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E14DF" w14:textId="0895EC4C" w:rsidR="004D24D9" w:rsidRDefault="004D24D9" w:rsidP="004D24D9">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BA3442">
        <w:rPr>
          <w:b/>
          <w:i/>
          <w:noProof/>
          <w:sz w:val="28"/>
        </w:rPr>
        <w:t>5153</w:t>
      </w:r>
    </w:p>
    <w:p w14:paraId="26B39E22" w14:textId="77777777" w:rsidR="004D24D9" w:rsidRDefault="004D24D9" w:rsidP="004D24D9">
      <w:pPr>
        <w:pStyle w:val="CRCoverPage"/>
        <w:outlineLvl w:val="0"/>
        <w:rPr>
          <w:b/>
          <w:noProof/>
          <w:sz w:val="24"/>
        </w:rPr>
      </w:pPr>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2020</w:t>
      </w:r>
    </w:p>
    <w:p w14:paraId="53C64023" w14:textId="77777777" w:rsidR="004D24D9" w:rsidRPr="00455CF9" w:rsidRDefault="004D24D9" w:rsidP="004D24D9">
      <w:pPr>
        <w:pStyle w:val="3GPPHeader"/>
        <w:rPr>
          <w:rFonts w:ascii="Arial" w:hAnsi="Arial" w:cs="Arial"/>
          <w:color w:val="FF0000"/>
          <w:szCs w:val="24"/>
          <w:lang w:eastAsia="zh-TW"/>
        </w:rPr>
      </w:pPr>
    </w:p>
    <w:p w14:paraId="77976AFC" w14:textId="77777777" w:rsidR="004D24D9" w:rsidRPr="00455CF9" w:rsidRDefault="004D24D9" w:rsidP="004D24D9">
      <w:pPr>
        <w:pStyle w:val="3GPPHeader"/>
        <w:rPr>
          <w:rFonts w:ascii="Arial" w:hAnsi="Arial" w:cs="Arial"/>
          <w:szCs w:val="24"/>
        </w:rPr>
      </w:pPr>
      <w:r>
        <w:rPr>
          <w:rFonts w:ascii="Arial" w:hAnsi="Arial" w:cs="Arial"/>
          <w:szCs w:val="24"/>
        </w:rPr>
        <w:t>Agenda Item:</w:t>
      </w:r>
      <w:r>
        <w:rPr>
          <w:rFonts w:ascii="Arial" w:hAnsi="Arial" w:cs="Arial"/>
          <w:szCs w:val="24"/>
        </w:rPr>
        <w:tab/>
        <w:t>19.2</w:t>
      </w:r>
    </w:p>
    <w:p w14:paraId="06F03173" w14:textId="262F1E16" w:rsidR="004D24D9" w:rsidRPr="00455CF9" w:rsidRDefault="004D24D9" w:rsidP="004D24D9">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r w:rsidR="00F024C6">
        <w:rPr>
          <w:rFonts w:ascii="Arial" w:hAnsi="Arial" w:cs="Arial"/>
          <w:szCs w:val="24"/>
        </w:rPr>
        <w:t xml:space="preserve">, </w:t>
      </w:r>
      <w:r w:rsidR="00347E9B">
        <w:rPr>
          <w:rFonts w:ascii="Arial" w:hAnsi="Arial" w:cs="Arial"/>
          <w:szCs w:val="24"/>
        </w:rPr>
        <w:t>Qualcomm</w:t>
      </w:r>
      <w:r w:rsidR="00785EA0">
        <w:rPr>
          <w:rFonts w:ascii="Arial" w:hAnsi="Arial" w:cs="Arial"/>
          <w:szCs w:val="24"/>
        </w:rPr>
        <w:t xml:space="preserve"> </w:t>
      </w:r>
      <w:r w:rsidR="00785EA0" w:rsidRPr="00785EA0">
        <w:rPr>
          <w:rFonts w:ascii="Arial" w:hAnsi="Arial" w:cs="Arial"/>
          <w:szCs w:val="24"/>
        </w:rPr>
        <w:t>Incorporated</w:t>
      </w:r>
      <w:r w:rsidR="00347E9B">
        <w:rPr>
          <w:rFonts w:ascii="Arial" w:hAnsi="Arial" w:cs="Arial"/>
          <w:szCs w:val="24"/>
        </w:rPr>
        <w:t>, Huawei, Intel</w:t>
      </w:r>
      <w:r w:rsidR="006F44D7">
        <w:rPr>
          <w:rFonts w:ascii="Arial" w:hAnsi="Arial" w:cs="Arial"/>
          <w:szCs w:val="24"/>
        </w:rPr>
        <w:t>, Nokia, Nokia Shanghai Bell</w:t>
      </w:r>
    </w:p>
    <w:p w14:paraId="47A5AB78" w14:textId="26FBC4EB" w:rsidR="004D24D9" w:rsidRPr="00455CF9" w:rsidRDefault="004D24D9" w:rsidP="004D24D9">
      <w:pPr>
        <w:pStyle w:val="3GPPHeaderArial"/>
        <w:tabs>
          <w:tab w:val="left" w:pos="1701"/>
        </w:tabs>
        <w:spacing w:after="240"/>
        <w:ind w:left="1701" w:hanging="1701"/>
        <w:jc w:val="both"/>
        <w:rPr>
          <w:b/>
          <w:lang w:val="en-GB"/>
        </w:rPr>
      </w:pPr>
      <w:r w:rsidRPr="00455CF9">
        <w:rPr>
          <w:b/>
          <w:lang w:val="en-GB"/>
        </w:rPr>
        <w:t xml:space="preserve">Title:  </w:t>
      </w:r>
      <w:r w:rsidRPr="00455CF9">
        <w:rPr>
          <w:b/>
          <w:lang w:val="en-GB"/>
        </w:rPr>
        <w:tab/>
      </w:r>
      <w:r w:rsidR="00BA3442">
        <w:rPr>
          <w:b/>
          <w:lang w:val="en-GB"/>
        </w:rPr>
        <w:t>(</w:t>
      </w:r>
      <w:r w:rsidRPr="00827B6A">
        <w:rPr>
          <w:b/>
          <w:lang w:val="en-GB"/>
        </w:rPr>
        <w:t xml:space="preserve">TP to </w:t>
      </w:r>
      <w:r>
        <w:rPr>
          <w:b/>
          <w:lang w:val="en-GB"/>
        </w:rPr>
        <w:t>BL CR</w:t>
      </w:r>
      <w:r w:rsidR="00BA3442">
        <w:rPr>
          <w:b/>
          <w:lang w:val="en-GB"/>
        </w:rPr>
        <w:t xml:space="preserve"> for</w:t>
      </w:r>
      <w:r>
        <w:rPr>
          <w:b/>
          <w:lang w:val="en-GB"/>
        </w:rPr>
        <w:t xml:space="preserve"> TS 38.455</w:t>
      </w:r>
      <w:r w:rsidR="00BA3442">
        <w:rPr>
          <w:b/>
          <w:lang w:val="en-GB"/>
        </w:rPr>
        <w:t>)</w:t>
      </w:r>
      <w:r>
        <w:rPr>
          <w:b/>
          <w:lang w:val="en-GB"/>
        </w:rPr>
        <w:t xml:space="preserve"> </w:t>
      </w:r>
      <w:r w:rsidR="006F44D7">
        <w:rPr>
          <w:b/>
          <w:lang w:val="en-GB"/>
        </w:rPr>
        <w:t>C</w:t>
      </w:r>
      <w:r>
        <w:rPr>
          <w:b/>
          <w:lang w:val="en-GB"/>
        </w:rPr>
        <w:t xml:space="preserve">orrection </w:t>
      </w:r>
      <w:r w:rsidR="00BA3442">
        <w:rPr>
          <w:b/>
          <w:lang w:val="en-GB"/>
        </w:rPr>
        <w:t xml:space="preserve">and update </w:t>
      </w:r>
      <w:r>
        <w:rPr>
          <w:b/>
          <w:lang w:val="en-GB"/>
        </w:rPr>
        <w:t xml:space="preserve">of </w:t>
      </w:r>
      <w:proofErr w:type="spellStart"/>
      <w:r>
        <w:rPr>
          <w:b/>
          <w:lang w:val="en-GB"/>
        </w:rPr>
        <w:t>NRPPa</w:t>
      </w:r>
      <w:proofErr w:type="spellEnd"/>
    </w:p>
    <w:p w14:paraId="39AFF841" w14:textId="77777777" w:rsidR="004D24D9" w:rsidRPr="00455CF9" w:rsidRDefault="004D24D9" w:rsidP="004D24D9">
      <w:pPr>
        <w:pStyle w:val="3GPPHeader"/>
        <w:rPr>
          <w:rFonts w:ascii="Arial" w:hAnsi="Arial" w:cs="Arial"/>
          <w:szCs w:val="24"/>
        </w:rPr>
      </w:pPr>
      <w:r>
        <w:rPr>
          <w:rFonts w:ascii="Arial" w:hAnsi="Arial" w:cs="Arial"/>
          <w:szCs w:val="24"/>
        </w:rPr>
        <w:t>Document for:</w:t>
      </w:r>
      <w:r>
        <w:rPr>
          <w:rFonts w:ascii="Arial" w:hAnsi="Arial" w:cs="Arial"/>
          <w:szCs w:val="24"/>
        </w:rPr>
        <w:tab/>
        <w:t>Others</w:t>
      </w:r>
    </w:p>
    <w:p w14:paraId="57B7D15A" w14:textId="77777777" w:rsidR="006F44D7" w:rsidRDefault="006F44D7" w:rsidP="006F44D7">
      <w:pPr>
        <w:pStyle w:val="Heading1"/>
        <w:numPr>
          <w:ilvl w:val="0"/>
          <w:numId w:val="6"/>
        </w:numPr>
        <w:overflowPunct w:val="0"/>
        <w:autoSpaceDE w:val="0"/>
        <w:autoSpaceDN w:val="0"/>
        <w:adjustRightInd w:val="0"/>
        <w:rPr>
          <w:rFonts w:eastAsia="PMingLiU"/>
        </w:rPr>
      </w:pPr>
      <w:r>
        <w:rPr>
          <w:rFonts w:eastAsia="PMingLiU"/>
        </w:rPr>
        <w:t>Discussion</w:t>
      </w:r>
    </w:p>
    <w:p w14:paraId="0847087D" w14:textId="4E5272D3" w:rsidR="006F44D7" w:rsidRPr="006F44D7" w:rsidRDefault="006F44D7" w:rsidP="006F44D7">
      <w:pPr>
        <w:pStyle w:val="CRCoverPage"/>
        <w:spacing w:after="0"/>
        <w:rPr>
          <w:rFonts w:ascii="Calibri" w:hAnsi="Calibri" w:cs="Calibri"/>
          <w:noProof/>
          <w:sz w:val="22"/>
          <w:szCs w:val="22"/>
          <w:lang w:eastAsia="zh-CN"/>
        </w:rPr>
      </w:pPr>
      <w:r w:rsidRPr="006F44D7">
        <w:rPr>
          <w:rFonts w:ascii="Calibri" w:hAnsi="Calibri" w:cs="Calibri"/>
          <w:noProof/>
          <w:sz w:val="22"/>
          <w:szCs w:val="22"/>
          <w:lang w:eastAsia="zh-CN"/>
        </w:rPr>
        <w:t>At the last meeting, RAN3 group was unable to complete the N</w:t>
      </w:r>
      <w:r w:rsidR="000D1B10">
        <w:rPr>
          <w:rFonts w:ascii="Calibri" w:hAnsi="Calibri" w:cs="Calibri"/>
          <w:noProof/>
          <w:sz w:val="22"/>
          <w:szCs w:val="22"/>
          <w:lang w:eastAsia="zh-CN"/>
        </w:rPr>
        <w:t>R</w:t>
      </w:r>
      <w:r w:rsidRPr="006F44D7">
        <w:rPr>
          <w:rFonts w:ascii="Calibri" w:hAnsi="Calibri" w:cs="Calibri"/>
          <w:noProof/>
          <w:sz w:val="22"/>
          <w:szCs w:val="22"/>
          <w:lang w:eastAsia="zh-CN"/>
        </w:rPr>
        <w:t xml:space="preserve"> positioning WI in time due to the large number of FFSs that were dependent on the findings of other working groups</w:t>
      </w:r>
      <w:r w:rsidR="000D1B10">
        <w:rPr>
          <w:rFonts w:ascii="Calibri" w:hAnsi="Calibri" w:cs="Calibri"/>
          <w:noProof/>
          <w:sz w:val="22"/>
          <w:szCs w:val="22"/>
          <w:lang w:eastAsia="zh-CN"/>
        </w:rPr>
        <w:t xml:space="preserve"> (RAN2 and RAN4)</w:t>
      </w:r>
      <w:r w:rsidRPr="006F44D7">
        <w:rPr>
          <w:rFonts w:ascii="Calibri" w:hAnsi="Calibri" w:cs="Calibri"/>
          <w:noProof/>
          <w:sz w:val="22"/>
          <w:szCs w:val="22"/>
          <w:lang w:eastAsia="zh-CN"/>
        </w:rPr>
        <w:t xml:space="preserve">. The RAN3 companies therefore had very little time to review all the </w:t>
      </w:r>
      <w:r w:rsidR="000D1B10">
        <w:rPr>
          <w:rFonts w:ascii="Calibri" w:hAnsi="Calibri" w:cs="Calibri"/>
          <w:noProof/>
          <w:sz w:val="22"/>
          <w:szCs w:val="22"/>
          <w:lang w:eastAsia="zh-CN"/>
        </w:rPr>
        <w:t>agreement</w:t>
      </w:r>
      <w:r w:rsidRPr="006F44D7">
        <w:rPr>
          <w:rFonts w:ascii="Calibri" w:hAnsi="Calibri" w:cs="Calibri"/>
          <w:noProof/>
          <w:sz w:val="22"/>
          <w:szCs w:val="22"/>
          <w:lang w:eastAsia="zh-CN"/>
        </w:rPr>
        <w:t xml:space="preserve">s of the other working groups between the end of RAN3#108-e and the beginning of RAN#88-e. As a result, this WI was delayed by one meeting </w:t>
      </w:r>
      <w:r w:rsidR="003968F5">
        <w:rPr>
          <w:rFonts w:ascii="Calibri" w:hAnsi="Calibri" w:cs="Calibri"/>
          <w:noProof/>
          <w:sz w:val="22"/>
          <w:szCs w:val="22"/>
          <w:lang w:eastAsia="zh-CN"/>
        </w:rPr>
        <w:t xml:space="preserve">cycle </w:t>
      </w:r>
      <w:r w:rsidRPr="006F44D7">
        <w:rPr>
          <w:rFonts w:ascii="Calibri" w:hAnsi="Calibri" w:cs="Calibri"/>
          <w:noProof/>
          <w:sz w:val="22"/>
          <w:szCs w:val="22"/>
          <w:lang w:eastAsia="zh-CN"/>
        </w:rPr>
        <w:t xml:space="preserve">and an exception sheet for </w:t>
      </w:r>
      <w:r w:rsidR="000D1B10">
        <w:rPr>
          <w:rFonts w:ascii="Calibri" w:hAnsi="Calibri" w:cs="Calibri"/>
          <w:noProof/>
          <w:sz w:val="22"/>
          <w:szCs w:val="22"/>
          <w:lang w:eastAsia="zh-CN"/>
        </w:rPr>
        <w:t xml:space="preserve">NR Positioning in </w:t>
      </w:r>
      <w:r w:rsidRPr="006F44D7">
        <w:rPr>
          <w:rFonts w:ascii="Calibri" w:hAnsi="Calibri" w:cs="Calibri"/>
          <w:noProof/>
          <w:sz w:val="22"/>
          <w:szCs w:val="22"/>
          <w:lang w:eastAsia="zh-CN"/>
        </w:rPr>
        <w:t xml:space="preserve">RAN3 </w:t>
      </w:r>
      <w:r w:rsidR="003968F5">
        <w:rPr>
          <w:rFonts w:ascii="Calibri" w:hAnsi="Calibri" w:cs="Calibri"/>
          <w:noProof/>
          <w:sz w:val="22"/>
          <w:szCs w:val="22"/>
          <w:lang w:eastAsia="zh-CN"/>
        </w:rPr>
        <w:t>was agreed</w:t>
      </w:r>
      <w:r w:rsidRPr="006F44D7">
        <w:rPr>
          <w:rFonts w:ascii="Calibri" w:hAnsi="Calibri" w:cs="Calibri"/>
          <w:noProof/>
          <w:sz w:val="22"/>
          <w:szCs w:val="22"/>
          <w:lang w:eastAsia="zh-CN"/>
        </w:rPr>
        <w:t>.</w:t>
      </w:r>
    </w:p>
    <w:p w14:paraId="281D5C48" w14:textId="77777777" w:rsidR="006F44D7" w:rsidRPr="006F44D7" w:rsidRDefault="006F44D7" w:rsidP="006F44D7">
      <w:pPr>
        <w:pStyle w:val="CRCoverPage"/>
        <w:spacing w:after="0"/>
        <w:rPr>
          <w:rFonts w:ascii="Calibri" w:hAnsi="Calibri" w:cs="Calibri"/>
          <w:noProof/>
          <w:sz w:val="22"/>
          <w:szCs w:val="22"/>
          <w:lang w:eastAsia="zh-CN"/>
        </w:rPr>
      </w:pPr>
    </w:p>
    <w:p w14:paraId="096A0AD4" w14:textId="5EE9D140" w:rsidR="006F44D7" w:rsidRPr="006F44D7" w:rsidRDefault="006F44D7" w:rsidP="006F44D7">
      <w:pPr>
        <w:pStyle w:val="CRCoverPage"/>
        <w:spacing w:after="0"/>
        <w:rPr>
          <w:rFonts w:ascii="Calibri" w:hAnsi="Calibri" w:cs="Calibri"/>
          <w:noProof/>
          <w:sz w:val="22"/>
          <w:szCs w:val="22"/>
          <w:lang w:eastAsia="zh-CN"/>
        </w:rPr>
      </w:pPr>
      <w:r w:rsidRPr="006F44D7">
        <w:rPr>
          <w:rFonts w:ascii="Calibri" w:hAnsi="Calibri" w:cs="Calibri"/>
          <w:noProof/>
          <w:sz w:val="22"/>
          <w:szCs w:val="22"/>
          <w:lang w:eastAsia="zh-CN"/>
        </w:rPr>
        <w:t>After many checks and reviewing many specifications, such as TS 37.355, TS 38.331 and TS 38.133, we propose this TP to solve most of the remaining problems</w:t>
      </w:r>
      <w:r w:rsidR="000D1B10" w:rsidRPr="000D1B10">
        <w:rPr>
          <w:rFonts w:ascii="Calibri" w:hAnsi="Calibri" w:cs="Calibri"/>
          <w:noProof/>
          <w:sz w:val="22"/>
          <w:szCs w:val="22"/>
          <w:lang w:eastAsia="zh-CN"/>
        </w:rPr>
        <w:t xml:space="preserve"> </w:t>
      </w:r>
      <w:r w:rsidR="000D1B10">
        <w:rPr>
          <w:rFonts w:ascii="Calibri" w:hAnsi="Calibri" w:cs="Calibri"/>
          <w:noProof/>
          <w:sz w:val="22"/>
          <w:szCs w:val="22"/>
          <w:lang w:eastAsia="zh-CN"/>
        </w:rPr>
        <w:t>and</w:t>
      </w:r>
      <w:r w:rsidR="000D1B10" w:rsidRPr="006F44D7">
        <w:rPr>
          <w:rFonts w:ascii="Calibri" w:hAnsi="Calibri" w:cs="Calibri"/>
          <w:noProof/>
          <w:sz w:val="22"/>
          <w:szCs w:val="22"/>
          <w:lang w:eastAsia="zh-CN"/>
        </w:rPr>
        <w:t xml:space="preserve"> align NRPPa with </w:t>
      </w:r>
      <w:r w:rsidR="000D1B10">
        <w:rPr>
          <w:rFonts w:ascii="Calibri" w:hAnsi="Calibri" w:cs="Calibri"/>
          <w:noProof/>
          <w:sz w:val="22"/>
          <w:szCs w:val="22"/>
          <w:lang w:eastAsia="zh-CN"/>
        </w:rPr>
        <w:t>other specifications.</w:t>
      </w:r>
    </w:p>
    <w:p w14:paraId="442E243B" w14:textId="77777777" w:rsidR="006F44D7" w:rsidRPr="006F44D7" w:rsidRDefault="006F44D7" w:rsidP="006F44D7">
      <w:pPr>
        <w:pStyle w:val="CRCoverPage"/>
        <w:spacing w:after="0"/>
        <w:rPr>
          <w:rFonts w:ascii="Calibri" w:hAnsi="Calibri" w:cs="Calibri"/>
          <w:noProof/>
          <w:sz w:val="22"/>
          <w:szCs w:val="22"/>
          <w:lang w:eastAsia="zh-CN"/>
        </w:rPr>
      </w:pPr>
    </w:p>
    <w:p w14:paraId="2ED3B167" w14:textId="6904E602" w:rsidR="004D24D9" w:rsidRPr="006F44D7" w:rsidRDefault="006F44D7" w:rsidP="006F44D7">
      <w:pPr>
        <w:pStyle w:val="CRCoverPage"/>
        <w:spacing w:after="0"/>
        <w:rPr>
          <w:b/>
          <w:bCs/>
        </w:rPr>
      </w:pPr>
      <w:r w:rsidRPr="006F44D7">
        <w:rPr>
          <w:rFonts w:ascii="Calibri" w:hAnsi="Calibri" w:cs="Calibri"/>
          <w:b/>
          <w:bCs/>
          <w:noProof/>
          <w:sz w:val="22"/>
          <w:szCs w:val="22"/>
          <w:lang w:eastAsia="zh-CN"/>
        </w:rPr>
        <w:t xml:space="preserve">Proposal: agree </w:t>
      </w:r>
      <w:r w:rsidR="00BD4347">
        <w:rPr>
          <w:rFonts w:ascii="Calibri" w:hAnsi="Calibri" w:cs="Calibri"/>
          <w:b/>
          <w:bCs/>
          <w:noProof/>
          <w:sz w:val="22"/>
          <w:szCs w:val="22"/>
          <w:lang w:eastAsia="zh-CN"/>
        </w:rPr>
        <w:t>to</w:t>
      </w:r>
      <w:r w:rsidRPr="006F44D7">
        <w:rPr>
          <w:rFonts w:ascii="Calibri" w:hAnsi="Calibri" w:cs="Calibri"/>
          <w:b/>
          <w:bCs/>
          <w:noProof/>
          <w:sz w:val="22"/>
          <w:szCs w:val="22"/>
          <w:lang w:eastAsia="zh-CN"/>
        </w:rPr>
        <w:t xml:space="preserve"> the TP below </w:t>
      </w:r>
      <w:r w:rsidR="00BD4347">
        <w:rPr>
          <w:rFonts w:ascii="Calibri" w:hAnsi="Calibri" w:cs="Calibri"/>
          <w:b/>
          <w:bCs/>
          <w:noProof/>
          <w:sz w:val="22"/>
          <w:szCs w:val="22"/>
          <w:lang w:eastAsia="zh-CN"/>
        </w:rPr>
        <w:t>for</w:t>
      </w:r>
      <w:r w:rsidRPr="006F44D7">
        <w:rPr>
          <w:rFonts w:ascii="Calibri" w:hAnsi="Calibri" w:cs="Calibri"/>
          <w:b/>
          <w:bCs/>
          <w:noProof/>
          <w:sz w:val="22"/>
          <w:szCs w:val="22"/>
          <w:lang w:eastAsia="zh-CN"/>
        </w:rPr>
        <w:t xml:space="preserve"> the NRPPa</w:t>
      </w:r>
      <w:r>
        <w:rPr>
          <w:rFonts w:ascii="Calibri" w:hAnsi="Calibri" w:cs="Calibri"/>
          <w:b/>
          <w:bCs/>
          <w:noProof/>
          <w:sz w:val="22"/>
          <w:szCs w:val="22"/>
          <w:lang w:eastAsia="zh-CN"/>
        </w:rPr>
        <w:t xml:space="preserve"> </w:t>
      </w:r>
      <w:r w:rsidRPr="006F44D7">
        <w:rPr>
          <w:rFonts w:ascii="Calibri" w:hAnsi="Calibri" w:cs="Calibri"/>
          <w:b/>
          <w:bCs/>
          <w:noProof/>
          <w:sz w:val="22"/>
          <w:szCs w:val="22"/>
          <w:lang w:eastAsia="zh-CN"/>
        </w:rPr>
        <w:t>BL CR.</w:t>
      </w:r>
    </w:p>
    <w:p w14:paraId="36A8BEAC" w14:textId="7E5E8321" w:rsidR="006F44D7" w:rsidRDefault="006F44D7" w:rsidP="004D24D9"/>
    <w:p w14:paraId="0AD98C91" w14:textId="19C42BDC" w:rsidR="00B44F72" w:rsidRDefault="00B44F72" w:rsidP="00B44F72">
      <w:pPr>
        <w:pStyle w:val="CRCoverPage"/>
        <w:spacing w:after="0"/>
        <w:rPr>
          <w:rFonts w:ascii="Calibri" w:hAnsi="Calibri" w:cs="Calibri"/>
          <w:noProof/>
          <w:sz w:val="22"/>
          <w:szCs w:val="22"/>
          <w:lang w:eastAsia="zh-CN"/>
        </w:rPr>
      </w:pPr>
      <w:r>
        <w:rPr>
          <w:rFonts w:ascii="Calibri" w:hAnsi="Calibri" w:cs="Calibri"/>
          <w:noProof/>
          <w:sz w:val="22"/>
          <w:szCs w:val="22"/>
          <w:lang w:eastAsia="zh-CN"/>
        </w:rPr>
        <w:t xml:space="preserve">Note: </w:t>
      </w:r>
      <w:r w:rsidRPr="00B44F72">
        <w:rPr>
          <w:rFonts w:ascii="Calibri" w:hAnsi="Calibri" w:cs="Calibri"/>
          <w:noProof/>
          <w:sz w:val="22"/>
          <w:szCs w:val="22"/>
          <w:lang w:eastAsia="zh-CN"/>
        </w:rPr>
        <w:t>ASN.1 will be updated during the meeting</w:t>
      </w:r>
      <w:r>
        <w:rPr>
          <w:rFonts w:ascii="Calibri" w:hAnsi="Calibri" w:cs="Calibri"/>
          <w:noProof/>
          <w:sz w:val="22"/>
          <w:szCs w:val="22"/>
          <w:lang w:eastAsia="zh-CN"/>
        </w:rPr>
        <w:t>.</w:t>
      </w:r>
    </w:p>
    <w:p w14:paraId="15D3653A" w14:textId="77777777" w:rsidR="00B44F72" w:rsidRPr="00B44F72" w:rsidRDefault="00B44F72" w:rsidP="00B44F72">
      <w:pPr>
        <w:pStyle w:val="CRCoverPage"/>
        <w:spacing w:after="0"/>
        <w:rPr>
          <w:rFonts w:ascii="Calibri" w:hAnsi="Calibri" w:cs="Calibri"/>
          <w:noProof/>
          <w:sz w:val="22"/>
          <w:szCs w:val="22"/>
          <w:lang w:eastAsia="zh-CN"/>
        </w:rPr>
      </w:pPr>
    </w:p>
    <w:p w14:paraId="0A498374" w14:textId="77777777" w:rsidR="004D24D9" w:rsidRDefault="004D24D9" w:rsidP="004721F0">
      <w:pPr>
        <w:pStyle w:val="Heading1"/>
        <w:overflowPunct w:val="0"/>
        <w:autoSpaceDE w:val="0"/>
        <w:autoSpaceDN w:val="0"/>
        <w:adjustRightInd w:val="0"/>
        <w:rPr>
          <w:rFonts w:eastAsia="PMingLiU"/>
        </w:rPr>
      </w:pPr>
      <w:r>
        <w:rPr>
          <w:rFonts w:eastAsia="PMingLiU"/>
        </w:rPr>
        <w:t xml:space="preserve">TP to BL CR TS 38.455: correction of </w:t>
      </w:r>
      <w:proofErr w:type="spellStart"/>
      <w:r>
        <w:rPr>
          <w:rFonts w:eastAsia="PMingLiU"/>
        </w:rPr>
        <w:t>NRPPa</w:t>
      </w:r>
      <w:proofErr w:type="spellEnd"/>
    </w:p>
    <w:p w14:paraId="1907B62C" w14:textId="77777777" w:rsidR="009150DA" w:rsidRDefault="009150DA" w:rsidP="009150DA">
      <w:pPr>
        <w:rPr>
          <w:noProof/>
        </w:rPr>
        <w:sectPr w:rsidR="009150DA">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0" w:name="_Toc534903022"/>
      <w:r w:rsidRPr="00707B3F">
        <w:rPr>
          <w:noProof/>
        </w:rPr>
        <w:t>2</w:t>
      </w:r>
      <w:r w:rsidRPr="00707B3F">
        <w:rPr>
          <w:noProof/>
        </w:rPr>
        <w:tab/>
        <w:t>References</w:t>
      </w:r>
      <w:bookmarkEnd w:id="0"/>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1" w:name="OLE_LINK2"/>
      <w:bookmarkStart w:id="2" w:name="OLE_LINK3"/>
      <w:bookmarkStart w:id="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1"/>
    <w:bookmarkEnd w:id="2"/>
    <w:bookmarkEnd w:id="3"/>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4" w:name="_Hlk515363528"/>
      <w:r w:rsidRPr="00707B3F">
        <w:rPr>
          <w:noProof/>
        </w:rPr>
        <w:t>3GPP TS 36.211</w:t>
      </w:r>
      <w:bookmarkEnd w:id="4"/>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5" w:name="_Hlk515363508"/>
      <w:r w:rsidRPr="00707B3F">
        <w:rPr>
          <w:noProof/>
        </w:rPr>
        <w:t>IEEE Std 802.11™-2012</w:t>
      </w:r>
      <w:bookmarkEnd w:id="5"/>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6" w:author="Rapporteur" w:date="2020-07-29T12:15: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7" w:author="Rapporteur" w:date="2020-07-29T12:15:00Z">
        <w:r w:rsidR="00E05A75" w:rsidRPr="00E05A75">
          <w:rPr>
            <w:noProof/>
          </w:rPr>
          <w:t xml:space="preserve"> </w:t>
        </w:r>
      </w:ins>
    </w:p>
    <w:p w14:paraId="2C232CBC" w14:textId="77777777" w:rsidR="00E05A75" w:rsidRDefault="00E05A75" w:rsidP="00E05A75">
      <w:pPr>
        <w:pStyle w:val="EX"/>
        <w:rPr>
          <w:ins w:id="8" w:author="Rapporteur" w:date="2020-07-29T12:15:00Z"/>
          <w:noProof/>
        </w:rPr>
      </w:pPr>
      <w:ins w:id="9" w:author="Rapporteur" w:date="2020-07-29T12:15:00Z">
        <w:r>
          <w:rPr>
            <w:noProof/>
          </w:rPr>
          <w:t>[x]</w:t>
        </w:r>
        <w:r>
          <w:rPr>
            <w:noProof/>
          </w:rPr>
          <w:tab/>
        </w:r>
        <w:r w:rsidRPr="00997F97">
          <w:rPr>
            <w:noProof/>
          </w:rPr>
          <w:t>3GPP TS 38.331: "NR; Radio Resource Control (RRC); Protocol specification"</w:t>
        </w:r>
        <w:r>
          <w:rPr>
            <w:noProof/>
          </w:rPr>
          <w:t>.</w:t>
        </w:r>
      </w:ins>
    </w:p>
    <w:p w14:paraId="5C77DFD1" w14:textId="6A7DA72D" w:rsidR="00E05A75" w:rsidRDefault="00E05A75" w:rsidP="00E05A75">
      <w:pPr>
        <w:pStyle w:val="EX"/>
        <w:rPr>
          <w:ins w:id="10" w:author="Ericsson" w:date="2020-07-30T19:26:00Z"/>
          <w:noProof/>
        </w:rPr>
      </w:pPr>
      <w:ins w:id="11" w:author="Rapporteur" w:date="2020-07-29T12:15: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p w14:paraId="673EB6DA" w14:textId="77777777" w:rsidR="004D24D9" w:rsidRPr="004D24D9" w:rsidRDefault="004D24D9" w:rsidP="004D24D9">
      <w:pPr>
        <w:pStyle w:val="EX"/>
        <w:rPr>
          <w:ins w:id="12" w:author="Ericsson" w:date="2020-07-30T19:26:00Z"/>
          <w:bCs/>
          <w:lang w:val="en-US"/>
        </w:rPr>
      </w:pPr>
      <w:ins w:id="13" w:author="Ericsson" w:date="2020-07-30T19:26:00Z">
        <w:r w:rsidRPr="004D24D9">
          <w:rPr>
            <w:bCs/>
            <w:lang w:val="en-US"/>
          </w:rPr>
          <w:t>[z]</w:t>
        </w:r>
        <w:r w:rsidRPr="004D24D9">
          <w:rPr>
            <w:bCs/>
            <w:lang w:val="en-US"/>
          </w:rPr>
          <w:tab/>
          <w:t xml:space="preserve">3GPP TS 38.321: "NR; Medium Access Control (MAC) protocol specification". </w:t>
        </w:r>
      </w:ins>
    </w:p>
    <w:p w14:paraId="71835458" w14:textId="07714742" w:rsidR="004D24D9" w:rsidRPr="004D24D9" w:rsidRDefault="004D24D9" w:rsidP="004D24D9">
      <w:pPr>
        <w:pStyle w:val="EX"/>
        <w:rPr>
          <w:ins w:id="14" w:author="Rapporteur" w:date="2020-07-29T12:15:00Z"/>
          <w:bCs/>
          <w:highlight w:val="yellow"/>
          <w:lang w:val="en-US"/>
        </w:rPr>
      </w:pPr>
      <w:ins w:id="15" w:author="Ericsson" w:date="2020-07-30T19:26:00Z">
        <w:r w:rsidRPr="004D24D9">
          <w:rPr>
            <w:bCs/>
            <w:lang w:val="en-US"/>
          </w:rPr>
          <w:t>[a]</w:t>
        </w:r>
        <w:r w:rsidRPr="004D24D9">
          <w:rPr>
            <w:bCs/>
            <w:lang w:val="en-US"/>
          </w:rPr>
          <w:tab/>
          <w:t>3GPP TS 38.133: "NR; Requirements for support of radio resource management".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lastRenderedPageBreak/>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Rapporteur" w:date="2020-07-29T12:15: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Rapporteur" w:date="2020-07-29T12:15:00Z">
        <w:r w:rsidR="00E05A75" w:rsidRPr="00E05A75">
          <w:rPr>
            <w:noProof/>
          </w:rPr>
          <w:t xml:space="preserve"> </w:t>
        </w:r>
      </w:ins>
    </w:p>
    <w:p w14:paraId="272675E6" w14:textId="77777777" w:rsidR="00E05A75" w:rsidRDefault="00E05A75" w:rsidP="00E05A75">
      <w:pPr>
        <w:pStyle w:val="B1"/>
        <w:rPr>
          <w:ins w:id="26" w:author="Rapporteur" w:date="2020-07-29T12:15:00Z"/>
          <w:noProof/>
        </w:rPr>
      </w:pPr>
      <w:ins w:id="27" w:author="Rapporteur" w:date="2020-07-29T12:15: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Rapporteur" w:date="2020-07-29T12:15:00Z"/>
          <w:noProof/>
        </w:rPr>
      </w:pPr>
      <w:ins w:id="29" w:author="Rapporteur" w:date="2020-07-29T12:15: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30" w:author="Rapporteur" w:date="2020-07-29T12:15:00Z"/>
          <w:noProof/>
        </w:rPr>
      </w:pPr>
      <w:ins w:id="31" w:author="Rapporteur" w:date="2020-07-29T12:15: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32" w:author="Rapporteur" w:date="2020-07-29T12:15:00Z"/>
        </w:trPr>
        <w:tc>
          <w:tcPr>
            <w:tcW w:w="3970" w:type="dxa"/>
          </w:tcPr>
          <w:p w14:paraId="5F956E7C" w14:textId="77777777" w:rsidR="009150DA" w:rsidRPr="00707B3F" w:rsidRDefault="009150DA" w:rsidP="009150DA">
            <w:pPr>
              <w:pStyle w:val="TAL"/>
              <w:rPr>
                <w:ins w:id="33" w:author="Rapporteur" w:date="2020-07-29T12:15:00Z"/>
                <w:noProof/>
              </w:rPr>
            </w:pPr>
            <w:ins w:id="34" w:author="Rapporteur" w:date="2020-07-29T12:15:00Z">
              <w:r>
                <w:rPr>
                  <w:noProof/>
                </w:rPr>
                <w:t>Assistance Information Transfer</w:t>
              </w:r>
            </w:ins>
          </w:p>
        </w:tc>
        <w:tc>
          <w:tcPr>
            <w:tcW w:w="3969" w:type="dxa"/>
          </w:tcPr>
          <w:p w14:paraId="02BC6CE8" w14:textId="77777777" w:rsidR="009150DA" w:rsidRDefault="009150DA" w:rsidP="009150DA">
            <w:pPr>
              <w:pStyle w:val="TAL"/>
              <w:rPr>
                <w:ins w:id="35" w:author="Rapporteur" w:date="2020-07-29T12:15:00Z"/>
                <w:noProof/>
              </w:rPr>
            </w:pPr>
            <w:ins w:id="36" w:author="Rapporteur" w:date="2020-07-29T12:15:00Z">
              <w:r>
                <w:rPr>
                  <w:noProof/>
                </w:rPr>
                <w:t>a) Assistance Information Control</w:t>
              </w:r>
            </w:ins>
          </w:p>
          <w:p w14:paraId="11AABC4D" w14:textId="77777777" w:rsidR="009150DA" w:rsidRPr="00707B3F" w:rsidRDefault="009150DA" w:rsidP="009150DA">
            <w:pPr>
              <w:pStyle w:val="TAL"/>
              <w:rPr>
                <w:ins w:id="37" w:author="Rapporteur" w:date="2020-07-29T12:15:00Z"/>
                <w:noProof/>
              </w:rPr>
            </w:pPr>
            <w:ins w:id="38" w:author="Rapporteur" w:date="2020-07-29T12:15: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39"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40" w:author="Rapporteur" w:date="2020-07-29T12:15:00Z"/>
                <w:noProof/>
              </w:rPr>
            </w:pPr>
            <w:ins w:id="41" w:author="Rapporteur" w:date="2020-07-29T12:15: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2" w:author="Rapporteur" w:date="2020-07-29T12:15:00Z"/>
                <w:noProof/>
              </w:rPr>
            </w:pPr>
            <w:ins w:id="43" w:author="Rapporteur" w:date="2020-07-29T12:15:00Z">
              <w:r>
                <w:rPr>
                  <w:noProof/>
                </w:rPr>
                <w:t>a) Positioning Information Exchange</w:t>
              </w:r>
            </w:ins>
          </w:p>
          <w:p w14:paraId="08C5CE16" w14:textId="77777777" w:rsidR="00E05A75" w:rsidRDefault="00E05A75" w:rsidP="00E05A75">
            <w:pPr>
              <w:pStyle w:val="TAL"/>
              <w:rPr>
                <w:ins w:id="44" w:author="Rapporteur" w:date="2020-07-29T12:15:00Z"/>
                <w:noProof/>
              </w:rPr>
            </w:pPr>
            <w:ins w:id="45" w:author="Rapporteur" w:date="2020-07-29T12:15:00Z">
              <w:r>
                <w:rPr>
                  <w:noProof/>
                </w:rPr>
                <w:t>b) Positioning Information Update</w:t>
              </w:r>
            </w:ins>
          </w:p>
          <w:p w14:paraId="0575759C" w14:textId="77777777" w:rsidR="004151EA" w:rsidRDefault="004151EA" w:rsidP="004151EA">
            <w:pPr>
              <w:pStyle w:val="TAL"/>
              <w:rPr>
                <w:ins w:id="46" w:author="Rapporteur" w:date="2020-07-29T12:15:00Z"/>
                <w:noProof/>
              </w:rPr>
            </w:pPr>
            <w:ins w:id="47" w:author="Rapporteur" w:date="2020-07-29T12:15:00Z">
              <w:r>
                <w:rPr>
                  <w:noProof/>
                </w:rPr>
                <w:t>c) Positioning Activation</w:t>
              </w:r>
            </w:ins>
          </w:p>
          <w:p w14:paraId="5E63AC6C" w14:textId="062DA350" w:rsidR="004151EA" w:rsidRPr="00707B3F" w:rsidRDefault="004151EA" w:rsidP="004151EA">
            <w:pPr>
              <w:pStyle w:val="TAL"/>
              <w:rPr>
                <w:ins w:id="48" w:author="Rapporteur" w:date="2020-07-29T12:15:00Z"/>
                <w:noProof/>
              </w:rPr>
            </w:pPr>
            <w:ins w:id="49" w:author="Rapporteur" w:date="2020-07-29T12:15:00Z">
              <w:r>
                <w:rPr>
                  <w:noProof/>
                </w:rPr>
                <w:t>d) Positioning Deactivation</w:t>
              </w:r>
            </w:ins>
          </w:p>
        </w:tc>
      </w:tr>
      <w:tr w:rsidR="0075179F" w:rsidRPr="00707B3F" w14:paraId="35AEBFD7" w14:textId="77777777" w:rsidTr="0075179F">
        <w:trPr>
          <w:cantSplit/>
          <w:ins w:id="50"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51" w:author="Rapporteur" w:date="2020-07-29T12:15:00Z"/>
                <w:noProof/>
              </w:rPr>
            </w:pPr>
            <w:ins w:id="52" w:author="Rapporteur" w:date="2020-07-29T12:15: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53" w:author="Rapporteur" w:date="2020-07-29T12:15:00Z"/>
                <w:noProof/>
              </w:rPr>
            </w:pPr>
            <w:ins w:id="54" w:author="Rapporteur" w:date="2020-07-29T12:15:00Z">
              <w:r>
                <w:rPr>
                  <w:noProof/>
                </w:rPr>
                <w:t>TRP Information Exchange</w:t>
              </w:r>
            </w:ins>
          </w:p>
        </w:tc>
      </w:tr>
      <w:tr w:rsidR="00E05A75" w14:paraId="11815A73" w14:textId="77777777" w:rsidTr="0075179F">
        <w:trPr>
          <w:cantSplit/>
          <w:ins w:id="55"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56" w:author="Rapporteur" w:date="2020-07-29T12:15:00Z"/>
                <w:noProof/>
              </w:rPr>
            </w:pPr>
            <w:ins w:id="57" w:author="Rapporteur" w:date="2020-07-29T12:15: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58" w:author="Rapporteur" w:date="2020-07-29T12:15:00Z"/>
                <w:noProof/>
              </w:rPr>
            </w:pPr>
            <w:ins w:id="59" w:author="Rapporteur" w:date="2020-07-29T12:15:00Z">
              <w:r>
                <w:rPr>
                  <w:noProof/>
                </w:rPr>
                <w:t>a) Measurement</w:t>
              </w:r>
            </w:ins>
          </w:p>
          <w:p w14:paraId="6AF27CEF" w14:textId="77777777" w:rsidR="00E05A75" w:rsidRDefault="00E05A75" w:rsidP="00E05A75">
            <w:pPr>
              <w:pStyle w:val="TAL"/>
              <w:rPr>
                <w:ins w:id="60" w:author="Rapporteur" w:date="2020-07-29T12:15:00Z"/>
                <w:noProof/>
              </w:rPr>
            </w:pPr>
            <w:ins w:id="61" w:author="Rapporteur" w:date="2020-07-29T12:15:00Z">
              <w:r>
                <w:rPr>
                  <w:noProof/>
                </w:rPr>
                <w:t>b) Measurement Update</w:t>
              </w:r>
            </w:ins>
          </w:p>
          <w:p w14:paraId="73AFBC0E" w14:textId="77777777" w:rsidR="00E05A75" w:rsidRDefault="00E05A75" w:rsidP="00E05A75">
            <w:pPr>
              <w:pStyle w:val="TAL"/>
              <w:rPr>
                <w:ins w:id="62" w:author="Rapporteur" w:date="2020-07-29T12:15:00Z"/>
                <w:noProof/>
              </w:rPr>
            </w:pPr>
            <w:ins w:id="63" w:author="Rapporteur" w:date="2020-07-29T12:15:00Z">
              <w:r>
                <w:rPr>
                  <w:noProof/>
                </w:rPr>
                <w:t>c) Measurement Report</w:t>
              </w:r>
            </w:ins>
          </w:p>
          <w:p w14:paraId="13510434" w14:textId="3E9DE92E" w:rsidR="00E05A75" w:rsidRDefault="00E05A75" w:rsidP="00E05A75">
            <w:pPr>
              <w:pStyle w:val="TAL"/>
              <w:rPr>
                <w:ins w:id="64" w:author="Rapporteur" w:date="2020-07-29T12:15:00Z"/>
                <w:noProof/>
              </w:rPr>
            </w:pPr>
            <w:ins w:id="65" w:author="Rapporteur" w:date="2020-07-29T12:15:00Z">
              <w:r>
                <w:rPr>
                  <w:noProof/>
                </w:rPr>
                <w:t>d) Measurement Abort</w:t>
              </w:r>
            </w:ins>
          </w:p>
          <w:p w14:paraId="4382F1C1" w14:textId="17F8FB8A" w:rsidR="0075179F" w:rsidRDefault="0075179F" w:rsidP="00E05A75">
            <w:pPr>
              <w:pStyle w:val="TAL"/>
              <w:rPr>
                <w:ins w:id="66" w:author="Rapporteur" w:date="2020-07-29T12:15:00Z"/>
                <w:noProof/>
              </w:rPr>
            </w:pPr>
            <w:ins w:id="67" w:author="Rapporteur" w:date="2020-07-29T12:15: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68" w:name="_Toc534903036"/>
      <w:r w:rsidRPr="00707B3F">
        <w:rPr>
          <w:noProof/>
        </w:rPr>
        <w:t>8</w:t>
      </w:r>
      <w:r w:rsidRPr="00707B3F">
        <w:rPr>
          <w:noProof/>
        </w:rPr>
        <w:tab/>
        <w:t>NRPPa procedures</w:t>
      </w:r>
      <w:bookmarkEnd w:id="68"/>
    </w:p>
    <w:p w14:paraId="700AAFB1" w14:textId="77777777" w:rsidR="009150DA" w:rsidRPr="00707B3F" w:rsidRDefault="009150DA" w:rsidP="009150DA">
      <w:pPr>
        <w:pStyle w:val="Heading2"/>
        <w:rPr>
          <w:noProof/>
        </w:rPr>
      </w:pPr>
      <w:bookmarkStart w:id="69" w:name="_Toc534903037"/>
      <w:r w:rsidRPr="00707B3F">
        <w:rPr>
          <w:noProof/>
        </w:rPr>
        <w:t>8.1</w:t>
      </w:r>
      <w:r w:rsidRPr="00707B3F">
        <w:rPr>
          <w:noProof/>
        </w:rPr>
        <w:tab/>
        <w:t>Elementary procedures</w:t>
      </w:r>
      <w:bookmarkEnd w:id="69"/>
    </w:p>
    <w:p w14:paraId="65030831" w14:textId="4F6DCEA4" w:rsidR="009150DA" w:rsidRDefault="009150DA" w:rsidP="009150DA">
      <w:pPr>
        <w:rPr>
          <w:ins w:id="70" w:author="Rapporteur" w:date="2020-07-29T12:15:00Z"/>
          <w:noProof/>
        </w:rPr>
      </w:pPr>
      <w:r w:rsidRPr="00707B3F">
        <w:rPr>
          <w:noProof/>
        </w:rPr>
        <w:t>In the following tables, all EPs are divided into Class 1 and Class 2 EPs.</w:t>
      </w:r>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71"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72" w:author="Rapporteur" w:date="2020-07-29T12:15:00Z"/>
                <w:noProof/>
              </w:rPr>
            </w:pPr>
            <w:ins w:id="73" w:author="Rapporteur" w:date="2020-07-29T12:15: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74" w:author="Rapporteur" w:date="2020-07-29T12:15:00Z"/>
                <w:noProof/>
              </w:rPr>
            </w:pPr>
            <w:ins w:id="75" w:author="Rapporteur" w:date="2020-07-29T12:15: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76" w:author="Rapporteur" w:date="2020-07-29T12:15:00Z"/>
                <w:noProof/>
              </w:rPr>
            </w:pPr>
            <w:ins w:id="77" w:author="Rapporteur" w:date="2020-07-29T12:15: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78" w:author="Rapporteur" w:date="2020-07-29T12:15:00Z"/>
                <w:noProof/>
              </w:rPr>
            </w:pPr>
            <w:ins w:id="79" w:author="Rapporteur" w:date="2020-07-29T12:15:00Z">
              <w:r>
                <w:rPr>
                  <w:noProof/>
                </w:rPr>
                <w:t>POSITIONING INFORMATION FAILURE</w:t>
              </w:r>
            </w:ins>
          </w:p>
        </w:tc>
      </w:tr>
      <w:tr w:rsidR="0075179F" w:rsidRPr="00707B3F" w14:paraId="6333E179" w14:textId="77777777" w:rsidTr="009150DA">
        <w:trPr>
          <w:gridAfter w:val="1"/>
          <w:wAfter w:w="8" w:type="dxa"/>
          <w:cantSplit/>
          <w:jc w:val="center"/>
          <w:ins w:id="80"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81" w:author="Rapporteur" w:date="2020-07-29T12:15:00Z"/>
                <w:noProof/>
              </w:rPr>
            </w:pPr>
            <w:ins w:id="82" w:author="Rapporteur" w:date="2020-07-29T12:15: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83" w:author="Rapporteur" w:date="2020-07-29T12:15:00Z"/>
                <w:noProof/>
              </w:rPr>
            </w:pPr>
            <w:ins w:id="84" w:author="Rapporteur" w:date="2020-07-29T12:15: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85" w:author="Rapporteur" w:date="2020-07-29T12:15:00Z"/>
                <w:noProof/>
              </w:rPr>
            </w:pPr>
            <w:ins w:id="86" w:author="Rapporteur" w:date="2020-07-29T12:15: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87" w:author="Rapporteur" w:date="2020-07-29T12:15:00Z"/>
                <w:noProof/>
              </w:rPr>
            </w:pPr>
            <w:ins w:id="88" w:author="Rapporteur" w:date="2020-07-29T12:15:00Z">
              <w:r>
                <w:rPr>
                  <w:noProof/>
                </w:rPr>
                <w:t>TRP INFORMATION FAILURE</w:t>
              </w:r>
            </w:ins>
          </w:p>
        </w:tc>
      </w:tr>
      <w:tr w:rsidR="00E05A75" w14:paraId="32D7D214" w14:textId="77777777" w:rsidTr="009150DA">
        <w:trPr>
          <w:gridAfter w:val="1"/>
          <w:wAfter w:w="8" w:type="dxa"/>
          <w:cantSplit/>
          <w:jc w:val="center"/>
          <w:ins w:id="89"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90" w:author="Rapporteur" w:date="2020-07-29T12:15:00Z"/>
                <w:noProof/>
              </w:rPr>
            </w:pPr>
            <w:ins w:id="91" w:author="Rapporteur" w:date="2020-07-29T12:15: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92" w:author="Rapporteur" w:date="2020-07-29T12:15:00Z"/>
                <w:noProof/>
              </w:rPr>
            </w:pPr>
            <w:ins w:id="93" w:author="Rapporteur" w:date="2020-07-29T12:15: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94" w:author="Rapporteur" w:date="2020-07-29T12:15:00Z"/>
                <w:noProof/>
              </w:rPr>
            </w:pPr>
            <w:ins w:id="95" w:author="Rapporteur" w:date="2020-07-29T12:15: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96" w:author="Rapporteur" w:date="2020-07-29T12:15:00Z"/>
                <w:noProof/>
              </w:rPr>
            </w:pPr>
            <w:ins w:id="97" w:author="Rapporteur" w:date="2020-07-29T12:15:00Z">
              <w:r>
                <w:rPr>
                  <w:noProof/>
                </w:rPr>
                <w:t>MEASUREMENT FAILURE</w:t>
              </w:r>
            </w:ins>
          </w:p>
        </w:tc>
      </w:tr>
      <w:tr w:rsidR="004151EA" w14:paraId="13CB3F15" w14:textId="77777777" w:rsidTr="009150DA">
        <w:trPr>
          <w:gridAfter w:val="1"/>
          <w:wAfter w:w="8" w:type="dxa"/>
          <w:cantSplit/>
          <w:jc w:val="center"/>
          <w:ins w:id="98"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7B4BCD85" w14:textId="2F52BA04" w:rsidR="004151EA" w:rsidRDefault="004151EA" w:rsidP="004151EA">
            <w:pPr>
              <w:pStyle w:val="TAL"/>
              <w:spacing w:line="0" w:lineRule="atLeast"/>
              <w:rPr>
                <w:ins w:id="99" w:author="Rapporteur" w:date="2020-07-29T12:15:00Z"/>
                <w:noProof/>
              </w:rPr>
            </w:pPr>
            <w:ins w:id="100" w:author="Rapporteur" w:date="2020-07-29T12:15: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261869B2" w14:textId="13B6ED2B" w:rsidR="004151EA" w:rsidRDefault="004151EA" w:rsidP="004151EA">
            <w:pPr>
              <w:pStyle w:val="TAL"/>
              <w:spacing w:line="0" w:lineRule="atLeast"/>
              <w:rPr>
                <w:ins w:id="101" w:author="Rapporteur" w:date="2020-07-29T12:15:00Z"/>
                <w:noProof/>
              </w:rPr>
            </w:pPr>
            <w:ins w:id="102" w:author="Rapporteur" w:date="2020-07-29T12:15: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119B873E" w14:textId="6BB5498F" w:rsidR="004151EA" w:rsidRDefault="004151EA" w:rsidP="004151EA">
            <w:pPr>
              <w:pStyle w:val="TAL"/>
              <w:spacing w:line="0" w:lineRule="atLeast"/>
              <w:rPr>
                <w:ins w:id="103" w:author="Rapporteur" w:date="2020-07-29T12:15:00Z"/>
                <w:noProof/>
              </w:rPr>
            </w:pPr>
            <w:ins w:id="104" w:author="Rapporteur" w:date="2020-07-29T12:15: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24D3E2F8" w14:textId="77777777" w:rsidR="004151EA" w:rsidRDefault="004151EA" w:rsidP="004151EA">
            <w:pPr>
              <w:pStyle w:val="TAL"/>
              <w:spacing w:line="0" w:lineRule="atLeast"/>
              <w:rPr>
                <w:ins w:id="105" w:author="Rapporteur" w:date="2020-07-29T12:15:00Z"/>
                <w:noProof/>
              </w:rPr>
            </w:pPr>
            <w:ins w:id="106" w:author="Rapporteur" w:date="2020-07-29T12:15:00Z">
              <w:r>
                <w:rPr>
                  <w:noProof/>
                </w:rPr>
                <w:t xml:space="preserve">POSITIONING ACTIVATION </w:t>
              </w:r>
            </w:ins>
          </w:p>
          <w:p w14:paraId="16A00422" w14:textId="6FB70CD9" w:rsidR="004151EA" w:rsidRDefault="004151EA" w:rsidP="004151EA">
            <w:pPr>
              <w:pStyle w:val="TAL"/>
              <w:spacing w:line="0" w:lineRule="atLeast"/>
              <w:rPr>
                <w:ins w:id="107" w:author="Rapporteur" w:date="2020-07-29T12:15:00Z"/>
                <w:noProof/>
              </w:rPr>
            </w:pPr>
            <w:ins w:id="108" w:author="Rapporteur" w:date="2020-07-29T12:15: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0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10" w:author="Rapporteur" w:date="2020-07-29T12:15:00Z"/>
                <w:noProof/>
              </w:rPr>
            </w:pPr>
            <w:ins w:id="111" w:author="Rapporteur" w:date="2020-07-29T12:15: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12" w:author="Rapporteur" w:date="2020-07-29T12:15:00Z"/>
                <w:noProof/>
              </w:rPr>
            </w:pPr>
            <w:ins w:id="113" w:author="Rapporteur" w:date="2020-07-29T12:15:00Z">
              <w:r>
                <w:rPr>
                  <w:noProof/>
                </w:rPr>
                <w:t>ASSISTANCE INFORMATION CONTROL</w:t>
              </w:r>
            </w:ins>
          </w:p>
        </w:tc>
      </w:tr>
      <w:tr w:rsidR="009150DA" w:rsidRPr="00707B3F" w14:paraId="40892B29" w14:textId="77777777" w:rsidTr="009150DA">
        <w:trPr>
          <w:cantSplit/>
          <w:jc w:val="center"/>
          <w:ins w:id="11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15" w:author="Rapporteur" w:date="2020-07-29T12:15:00Z"/>
                <w:noProof/>
              </w:rPr>
            </w:pPr>
            <w:ins w:id="116" w:author="Rapporteur" w:date="2020-07-29T12:15: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17" w:author="Rapporteur" w:date="2020-07-29T12:15:00Z"/>
                <w:noProof/>
              </w:rPr>
            </w:pPr>
            <w:ins w:id="118" w:author="Rapporteur" w:date="2020-07-29T12:15:00Z">
              <w:r>
                <w:rPr>
                  <w:noProof/>
                </w:rPr>
                <w:t>ASSISTANCE INFORMATION FEEDBACK</w:t>
              </w:r>
            </w:ins>
          </w:p>
        </w:tc>
      </w:tr>
      <w:tr w:rsidR="00E05A75" w:rsidRPr="00707B3F" w14:paraId="127E1292" w14:textId="77777777" w:rsidTr="009150DA">
        <w:trPr>
          <w:cantSplit/>
          <w:jc w:val="center"/>
          <w:ins w:id="11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20" w:author="Rapporteur" w:date="2020-07-29T12:15:00Z"/>
                <w:noProof/>
              </w:rPr>
            </w:pPr>
            <w:ins w:id="121" w:author="Rapporteur" w:date="2020-07-29T12:15: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22" w:author="Rapporteur" w:date="2020-07-29T12:15:00Z"/>
                <w:noProof/>
              </w:rPr>
            </w:pPr>
            <w:ins w:id="123" w:author="Rapporteur" w:date="2020-07-29T12:15:00Z">
              <w:r>
                <w:rPr>
                  <w:noProof/>
                </w:rPr>
                <w:t>POSITIONING INFORMATION UPDATE</w:t>
              </w:r>
            </w:ins>
          </w:p>
        </w:tc>
      </w:tr>
      <w:tr w:rsidR="00E05A75" w14:paraId="0F691A98" w14:textId="77777777" w:rsidTr="009150DA">
        <w:trPr>
          <w:cantSplit/>
          <w:jc w:val="center"/>
          <w:ins w:id="12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25" w:author="Rapporteur" w:date="2020-07-29T12:15:00Z"/>
                <w:noProof/>
              </w:rPr>
            </w:pPr>
            <w:ins w:id="126" w:author="Rapporteur" w:date="2020-07-29T12:15: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27" w:author="Rapporteur" w:date="2020-07-29T12:15:00Z"/>
                <w:noProof/>
              </w:rPr>
            </w:pPr>
            <w:ins w:id="128" w:author="Rapporteur" w:date="2020-07-29T12:15:00Z">
              <w:r>
                <w:rPr>
                  <w:noProof/>
                </w:rPr>
                <w:t>MEASUREMENT REPORT</w:t>
              </w:r>
            </w:ins>
          </w:p>
        </w:tc>
      </w:tr>
      <w:tr w:rsidR="00E05A75" w14:paraId="0E812DFD" w14:textId="77777777" w:rsidTr="009150DA">
        <w:trPr>
          <w:cantSplit/>
          <w:jc w:val="center"/>
          <w:ins w:id="12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30" w:author="Rapporteur" w:date="2020-07-29T12:15:00Z"/>
                <w:noProof/>
              </w:rPr>
            </w:pPr>
            <w:ins w:id="131" w:author="Rapporteur" w:date="2020-07-29T12:15: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32" w:author="Rapporteur" w:date="2020-07-29T12:15:00Z"/>
                <w:noProof/>
              </w:rPr>
            </w:pPr>
            <w:ins w:id="133" w:author="Rapporteur" w:date="2020-07-29T12:15:00Z">
              <w:r>
                <w:rPr>
                  <w:noProof/>
                </w:rPr>
                <w:t>MEASUREMENT UPDATE</w:t>
              </w:r>
            </w:ins>
          </w:p>
        </w:tc>
      </w:tr>
      <w:tr w:rsidR="00E05A75" w14:paraId="23574749" w14:textId="77777777" w:rsidTr="009150DA">
        <w:trPr>
          <w:cantSplit/>
          <w:jc w:val="center"/>
          <w:ins w:id="13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35" w:author="Rapporteur" w:date="2020-07-29T12:15:00Z"/>
                <w:noProof/>
              </w:rPr>
            </w:pPr>
            <w:ins w:id="136" w:author="Rapporteur" w:date="2020-07-29T12:15: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37" w:author="Rapporteur" w:date="2020-07-29T12:15:00Z"/>
                <w:noProof/>
              </w:rPr>
            </w:pPr>
            <w:ins w:id="138" w:author="Rapporteur" w:date="2020-07-29T12:15:00Z">
              <w:r>
                <w:rPr>
                  <w:noProof/>
                </w:rPr>
                <w:t>MEASUREMENT ABORT</w:t>
              </w:r>
            </w:ins>
          </w:p>
        </w:tc>
      </w:tr>
      <w:tr w:rsidR="00E05A75" w14:paraId="1F97FF67" w14:textId="77777777" w:rsidTr="009150DA">
        <w:trPr>
          <w:cantSplit/>
          <w:jc w:val="center"/>
          <w:ins w:id="13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40" w:author="Rapporteur" w:date="2020-07-29T12:15:00Z"/>
                <w:noProof/>
              </w:rPr>
            </w:pPr>
            <w:ins w:id="141" w:author="Rapporteur" w:date="2020-07-29T12:15: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42" w:author="Rapporteur" w:date="2020-07-29T12:15:00Z"/>
                <w:noProof/>
              </w:rPr>
            </w:pPr>
            <w:ins w:id="143" w:author="Rapporteur" w:date="2020-07-29T12:15:00Z">
              <w:r>
                <w:rPr>
                  <w:noProof/>
                </w:rPr>
                <w:t>MEASUREMENT FAILURE INDICATION</w:t>
              </w:r>
            </w:ins>
          </w:p>
        </w:tc>
      </w:tr>
      <w:tr w:rsidR="004151EA" w14:paraId="4DE035FF" w14:textId="77777777" w:rsidTr="009150DA">
        <w:trPr>
          <w:cantSplit/>
          <w:jc w:val="center"/>
          <w:ins w:id="14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D10EBC8" w14:textId="5AD35A84" w:rsidR="004151EA" w:rsidRDefault="004151EA" w:rsidP="004151EA">
            <w:pPr>
              <w:pStyle w:val="TAL"/>
              <w:rPr>
                <w:ins w:id="145" w:author="Rapporteur" w:date="2020-07-29T12:15:00Z"/>
                <w:noProof/>
              </w:rPr>
            </w:pPr>
            <w:ins w:id="146" w:author="Rapporteur" w:date="2020-07-29T12:15: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3D324DD2" w14:textId="794462A0" w:rsidR="004151EA" w:rsidRDefault="004151EA" w:rsidP="004151EA">
            <w:pPr>
              <w:pStyle w:val="TAL"/>
              <w:rPr>
                <w:ins w:id="147" w:author="Rapporteur" w:date="2020-07-29T12:15:00Z"/>
                <w:noProof/>
              </w:rPr>
            </w:pPr>
            <w:ins w:id="148" w:author="Rapporteur" w:date="2020-07-29T12:15:00Z">
              <w:r>
                <w:rPr>
                  <w:noProof/>
                </w:rPr>
                <w:t>POSITIONING DEACTIVATION</w:t>
              </w:r>
            </w:ins>
          </w:p>
        </w:tc>
      </w:tr>
    </w:tbl>
    <w:p w14:paraId="4209E9A0" w14:textId="77777777" w:rsidR="009150DA" w:rsidRDefault="009150DA" w:rsidP="009150DA">
      <w:pPr>
        <w:rPr>
          <w:ins w:id="149" w:author="Rapporteur" w:date="2020-07-29T12:15:00Z"/>
          <w:highlight w:val="yellow"/>
        </w:rPr>
      </w:pPr>
    </w:p>
    <w:p w14:paraId="499F36AC" w14:textId="77777777" w:rsidR="009150DA" w:rsidRDefault="009150DA" w:rsidP="009150DA">
      <w:pPr>
        <w:rPr>
          <w:b/>
          <w:highlight w:val="yellow"/>
          <w:lang w:val="en-US"/>
        </w:rPr>
      </w:pPr>
      <w:r w:rsidRPr="00532DDA">
        <w:rPr>
          <w:b/>
          <w:highlight w:val="yellow"/>
          <w:lang w:val="en-US"/>
        </w:rPr>
        <w:t>NEXT CHANGE</w:t>
      </w:r>
    </w:p>
    <w:p w14:paraId="18C28248" w14:textId="77777777" w:rsidR="008C25E9" w:rsidRDefault="008C25E9" w:rsidP="009150DA">
      <w:pPr>
        <w:rPr>
          <w:rFonts w:eastAsia="SimSun"/>
        </w:rPr>
      </w:pPr>
    </w:p>
    <w:p w14:paraId="568ED788" w14:textId="77777777" w:rsidR="008C25E9" w:rsidRPr="00707B3F" w:rsidRDefault="008C25E9" w:rsidP="008C25E9">
      <w:pPr>
        <w:pStyle w:val="Heading3"/>
        <w:rPr>
          <w:noProof/>
        </w:rPr>
      </w:pPr>
      <w:bookmarkStart w:id="150" w:name="_Toc534903047"/>
      <w:r w:rsidRPr="00707B3F">
        <w:rPr>
          <w:noProof/>
        </w:rPr>
        <w:t>8.2.3</w:t>
      </w:r>
      <w:r w:rsidRPr="00707B3F">
        <w:rPr>
          <w:noProof/>
        </w:rPr>
        <w:tab/>
        <w:t>E-CID Measurement Report</w:t>
      </w:r>
      <w:bookmarkEnd w:id="150"/>
    </w:p>
    <w:p w14:paraId="40EF6C20" w14:textId="77777777" w:rsidR="008C25E9" w:rsidRPr="00707B3F" w:rsidRDefault="008C25E9" w:rsidP="008C25E9">
      <w:pPr>
        <w:pStyle w:val="Heading4"/>
        <w:rPr>
          <w:noProof/>
        </w:rPr>
      </w:pPr>
      <w:bookmarkStart w:id="151" w:name="_Toc534903048"/>
      <w:r w:rsidRPr="00707B3F">
        <w:rPr>
          <w:noProof/>
        </w:rPr>
        <w:t>8.2.3.1</w:t>
      </w:r>
      <w:r w:rsidRPr="00707B3F">
        <w:rPr>
          <w:noProof/>
        </w:rPr>
        <w:tab/>
        <w:t>General</w:t>
      </w:r>
      <w:bookmarkEnd w:id="151"/>
    </w:p>
    <w:p w14:paraId="3C13DACC" w14:textId="77777777" w:rsidR="008C25E9" w:rsidRPr="00707B3F" w:rsidRDefault="008C25E9" w:rsidP="008C25E9">
      <w:pPr>
        <w:rPr>
          <w:noProof/>
        </w:rPr>
      </w:pPr>
      <w:r w:rsidRPr="00707B3F">
        <w:rPr>
          <w:noProof/>
        </w:rPr>
        <w:t>The purpose of E-CID Measurement Report procedure is for the NG-RAN node to provide the E-CID measurements for the UE to the LMF.</w:t>
      </w:r>
    </w:p>
    <w:p w14:paraId="60BD8F69" w14:textId="77777777" w:rsidR="008C25E9" w:rsidRPr="00707B3F" w:rsidRDefault="008C25E9" w:rsidP="008C25E9">
      <w:pPr>
        <w:pStyle w:val="Heading4"/>
        <w:rPr>
          <w:noProof/>
        </w:rPr>
      </w:pPr>
      <w:bookmarkStart w:id="152" w:name="_Toc534903049"/>
      <w:r w:rsidRPr="00707B3F">
        <w:rPr>
          <w:noProof/>
        </w:rPr>
        <w:t>8.2.3.2</w:t>
      </w:r>
      <w:r w:rsidRPr="00707B3F">
        <w:rPr>
          <w:noProof/>
        </w:rPr>
        <w:tab/>
        <w:t>Successful Operation</w:t>
      </w:r>
      <w:bookmarkEnd w:id="152"/>
    </w:p>
    <w:p w14:paraId="63339E09" w14:textId="77777777" w:rsidR="008C25E9" w:rsidRPr="00707B3F" w:rsidRDefault="008C25E9" w:rsidP="008C25E9">
      <w:pPr>
        <w:pStyle w:val="TH"/>
        <w:rPr>
          <w:noProof/>
          <w:lang w:eastAsia="zh-CN"/>
        </w:rPr>
      </w:pPr>
      <w:r w:rsidRPr="00707B3F">
        <w:rPr>
          <w:noProof/>
        </w:rPr>
        <w:object w:dxaOrig="6597" w:dyaOrig="2130" w14:anchorId="7883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0.5pt" o:ole="">
            <v:imagedata r:id="rId13" o:title=""/>
          </v:shape>
          <o:OLEObject Type="Embed" ProgID="Word.Picture.8" ShapeID="_x0000_i1025" DrawAspect="Content" ObjectID="_1658260463" r:id="rId14"/>
        </w:object>
      </w:r>
    </w:p>
    <w:p w14:paraId="4E42B8E1" w14:textId="77777777" w:rsidR="008C25E9" w:rsidRPr="00707B3F" w:rsidRDefault="008C25E9" w:rsidP="008C25E9">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0BB6202" w14:textId="77777777" w:rsidR="008C25E9" w:rsidRPr="00707B3F" w:rsidRDefault="008C25E9" w:rsidP="008C25E9">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5FABD17F" w14:textId="77777777" w:rsidR="008C25E9" w:rsidRPr="00707B3F" w:rsidRDefault="008C25E9" w:rsidP="008C25E9">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5D90EF32" w14:textId="3495AD57" w:rsidR="008C25E9" w:rsidRPr="00707B3F" w:rsidRDefault="008C25E9" w:rsidP="008C25E9">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153" w:author="Rapporteur" w:date="2020-07-29T12:15:00Z">
        <w:r w:rsidR="00DD3A6C">
          <w:rPr>
            <w:noProof/>
            <w:lang w:eastAsia="ja-JP"/>
          </w:rPr>
          <w:t xml:space="preserve">or </w:t>
        </w:r>
        <w:r w:rsidR="00DD3A6C" w:rsidRPr="005B1D36">
          <w:rPr>
            <w:iCs/>
            <w:noProof/>
            <w:lang w:eastAsia="ja-JP"/>
            <w:rPrChange w:id="154" w:author="Ericsson2" w:date="2020-07-31T21:39:00Z">
              <w:rPr>
                <w:i/>
                <w:noProof/>
                <w:lang w:eastAsia="ja-JP"/>
              </w:rPr>
            </w:rPrChange>
          </w:rPr>
          <w:t>the</w:t>
        </w:r>
        <w:r w:rsidR="00DD3A6C" w:rsidRPr="00FF5905">
          <w:rPr>
            <w:i/>
            <w:noProof/>
            <w:lang w:eastAsia="ja-JP"/>
          </w:rPr>
          <w:t xml:space="preserve"> </w:t>
        </w:r>
        <w:r w:rsidR="00DD3A6C" w:rsidRPr="00FF5905">
          <w:rPr>
            <w:i/>
            <w:lang w:bidi="he-IL"/>
          </w:rPr>
          <w:t>Geographical Coordinates</w:t>
        </w:r>
        <w:r w:rsidR="00DD3A6C">
          <w:rPr>
            <w:lang w:bidi="he-IL"/>
          </w:rPr>
          <w:t xml:space="preserve"> IE</w:t>
        </w:r>
        <w:r w:rsidR="00DD3A6C">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1C3526E2" w14:textId="77777777" w:rsidR="008C25E9" w:rsidRPr="00707B3F" w:rsidRDefault="008C25E9" w:rsidP="008C25E9">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3E217E26" w14:textId="77777777" w:rsidR="008C25E9" w:rsidRPr="00707B3F" w:rsidRDefault="008C25E9" w:rsidP="008C25E9">
      <w:pPr>
        <w:pStyle w:val="Heading4"/>
        <w:rPr>
          <w:noProof/>
        </w:rPr>
      </w:pPr>
      <w:bookmarkStart w:id="155" w:name="_Toc534903050"/>
      <w:r w:rsidRPr="00707B3F">
        <w:rPr>
          <w:noProof/>
        </w:rPr>
        <w:lastRenderedPageBreak/>
        <w:t>8.2.3.3</w:t>
      </w:r>
      <w:r w:rsidRPr="00707B3F">
        <w:rPr>
          <w:noProof/>
        </w:rPr>
        <w:tab/>
        <w:t>Unsuccessful Operation</w:t>
      </w:r>
      <w:bookmarkEnd w:id="155"/>
    </w:p>
    <w:p w14:paraId="25F14DAD" w14:textId="77777777" w:rsidR="008C25E9" w:rsidRPr="00707B3F" w:rsidRDefault="008C25E9" w:rsidP="008C25E9">
      <w:pPr>
        <w:rPr>
          <w:noProof/>
        </w:rPr>
      </w:pPr>
      <w:r w:rsidRPr="00707B3F">
        <w:rPr>
          <w:noProof/>
        </w:rPr>
        <w:t>Not applicable.</w:t>
      </w:r>
    </w:p>
    <w:p w14:paraId="790CBB86" w14:textId="77777777" w:rsidR="008C25E9" w:rsidRDefault="008C25E9" w:rsidP="009150DA">
      <w:pPr>
        <w:rPr>
          <w:rFonts w:eastAsia="SimSun"/>
        </w:rPr>
      </w:pPr>
    </w:p>
    <w:p w14:paraId="181B8C39" w14:textId="77777777" w:rsidR="008C25E9" w:rsidRDefault="008C25E9" w:rsidP="008C25E9">
      <w:pPr>
        <w:rPr>
          <w:b/>
          <w:highlight w:val="yellow"/>
          <w:lang w:val="en-US"/>
        </w:rPr>
      </w:pPr>
      <w:r w:rsidRPr="00532DDA">
        <w:rPr>
          <w:b/>
          <w:highlight w:val="yellow"/>
          <w:lang w:val="en-US"/>
        </w:rPr>
        <w:t>NEXT CHANGE</w:t>
      </w:r>
    </w:p>
    <w:bookmarkStart w:id="156" w:name="_Toc534903059"/>
    <w:p w14:paraId="7C014FB4" w14:textId="3ED1B70A" w:rsidR="009150DA" w:rsidRPr="00707B3F" w:rsidRDefault="009150DA" w:rsidP="009150DA">
      <w:pPr>
        <w:pStyle w:val="Heading2"/>
        <w:rPr>
          <w:ins w:id="157" w:author="Rapporteur" w:date="2020-07-29T12:15:00Z"/>
          <w:noProof/>
        </w:rPr>
      </w:pPr>
      <w:del w:id="158" w:author="Rapporteur" w:date="2020-07-29T12:15:00Z">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159" w:author="Rapporteur" w:date="2020-07-29T12:15:00Z">
        <w:r w:rsidRPr="00707B3F">
          <w:rPr>
            <w:noProof/>
          </w:rPr>
          <w:t>8.</w:t>
        </w:r>
        <w:r>
          <w:rPr>
            <w:noProof/>
          </w:rPr>
          <w:t>x</w:t>
        </w:r>
        <w:r w:rsidRPr="00707B3F">
          <w:rPr>
            <w:noProof/>
          </w:rPr>
          <w:tab/>
        </w:r>
        <w:bookmarkEnd w:id="156"/>
        <w:r>
          <w:rPr>
            <w:noProof/>
          </w:rPr>
          <w:t>Assistance Information Transfer Procedures</w:t>
        </w:r>
      </w:ins>
    </w:p>
    <w:p w14:paraId="595BA9D2" w14:textId="77777777" w:rsidR="009150DA" w:rsidRPr="00707B3F" w:rsidRDefault="009150DA" w:rsidP="009150DA">
      <w:pPr>
        <w:pStyle w:val="Heading3"/>
        <w:rPr>
          <w:ins w:id="160" w:author="Rapporteur" w:date="2020-07-29T12:15:00Z"/>
          <w:noProof/>
        </w:rPr>
      </w:pPr>
      <w:bookmarkStart w:id="161" w:name="_Toc534903051"/>
      <w:bookmarkStart w:id="162" w:name="_Toc534903061"/>
      <w:ins w:id="163" w:author="Rapporteur" w:date="2020-07-29T12:15:00Z">
        <w:r w:rsidRPr="00707B3F">
          <w:rPr>
            <w:noProof/>
          </w:rPr>
          <w:t>8.</w:t>
        </w:r>
        <w:r>
          <w:rPr>
            <w:noProof/>
          </w:rPr>
          <w:t>x</w:t>
        </w:r>
        <w:r w:rsidRPr="00707B3F">
          <w:rPr>
            <w:noProof/>
          </w:rPr>
          <w:t>.</w:t>
        </w:r>
        <w:r>
          <w:rPr>
            <w:noProof/>
          </w:rPr>
          <w:t>1</w:t>
        </w:r>
        <w:r w:rsidRPr="00707B3F">
          <w:rPr>
            <w:noProof/>
          </w:rPr>
          <w:tab/>
        </w:r>
        <w:bookmarkEnd w:id="161"/>
        <w:r>
          <w:rPr>
            <w:noProof/>
          </w:rPr>
          <w:t>Assistance Information Control</w:t>
        </w:r>
      </w:ins>
    </w:p>
    <w:p w14:paraId="2C8EB9D4" w14:textId="77777777" w:rsidR="009150DA" w:rsidRPr="00707B3F" w:rsidRDefault="009150DA" w:rsidP="009150DA">
      <w:pPr>
        <w:pStyle w:val="Heading4"/>
        <w:rPr>
          <w:ins w:id="164" w:author="Rapporteur" w:date="2020-07-29T12:15:00Z"/>
          <w:noProof/>
        </w:rPr>
      </w:pPr>
      <w:ins w:id="165" w:author="Rapporteur" w:date="2020-07-29T12:15:00Z">
        <w:r w:rsidRPr="00707B3F">
          <w:rPr>
            <w:noProof/>
          </w:rPr>
          <w:t>8.</w:t>
        </w:r>
        <w:r>
          <w:rPr>
            <w:noProof/>
          </w:rPr>
          <w:t>x</w:t>
        </w:r>
        <w:r w:rsidRPr="00707B3F">
          <w:rPr>
            <w:noProof/>
          </w:rPr>
          <w:t>.1.1</w:t>
        </w:r>
        <w:r w:rsidRPr="00707B3F">
          <w:rPr>
            <w:noProof/>
          </w:rPr>
          <w:tab/>
          <w:t>General</w:t>
        </w:r>
        <w:bookmarkEnd w:id="162"/>
      </w:ins>
    </w:p>
    <w:p w14:paraId="7A7BBA00" w14:textId="77777777" w:rsidR="009150DA" w:rsidRPr="00707B3F" w:rsidRDefault="009150DA" w:rsidP="009150DA">
      <w:pPr>
        <w:rPr>
          <w:ins w:id="166" w:author="Rapporteur" w:date="2020-07-29T12:15:00Z"/>
          <w:noProof/>
        </w:rPr>
      </w:pPr>
      <w:ins w:id="167" w:author="Rapporteur" w:date="2020-07-29T12:15: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68" w:author="Rapporteur" w:date="2020-07-29T12:15:00Z"/>
          <w:noProof/>
        </w:rPr>
      </w:pPr>
      <w:bookmarkStart w:id="169" w:name="_Toc534903062"/>
      <w:ins w:id="170" w:author="Rapporteur" w:date="2020-07-29T12:15:00Z">
        <w:r w:rsidRPr="00707B3F">
          <w:rPr>
            <w:noProof/>
          </w:rPr>
          <w:t>8.</w:t>
        </w:r>
        <w:r>
          <w:rPr>
            <w:noProof/>
          </w:rPr>
          <w:t>x</w:t>
        </w:r>
        <w:r w:rsidRPr="00707B3F">
          <w:rPr>
            <w:noProof/>
          </w:rPr>
          <w:t>.1.2</w:t>
        </w:r>
        <w:r w:rsidRPr="00707B3F">
          <w:rPr>
            <w:noProof/>
          </w:rPr>
          <w:tab/>
          <w:t>Successful Operation</w:t>
        </w:r>
        <w:bookmarkEnd w:id="169"/>
      </w:ins>
    </w:p>
    <w:bookmarkStart w:id="171" w:name="_MON_1318314775"/>
    <w:bookmarkEnd w:id="171"/>
    <w:p w14:paraId="26F6DE9F" w14:textId="39787E6D" w:rsidR="009150DA" w:rsidRPr="00707B3F" w:rsidRDefault="009150DA" w:rsidP="009150DA">
      <w:pPr>
        <w:pStyle w:val="TH"/>
        <w:rPr>
          <w:ins w:id="172" w:author="Rapporteur" w:date="2020-07-29T12:15:00Z"/>
          <w:noProof/>
        </w:rPr>
      </w:pPr>
      <w:ins w:id="173" w:author="Rapporteur" w:date="2020-07-29T12:15:00Z">
        <w:r w:rsidRPr="00707B3F">
          <w:rPr>
            <w:noProof/>
          </w:rPr>
          <w:object w:dxaOrig="6597" w:dyaOrig="2130" w14:anchorId="66ACD61A">
            <v:shape id="_x0000_i1026" type="#_x0000_t75" style="width:315pt;height:100.5pt" o:ole="">
              <v:imagedata r:id="rId15" o:title=""/>
            </v:shape>
            <o:OLEObject Type="Embed" ProgID="Word.Picture.8" ShapeID="_x0000_i1026" DrawAspect="Content" ObjectID="_1658260464" r:id="rId16"/>
          </w:object>
        </w:r>
      </w:ins>
    </w:p>
    <w:p w14:paraId="67C740DE" w14:textId="77777777" w:rsidR="009150DA" w:rsidRPr="00707B3F" w:rsidRDefault="009150DA" w:rsidP="009150DA">
      <w:pPr>
        <w:pStyle w:val="TF"/>
        <w:outlineLvl w:val="0"/>
        <w:rPr>
          <w:ins w:id="174" w:author="Rapporteur" w:date="2020-07-29T12:15:00Z"/>
          <w:noProof/>
        </w:rPr>
      </w:pPr>
      <w:ins w:id="175" w:author="Rapporteur" w:date="2020-07-29T12:15: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76" w:author="Rapporteur" w:date="2020-07-29T12:15:00Z"/>
          <w:noProof/>
        </w:rPr>
      </w:pPr>
      <w:ins w:id="177" w:author="Rapporteur" w:date="2020-07-29T12:15:00Z">
        <w:r>
          <w:rPr>
            <w:noProof/>
          </w:rPr>
          <w:t>The LMF initiates the procedure by sending an ASSISTANCE INFORMATION CONTROL message.</w:t>
        </w:r>
      </w:ins>
    </w:p>
    <w:p w14:paraId="2B307A20" w14:textId="77777777" w:rsidR="009150DA" w:rsidRDefault="009150DA" w:rsidP="009150DA">
      <w:pPr>
        <w:rPr>
          <w:ins w:id="178" w:author="Rapporteur" w:date="2020-07-29T12:15:00Z"/>
          <w:noProof/>
        </w:rPr>
      </w:pPr>
      <w:ins w:id="179" w:author="Rapporteur" w:date="2020-07-29T12:15: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80" w:author="Rapporteur" w:date="2020-07-29T12:15:00Z"/>
          <w:noProof/>
        </w:rPr>
      </w:pPr>
      <w:ins w:id="181" w:author="Rapporteur" w:date="2020-07-29T12:15: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096411B9" w:rsidR="009150DA" w:rsidRDefault="009150DA" w:rsidP="009150DA">
      <w:pPr>
        <w:rPr>
          <w:ins w:id="182" w:author="Rapporteur" w:date="2020-07-29T12:15:00Z"/>
          <w:noProof/>
        </w:rPr>
      </w:pPr>
      <w:ins w:id="183" w:author="Rapporteur" w:date="2020-07-29T12:15: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5F089FD3" w14:textId="3CAAE053" w:rsidR="009314B9" w:rsidRPr="00707B3F" w:rsidRDefault="009314B9" w:rsidP="009150DA">
      <w:pPr>
        <w:rPr>
          <w:ins w:id="184" w:author="Rapporteur" w:date="2020-07-29T12:15:00Z"/>
          <w:noProof/>
        </w:rPr>
      </w:pPr>
      <w:ins w:id="185" w:author="Rapporteur" w:date="2020-07-29T12:15:00Z">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ins>
    </w:p>
    <w:p w14:paraId="0B181C0B" w14:textId="77777777" w:rsidR="009150DA" w:rsidRPr="00707B3F" w:rsidRDefault="009150DA" w:rsidP="009150DA">
      <w:pPr>
        <w:pStyle w:val="Heading4"/>
        <w:rPr>
          <w:ins w:id="186" w:author="Rapporteur" w:date="2020-07-29T12:15:00Z"/>
          <w:noProof/>
        </w:rPr>
      </w:pPr>
      <w:bookmarkStart w:id="187" w:name="_Toc534903063"/>
      <w:ins w:id="188" w:author="Rapporteur" w:date="2020-07-29T12:15:00Z">
        <w:r w:rsidRPr="00707B3F">
          <w:rPr>
            <w:noProof/>
          </w:rPr>
          <w:t>8.</w:t>
        </w:r>
        <w:r>
          <w:rPr>
            <w:noProof/>
          </w:rPr>
          <w:t>x</w:t>
        </w:r>
        <w:r w:rsidRPr="00707B3F">
          <w:rPr>
            <w:noProof/>
          </w:rPr>
          <w:t>.1.3</w:t>
        </w:r>
        <w:r w:rsidRPr="00707B3F">
          <w:rPr>
            <w:noProof/>
          </w:rPr>
          <w:tab/>
          <w:t>Abnormal Conditions</w:t>
        </w:r>
        <w:bookmarkEnd w:id="187"/>
        <w:r w:rsidRPr="00707B3F">
          <w:rPr>
            <w:noProof/>
          </w:rPr>
          <w:t xml:space="preserve"> </w:t>
        </w:r>
      </w:ins>
    </w:p>
    <w:p w14:paraId="36F88B8B" w14:textId="77777777" w:rsidR="009150DA" w:rsidRDefault="009150DA" w:rsidP="009150DA">
      <w:pPr>
        <w:rPr>
          <w:ins w:id="189" w:author="Rapporteur" w:date="2020-07-29T12:15:00Z"/>
          <w:noProof/>
        </w:rPr>
      </w:pPr>
      <w:ins w:id="190" w:author="Rapporteur" w:date="2020-07-29T12:15: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91" w:author="Rapporteur" w:date="2020-07-29T12:15:00Z"/>
          <w:noProof/>
        </w:rPr>
      </w:pPr>
      <w:ins w:id="192" w:author="Rapporteur" w:date="2020-07-29T12:15: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93" w:author="Rapporteur" w:date="2020-07-29T12:15:00Z"/>
        </w:rPr>
      </w:pPr>
      <w:bookmarkStart w:id="194" w:name="_Toc534730118"/>
      <w:ins w:id="195" w:author="Rapporteur" w:date="2020-07-29T12:15:00Z">
        <w:r w:rsidRPr="0054226D">
          <w:t>8.</w:t>
        </w:r>
        <w:r>
          <w:t>x</w:t>
        </w:r>
        <w:r w:rsidRPr="0054226D">
          <w:t>.2</w:t>
        </w:r>
        <w:r w:rsidRPr="0054226D">
          <w:tab/>
          <w:t>Assistance Information Feedback</w:t>
        </w:r>
        <w:bookmarkEnd w:id="194"/>
      </w:ins>
    </w:p>
    <w:p w14:paraId="4B2EBF89" w14:textId="77777777" w:rsidR="009150DA" w:rsidRPr="0054226D" w:rsidRDefault="009150DA" w:rsidP="009150DA">
      <w:pPr>
        <w:pStyle w:val="Heading4"/>
        <w:rPr>
          <w:ins w:id="196" w:author="Rapporteur" w:date="2020-07-29T12:15:00Z"/>
        </w:rPr>
      </w:pPr>
      <w:bookmarkStart w:id="197" w:name="_Toc534730119"/>
      <w:ins w:id="198" w:author="Rapporteur" w:date="2020-07-29T12:15:00Z">
        <w:r w:rsidRPr="0054226D">
          <w:t>8.</w:t>
        </w:r>
        <w:r>
          <w:t>x</w:t>
        </w:r>
        <w:r w:rsidRPr="0054226D">
          <w:t>.2.1</w:t>
        </w:r>
        <w:r w:rsidRPr="0054226D">
          <w:tab/>
          <w:t>General</w:t>
        </w:r>
        <w:bookmarkEnd w:id="197"/>
      </w:ins>
    </w:p>
    <w:p w14:paraId="5B76DA1D" w14:textId="77777777" w:rsidR="009150DA" w:rsidRPr="0054226D" w:rsidRDefault="009150DA" w:rsidP="009150DA">
      <w:pPr>
        <w:rPr>
          <w:ins w:id="199" w:author="Rapporteur" w:date="2020-07-29T12:15:00Z"/>
        </w:rPr>
      </w:pPr>
      <w:ins w:id="200" w:author="Rapporteur" w:date="2020-07-29T12:15: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201" w:author="Rapporteur" w:date="2020-07-29T12:15:00Z"/>
        </w:rPr>
      </w:pPr>
      <w:bookmarkStart w:id="202" w:name="_Toc534730120"/>
      <w:ins w:id="203" w:author="Rapporteur" w:date="2020-07-29T12:15:00Z">
        <w:r w:rsidRPr="0054226D">
          <w:lastRenderedPageBreak/>
          <w:t>8.</w:t>
        </w:r>
        <w:r>
          <w:t>x</w:t>
        </w:r>
        <w:r w:rsidRPr="0054226D">
          <w:t>.2.2</w:t>
        </w:r>
        <w:r w:rsidRPr="0054226D">
          <w:tab/>
          <w:t>Successful Operation</w:t>
        </w:r>
        <w:bookmarkEnd w:id="202"/>
      </w:ins>
    </w:p>
    <w:bookmarkStart w:id="204" w:name="_MON_1318272011"/>
    <w:bookmarkEnd w:id="204"/>
    <w:p w14:paraId="3290CDFB" w14:textId="58AD4686" w:rsidR="009150DA" w:rsidRPr="0054226D" w:rsidRDefault="009150DA" w:rsidP="009150DA">
      <w:pPr>
        <w:pStyle w:val="TH"/>
        <w:rPr>
          <w:ins w:id="205" w:author="Rapporteur" w:date="2020-07-29T12:15:00Z"/>
          <w:lang w:eastAsia="zh-CN"/>
        </w:rPr>
      </w:pPr>
      <w:ins w:id="206" w:author="Rapporteur" w:date="2020-07-29T12:15:00Z">
        <w:r w:rsidRPr="00707B3F">
          <w:rPr>
            <w:noProof/>
          </w:rPr>
          <w:object w:dxaOrig="6597" w:dyaOrig="2130" w14:anchorId="0F9EA11A">
            <v:shape id="_x0000_i1027" type="#_x0000_t75" style="width:315pt;height:100.5pt" o:ole="">
              <v:imagedata r:id="rId17" o:title=""/>
            </v:shape>
            <o:OLEObject Type="Embed" ProgID="Word.Picture.8" ShapeID="_x0000_i1027" DrawAspect="Content" ObjectID="_1658260465" r:id="rId18"/>
          </w:object>
        </w:r>
      </w:ins>
    </w:p>
    <w:p w14:paraId="783ADCD6" w14:textId="77777777" w:rsidR="009150DA" w:rsidRPr="0054226D" w:rsidRDefault="009150DA" w:rsidP="009150DA">
      <w:pPr>
        <w:pStyle w:val="TF"/>
        <w:rPr>
          <w:ins w:id="207" w:author="Rapporteur" w:date="2020-07-29T12:15:00Z"/>
          <w:lang w:eastAsia="zh-CN"/>
        </w:rPr>
      </w:pPr>
      <w:ins w:id="208" w:author="Rapporteur" w:date="2020-07-29T12:15:00Z">
        <w:r w:rsidRPr="0054226D">
          <w:t>Figure 8.</w:t>
        </w:r>
        <w:r>
          <w:t>x</w:t>
        </w:r>
        <w:r w:rsidRPr="0054226D">
          <w:t>.2.2-1: Assistance Information Feedback</w:t>
        </w:r>
        <w:r w:rsidRPr="0054226D">
          <w:rPr>
            <w:lang w:eastAsia="zh-CN"/>
          </w:rPr>
          <w:t xml:space="preserve"> </w:t>
        </w:r>
        <w:r w:rsidRPr="0054226D">
          <w:t>procedure</w:t>
        </w:r>
      </w:ins>
    </w:p>
    <w:p w14:paraId="053708F6" w14:textId="214D5A65" w:rsidR="009150DA" w:rsidRDefault="009150DA" w:rsidP="009150DA">
      <w:pPr>
        <w:rPr>
          <w:ins w:id="209" w:author="Rapporteur" w:date="2020-07-29T12:15:00Z"/>
        </w:rPr>
      </w:pPr>
      <w:ins w:id="210" w:author="Rapporteur" w:date="2020-07-29T12:15: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F919AFA" w14:textId="0152F8DD" w:rsidR="009314B9" w:rsidRPr="0054226D" w:rsidRDefault="009314B9" w:rsidP="009150DA">
      <w:pPr>
        <w:rPr>
          <w:ins w:id="211" w:author="Rapporteur" w:date="2020-07-29T12:15:00Z"/>
          <w:noProof/>
        </w:rPr>
      </w:pPr>
      <w:ins w:id="212" w:author="Rapporteur" w:date="2020-07-29T12:15:00Z">
        <w:r>
          <w:rPr>
            <w:noProof/>
          </w:rPr>
          <w:t xml:space="preserve">If the </w:t>
        </w:r>
        <w:r w:rsidRPr="00154A0D">
          <w:rPr>
            <w:i/>
            <w:iCs/>
            <w:noProof/>
          </w:rPr>
          <w:t>Positioning Broadcast Cells</w:t>
        </w:r>
        <w:r>
          <w:rPr>
            <w:noProof/>
          </w:rPr>
          <w:t xml:space="preserve"> IE is included in the ASSISTANCE INFORMATION FEEDBACK message, the LMF shall, if supported, consider that the feedback provided is applicable to the cells in this IE.</w:t>
        </w:r>
      </w:ins>
    </w:p>
    <w:p w14:paraId="2B5F8BBA" w14:textId="77777777" w:rsidR="009150DA" w:rsidRPr="0054226D" w:rsidRDefault="009150DA" w:rsidP="009150DA">
      <w:pPr>
        <w:pStyle w:val="Heading4"/>
        <w:rPr>
          <w:ins w:id="213" w:author="Rapporteur" w:date="2020-07-29T12:15:00Z"/>
        </w:rPr>
      </w:pPr>
      <w:bookmarkStart w:id="214" w:name="_Toc534730121"/>
      <w:ins w:id="215" w:author="Rapporteur" w:date="2020-07-29T12:15:00Z">
        <w:r w:rsidRPr="0054226D">
          <w:t>8.</w:t>
        </w:r>
        <w:r>
          <w:t>x</w:t>
        </w:r>
        <w:r w:rsidRPr="0054226D">
          <w:t>.2.3</w:t>
        </w:r>
        <w:r w:rsidRPr="0054226D">
          <w:tab/>
          <w:t>Abnormal Conditions</w:t>
        </w:r>
        <w:bookmarkEnd w:id="214"/>
      </w:ins>
    </w:p>
    <w:p w14:paraId="0B80278E" w14:textId="77777777" w:rsidR="009150DA" w:rsidRPr="00D55208" w:rsidRDefault="009150DA" w:rsidP="009150DA">
      <w:pPr>
        <w:rPr>
          <w:ins w:id="216" w:author="Rapporteur" w:date="2020-07-29T12:15:00Z"/>
          <w:noProof/>
        </w:rPr>
      </w:pPr>
      <w:ins w:id="217" w:author="Rapporteur" w:date="2020-07-29T12:15:00Z">
        <w:r w:rsidRPr="0054226D">
          <w:t>Void.</w:t>
        </w:r>
      </w:ins>
    </w:p>
    <w:p w14:paraId="4E7A22EA" w14:textId="0E67DD8B" w:rsidR="009150DA" w:rsidRDefault="009150DA" w:rsidP="009150DA">
      <w:pPr>
        <w:rPr>
          <w:ins w:id="218" w:author="Rapporteur" w:date="2020-07-29T12:15:00Z"/>
          <w:b/>
          <w:highlight w:val="yellow"/>
          <w:lang w:val="en-US"/>
        </w:rPr>
      </w:pPr>
      <w:r w:rsidRPr="00532DDA">
        <w:rPr>
          <w:b/>
          <w:highlight w:val="yellow"/>
          <w:lang w:val="en-US"/>
        </w:rPr>
        <w:t>NEXT CHANGE</w:t>
      </w:r>
      <w:del w:id="219" w:author="Rapporteur" w:date="2020-07-29T12:15: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20" w:author="Rapporteur" w:date="2020-07-29T12:15:00Z"/>
        </w:rPr>
      </w:pPr>
      <w:bookmarkStart w:id="221" w:name="_Hlk506316968"/>
      <w:bookmarkStart w:id="222" w:name="_Toc534903101"/>
      <w:ins w:id="223" w:author="Rapporteur" w:date="2020-07-29T12:15: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24" w:author="Rapporteur" w:date="2020-07-29T12:15:00Z"/>
        </w:rPr>
      </w:pPr>
      <w:bookmarkStart w:id="225" w:name="_Toc534730099"/>
      <w:ins w:id="226" w:author="Rapporteur" w:date="2020-07-29T12:15:00Z">
        <w:r w:rsidRPr="0054226D">
          <w:t>8.</w:t>
        </w:r>
        <w:r>
          <w:t>2.x</w:t>
        </w:r>
        <w:r w:rsidRPr="0054226D">
          <w:t>.1</w:t>
        </w:r>
        <w:r w:rsidRPr="0054226D">
          <w:tab/>
          <w:t>General</w:t>
        </w:r>
        <w:bookmarkEnd w:id="225"/>
      </w:ins>
    </w:p>
    <w:p w14:paraId="37158631" w14:textId="77777777" w:rsidR="00E05A75" w:rsidRDefault="00E05A75" w:rsidP="00E05A75">
      <w:pPr>
        <w:rPr>
          <w:ins w:id="227" w:author="Rapporteur" w:date="2020-07-29T12:15:00Z"/>
        </w:rPr>
      </w:pPr>
      <w:ins w:id="228" w:author="Rapporteur" w:date="2020-07-29T12:15: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0A795796" w14:textId="77777777" w:rsidR="00E05A75" w:rsidRPr="000B5338" w:rsidRDefault="00E05A75" w:rsidP="00E05A75">
      <w:pPr>
        <w:rPr>
          <w:ins w:id="229" w:author="Rapporteur" w:date="2020-07-29T12:15:00Z"/>
        </w:rPr>
      </w:pPr>
    </w:p>
    <w:p w14:paraId="6C21D4A8" w14:textId="3F6AF88A" w:rsidR="00E05A75" w:rsidRPr="0054226D" w:rsidRDefault="00E05A75" w:rsidP="00E05A75">
      <w:pPr>
        <w:pStyle w:val="Heading4"/>
        <w:ind w:left="0" w:firstLine="0"/>
        <w:rPr>
          <w:ins w:id="230" w:author="Rapporteur" w:date="2020-07-29T12:15:00Z"/>
        </w:rPr>
      </w:pPr>
      <w:bookmarkStart w:id="231" w:name="_Toc534730100"/>
      <w:ins w:id="232" w:author="Rapporteur" w:date="2020-07-29T12:15:00Z">
        <w:r w:rsidRPr="0054226D">
          <w:t>8.</w:t>
        </w:r>
        <w:r>
          <w:t>2.x</w:t>
        </w:r>
        <w:r w:rsidRPr="0054226D">
          <w:t>.2</w:t>
        </w:r>
        <w:r w:rsidRPr="0054226D">
          <w:tab/>
          <w:t>Successful Operation</w:t>
        </w:r>
        <w:bookmarkEnd w:id="231"/>
      </w:ins>
    </w:p>
    <w:bookmarkStart w:id="233" w:name="_MON_1634472777"/>
    <w:bookmarkEnd w:id="233"/>
    <w:p w14:paraId="68E80F97" w14:textId="77777777" w:rsidR="00E05A75" w:rsidRPr="0054226D" w:rsidRDefault="00E05A75" w:rsidP="00E05A75">
      <w:pPr>
        <w:pStyle w:val="TH"/>
        <w:rPr>
          <w:ins w:id="234" w:author="Rapporteur" w:date="2020-07-29T12:15:00Z"/>
        </w:rPr>
      </w:pPr>
      <w:ins w:id="235" w:author="Rapporteur" w:date="2020-07-29T12:15:00Z">
        <w:r w:rsidRPr="0054226D">
          <w:rPr>
            <w:rFonts w:eastAsia="SimSun"/>
          </w:rPr>
          <w:object w:dxaOrig="6768" w:dyaOrig="2655" w14:anchorId="6505A57F">
            <v:shape id="_x0000_i1028" type="#_x0000_t75" style="width:324pt;height:124.5pt" o:ole="">
              <v:imagedata r:id="rId19" o:title=""/>
            </v:shape>
            <o:OLEObject Type="Embed" ProgID="Word.Picture.8" ShapeID="_x0000_i1028" DrawAspect="Content" ObjectID="_1658260466" r:id="rId20"/>
          </w:object>
        </w:r>
      </w:ins>
    </w:p>
    <w:p w14:paraId="29AAF6B0" w14:textId="77777777" w:rsidR="00E05A75" w:rsidRPr="0054226D" w:rsidRDefault="00E05A75" w:rsidP="00E05A75">
      <w:pPr>
        <w:pStyle w:val="TF"/>
        <w:rPr>
          <w:ins w:id="236" w:author="Rapporteur" w:date="2020-07-29T12:15:00Z"/>
          <w:lang w:eastAsia="zh-CN"/>
        </w:rPr>
      </w:pPr>
      <w:ins w:id="237" w:author="Rapporteur" w:date="2020-07-29T12:15: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38" w:author="Rapporteur" w:date="2020-07-29T12:15:00Z"/>
        </w:rPr>
      </w:pPr>
      <w:ins w:id="239" w:author="Rapporteur" w:date="2020-07-29T12:15: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40" w:author="Rapporteur" w:date="2020-07-29T12:15:00Z"/>
        </w:rPr>
      </w:pPr>
      <w:ins w:id="241" w:author="Rapporteur" w:date="2020-07-29T12:15: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4527EF4C" w14:textId="54C2C7D9" w:rsidR="00E05A75" w:rsidRPr="0054226D" w:rsidRDefault="00E05A75" w:rsidP="00E05A75">
      <w:pPr>
        <w:pStyle w:val="Heading4"/>
        <w:ind w:left="0" w:firstLine="0"/>
        <w:rPr>
          <w:ins w:id="242" w:author="Rapporteur" w:date="2020-07-29T12:15:00Z"/>
        </w:rPr>
      </w:pPr>
      <w:bookmarkStart w:id="243" w:name="_Toc534730101"/>
      <w:ins w:id="244" w:author="Rapporteur" w:date="2020-07-29T12:15:00Z">
        <w:r w:rsidRPr="0054226D">
          <w:lastRenderedPageBreak/>
          <w:t>8.2.</w:t>
        </w:r>
        <w:r>
          <w:t>x</w:t>
        </w:r>
        <w:r w:rsidRPr="0054226D">
          <w:t>.3</w:t>
        </w:r>
        <w:r w:rsidRPr="0054226D">
          <w:tab/>
          <w:t>Unsuccessful Operation</w:t>
        </w:r>
        <w:bookmarkEnd w:id="243"/>
      </w:ins>
    </w:p>
    <w:bookmarkStart w:id="245" w:name="_MON_1488409918"/>
    <w:bookmarkEnd w:id="245"/>
    <w:p w14:paraId="281417A5" w14:textId="77777777" w:rsidR="00E05A75" w:rsidRPr="0054226D" w:rsidRDefault="00E05A75" w:rsidP="00E05A75">
      <w:pPr>
        <w:pStyle w:val="TH"/>
        <w:rPr>
          <w:ins w:id="246" w:author="Rapporteur" w:date="2020-07-29T12:15:00Z"/>
          <w:lang w:eastAsia="zh-CN"/>
        </w:rPr>
      </w:pPr>
      <w:ins w:id="247" w:author="Rapporteur" w:date="2020-07-29T12:15:00Z">
        <w:r w:rsidRPr="0054226D">
          <w:rPr>
            <w:rFonts w:eastAsia="SimSun"/>
          </w:rPr>
          <w:object w:dxaOrig="6768" w:dyaOrig="2655" w14:anchorId="24AAF25F">
            <v:shape id="_x0000_i1029" type="#_x0000_t75" style="width:324pt;height:124.5pt" o:ole="">
              <v:imagedata r:id="rId21" o:title=""/>
            </v:shape>
            <o:OLEObject Type="Embed" ProgID="Word.Picture.8" ShapeID="_x0000_i1029" DrawAspect="Content" ObjectID="_1658260467" r:id="rId22"/>
          </w:object>
        </w:r>
      </w:ins>
    </w:p>
    <w:p w14:paraId="25DBD109" w14:textId="77777777" w:rsidR="00E05A75" w:rsidRPr="0054226D" w:rsidRDefault="00E05A75" w:rsidP="00E05A75">
      <w:pPr>
        <w:pStyle w:val="TF"/>
        <w:rPr>
          <w:ins w:id="248" w:author="Rapporteur" w:date="2020-07-29T12:15:00Z"/>
          <w:lang w:eastAsia="zh-CN"/>
        </w:rPr>
      </w:pPr>
      <w:ins w:id="249" w:author="Rapporteur" w:date="2020-07-29T12:15: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50" w:author="Rapporteur" w:date="2020-07-29T12:15:00Z"/>
        </w:rPr>
      </w:pPr>
      <w:ins w:id="251" w:author="Rapporteur" w:date="2020-07-29T12:15: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52" w:author="Rapporteur" w:date="2020-07-29T12:15:00Z"/>
        </w:rPr>
      </w:pPr>
      <w:bookmarkStart w:id="253" w:name="_Toc534730102"/>
      <w:ins w:id="254" w:author="Rapporteur" w:date="2020-07-29T12:15:00Z">
        <w:r w:rsidRPr="0054226D">
          <w:t>8.2.</w:t>
        </w:r>
        <w:r>
          <w:t>x</w:t>
        </w:r>
        <w:r w:rsidRPr="0054226D">
          <w:t>.4</w:t>
        </w:r>
        <w:r w:rsidRPr="0054226D">
          <w:tab/>
          <w:t>Abnormal Conditions</w:t>
        </w:r>
        <w:bookmarkEnd w:id="253"/>
      </w:ins>
    </w:p>
    <w:p w14:paraId="7784C501" w14:textId="77777777" w:rsidR="00E05A75" w:rsidRPr="0054226D" w:rsidRDefault="00E05A75" w:rsidP="00E05A75">
      <w:pPr>
        <w:rPr>
          <w:ins w:id="255" w:author="Rapporteur" w:date="2020-07-29T12:15:00Z"/>
        </w:rPr>
      </w:pPr>
      <w:ins w:id="256" w:author="Rapporteur" w:date="2020-07-29T12:15:00Z">
        <w:r w:rsidRPr="0054226D">
          <w:t>Void.</w:t>
        </w:r>
      </w:ins>
    </w:p>
    <w:p w14:paraId="3B86BA90" w14:textId="7E9F045B" w:rsidR="00E05A75" w:rsidRPr="0054226D" w:rsidRDefault="00E05A75" w:rsidP="00E05A75">
      <w:pPr>
        <w:pStyle w:val="Heading3"/>
        <w:ind w:left="0" w:firstLine="0"/>
        <w:rPr>
          <w:ins w:id="257" w:author="Rapporteur" w:date="2020-07-29T12:15:00Z"/>
        </w:rPr>
      </w:pPr>
      <w:bookmarkStart w:id="258" w:name="_Toc534730103"/>
      <w:ins w:id="259" w:author="Rapporteur" w:date="2020-07-29T12:15:00Z">
        <w:r w:rsidRPr="0054226D">
          <w:t>8.2.</w:t>
        </w:r>
        <w:r>
          <w:t>y</w:t>
        </w:r>
        <w:r w:rsidRPr="0054226D">
          <w:tab/>
        </w:r>
        <w:r>
          <w:t>Positioning</w:t>
        </w:r>
        <w:r w:rsidRPr="0054226D">
          <w:t xml:space="preserve"> Information Update</w:t>
        </w:r>
        <w:bookmarkEnd w:id="258"/>
      </w:ins>
    </w:p>
    <w:p w14:paraId="3AB00240" w14:textId="5713FA1A" w:rsidR="00E05A75" w:rsidRPr="0054226D" w:rsidRDefault="00E05A75" w:rsidP="00E05A75">
      <w:pPr>
        <w:pStyle w:val="Heading4"/>
        <w:ind w:left="0" w:firstLine="0"/>
        <w:rPr>
          <w:ins w:id="260" w:author="Rapporteur" w:date="2020-07-29T12:15:00Z"/>
        </w:rPr>
      </w:pPr>
      <w:bookmarkStart w:id="261" w:name="_Toc534730104"/>
      <w:ins w:id="262" w:author="Rapporteur" w:date="2020-07-29T12:15:00Z">
        <w:r w:rsidRPr="0054226D">
          <w:t>8.2.</w:t>
        </w:r>
        <w:r>
          <w:t>y</w:t>
        </w:r>
        <w:r w:rsidRPr="0054226D">
          <w:t>.1</w:t>
        </w:r>
        <w:r w:rsidRPr="0054226D">
          <w:tab/>
          <w:t>General</w:t>
        </w:r>
        <w:bookmarkEnd w:id="261"/>
      </w:ins>
    </w:p>
    <w:p w14:paraId="0D532639" w14:textId="77777777" w:rsidR="00E05A75" w:rsidRDefault="00E05A75" w:rsidP="00E05A75">
      <w:pPr>
        <w:rPr>
          <w:ins w:id="263" w:author="Rapporteur" w:date="2020-07-29T12:15:00Z"/>
        </w:rPr>
      </w:pPr>
      <w:ins w:id="264" w:author="Rapporteur" w:date="2020-07-29T12:15: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65" w:author="Rapporteur" w:date="2020-07-29T12:15:00Z"/>
        </w:rPr>
      </w:pPr>
      <w:bookmarkStart w:id="266" w:name="_Toc534730105"/>
      <w:ins w:id="267" w:author="Rapporteur" w:date="2020-07-29T12:15:00Z">
        <w:r w:rsidRPr="0054226D">
          <w:t>8.2.</w:t>
        </w:r>
        <w:r>
          <w:t>y</w:t>
        </w:r>
        <w:r w:rsidRPr="0054226D">
          <w:t>.2</w:t>
        </w:r>
        <w:r w:rsidRPr="0054226D">
          <w:tab/>
          <w:t>Successful Operation</w:t>
        </w:r>
        <w:bookmarkEnd w:id="266"/>
      </w:ins>
    </w:p>
    <w:bookmarkStart w:id="268" w:name="_MON_1634472865"/>
    <w:bookmarkEnd w:id="268"/>
    <w:p w14:paraId="4C397A0A" w14:textId="77777777" w:rsidR="00E05A75" w:rsidRPr="0054226D" w:rsidRDefault="00E05A75" w:rsidP="00E05A75">
      <w:pPr>
        <w:pStyle w:val="TH"/>
        <w:rPr>
          <w:ins w:id="269" w:author="Rapporteur" w:date="2020-07-29T12:15:00Z"/>
        </w:rPr>
      </w:pPr>
      <w:ins w:id="270" w:author="Rapporteur" w:date="2020-07-29T12:15:00Z">
        <w:r w:rsidRPr="0054226D">
          <w:rPr>
            <w:rFonts w:eastAsia="SimSun"/>
          </w:rPr>
          <w:object w:dxaOrig="6768" w:dyaOrig="2655" w14:anchorId="4D20FC4E">
            <v:shape id="_x0000_i1030" type="#_x0000_t75" style="width:324pt;height:124.5pt" o:ole="">
              <v:imagedata r:id="rId23" o:title=""/>
            </v:shape>
            <o:OLEObject Type="Embed" ProgID="Word.Picture.8" ShapeID="_x0000_i1030" DrawAspect="Content" ObjectID="_1658260468" r:id="rId24"/>
          </w:object>
        </w:r>
      </w:ins>
    </w:p>
    <w:p w14:paraId="540BADDE" w14:textId="77777777" w:rsidR="00E05A75" w:rsidRPr="0054226D" w:rsidRDefault="00E05A75" w:rsidP="00E05A75">
      <w:pPr>
        <w:pStyle w:val="TF"/>
        <w:rPr>
          <w:ins w:id="271" w:author="Rapporteur" w:date="2020-07-29T12:15:00Z"/>
          <w:lang w:eastAsia="zh-CN"/>
        </w:rPr>
      </w:pPr>
      <w:ins w:id="272" w:author="Rapporteur" w:date="2020-07-29T12:15: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73" w:author="Rapporteur" w:date="2020-07-29T12:15:00Z"/>
        </w:rPr>
      </w:pPr>
      <w:ins w:id="274" w:author="Rapporteur" w:date="2020-07-29T12:15: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75" w:author="Rapporteur" w:date="2020-07-29T12:15:00Z"/>
        </w:rPr>
      </w:pPr>
      <w:bookmarkStart w:id="276" w:name="_Toc534730106"/>
      <w:ins w:id="277" w:author="Rapporteur" w:date="2020-07-29T12:15:00Z">
        <w:r w:rsidRPr="0054226D">
          <w:t>8.2.</w:t>
        </w:r>
        <w:r>
          <w:t>y</w:t>
        </w:r>
        <w:r w:rsidRPr="0054226D">
          <w:t>.3</w:t>
        </w:r>
        <w:r w:rsidRPr="0054226D">
          <w:tab/>
          <w:t>Unsuccessful Operation</w:t>
        </w:r>
        <w:bookmarkEnd w:id="276"/>
      </w:ins>
    </w:p>
    <w:p w14:paraId="02A32375" w14:textId="77777777" w:rsidR="00E05A75" w:rsidRPr="0054226D" w:rsidRDefault="00E05A75" w:rsidP="00E05A75">
      <w:pPr>
        <w:rPr>
          <w:ins w:id="278" w:author="Rapporteur" w:date="2020-07-29T12:15:00Z"/>
        </w:rPr>
      </w:pPr>
      <w:ins w:id="279" w:author="Rapporteur" w:date="2020-07-29T12:15:00Z">
        <w:r w:rsidRPr="0054226D">
          <w:t>Not Applicable.</w:t>
        </w:r>
      </w:ins>
    </w:p>
    <w:p w14:paraId="4793E74A" w14:textId="5FD5E0DA" w:rsidR="00E05A75" w:rsidRPr="0054226D" w:rsidRDefault="00E05A75" w:rsidP="00E05A75">
      <w:pPr>
        <w:pStyle w:val="Heading4"/>
        <w:ind w:left="0" w:firstLine="0"/>
        <w:rPr>
          <w:ins w:id="280" w:author="Rapporteur" w:date="2020-07-29T12:15:00Z"/>
        </w:rPr>
      </w:pPr>
      <w:bookmarkStart w:id="281" w:name="_Toc534730107"/>
      <w:ins w:id="282" w:author="Rapporteur" w:date="2020-07-29T12:15:00Z">
        <w:r w:rsidRPr="0054226D">
          <w:t>8.2.</w:t>
        </w:r>
        <w:r>
          <w:t>y</w:t>
        </w:r>
        <w:r w:rsidRPr="0054226D">
          <w:t>.4</w:t>
        </w:r>
        <w:r w:rsidRPr="0054226D">
          <w:tab/>
          <w:t>Abnormal Conditions</w:t>
        </w:r>
        <w:bookmarkEnd w:id="281"/>
      </w:ins>
    </w:p>
    <w:p w14:paraId="101CED09" w14:textId="77777777" w:rsidR="00E05A75" w:rsidRPr="004802F1" w:rsidRDefault="00E05A75" w:rsidP="00E05A75">
      <w:pPr>
        <w:rPr>
          <w:ins w:id="283" w:author="Rapporteur" w:date="2020-07-29T12:15:00Z"/>
          <w:b/>
        </w:rPr>
      </w:pPr>
      <w:ins w:id="284" w:author="Rapporteur" w:date="2020-07-29T12:15:00Z">
        <w:r w:rsidRPr="0054226D">
          <w:t>Void.</w:t>
        </w:r>
      </w:ins>
    </w:p>
    <w:p w14:paraId="40BE3302" w14:textId="41AAC7FB" w:rsidR="00E05A75" w:rsidRDefault="00E05A75" w:rsidP="00E05A75">
      <w:pPr>
        <w:rPr>
          <w:ins w:id="285" w:author="Rapporteur" w:date="2020-07-29T12:15:00Z"/>
          <w:b/>
        </w:rPr>
      </w:pPr>
      <w:r w:rsidRPr="00686BCC">
        <w:rPr>
          <w:b/>
          <w:highlight w:val="yellow"/>
        </w:rPr>
        <w:t>NEXT CHANGE</w:t>
      </w:r>
      <w:del w:id="286" w:author="Rapporteur" w:date="2020-07-29T12:15: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87" w:author="Rapporteur" w:date="2020-07-29T12:15:00Z"/>
          <w:noProof/>
        </w:rPr>
      </w:pPr>
      <w:ins w:id="288" w:author="Rapporteur" w:date="2020-07-29T12:15:00Z">
        <w:r w:rsidRPr="00707B3F">
          <w:rPr>
            <w:noProof/>
          </w:rPr>
          <w:lastRenderedPageBreak/>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89" w:author="Rapporteur" w:date="2020-07-29T12:15:00Z"/>
          <w:noProof/>
        </w:rPr>
      </w:pPr>
      <w:ins w:id="290" w:author="Rapporteur" w:date="2020-07-29T12:15: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91" w:author="Rapporteur" w:date="2020-07-29T12:15:00Z"/>
          <w:noProof/>
        </w:rPr>
      </w:pPr>
      <w:ins w:id="292" w:author="Rapporteur" w:date="2020-07-29T12:15: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93" w:author="Rapporteur" w:date="2020-07-29T12:15:00Z"/>
          <w:noProof/>
        </w:rPr>
      </w:pPr>
      <w:ins w:id="294" w:author="Rapporteur" w:date="2020-07-29T12:15:00Z">
        <w:r w:rsidRPr="00707B3F">
          <w:rPr>
            <w:noProof/>
          </w:rPr>
          <w:t>8.2.</w:t>
        </w:r>
        <w:r>
          <w:rPr>
            <w:noProof/>
          </w:rPr>
          <w:t>Z</w:t>
        </w:r>
        <w:r w:rsidRPr="00707B3F">
          <w:rPr>
            <w:noProof/>
          </w:rPr>
          <w:t>.2</w:t>
        </w:r>
        <w:r w:rsidRPr="00707B3F">
          <w:rPr>
            <w:noProof/>
          </w:rPr>
          <w:tab/>
          <w:t>Successful Operation</w:t>
        </w:r>
      </w:ins>
    </w:p>
    <w:bookmarkStart w:id="295" w:name="_MON_1634654171"/>
    <w:bookmarkEnd w:id="295"/>
    <w:p w14:paraId="4B6F8E3A" w14:textId="77777777" w:rsidR="00D12A34" w:rsidRPr="00707B3F" w:rsidRDefault="00D12A34" w:rsidP="00D12A34">
      <w:pPr>
        <w:pStyle w:val="TH"/>
        <w:rPr>
          <w:ins w:id="296" w:author="Rapporteur" w:date="2020-07-29T12:15:00Z"/>
          <w:noProof/>
        </w:rPr>
      </w:pPr>
      <w:ins w:id="297" w:author="Rapporteur" w:date="2020-07-29T12:15:00Z">
        <w:r w:rsidRPr="00707B3F">
          <w:rPr>
            <w:noProof/>
          </w:rPr>
          <w:object w:dxaOrig="6768" w:dyaOrig="2655" w14:anchorId="348749C0">
            <v:shape id="_x0000_i1031" type="#_x0000_t75" style="width:322.5pt;height:124.5pt" o:ole="">
              <v:imagedata r:id="rId25" o:title=""/>
            </v:shape>
            <o:OLEObject Type="Embed" ProgID="Word.Picture.8" ShapeID="_x0000_i1031" DrawAspect="Content" ObjectID="_1658260469" r:id="rId26"/>
          </w:object>
        </w:r>
      </w:ins>
    </w:p>
    <w:p w14:paraId="11B01573" w14:textId="77777777" w:rsidR="00D12A34" w:rsidRPr="00707B3F" w:rsidRDefault="00D12A34" w:rsidP="00D12A34">
      <w:pPr>
        <w:pStyle w:val="TF"/>
        <w:rPr>
          <w:ins w:id="298" w:author="Rapporteur" w:date="2020-07-29T12:15:00Z"/>
          <w:noProof/>
          <w:lang w:eastAsia="zh-CN"/>
        </w:rPr>
      </w:pPr>
      <w:ins w:id="299" w:author="Rapporteur" w:date="2020-07-29T12:15: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19AF144B" w14:textId="77777777" w:rsidR="00EB2A54" w:rsidRDefault="00D12A34" w:rsidP="00D12A34">
      <w:pPr>
        <w:rPr>
          <w:ins w:id="300" w:author="Rapporteur" w:date="2020-07-29T12:15:00Z"/>
          <w:noProof/>
        </w:rPr>
      </w:pPr>
      <w:ins w:id="301" w:author="Rapporteur" w:date="2020-07-29T12:15: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p>
    <w:p w14:paraId="47971FD6" w14:textId="57D78E74" w:rsidR="00EB2A54" w:rsidRDefault="00311909" w:rsidP="00D12A34">
      <w:pPr>
        <w:rPr>
          <w:ins w:id="302" w:author="Rapporteur" w:date="2020-07-29T12:15:00Z"/>
          <w:noProof/>
        </w:rPr>
      </w:pPr>
      <w:ins w:id="303" w:author="Rapporteur" w:date="2020-07-29T12:15:00Z">
        <w:r w:rsidRPr="00311909">
          <w:rPr>
            <w:noProof/>
          </w:rPr>
          <w:t xml:space="preserve">If the LMF includes the </w:t>
        </w:r>
        <w:r w:rsidRPr="00FF5905">
          <w:rPr>
            <w:i/>
            <w:iCs/>
            <w:noProof/>
          </w:rPr>
          <w:t>TRP List</w:t>
        </w:r>
        <w:r w:rsidRPr="00311909">
          <w:rPr>
            <w:noProof/>
          </w:rPr>
          <w:t xml:space="preserve"> IE in the TRP INFORMATION REQUEST message, the NG-RAN node </w:t>
        </w:r>
        <w:r w:rsidR="00EB2A54">
          <w:rPr>
            <w:noProof/>
          </w:rPr>
          <w:t xml:space="preserve">should </w:t>
        </w:r>
        <w:r w:rsidRPr="00311909">
          <w:rPr>
            <w:noProof/>
          </w:rPr>
          <w:t xml:space="preserve">include in the TRP INFORMATION RESPONSE message, </w:t>
        </w:r>
        <w:r w:rsidR="00EB2A54">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ins>
    </w:p>
    <w:p w14:paraId="2B33901B" w14:textId="2D88D5B9" w:rsidR="00D12A34" w:rsidRPr="00707B3F" w:rsidRDefault="00311909" w:rsidP="00D12A34">
      <w:pPr>
        <w:rPr>
          <w:ins w:id="304" w:author="Rapporteur" w:date="2020-07-29T12:15:00Z"/>
          <w:noProof/>
        </w:rPr>
      </w:pPr>
      <w:ins w:id="305" w:author="Rapporteur" w:date="2020-07-29T12:15:00Z">
        <w:r w:rsidRPr="00311909">
          <w:rPr>
            <w:noProof/>
          </w:rPr>
          <w:t xml:space="preserve">If the LMF </w:t>
        </w:r>
        <w:r w:rsidR="00EB2A54">
          <w:rPr>
            <w:noProof/>
          </w:rPr>
          <w:t xml:space="preserve">does not </w:t>
        </w:r>
        <w:r w:rsidRPr="00311909">
          <w:rPr>
            <w:noProof/>
          </w:rPr>
          <w:t xml:space="preserve">include the </w:t>
        </w:r>
        <w:r w:rsidRPr="00FF5905">
          <w:rPr>
            <w:i/>
            <w:iCs/>
            <w:noProof/>
          </w:rPr>
          <w:t>TRP List</w:t>
        </w:r>
        <w:r w:rsidRPr="00311909">
          <w:rPr>
            <w:noProof/>
          </w:rPr>
          <w:t xml:space="preserve"> IE in the TRP INFORMATION REQUEST message, </w:t>
        </w:r>
        <w:r>
          <w:rPr>
            <w:noProof/>
          </w:rPr>
          <w:t>t</w:t>
        </w:r>
        <w:r w:rsidR="00D12A34">
          <w:rPr>
            <w:noProof/>
          </w:rPr>
          <w:t xml:space="preserve">he NG-RAN node </w:t>
        </w:r>
        <w:r w:rsidR="00EB2A54">
          <w:rPr>
            <w:noProof/>
          </w:rPr>
          <w:t xml:space="preserve">should </w:t>
        </w:r>
        <w:r w:rsidR="00D12A34">
          <w:rPr>
            <w:noProof/>
          </w:rPr>
          <w:t xml:space="preserve">include </w:t>
        </w:r>
        <w:r w:rsidR="00EB2A54">
          <w:rPr>
            <w:noProof/>
          </w:rPr>
          <w:t xml:space="preserve">the requested </w:t>
        </w:r>
        <w:r w:rsidR="00D12A34">
          <w:rPr>
            <w:noProof/>
          </w:rPr>
          <w:t xml:space="preserve">information for all TRPs hosted by the NG-RAN node in the </w:t>
        </w:r>
        <w:r w:rsidR="00D12A34" w:rsidRPr="007E39C2">
          <w:rPr>
            <w:noProof/>
          </w:rPr>
          <w:t xml:space="preserve">TRP INFORMATION RESPONSE </w:t>
        </w:r>
        <w:r w:rsidR="00D12A34" w:rsidRPr="00707B3F">
          <w:rPr>
            <w:noProof/>
          </w:rPr>
          <w:t>message</w:t>
        </w:r>
      </w:ins>
    </w:p>
    <w:p w14:paraId="742C1F8A" w14:textId="77777777" w:rsidR="00D12A34" w:rsidRPr="00707B3F" w:rsidRDefault="00D12A34" w:rsidP="00D12A34">
      <w:pPr>
        <w:pStyle w:val="Heading4"/>
        <w:rPr>
          <w:ins w:id="306" w:author="Rapporteur" w:date="2020-07-29T12:15:00Z"/>
          <w:noProof/>
        </w:rPr>
      </w:pPr>
      <w:ins w:id="307" w:author="Rapporteur" w:date="2020-07-29T12:15:00Z">
        <w:r w:rsidRPr="00707B3F">
          <w:rPr>
            <w:noProof/>
          </w:rPr>
          <w:t>8.2.</w:t>
        </w:r>
        <w:r>
          <w:rPr>
            <w:noProof/>
          </w:rPr>
          <w:t>Z</w:t>
        </w:r>
        <w:r w:rsidRPr="00707B3F">
          <w:rPr>
            <w:noProof/>
          </w:rPr>
          <w:t>.3</w:t>
        </w:r>
        <w:r w:rsidRPr="00707B3F">
          <w:rPr>
            <w:noProof/>
          </w:rPr>
          <w:tab/>
          <w:t>Unsuccessful Operation</w:t>
        </w:r>
      </w:ins>
    </w:p>
    <w:bookmarkStart w:id="308" w:name="_MON_1634654242"/>
    <w:bookmarkEnd w:id="308"/>
    <w:p w14:paraId="5BC2F920" w14:textId="77777777" w:rsidR="00D12A34" w:rsidRPr="00707B3F" w:rsidRDefault="00D12A34" w:rsidP="00D12A34">
      <w:pPr>
        <w:pStyle w:val="TH"/>
        <w:rPr>
          <w:ins w:id="309" w:author="Rapporteur" w:date="2020-07-29T12:15:00Z"/>
          <w:noProof/>
          <w:lang w:eastAsia="zh-CN"/>
        </w:rPr>
      </w:pPr>
      <w:ins w:id="310" w:author="Rapporteur" w:date="2020-07-29T12:15:00Z">
        <w:r w:rsidRPr="00707B3F">
          <w:rPr>
            <w:noProof/>
          </w:rPr>
          <w:object w:dxaOrig="6768" w:dyaOrig="2655" w14:anchorId="45250ABD">
            <v:shape id="_x0000_i1032" type="#_x0000_t75" style="width:322.5pt;height:124.5pt" o:ole="">
              <v:imagedata r:id="rId27" o:title=""/>
            </v:shape>
            <o:OLEObject Type="Embed" ProgID="Word.Picture.8" ShapeID="_x0000_i1032" DrawAspect="Content" ObjectID="_1658260470" r:id="rId28"/>
          </w:object>
        </w:r>
      </w:ins>
    </w:p>
    <w:p w14:paraId="61DC348A" w14:textId="77777777" w:rsidR="00D12A34" w:rsidRPr="00707B3F" w:rsidRDefault="00D12A34" w:rsidP="00D12A34">
      <w:pPr>
        <w:pStyle w:val="TF"/>
        <w:rPr>
          <w:ins w:id="311" w:author="Rapporteur" w:date="2020-07-29T12:15:00Z"/>
          <w:noProof/>
          <w:lang w:eastAsia="zh-CN"/>
        </w:rPr>
      </w:pPr>
      <w:ins w:id="312" w:author="Rapporteur" w:date="2020-07-29T12:15: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0E35638D" w:rsidR="00D12A34" w:rsidRDefault="00D12A34" w:rsidP="00D12A34">
      <w:pPr>
        <w:rPr>
          <w:ins w:id="313" w:author="Rapporteur" w:date="2020-07-29T12:15:00Z"/>
          <w:noProof/>
        </w:rPr>
      </w:pPr>
      <w:ins w:id="314" w:author="Rapporteur" w:date="2020-07-29T12:15:00Z">
        <w:r w:rsidRPr="00707B3F">
          <w:rPr>
            <w:noProof/>
          </w:rPr>
          <w:t xml:space="preserve">If the NG-RAN node </w:t>
        </w:r>
        <w:r>
          <w:rPr>
            <w:noProof/>
          </w:rPr>
          <w:t>cannot provide any of the requested information</w:t>
        </w:r>
        <w:r w:rsidR="00EB2A54">
          <w:rPr>
            <w:noProof/>
          </w:rPr>
          <w:t xml:space="preserve"> for any TRP</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2AC7E9AB" w14:textId="4FC6C1A6" w:rsidR="004151EA" w:rsidRPr="004151EA" w:rsidRDefault="004151EA" w:rsidP="004151EA">
      <w:pPr>
        <w:keepNext/>
        <w:keepLines/>
        <w:spacing w:before="120"/>
        <w:outlineLvl w:val="2"/>
        <w:rPr>
          <w:ins w:id="315" w:author="Rapporteur" w:date="2020-07-29T12:15:00Z"/>
          <w:rFonts w:ascii="Arial" w:hAnsi="Arial"/>
          <w:sz w:val="28"/>
        </w:rPr>
      </w:pPr>
      <w:del w:id="316" w:author="Rapporteur" w:date="2020-07-29T12:15:00Z">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del>
      <w:ins w:id="317" w:author="Rapporteur" w:date="2020-07-29T12:15:00Z">
        <w:r w:rsidRPr="004151EA">
          <w:rPr>
            <w:rFonts w:ascii="Arial" w:hAnsi="Arial"/>
            <w:sz w:val="28"/>
          </w:rPr>
          <w:t>8.2.q</w:t>
        </w:r>
        <w:r w:rsidRPr="004151EA">
          <w:rPr>
            <w:rFonts w:ascii="Arial" w:hAnsi="Arial"/>
            <w:sz w:val="28"/>
          </w:rPr>
          <w:tab/>
          <w:t>Positioning Activation</w:t>
        </w:r>
      </w:ins>
    </w:p>
    <w:p w14:paraId="525C16B8" w14:textId="77777777" w:rsidR="004151EA" w:rsidRPr="004151EA" w:rsidRDefault="004151EA" w:rsidP="004151EA">
      <w:pPr>
        <w:keepNext/>
        <w:keepLines/>
        <w:spacing w:before="120"/>
        <w:outlineLvl w:val="3"/>
        <w:rPr>
          <w:ins w:id="318" w:author="Rapporteur" w:date="2020-07-29T12:15:00Z"/>
          <w:rFonts w:ascii="Arial" w:hAnsi="Arial"/>
          <w:sz w:val="24"/>
        </w:rPr>
      </w:pPr>
      <w:ins w:id="319" w:author="Rapporteur" w:date="2020-07-29T12:15:00Z">
        <w:r w:rsidRPr="004151EA">
          <w:rPr>
            <w:rFonts w:ascii="Arial" w:hAnsi="Arial"/>
            <w:sz w:val="24"/>
          </w:rPr>
          <w:t>8.2.q.1</w:t>
        </w:r>
        <w:r w:rsidRPr="004151EA">
          <w:rPr>
            <w:rFonts w:ascii="Arial" w:hAnsi="Arial"/>
            <w:sz w:val="24"/>
          </w:rPr>
          <w:tab/>
          <w:t>General</w:t>
        </w:r>
      </w:ins>
    </w:p>
    <w:p w14:paraId="31E06344" w14:textId="77777777" w:rsidR="004151EA" w:rsidRPr="004151EA" w:rsidRDefault="004151EA" w:rsidP="004151EA">
      <w:pPr>
        <w:rPr>
          <w:ins w:id="320" w:author="Rapporteur" w:date="2020-07-29T12:15:00Z"/>
        </w:rPr>
      </w:pPr>
      <w:ins w:id="321" w:author="Rapporteur" w:date="2020-07-29T12:15:00Z">
        <w:r w:rsidRPr="004151EA">
          <w:t>The Positioning Activation procedure is initiated by the LMF to request the NG-RAN NODE to activate semi-persistent or trigger aperiodic UL SRS transmission by the UE.</w:t>
        </w:r>
      </w:ins>
    </w:p>
    <w:p w14:paraId="084CFA0E" w14:textId="77777777" w:rsidR="004151EA" w:rsidRPr="004151EA" w:rsidRDefault="004151EA" w:rsidP="004151EA">
      <w:pPr>
        <w:rPr>
          <w:ins w:id="322" w:author="Rapporteur" w:date="2020-07-29T12:15:00Z"/>
        </w:rPr>
      </w:pPr>
    </w:p>
    <w:p w14:paraId="0C21901B" w14:textId="77777777" w:rsidR="004151EA" w:rsidRPr="004151EA" w:rsidRDefault="004151EA" w:rsidP="004151EA">
      <w:pPr>
        <w:keepNext/>
        <w:keepLines/>
        <w:spacing w:before="120"/>
        <w:outlineLvl w:val="3"/>
        <w:rPr>
          <w:ins w:id="323" w:author="Rapporteur" w:date="2020-07-29T12:15:00Z"/>
          <w:rFonts w:ascii="Arial" w:hAnsi="Arial"/>
          <w:sz w:val="24"/>
        </w:rPr>
      </w:pPr>
      <w:ins w:id="324" w:author="Rapporteur" w:date="2020-07-29T12:15:00Z">
        <w:r w:rsidRPr="004151EA">
          <w:rPr>
            <w:rFonts w:ascii="Arial" w:hAnsi="Arial"/>
            <w:sz w:val="24"/>
          </w:rPr>
          <w:lastRenderedPageBreak/>
          <w:t>8.2.q.2</w:t>
        </w:r>
        <w:r w:rsidRPr="004151EA">
          <w:rPr>
            <w:rFonts w:ascii="Arial" w:hAnsi="Arial"/>
            <w:sz w:val="24"/>
          </w:rPr>
          <w:tab/>
          <w:t>Successful Operation</w:t>
        </w:r>
      </w:ins>
    </w:p>
    <w:bookmarkStart w:id="325" w:name="_MON_1651512469"/>
    <w:bookmarkEnd w:id="325"/>
    <w:p w14:paraId="7EA204F1" w14:textId="77777777" w:rsidR="004151EA" w:rsidRPr="004151EA" w:rsidRDefault="004151EA" w:rsidP="004151EA">
      <w:pPr>
        <w:keepNext/>
        <w:keepLines/>
        <w:spacing w:before="60"/>
        <w:jc w:val="center"/>
        <w:rPr>
          <w:ins w:id="326" w:author="Rapporteur" w:date="2020-07-29T12:15:00Z"/>
          <w:rFonts w:ascii="Arial" w:hAnsi="Arial"/>
          <w:b/>
        </w:rPr>
      </w:pPr>
      <w:ins w:id="327" w:author="Rapporteur" w:date="2020-07-29T12:15:00Z">
        <w:r w:rsidRPr="004151EA">
          <w:rPr>
            <w:rFonts w:ascii="Arial" w:eastAsia="SimSun" w:hAnsi="Arial"/>
            <w:b/>
          </w:rPr>
          <w:object w:dxaOrig="6768" w:dyaOrig="2655" w14:anchorId="5A016C98">
            <v:shape id="_x0000_i1033" type="#_x0000_t75" style="width:324pt;height:124.5pt" o:ole="">
              <v:imagedata r:id="rId29" o:title=""/>
            </v:shape>
            <o:OLEObject Type="Embed" ProgID="Word.Picture.8" ShapeID="_x0000_i1033" DrawAspect="Content" ObjectID="_1658260471" r:id="rId30"/>
          </w:object>
        </w:r>
      </w:ins>
    </w:p>
    <w:p w14:paraId="28A4870A" w14:textId="77777777" w:rsidR="004151EA" w:rsidRPr="004151EA" w:rsidRDefault="004151EA" w:rsidP="004151EA">
      <w:pPr>
        <w:keepLines/>
        <w:spacing w:after="240"/>
        <w:jc w:val="center"/>
        <w:rPr>
          <w:ins w:id="328" w:author="Rapporteur" w:date="2020-07-29T12:15:00Z"/>
          <w:rFonts w:ascii="Arial" w:hAnsi="Arial"/>
          <w:b/>
          <w:lang w:eastAsia="zh-CN"/>
        </w:rPr>
      </w:pPr>
      <w:ins w:id="329" w:author="Rapporteur" w:date="2020-07-29T12:15:00Z">
        <w:r w:rsidRPr="004151EA">
          <w:rPr>
            <w:rFonts w:ascii="Arial" w:hAnsi="Arial"/>
            <w:b/>
          </w:rPr>
          <w:t>Figure 8.</w:t>
        </w:r>
        <w:r w:rsidRPr="004151EA">
          <w:rPr>
            <w:rFonts w:ascii="Arial" w:hAnsi="Arial"/>
            <w:b/>
            <w:lang w:eastAsia="zh-CN"/>
          </w:rPr>
          <w:t>2</w:t>
        </w:r>
        <w:r w:rsidRPr="004151EA">
          <w:rPr>
            <w:rFonts w:ascii="Arial" w:hAnsi="Arial"/>
            <w:b/>
          </w:rPr>
          <w:t>.q.2-1: Positioning Activation procedure,</w:t>
        </w:r>
        <w:r w:rsidRPr="004151EA">
          <w:rPr>
            <w:rFonts w:ascii="Arial" w:hAnsi="Arial"/>
            <w:b/>
            <w:lang w:eastAsia="zh-CN"/>
          </w:rPr>
          <w:t xml:space="preserve"> </w:t>
        </w:r>
        <w:r w:rsidRPr="004151EA">
          <w:rPr>
            <w:rFonts w:ascii="Arial" w:hAnsi="Arial"/>
            <w:b/>
          </w:rPr>
          <w:t>successful operation</w:t>
        </w:r>
      </w:ins>
    </w:p>
    <w:p w14:paraId="4ADD5D47" w14:textId="77777777" w:rsidR="004151EA" w:rsidRPr="004151EA" w:rsidRDefault="004151EA" w:rsidP="004151EA">
      <w:pPr>
        <w:rPr>
          <w:ins w:id="330" w:author="Rapporteur" w:date="2020-07-29T12:15:00Z"/>
        </w:rPr>
      </w:pPr>
      <w:ins w:id="331" w:author="Rapporteur" w:date="2020-07-29T12:15:00Z">
        <w:r w:rsidRPr="004151EA">
          <w:t>The LMF initiates the procedure by sending a POSITIONING ACTIVATION REQUEST message to the NG-RAN node.</w:t>
        </w:r>
      </w:ins>
    </w:p>
    <w:p w14:paraId="2950540C" w14:textId="77777777" w:rsidR="004151EA" w:rsidRPr="004151EA" w:rsidRDefault="004151EA" w:rsidP="004151EA">
      <w:pPr>
        <w:rPr>
          <w:ins w:id="332" w:author="Rapporteur" w:date="2020-07-29T12:15:00Z"/>
        </w:rPr>
      </w:pPr>
      <w:ins w:id="333" w:author="Rapporteur" w:date="2020-07-29T12:15:00Z">
        <w:r w:rsidRPr="004151EA">
          <w:t>The message includes an indication of the UL SRS resource set to be activated. For semi-persistent UL SRS, the message also indicates the spatial relation for the semi-persistent UL SRS resource to be activated.</w:t>
        </w:r>
      </w:ins>
    </w:p>
    <w:p w14:paraId="09B50F61" w14:textId="77777777" w:rsidR="004151EA" w:rsidRPr="004151EA" w:rsidRDefault="004151EA" w:rsidP="004151EA">
      <w:pPr>
        <w:rPr>
          <w:ins w:id="334" w:author="Rapporteur" w:date="2020-07-29T12:15:00Z"/>
        </w:rPr>
      </w:pPr>
      <w:ins w:id="335" w:author="Rapporteur" w:date="2020-07-29T12:15:00Z">
        <w:r w:rsidRPr="004151EA">
          <w:t>Following successful activation of UL SRS transmission in the UE, the NG-RAN node shall respond with a POSITIONING ACTIVATION RESPONSE message.</w:t>
        </w:r>
      </w:ins>
    </w:p>
    <w:p w14:paraId="021BA680" w14:textId="77777777" w:rsidR="004151EA" w:rsidRPr="004151EA" w:rsidRDefault="004151EA" w:rsidP="004151EA">
      <w:pPr>
        <w:keepNext/>
        <w:keepLines/>
        <w:spacing w:before="120"/>
        <w:outlineLvl w:val="3"/>
        <w:rPr>
          <w:ins w:id="336" w:author="Rapporteur" w:date="2020-07-29T12:15:00Z"/>
          <w:rFonts w:ascii="Arial" w:hAnsi="Arial"/>
          <w:sz w:val="24"/>
        </w:rPr>
      </w:pPr>
      <w:ins w:id="337" w:author="Rapporteur" w:date="2020-07-29T12:15:00Z">
        <w:r w:rsidRPr="004151EA">
          <w:rPr>
            <w:rFonts w:ascii="Arial" w:hAnsi="Arial"/>
            <w:sz w:val="24"/>
          </w:rPr>
          <w:t>8.2.q.3</w:t>
        </w:r>
        <w:r w:rsidRPr="004151EA">
          <w:rPr>
            <w:rFonts w:ascii="Arial" w:hAnsi="Arial"/>
            <w:sz w:val="24"/>
          </w:rPr>
          <w:tab/>
          <w:t>Unsuccessful Operation</w:t>
        </w:r>
      </w:ins>
    </w:p>
    <w:bookmarkStart w:id="338" w:name="_MON_1651514036"/>
    <w:bookmarkEnd w:id="338"/>
    <w:p w14:paraId="79CF410E" w14:textId="77777777" w:rsidR="004151EA" w:rsidRPr="004151EA" w:rsidRDefault="004151EA" w:rsidP="004151EA">
      <w:pPr>
        <w:keepNext/>
        <w:keepLines/>
        <w:spacing w:before="60"/>
        <w:jc w:val="center"/>
        <w:rPr>
          <w:ins w:id="339" w:author="Rapporteur" w:date="2020-07-29T12:15:00Z"/>
          <w:rFonts w:ascii="Arial" w:hAnsi="Arial"/>
          <w:b/>
          <w:lang w:eastAsia="zh-CN"/>
        </w:rPr>
      </w:pPr>
      <w:ins w:id="340" w:author="Rapporteur" w:date="2020-07-29T12:15:00Z">
        <w:r w:rsidRPr="004151EA">
          <w:rPr>
            <w:rFonts w:ascii="Arial" w:eastAsia="SimSun" w:hAnsi="Arial"/>
            <w:b/>
          </w:rPr>
          <w:object w:dxaOrig="6768" w:dyaOrig="2655" w14:anchorId="03AFDDBC">
            <v:shape id="_x0000_i1034" type="#_x0000_t75" style="width:324pt;height:124.5pt" o:ole="">
              <v:imagedata r:id="rId31" o:title=""/>
            </v:shape>
            <o:OLEObject Type="Embed" ProgID="Word.Picture.8" ShapeID="_x0000_i1034" DrawAspect="Content" ObjectID="_1658260472" r:id="rId32"/>
          </w:object>
        </w:r>
      </w:ins>
    </w:p>
    <w:p w14:paraId="1EFFBE03" w14:textId="77777777" w:rsidR="004151EA" w:rsidRPr="004151EA" w:rsidRDefault="004151EA" w:rsidP="004151EA">
      <w:pPr>
        <w:keepLines/>
        <w:spacing w:after="240"/>
        <w:jc w:val="center"/>
        <w:rPr>
          <w:ins w:id="341" w:author="Rapporteur" w:date="2020-07-29T12:15:00Z"/>
          <w:rFonts w:ascii="Arial" w:hAnsi="Arial"/>
          <w:b/>
          <w:lang w:eastAsia="zh-CN"/>
        </w:rPr>
      </w:pPr>
      <w:ins w:id="342" w:author="Rapporteur" w:date="2020-07-29T12:15:00Z">
        <w:r w:rsidRPr="004151EA">
          <w:rPr>
            <w:rFonts w:ascii="Arial" w:hAnsi="Arial"/>
            <w:b/>
          </w:rPr>
          <w:t>Figure 8.</w:t>
        </w:r>
        <w:r w:rsidRPr="004151EA">
          <w:rPr>
            <w:rFonts w:ascii="Arial" w:hAnsi="Arial"/>
            <w:b/>
            <w:lang w:eastAsia="zh-CN"/>
          </w:rPr>
          <w:t>2</w:t>
        </w:r>
        <w:r w:rsidRPr="004151EA">
          <w:rPr>
            <w:rFonts w:ascii="Arial" w:hAnsi="Arial"/>
            <w:b/>
          </w:rPr>
          <w:t>.q.3-1: Positioning Activation procedure,</w:t>
        </w:r>
        <w:r w:rsidRPr="004151EA">
          <w:rPr>
            <w:rFonts w:ascii="Arial" w:hAnsi="Arial"/>
            <w:b/>
            <w:lang w:eastAsia="zh-CN"/>
          </w:rPr>
          <w:t xml:space="preserve"> </w:t>
        </w:r>
        <w:r w:rsidRPr="004151EA">
          <w:rPr>
            <w:rFonts w:ascii="Arial" w:hAnsi="Arial"/>
            <w:b/>
          </w:rPr>
          <w:t>unsuccessful operation</w:t>
        </w:r>
      </w:ins>
    </w:p>
    <w:p w14:paraId="54293050" w14:textId="77777777" w:rsidR="004151EA" w:rsidRPr="004151EA" w:rsidRDefault="004151EA" w:rsidP="004151EA">
      <w:pPr>
        <w:rPr>
          <w:ins w:id="343" w:author="Rapporteur" w:date="2020-07-29T12:15:00Z"/>
        </w:rPr>
      </w:pPr>
      <w:ins w:id="344" w:author="Rapporteur" w:date="2020-07-29T12:15:00Z">
        <w:r w:rsidRPr="004151EA">
          <w:t>If the NG-RAN node is unable to activate UL SRS transmission in the UE, it shall respond with a POSITIONING ACTIVATION FAILURE message.</w:t>
        </w:r>
      </w:ins>
    </w:p>
    <w:p w14:paraId="4B2F41E2" w14:textId="77777777" w:rsidR="004151EA" w:rsidRPr="004151EA" w:rsidRDefault="004151EA" w:rsidP="004151EA">
      <w:pPr>
        <w:keepNext/>
        <w:keepLines/>
        <w:spacing w:before="120"/>
        <w:outlineLvl w:val="3"/>
        <w:rPr>
          <w:ins w:id="345" w:author="Rapporteur" w:date="2020-07-29T12:15:00Z"/>
          <w:rFonts w:ascii="Arial" w:hAnsi="Arial"/>
          <w:sz w:val="24"/>
        </w:rPr>
      </w:pPr>
      <w:ins w:id="346" w:author="Rapporteur" w:date="2020-07-29T12:15:00Z">
        <w:r w:rsidRPr="004151EA">
          <w:rPr>
            <w:rFonts w:ascii="Arial" w:hAnsi="Arial"/>
            <w:sz w:val="24"/>
          </w:rPr>
          <w:t>8.2.q.4</w:t>
        </w:r>
        <w:r w:rsidRPr="004151EA">
          <w:rPr>
            <w:rFonts w:ascii="Arial" w:hAnsi="Arial"/>
            <w:sz w:val="24"/>
          </w:rPr>
          <w:tab/>
          <w:t>Abnormal Conditions</w:t>
        </w:r>
      </w:ins>
    </w:p>
    <w:p w14:paraId="6EFF4641" w14:textId="77777777" w:rsidR="004151EA" w:rsidRPr="004151EA" w:rsidRDefault="004151EA" w:rsidP="004151EA">
      <w:pPr>
        <w:rPr>
          <w:ins w:id="347" w:author="Rapporteur" w:date="2020-07-29T12:15:00Z"/>
        </w:rPr>
      </w:pPr>
      <w:ins w:id="348" w:author="Rapporteur" w:date="2020-07-29T12:15:00Z">
        <w:r w:rsidRPr="004151EA">
          <w:t>Void.</w:t>
        </w:r>
      </w:ins>
    </w:p>
    <w:p w14:paraId="52370C92" w14:textId="77777777" w:rsidR="004151EA" w:rsidRPr="004151EA" w:rsidRDefault="004151EA" w:rsidP="004151EA">
      <w:pPr>
        <w:keepNext/>
        <w:keepLines/>
        <w:spacing w:before="120"/>
        <w:outlineLvl w:val="2"/>
        <w:rPr>
          <w:ins w:id="349" w:author="Rapporteur" w:date="2020-07-29T12:15:00Z"/>
          <w:rFonts w:ascii="Arial" w:hAnsi="Arial"/>
          <w:sz w:val="28"/>
        </w:rPr>
      </w:pPr>
      <w:ins w:id="350" w:author="Rapporteur" w:date="2020-07-29T12:15:00Z">
        <w:r w:rsidRPr="004151EA">
          <w:rPr>
            <w:rFonts w:ascii="Arial" w:hAnsi="Arial"/>
            <w:sz w:val="28"/>
          </w:rPr>
          <w:t>8.2.r</w:t>
        </w:r>
        <w:r w:rsidRPr="004151EA">
          <w:rPr>
            <w:rFonts w:ascii="Arial" w:hAnsi="Arial"/>
            <w:sz w:val="28"/>
          </w:rPr>
          <w:tab/>
          <w:t>Positioning Deactivation</w:t>
        </w:r>
      </w:ins>
    </w:p>
    <w:p w14:paraId="24EA18AE" w14:textId="77777777" w:rsidR="004151EA" w:rsidRPr="004151EA" w:rsidRDefault="004151EA" w:rsidP="004151EA">
      <w:pPr>
        <w:keepNext/>
        <w:keepLines/>
        <w:spacing w:before="120"/>
        <w:outlineLvl w:val="3"/>
        <w:rPr>
          <w:ins w:id="351" w:author="Rapporteur" w:date="2020-07-29T12:15:00Z"/>
          <w:rFonts w:ascii="Arial" w:hAnsi="Arial"/>
          <w:sz w:val="24"/>
        </w:rPr>
      </w:pPr>
      <w:ins w:id="352" w:author="Rapporteur" w:date="2020-07-29T12:15:00Z">
        <w:r w:rsidRPr="004151EA">
          <w:rPr>
            <w:rFonts w:ascii="Arial" w:hAnsi="Arial"/>
            <w:sz w:val="24"/>
          </w:rPr>
          <w:t>8.2.r.1</w:t>
        </w:r>
        <w:r w:rsidRPr="004151EA">
          <w:rPr>
            <w:rFonts w:ascii="Arial" w:hAnsi="Arial"/>
            <w:sz w:val="24"/>
          </w:rPr>
          <w:tab/>
          <w:t>General</w:t>
        </w:r>
      </w:ins>
    </w:p>
    <w:p w14:paraId="43C1844E" w14:textId="77777777" w:rsidR="004151EA" w:rsidRPr="004151EA" w:rsidRDefault="004151EA" w:rsidP="004151EA">
      <w:pPr>
        <w:rPr>
          <w:ins w:id="353" w:author="Rapporteur" w:date="2020-07-29T12:15:00Z"/>
        </w:rPr>
      </w:pPr>
      <w:ins w:id="354" w:author="Rapporteur" w:date="2020-07-29T12:15:00Z">
        <w:r w:rsidRPr="004151EA">
          <w:t>The Positioning Deactivation procedure is initiated by the LMF to indicate to the NG-RAN node that UL SRS transmission should be deactivated in the UE.</w:t>
        </w:r>
      </w:ins>
    </w:p>
    <w:p w14:paraId="71FD8DE8" w14:textId="77777777" w:rsidR="004151EA" w:rsidRPr="004151EA" w:rsidRDefault="004151EA" w:rsidP="004151EA">
      <w:pPr>
        <w:keepNext/>
        <w:keepLines/>
        <w:spacing w:before="120"/>
        <w:outlineLvl w:val="3"/>
        <w:rPr>
          <w:ins w:id="355" w:author="Rapporteur" w:date="2020-07-29T12:15:00Z"/>
          <w:rFonts w:ascii="Arial" w:hAnsi="Arial"/>
          <w:sz w:val="24"/>
        </w:rPr>
      </w:pPr>
      <w:ins w:id="356" w:author="Rapporteur" w:date="2020-07-29T12:15:00Z">
        <w:r w:rsidRPr="004151EA">
          <w:rPr>
            <w:rFonts w:ascii="Arial" w:hAnsi="Arial"/>
            <w:sz w:val="24"/>
          </w:rPr>
          <w:lastRenderedPageBreak/>
          <w:t>8.2.r.2</w:t>
        </w:r>
        <w:r w:rsidRPr="004151EA">
          <w:rPr>
            <w:rFonts w:ascii="Arial" w:hAnsi="Arial"/>
            <w:sz w:val="24"/>
          </w:rPr>
          <w:tab/>
          <w:t>Successful Operation</w:t>
        </w:r>
      </w:ins>
    </w:p>
    <w:bookmarkStart w:id="357" w:name="_MON_1651514810"/>
    <w:bookmarkEnd w:id="357"/>
    <w:p w14:paraId="2739FADD" w14:textId="77777777" w:rsidR="004151EA" w:rsidRPr="004151EA" w:rsidRDefault="004151EA" w:rsidP="004151EA">
      <w:pPr>
        <w:keepNext/>
        <w:keepLines/>
        <w:spacing w:before="60"/>
        <w:jc w:val="center"/>
        <w:rPr>
          <w:ins w:id="358" w:author="Rapporteur" w:date="2020-07-29T12:15:00Z"/>
          <w:rFonts w:ascii="Arial" w:hAnsi="Arial"/>
          <w:b/>
        </w:rPr>
      </w:pPr>
      <w:ins w:id="359" w:author="Rapporteur" w:date="2020-07-29T12:15:00Z">
        <w:r w:rsidRPr="004151EA">
          <w:rPr>
            <w:rFonts w:ascii="Arial" w:eastAsia="SimSun" w:hAnsi="Arial"/>
            <w:b/>
          </w:rPr>
          <w:object w:dxaOrig="6768" w:dyaOrig="2655" w14:anchorId="0CDA38F6">
            <v:shape id="_x0000_i1035" type="#_x0000_t75" style="width:324pt;height:124.5pt" o:ole="">
              <v:imagedata r:id="rId33" o:title=""/>
            </v:shape>
            <o:OLEObject Type="Embed" ProgID="Word.Picture.8" ShapeID="_x0000_i1035" DrawAspect="Content" ObjectID="_1658260473" r:id="rId34"/>
          </w:object>
        </w:r>
      </w:ins>
    </w:p>
    <w:p w14:paraId="7659B43E" w14:textId="77777777" w:rsidR="004151EA" w:rsidRPr="004151EA" w:rsidRDefault="004151EA" w:rsidP="004151EA">
      <w:pPr>
        <w:keepLines/>
        <w:spacing w:after="240"/>
        <w:jc w:val="center"/>
        <w:rPr>
          <w:ins w:id="360" w:author="Rapporteur" w:date="2020-07-29T12:15:00Z"/>
          <w:rFonts w:ascii="Arial" w:hAnsi="Arial"/>
          <w:b/>
          <w:lang w:eastAsia="zh-CN"/>
        </w:rPr>
      </w:pPr>
      <w:ins w:id="361" w:author="Rapporteur" w:date="2020-07-29T12:15:00Z">
        <w:r w:rsidRPr="004151EA">
          <w:rPr>
            <w:rFonts w:ascii="Arial" w:hAnsi="Arial"/>
            <w:b/>
          </w:rPr>
          <w:t>Figure 8.</w:t>
        </w:r>
        <w:r w:rsidRPr="004151EA">
          <w:rPr>
            <w:rFonts w:ascii="Arial" w:hAnsi="Arial"/>
            <w:b/>
            <w:lang w:eastAsia="zh-CN"/>
          </w:rPr>
          <w:t>2</w:t>
        </w:r>
        <w:r w:rsidRPr="004151EA">
          <w:rPr>
            <w:rFonts w:ascii="Arial" w:hAnsi="Arial"/>
            <w:b/>
          </w:rPr>
          <w:t>.y.2-1: Positioning Deactivation procedure,</w:t>
        </w:r>
        <w:r w:rsidRPr="004151EA">
          <w:rPr>
            <w:rFonts w:ascii="Arial" w:hAnsi="Arial"/>
            <w:b/>
            <w:lang w:eastAsia="zh-CN"/>
          </w:rPr>
          <w:t xml:space="preserve"> </w:t>
        </w:r>
        <w:r w:rsidRPr="004151EA">
          <w:rPr>
            <w:rFonts w:ascii="Arial" w:hAnsi="Arial"/>
            <w:b/>
          </w:rPr>
          <w:t>successful operation</w:t>
        </w:r>
      </w:ins>
    </w:p>
    <w:p w14:paraId="6A64A50F" w14:textId="77777777" w:rsidR="004151EA" w:rsidRPr="004151EA" w:rsidRDefault="004151EA" w:rsidP="004151EA">
      <w:pPr>
        <w:spacing w:after="0"/>
        <w:rPr>
          <w:ins w:id="362" w:author="Rapporteur" w:date="2020-07-29T12:15:00Z"/>
        </w:rPr>
      </w:pPr>
      <w:ins w:id="363" w:author="Rapporteur" w:date="2020-07-29T12:15:00Z">
        <w:r w:rsidRPr="004151EA">
          <w:t>The LMF initiates the procedure by sending a POSITIONING DEACTIVATION message to the NG-RAN node. This message shall include an indication of the UL SRS resource set to be deactivated.</w:t>
        </w:r>
      </w:ins>
    </w:p>
    <w:p w14:paraId="321D1814" w14:textId="77777777" w:rsidR="004151EA" w:rsidRPr="004151EA" w:rsidRDefault="004151EA" w:rsidP="004151EA">
      <w:pPr>
        <w:keepNext/>
        <w:keepLines/>
        <w:spacing w:before="120"/>
        <w:outlineLvl w:val="3"/>
        <w:rPr>
          <w:ins w:id="364" w:author="Rapporteur" w:date="2020-07-29T12:15:00Z"/>
          <w:rFonts w:ascii="Arial" w:hAnsi="Arial"/>
          <w:sz w:val="24"/>
        </w:rPr>
      </w:pPr>
      <w:ins w:id="365" w:author="Rapporteur" w:date="2020-07-29T12:15:00Z">
        <w:r w:rsidRPr="004151EA">
          <w:rPr>
            <w:rFonts w:ascii="Arial" w:hAnsi="Arial"/>
            <w:sz w:val="24"/>
          </w:rPr>
          <w:t>8.2.y.3</w:t>
        </w:r>
        <w:r w:rsidRPr="004151EA">
          <w:rPr>
            <w:rFonts w:ascii="Arial" w:hAnsi="Arial"/>
            <w:sz w:val="24"/>
          </w:rPr>
          <w:tab/>
          <w:t>Unsuccessful Operation</w:t>
        </w:r>
      </w:ins>
    </w:p>
    <w:p w14:paraId="213172C3" w14:textId="77777777" w:rsidR="004151EA" w:rsidRPr="004151EA" w:rsidRDefault="004151EA" w:rsidP="004151EA">
      <w:pPr>
        <w:rPr>
          <w:ins w:id="366" w:author="Rapporteur" w:date="2020-07-29T12:15:00Z"/>
        </w:rPr>
      </w:pPr>
      <w:ins w:id="367" w:author="Rapporteur" w:date="2020-07-29T12:15:00Z">
        <w:r w:rsidRPr="004151EA">
          <w:t>Not Applicable.</w:t>
        </w:r>
      </w:ins>
    </w:p>
    <w:p w14:paraId="010C5EDD" w14:textId="77777777" w:rsidR="004151EA" w:rsidRPr="004151EA" w:rsidRDefault="004151EA" w:rsidP="004151EA">
      <w:pPr>
        <w:keepNext/>
        <w:keepLines/>
        <w:spacing w:before="120"/>
        <w:outlineLvl w:val="3"/>
        <w:rPr>
          <w:ins w:id="368" w:author="Rapporteur" w:date="2020-07-29T12:15:00Z"/>
          <w:rFonts w:ascii="Arial" w:hAnsi="Arial"/>
          <w:sz w:val="24"/>
        </w:rPr>
      </w:pPr>
      <w:ins w:id="369" w:author="Rapporteur" w:date="2020-07-29T12:15:00Z">
        <w:r w:rsidRPr="004151EA">
          <w:rPr>
            <w:rFonts w:ascii="Arial" w:hAnsi="Arial"/>
            <w:sz w:val="24"/>
          </w:rPr>
          <w:t>8.2.y.4</w:t>
        </w:r>
        <w:r w:rsidRPr="004151EA">
          <w:rPr>
            <w:rFonts w:ascii="Arial" w:hAnsi="Arial"/>
            <w:sz w:val="24"/>
          </w:rPr>
          <w:tab/>
          <w:t>Abnormal Conditions</w:t>
        </w:r>
      </w:ins>
    </w:p>
    <w:p w14:paraId="529FE45B" w14:textId="77777777" w:rsidR="004151EA" w:rsidRPr="004151EA" w:rsidRDefault="004151EA" w:rsidP="004151EA">
      <w:pPr>
        <w:rPr>
          <w:ins w:id="370" w:author="Rapporteur" w:date="2020-07-29T12:15:00Z"/>
          <w:b/>
        </w:rPr>
      </w:pPr>
      <w:ins w:id="371" w:author="Rapporteur" w:date="2020-07-29T12:15:00Z">
        <w:r w:rsidRPr="004151EA">
          <w:t>Void.</w:t>
        </w:r>
      </w:ins>
    </w:p>
    <w:p w14:paraId="5B084702" w14:textId="77777777" w:rsidR="004151EA" w:rsidRPr="004151EA" w:rsidRDefault="004151EA" w:rsidP="004151EA">
      <w:pPr>
        <w:rPr>
          <w:ins w:id="372" w:author="Rapporteur" w:date="2020-07-29T12:15:00Z"/>
          <w:b/>
          <w:highlight w:val="yellow"/>
        </w:rPr>
      </w:pPr>
    </w:p>
    <w:p w14:paraId="6798F5C2" w14:textId="77777777" w:rsidR="004151EA" w:rsidRPr="004151EA" w:rsidRDefault="004151EA" w:rsidP="004151EA">
      <w:pPr>
        <w:rPr>
          <w:b/>
        </w:rPr>
      </w:pPr>
      <w:r w:rsidRPr="004151EA">
        <w:rPr>
          <w:b/>
          <w:highlight w:val="yellow"/>
        </w:rPr>
        <w:t>NEXT CHANGE</w:t>
      </w:r>
    </w:p>
    <w:bookmarkStart w:id="373" w:name="_Hlk40734887"/>
    <w:p w14:paraId="5BB7AB2B" w14:textId="16FFD280" w:rsidR="00E05A75" w:rsidRPr="002571EA" w:rsidRDefault="00E05A75" w:rsidP="00E05A75">
      <w:pPr>
        <w:pStyle w:val="Heading2"/>
        <w:ind w:left="0" w:firstLine="0"/>
        <w:rPr>
          <w:ins w:id="374" w:author="Rapporteur" w:date="2020-07-29T12:15:00Z"/>
          <w:lang w:eastAsia="zh-CN"/>
        </w:rPr>
      </w:pPr>
      <w:del w:id="375" w:author="Rapporteur" w:date="2020-07-29T12:15: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376" w:author="Rapporteur" w:date="2020-07-29T12:15: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377" w:author="Rapporteur" w:date="2020-07-29T12:15:00Z"/>
        </w:rPr>
      </w:pPr>
      <w:bookmarkStart w:id="378" w:name="_Toc478159723"/>
      <w:ins w:id="379" w:author="Rapporteur" w:date="2020-07-29T12:15:00Z">
        <w:r w:rsidRPr="002571EA">
          <w:t>8.</w:t>
        </w:r>
        <w:r>
          <w:t>z</w:t>
        </w:r>
        <w:r w:rsidRPr="002571EA">
          <w:t>.1</w:t>
        </w:r>
        <w:r w:rsidRPr="002571EA">
          <w:tab/>
          <w:t>Measurement</w:t>
        </w:r>
        <w:bookmarkEnd w:id="378"/>
      </w:ins>
    </w:p>
    <w:p w14:paraId="7F91A437" w14:textId="1EABFC84" w:rsidR="00E05A75" w:rsidRPr="002571EA" w:rsidRDefault="00E05A75" w:rsidP="00E05A75">
      <w:pPr>
        <w:pStyle w:val="Heading4"/>
        <w:ind w:left="0" w:firstLine="0"/>
        <w:rPr>
          <w:ins w:id="380" w:author="Rapporteur" w:date="2020-07-29T12:15:00Z"/>
        </w:rPr>
      </w:pPr>
      <w:bookmarkStart w:id="381" w:name="_Toc478159724"/>
      <w:ins w:id="382" w:author="Rapporteur" w:date="2020-07-29T12:15:00Z">
        <w:r w:rsidRPr="002571EA">
          <w:t>8.</w:t>
        </w:r>
        <w:r>
          <w:t>z</w:t>
        </w:r>
        <w:r w:rsidRPr="002571EA">
          <w:t>.1.1</w:t>
        </w:r>
        <w:r w:rsidRPr="002571EA">
          <w:tab/>
          <w:t>General</w:t>
        </w:r>
        <w:bookmarkEnd w:id="381"/>
      </w:ins>
    </w:p>
    <w:p w14:paraId="1155E0F2" w14:textId="7E3A6A5B" w:rsidR="00E05A75" w:rsidRDefault="00E05A75" w:rsidP="00E05A75">
      <w:pPr>
        <w:rPr>
          <w:ins w:id="383" w:author="Rapporteur" w:date="2020-07-29T12:15:00Z"/>
        </w:rPr>
      </w:pPr>
      <w:ins w:id="384" w:author="Rapporteur" w:date="2020-07-29T12:15:00Z">
        <w:r w:rsidRPr="002571EA">
          <w:t>The Measurement procedure allow</w:t>
        </w:r>
        <w:r>
          <w:t xml:space="preserve">s </w:t>
        </w:r>
        <w:r w:rsidRPr="002571EA">
          <w:t xml:space="preserve">the </w:t>
        </w:r>
        <w:r>
          <w:t>LMF</w:t>
        </w:r>
        <w:r w:rsidRPr="002571EA">
          <w:t xml:space="preserve"> to request</w:t>
        </w:r>
        <w:r w:rsidR="00D12A34">
          <w:t xml:space="preserve"> one </w:t>
        </w:r>
        <w:r w:rsidR="00F54FEB">
          <w:t xml:space="preserve">or more </w:t>
        </w:r>
        <w:r w:rsidR="00D12A34">
          <w:t>TRP</w:t>
        </w:r>
        <w:r w:rsidR="00F54FEB">
          <w:t>s</w:t>
        </w:r>
        <w:r w:rsidR="00D12A34">
          <w:t xml:space="preserve"> in</w:t>
        </w:r>
        <w:r w:rsidRPr="002571EA">
          <w:t xml:space="preserve">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385" w:author="Rapporteur" w:date="2020-07-29T12:15:00Z"/>
        </w:rPr>
      </w:pPr>
      <w:bookmarkStart w:id="386" w:name="_Toc478159725"/>
      <w:ins w:id="387" w:author="Rapporteur" w:date="2020-07-29T12:15:00Z">
        <w:r w:rsidRPr="002571EA">
          <w:t>8.</w:t>
        </w:r>
        <w:r>
          <w:t>z</w:t>
        </w:r>
        <w:r w:rsidRPr="002571EA">
          <w:t>.1.2</w:t>
        </w:r>
        <w:r w:rsidRPr="002571EA">
          <w:tab/>
          <w:t>Successful Operation</w:t>
        </w:r>
        <w:bookmarkEnd w:id="386"/>
      </w:ins>
    </w:p>
    <w:bookmarkStart w:id="388" w:name="_MON_1397978927"/>
    <w:bookmarkStart w:id="389" w:name="_MON_1397984489"/>
    <w:bookmarkStart w:id="390" w:name="_MON_1397977586"/>
    <w:bookmarkStart w:id="391" w:name="_MON_1397978290"/>
    <w:bookmarkStart w:id="392" w:name="_MON_1397978406"/>
    <w:bookmarkStart w:id="393" w:name="_MON_1409498847"/>
    <w:bookmarkEnd w:id="388"/>
    <w:bookmarkEnd w:id="389"/>
    <w:bookmarkEnd w:id="390"/>
    <w:bookmarkEnd w:id="391"/>
    <w:bookmarkEnd w:id="392"/>
    <w:bookmarkEnd w:id="393"/>
    <w:bookmarkStart w:id="394" w:name="_MON_1397978433"/>
    <w:bookmarkEnd w:id="394"/>
    <w:p w14:paraId="66A3C33C" w14:textId="77777777" w:rsidR="00E05A75" w:rsidRPr="002571EA" w:rsidRDefault="00E05A75" w:rsidP="00E05A75">
      <w:pPr>
        <w:pStyle w:val="TH"/>
        <w:rPr>
          <w:ins w:id="395" w:author="Rapporteur" w:date="2020-07-29T12:15:00Z"/>
        </w:rPr>
      </w:pPr>
      <w:ins w:id="396" w:author="Rapporteur" w:date="2020-07-29T12:15:00Z">
        <w:r w:rsidRPr="002571EA">
          <w:object w:dxaOrig="6768" w:dyaOrig="2655" w14:anchorId="057C155B">
            <v:shape id="_x0000_i1036" type="#_x0000_t75" style="width:322.5pt;height:124.5pt" o:ole="">
              <v:imagedata r:id="rId35" o:title=""/>
            </v:shape>
            <o:OLEObject Type="Embed" ProgID="Word.Picture.8" ShapeID="_x0000_i1036" DrawAspect="Content" ObjectID="_1658260474" r:id="rId36"/>
          </w:object>
        </w:r>
      </w:ins>
    </w:p>
    <w:p w14:paraId="3385C677" w14:textId="77777777" w:rsidR="00E05A75" w:rsidRPr="002571EA" w:rsidRDefault="00E05A75" w:rsidP="00E05A75">
      <w:pPr>
        <w:pStyle w:val="TF"/>
        <w:rPr>
          <w:ins w:id="397" w:author="Rapporteur" w:date="2020-07-29T12:15:00Z"/>
        </w:rPr>
      </w:pPr>
      <w:ins w:id="398" w:author="Rapporteur" w:date="2020-07-29T12:15:00Z">
        <w:r w:rsidRPr="002571EA">
          <w:t>Figure 8.</w:t>
        </w:r>
        <w:r>
          <w:t>z</w:t>
        </w:r>
        <w:r w:rsidRPr="002571EA">
          <w:t>.1.2.1: Measurement procedure. Successful operation.</w:t>
        </w:r>
      </w:ins>
    </w:p>
    <w:p w14:paraId="2E1B8BC3" w14:textId="63CAFC11" w:rsidR="00E05A75" w:rsidRDefault="00E05A75" w:rsidP="00E05A75">
      <w:pPr>
        <w:spacing w:after="0"/>
        <w:rPr>
          <w:ins w:id="399" w:author="Rapporteur" w:date="2020-07-29T12:15:00Z"/>
        </w:rPr>
      </w:pPr>
      <w:ins w:id="400" w:author="Rapporteur" w:date="2020-07-29T12:15:00Z">
        <w:r w:rsidRPr="002571EA">
          <w:t xml:space="preserve">The </w:t>
        </w:r>
        <w:r>
          <w:t>LMF</w:t>
        </w:r>
        <w:r w:rsidRPr="002571EA">
          <w:t xml:space="preserve"> initiates the procedure by sending a MEASUREMENT REQUEST message to the </w:t>
        </w:r>
        <w:r>
          <w:t>NG-RAN node</w:t>
        </w:r>
        <w:r w:rsidR="00D12A34">
          <w:t xml:space="preserve">, </w:t>
        </w:r>
        <w:r w:rsidR="00F54FEB">
          <w:t xml:space="preserve">indicating in the </w:t>
        </w:r>
        <w:r w:rsidR="00F54FEB">
          <w:rPr>
            <w:i/>
            <w:iCs/>
          </w:rPr>
          <w:t xml:space="preserve">TRP Measurement Request List </w:t>
        </w:r>
        <w:r w:rsidR="00F54FEB">
          <w:t xml:space="preserve"> IE the TRP(s)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rsidR="00F54FEB">
          <w:t>(s)</w:t>
        </w:r>
        <w:r>
          <w:t xml:space="preserve">. </w:t>
        </w:r>
        <w:r w:rsidRPr="002571EA">
          <w:t xml:space="preserve">If </w:t>
        </w:r>
        <w:r w:rsidR="00F54FEB">
          <w:t xml:space="preserve">at least one of </w:t>
        </w:r>
        <w:r w:rsidRPr="002571EA">
          <w:t>the requested measurement</w:t>
        </w:r>
        <w:r>
          <w:t>s</w:t>
        </w:r>
        <w:r w:rsidRPr="002571EA">
          <w:t xml:space="preserve"> ha</w:t>
        </w:r>
        <w:r w:rsidR="00F54FEB">
          <w:t>s</w:t>
        </w:r>
        <w:r w:rsidRPr="002571EA">
          <w:t xml:space="preserve"> been successful</w:t>
        </w:r>
        <w:r w:rsidR="00F54FEB">
          <w:t xml:space="preserve"> for at least one of the TRPs</w:t>
        </w:r>
        <w:r w:rsidRPr="002571EA">
          <w:t xml:space="preserve">, the </w:t>
        </w:r>
        <w:r>
          <w:t>NG-RAN node</w:t>
        </w:r>
        <w:r w:rsidRPr="002571EA">
          <w:t xml:space="preserve"> shall reply with a MEASUREMENT RESPONSE message.</w:t>
        </w:r>
      </w:ins>
    </w:p>
    <w:p w14:paraId="71CD8B15" w14:textId="77777777" w:rsidR="00E05A75" w:rsidRDefault="00E05A75" w:rsidP="00E05A75">
      <w:pPr>
        <w:spacing w:after="0"/>
        <w:rPr>
          <w:ins w:id="401" w:author="Rapporteur" w:date="2020-07-29T12:15:00Z"/>
        </w:rPr>
      </w:pPr>
    </w:p>
    <w:p w14:paraId="755D9D43" w14:textId="46364B46" w:rsidR="00E05A75" w:rsidRDefault="00E05A75" w:rsidP="00E05A75">
      <w:pPr>
        <w:spacing w:after="0"/>
        <w:rPr>
          <w:ins w:id="402" w:author="Rapporteur" w:date="2020-07-29T12:15:00Z"/>
        </w:rPr>
      </w:pPr>
      <w:ins w:id="403" w:author="Rapporteur" w:date="2020-07-29T12:15:00Z">
        <w:r>
          <w:lastRenderedPageBreak/>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w:t>
        </w:r>
        <w:r w:rsidR="00F54FEB">
          <w:t>reporting</w:t>
        </w:r>
        <w:r>
          <w:t xml:space="preserve"> has been terminated by the NG-RAN node. If the </w:t>
        </w:r>
        <w:r w:rsidRPr="0058559A">
          <w:rPr>
            <w:i/>
          </w:rPr>
          <w:t>Report Characteristics</w:t>
        </w:r>
        <w:r>
          <w:t xml:space="preserve"> IE is set to "Periodic", the NG-RAN node shall initiate the corresponding measurement</w:t>
        </w:r>
        <w:r w:rsidR="00D25FD5">
          <w:t>s</w:t>
        </w:r>
        <w:r>
          <w:t xml:space="preserve">, and it shall reply with the MEASUREMENT RESPONSE message without including </w:t>
        </w:r>
        <w:r w:rsidR="00F54FEB">
          <w:t>any measurement results</w:t>
        </w:r>
        <w:r>
          <w:t xml:space="preserve">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404" w:author="Rapporteur" w:date="2020-07-29T12:15:00Z"/>
        </w:rPr>
      </w:pPr>
    </w:p>
    <w:p w14:paraId="04EA18EA" w14:textId="47C69E71" w:rsidR="00F37B31" w:rsidRDefault="00F37B31" w:rsidP="00E05A75">
      <w:pPr>
        <w:spacing w:after="0"/>
        <w:rPr>
          <w:ins w:id="405" w:author="Rapporteur" w:date="2020-07-29T12:15:00Z"/>
        </w:rPr>
      </w:pPr>
      <w:ins w:id="406" w:author="Rapporteur" w:date="2020-07-29T12:15:00Z">
        <w:r w:rsidRPr="00F37B31">
          <w:t xml:space="preserve">If the </w:t>
        </w:r>
        <w:r w:rsidRPr="00FF5905">
          <w:rPr>
            <w:i/>
          </w:rPr>
          <w:t xml:space="preserve">Measurement Beam Information Request </w:t>
        </w:r>
        <w:r w:rsidRPr="00F37B31">
          <w:t xml:space="preserve">IE is included in the MEASUREMENT REQUEST message, the NG-RAN node shall </w:t>
        </w:r>
      </w:ins>
      <w:ins w:id="407" w:author="Ericsson" w:date="2020-07-30T19:27:00Z">
        <w:r w:rsidR="004D24D9" w:rsidRPr="004D24D9">
          <w:t xml:space="preserve">include the </w:t>
        </w:r>
        <w:r w:rsidR="004D24D9" w:rsidRPr="004D24D9">
          <w:rPr>
            <w:i/>
            <w:iCs/>
            <w:rPrChange w:id="408" w:author="Ericsson" w:date="2020-07-30T19:29:00Z">
              <w:rPr/>
            </w:rPrChange>
          </w:rPr>
          <w:t>Measurement Beam Information</w:t>
        </w:r>
        <w:r w:rsidR="004D24D9" w:rsidRPr="004D24D9">
          <w:t xml:space="preserve"> IE in the </w:t>
        </w:r>
        <w:r w:rsidR="004D24D9" w:rsidRPr="004D24D9">
          <w:rPr>
            <w:i/>
            <w:iCs/>
            <w:rPrChange w:id="409" w:author="Ericsson" w:date="2020-07-30T19:29:00Z">
              <w:rPr/>
            </w:rPrChange>
          </w:rPr>
          <w:t>Measurement Result</w:t>
        </w:r>
        <w:r w:rsidR="004D24D9" w:rsidRPr="004D24D9">
          <w:t xml:space="preserve"> IE of the MEASUREMENT RESPONSE message.</w:t>
        </w:r>
      </w:ins>
      <w:ins w:id="410" w:author="Rapporteur" w:date="2020-07-29T12:15:00Z">
        <w:del w:id="411" w:author="Ericsson" w:date="2020-07-30T19:27:00Z">
          <w:r w:rsidRPr="00F37B31" w:rsidDel="004D24D9">
            <w:delText>report the Rx beam information, which is used for determining the gNB measurements.</w:delText>
          </w:r>
        </w:del>
      </w:ins>
    </w:p>
    <w:p w14:paraId="30CAEAEF" w14:textId="77777777" w:rsidR="00E05A75" w:rsidRPr="003F4752" w:rsidRDefault="00E05A75" w:rsidP="00E05A75">
      <w:pPr>
        <w:spacing w:after="0"/>
        <w:rPr>
          <w:ins w:id="412" w:author="Rapporteur" w:date="2020-07-29T12:15:00Z"/>
        </w:rPr>
      </w:pPr>
    </w:p>
    <w:p w14:paraId="68159396" w14:textId="65E428E4" w:rsidR="00E05A75" w:rsidRPr="002571EA" w:rsidRDefault="00E05A75" w:rsidP="00E05A75">
      <w:pPr>
        <w:pStyle w:val="Heading4"/>
        <w:ind w:left="0" w:firstLine="0"/>
        <w:rPr>
          <w:ins w:id="413" w:author="Rapporteur" w:date="2020-07-29T12:15:00Z"/>
        </w:rPr>
      </w:pPr>
      <w:bookmarkStart w:id="414" w:name="_Toc478159726"/>
      <w:ins w:id="415" w:author="Rapporteur" w:date="2020-07-29T12:15:00Z">
        <w:r w:rsidRPr="002571EA">
          <w:t>8.</w:t>
        </w:r>
        <w:r>
          <w:t>z</w:t>
        </w:r>
        <w:r w:rsidRPr="002571EA">
          <w:t>.1.3</w:t>
        </w:r>
        <w:r w:rsidRPr="002571EA">
          <w:tab/>
          <w:t>Unsuccessful Operation</w:t>
        </w:r>
        <w:bookmarkEnd w:id="414"/>
      </w:ins>
    </w:p>
    <w:bookmarkStart w:id="416" w:name="_MON_1397979870"/>
    <w:bookmarkStart w:id="417" w:name="_MON_1634548516"/>
    <w:bookmarkStart w:id="418" w:name="_MON_1397979984"/>
    <w:bookmarkStart w:id="419" w:name="_MON_1397979636"/>
    <w:bookmarkEnd w:id="416"/>
    <w:bookmarkEnd w:id="417"/>
    <w:bookmarkEnd w:id="418"/>
    <w:bookmarkEnd w:id="419"/>
    <w:bookmarkStart w:id="420" w:name="_MON_1397979649"/>
    <w:bookmarkEnd w:id="420"/>
    <w:p w14:paraId="1ECBBEA1" w14:textId="77777777" w:rsidR="00E05A75" w:rsidRPr="002571EA" w:rsidRDefault="00E05A75" w:rsidP="00E05A75">
      <w:pPr>
        <w:pStyle w:val="TH"/>
        <w:rPr>
          <w:ins w:id="421" w:author="Rapporteur" w:date="2020-07-29T12:15:00Z"/>
        </w:rPr>
      </w:pPr>
      <w:ins w:id="422" w:author="Rapporteur" w:date="2020-07-29T12:15:00Z">
        <w:r w:rsidRPr="002571EA">
          <w:object w:dxaOrig="6768" w:dyaOrig="2655" w14:anchorId="044BEF72">
            <v:shape id="_x0000_i1037" type="#_x0000_t75" style="width:322.5pt;height:124.5pt" o:ole="">
              <v:imagedata r:id="rId37" o:title=""/>
            </v:shape>
            <o:OLEObject Type="Embed" ProgID="Word.Picture.8" ShapeID="_x0000_i1037" DrawAspect="Content" ObjectID="_1658260475" r:id="rId38"/>
          </w:object>
        </w:r>
      </w:ins>
    </w:p>
    <w:p w14:paraId="095CF7DD" w14:textId="77777777" w:rsidR="00E05A75" w:rsidRPr="002571EA" w:rsidRDefault="00E05A75" w:rsidP="00E05A75">
      <w:pPr>
        <w:pStyle w:val="TF"/>
        <w:rPr>
          <w:ins w:id="423" w:author="Rapporteur" w:date="2020-07-29T12:15:00Z"/>
        </w:rPr>
      </w:pPr>
      <w:ins w:id="424" w:author="Rapporteur" w:date="2020-07-29T12:15:00Z">
        <w:r w:rsidRPr="002571EA">
          <w:t>Figure 8.</w:t>
        </w:r>
        <w:r>
          <w:t>z</w:t>
        </w:r>
        <w:r w:rsidRPr="002571EA">
          <w:t>.1.3.1: Measurement procedure. Unsuccessful operation.</w:t>
        </w:r>
      </w:ins>
    </w:p>
    <w:p w14:paraId="4E9D96CD" w14:textId="65599112" w:rsidR="00E05A75" w:rsidRPr="002571EA" w:rsidRDefault="00E05A75" w:rsidP="00E05A75">
      <w:pPr>
        <w:rPr>
          <w:ins w:id="425" w:author="Rapporteur" w:date="2020-07-29T12:15:00Z"/>
        </w:rPr>
      </w:pPr>
      <w:ins w:id="426" w:author="Rapporteur" w:date="2020-07-29T12:15:00Z">
        <w:r w:rsidRPr="002571EA">
          <w:t xml:space="preserve">If the </w:t>
        </w:r>
        <w:r>
          <w:t>NG-RAN node</w:t>
        </w:r>
        <w:r w:rsidRPr="002571EA">
          <w:t xml:space="preserve"> cannot </w:t>
        </w:r>
        <w:r>
          <w:t>configure</w:t>
        </w:r>
        <w:r w:rsidR="00F54FEB">
          <w:t xml:space="preserve"> any of</w:t>
        </w:r>
        <w:r>
          <w:t xml:space="preserve"> the requested measurements</w:t>
        </w:r>
        <w:r w:rsidR="00F54FEB">
          <w:t xml:space="preserve"> for any of the TRPs in the </w:t>
        </w:r>
        <w:r w:rsidR="00F54FEB">
          <w:rPr>
            <w:i/>
            <w:iCs/>
          </w:rPr>
          <w:t xml:space="preserve">TRP Measurement Request List </w:t>
        </w:r>
        <w:r w:rsidR="00F54FEB">
          <w:t>IE of the MEASUREMENT REQUEST message</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427" w:author="Rapporteur" w:date="2020-07-29T12:15:00Z"/>
        </w:rPr>
      </w:pPr>
      <w:bookmarkStart w:id="428" w:name="_Toc478159727"/>
      <w:ins w:id="429" w:author="Rapporteur" w:date="2020-07-29T12:15:00Z">
        <w:r w:rsidRPr="002571EA">
          <w:t>8.</w:t>
        </w:r>
        <w:r>
          <w:t>z</w:t>
        </w:r>
        <w:r w:rsidRPr="002571EA">
          <w:t>.1.4</w:t>
        </w:r>
        <w:r w:rsidRPr="002571EA">
          <w:tab/>
          <w:t>Abnormal Conditions</w:t>
        </w:r>
        <w:bookmarkEnd w:id="428"/>
      </w:ins>
    </w:p>
    <w:p w14:paraId="6DCC7653" w14:textId="77777777" w:rsidR="00E05A75" w:rsidRPr="002571EA" w:rsidRDefault="00E05A75" w:rsidP="00E05A75">
      <w:pPr>
        <w:rPr>
          <w:ins w:id="430" w:author="Rapporteur" w:date="2020-07-29T12:15:00Z"/>
          <w:lang w:eastAsia="zh-CN"/>
        </w:rPr>
      </w:pPr>
      <w:ins w:id="431" w:author="Rapporteur" w:date="2020-07-29T12:15:00Z">
        <w:r w:rsidRPr="002571EA">
          <w:rPr>
            <w:lang w:eastAsia="zh-CN"/>
          </w:rPr>
          <w:t>Not applicable.</w:t>
        </w:r>
      </w:ins>
    </w:p>
    <w:p w14:paraId="57E44E94" w14:textId="77777777" w:rsidR="00E05A75" w:rsidRPr="002571EA" w:rsidRDefault="00E05A75" w:rsidP="00E05A75">
      <w:pPr>
        <w:pStyle w:val="Heading3"/>
        <w:ind w:left="0" w:firstLine="0"/>
        <w:rPr>
          <w:ins w:id="432" w:author="Rapporteur" w:date="2020-07-29T12:15:00Z"/>
        </w:rPr>
      </w:pPr>
      <w:bookmarkStart w:id="433" w:name="_Toc478159728"/>
      <w:ins w:id="434" w:author="Rapporteur" w:date="2020-07-29T12:15: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435" w:author="Rapporteur" w:date="2020-07-29T12:15:00Z"/>
        </w:rPr>
      </w:pPr>
      <w:ins w:id="436" w:author="Rapporteur" w:date="2020-07-29T12:15:00Z">
        <w:r w:rsidRPr="002571EA">
          <w:t>8.</w:t>
        </w:r>
        <w:r>
          <w:t>z</w:t>
        </w:r>
        <w:r w:rsidRPr="002571EA">
          <w:t>.</w:t>
        </w:r>
        <w:r>
          <w:t>2</w:t>
        </w:r>
        <w:r w:rsidRPr="002571EA">
          <w:t>.1</w:t>
        </w:r>
        <w:r w:rsidRPr="002571EA">
          <w:tab/>
          <w:t>General</w:t>
        </w:r>
      </w:ins>
    </w:p>
    <w:p w14:paraId="6DAD3EBC" w14:textId="7A578998" w:rsidR="00E05A75" w:rsidRDefault="00E05A75" w:rsidP="00E05A75">
      <w:pPr>
        <w:rPr>
          <w:ins w:id="437" w:author="Rapporteur" w:date="2020-07-29T12:15:00Z"/>
        </w:rPr>
      </w:pPr>
      <w:ins w:id="438" w:author="Rapporteur" w:date="2020-07-29T12:15: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439" w:author="Rapporteur" w:date="2020-07-29T12:15:00Z"/>
        </w:rPr>
      </w:pPr>
      <w:ins w:id="440" w:author="Rapporteur" w:date="2020-07-29T12:15:00Z">
        <w:r w:rsidRPr="002571EA">
          <w:t>8.</w:t>
        </w:r>
        <w:r>
          <w:t>z</w:t>
        </w:r>
        <w:r w:rsidRPr="002571EA">
          <w:t>.</w:t>
        </w:r>
        <w:r>
          <w:t>2</w:t>
        </w:r>
        <w:r w:rsidRPr="002571EA">
          <w:t>.2</w:t>
        </w:r>
        <w:r w:rsidRPr="002571EA">
          <w:tab/>
          <w:t>Successful Operation</w:t>
        </w:r>
      </w:ins>
    </w:p>
    <w:bookmarkStart w:id="441" w:name="_MON_1634549011"/>
    <w:bookmarkEnd w:id="441"/>
    <w:p w14:paraId="589FCA52" w14:textId="77777777" w:rsidR="00E05A75" w:rsidRPr="002571EA" w:rsidRDefault="00E05A75" w:rsidP="00E05A75">
      <w:pPr>
        <w:pStyle w:val="TH"/>
        <w:rPr>
          <w:ins w:id="442" w:author="Rapporteur" w:date="2020-07-29T12:15:00Z"/>
        </w:rPr>
      </w:pPr>
      <w:ins w:id="443" w:author="Rapporteur" w:date="2020-07-29T12:15:00Z">
        <w:r w:rsidRPr="00707B3F">
          <w:rPr>
            <w:noProof/>
          </w:rPr>
          <w:object w:dxaOrig="6597" w:dyaOrig="2130" w14:anchorId="702DA268">
            <v:shape id="_x0000_i1038" type="#_x0000_t75" style="width:315pt;height:100.5pt" o:ole="">
              <v:imagedata r:id="rId39" o:title=""/>
            </v:shape>
            <o:OLEObject Type="Embed" ProgID="Word.Picture.8" ShapeID="_x0000_i1038" DrawAspect="Content" ObjectID="_1658260476" r:id="rId40"/>
          </w:object>
        </w:r>
      </w:ins>
    </w:p>
    <w:p w14:paraId="05217E5D" w14:textId="77777777" w:rsidR="00E05A75" w:rsidRPr="002571EA" w:rsidRDefault="00E05A75" w:rsidP="00E05A75">
      <w:pPr>
        <w:pStyle w:val="TF"/>
        <w:rPr>
          <w:ins w:id="444" w:author="Rapporteur" w:date="2020-07-29T12:15:00Z"/>
        </w:rPr>
      </w:pPr>
      <w:ins w:id="445" w:author="Rapporteur" w:date="2020-07-29T12:15: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446" w:author="Rapporteur" w:date="2020-07-29T12:15:00Z"/>
        </w:rPr>
      </w:pPr>
      <w:ins w:id="447" w:author="Rapporteur" w:date="2020-07-29T12:15: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448" w:author="Rapporteur" w:date="2020-07-29T12:15:00Z"/>
        </w:rPr>
      </w:pPr>
    </w:p>
    <w:p w14:paraId="10033C14" w14:textId="77777777" w:rsidR="00E05A75" w:rsidRPr="003F4752" w:rsidRDefault="00E05A75" w:rsidP="00D12A34">
      <w:pPr>
        <w:spacing w:after="0"/>
        <w:rPr>
          <w:ins w:id="449" w:author="Rapporteur" w:date="2020-07-29T12:15:00Z"/>
        </w:rPr>
      </w:pPr>
    </w:p>
    <w:p w14:paraId="01358D23" w14:textId="65CFF3B0" w:rsidR="00E05A75" w:rsidRPr="002571EA" w:rsidRDefault="00E05A75" w:rsidP="00E05A75">
      <w:pPr>
        <w:pStyle w:val="Heading3"/>
        <w:ind w:left="0" w:firstLine="0"/>
        <w:rPr>
          <w:ins w:id="450" w:author="Rapporteur" w:date="2020-07-29T12:15:00Z"/>
        </w:rPr>
      </w:pPr>
      <w:ins w:id="451" w:author="Rapporteur" w:date="2020-07-29T12:15:00Z">
        <w:r w:rsidRPr="002571EA">
          <w:lastRenderedPageBreak/>
          <w:t>8.</w:t>
        </w:r>
        <w:r>
          <w:t>z</w:t>
        </w:r>
        <w:r w:rsidRPr="002571EA">
          <w:t>.</w:t>
        </w:r>
        <w:r>
          <w:t>3</w:t>
        </w:r>
        <w:r w:rsidRPr="002571EA">
          <w:tab/>
          <w:t>Measurement Update</w:t>
        </w:r>
        <w:bookmarkEnd w:id="433"/>
      </w:ins>
    </w:p>
    <w:p w14:paraId="7E7415FB" w14:textId="5D5D41D8" w:rsidR="00E05A75" w:rsidRPr="002571EA" w:rsidRDefault="00E05A75" w:rsidP="00E05A75">
      <w:pPr>
        <w:pStyle w:val="Heading4"/>
        <w:ind w:left="0" w:firstLine="0"/>
        <w:rPr>
          <w:ins w:id="452" w:author="Rapporteur" w:date="2020-07-29T12:15:00Z"/>
        </w:rPr>
      </w:pPr>
      <w:bookmarkStart w:id="453" w:name="_Toc478159729"/>
      <w:ins w:id="454" w:author="Rapporteur" w:date="2020-07-29T12:15:00Z">
        <w:r w:rsidRPr="002571EA">
          <w:t>8.</w:t>
        </w:r>
        <w:r>
          <w:t>z</w:t>
        </w:r>
        <w:r w:rsidRPr="002571EA">
          <w:t>.</w:t>
        </w:r>
        <w:r>
          <w:t>3</w:t>
        </w:r>
        <w:r w:rsidRPr="002571EA">
          <w:t>.1</w:t>
        </w:r>
        <w:r w:rsidRPr="002571EA">
          <w:tab/>
          <w:t>General</w:t>
        </w:r>
        <w:bookmarkEnd w:id="453"/>
      </w:ins>
    </w:p>
    <w:p w14:paraId="467C4D13" w14:textId="77777777" w:rsidR="00E05A75" w:rsidRPr="002571EA" w:rsidRDefault="00E05A75" w:rsidP="00E05A75">
      <w:pPr>
        <w:rPr>
          <w:ins w:id="455" w:author="Rapporteur" w:date="2020-07-29T12:15:00Z"/>
        </w:rPr>
      </w:pPr>
      <w:ins w:id="456" w:author="Rapporteur" w:date="2020-07-29T12:15: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457" w:author="Rapporteur" w:date="2020-07-29T12:15:00Z"/>
        </w:rPr>
      </w:pPr>
      <w:bookmarkStart w:id="458" w:name="_Toc478159730"/>
      <w:ins w:id="459" w:author="Rapporteur" w:date="2020-07-29T12:15:00Z">
        <w:r w:rsidRPr="002571EA">
          <w:t>8.</w:t>
        </w:r>
        <w:r>
          <w:t>z</w:t>
        </w:r>
        <w:r w:rsidRPr="002571EA">
          <w:t>.</w:t>
        </w:r>
        <w:r>
          <w:t>3</w:t>
        </w:r>
        <w:r w:rsidRPr="002571EA">
          <w:t>.2</w:t>
        </w:r>
        <w:r w:rsidRPr="002571EA">
          <w:tab/>
          <w:t>Successful Operation</w:t>
        </w:r>
        <w:bookmarkEnd w:id="458"/>
      </w:ins>
    </w:p>
    <w:bookmarkStart w:id="460" w:name="_MON_1318271543"/>
    <w:bookmarkStart w:id="461" w:name="_MON_1318271908"/>
    <w:bookmarkEnd w:id="460"/>
    <w:bookmarkEnd w:id="461"/>
    <w:bookmarkStart w:id="462" w:name="_MON_1318272044"/>
    <w:bookmarkEnd w:id="462"/>
    <w:p w14:paraId="51F43E21" w14:textId="77777777" w:rsidR="00E05A75" w:rsidRPr="002571EA" w:rsidRDefault="00E05A75" w:rsidP="00E05A75">
      <w:pPr>
        <w:pStyle w:val="TH"/>
        <w:rPr>
          <w:ins w:id="463" w:author="Rapporteur" w:date="2020-07-29T12:15:00Z"/>
          <w:rFonts w:eastAsia="SimSun"/>
        </w:rPr>
      </w:pPr>
      <w:ins w:id="464" w:author="Rapporteur" w:date="2020-07-29T12:15:00Z">
        <w:r w:rsidRPr="00707B3F">
          <w:rPr>
            <w:noProof/>
          </w:rPr>
          <w:object w:dxaOrig="6597" w:dyaOrig="2130" w14:anchorId="21BC6040">
            <v:shape id="_x0000_i1039" type="#_x0000_t75" style="width:315pt;height:100.5pt" o:ole="">
              <v:imagedata r:id="rId41" o:title=""/>
            </v:shape>
            <o:OLEObject Type="Embed" ProgID="Word.Picture.8" ShapeID="_x0000_i1039" DrawAspect="Content" ObjectID="_1658260477" r:id="rId42"/>
          </w:object>
        </w:r>
      </w:ins>
    </w:p>
    <w:p w14:paraId="22005055" w14:textId="77777777" w:rsidR="00E05A75" w:rsidRPr="002571EA" w:rsidRDefault="00E05A75" w:rsidP="00E05A75">
      <w:pPr>
        <w:pStyle w:val="TF"/>
        <w:outlineLvl w:val="0"/>
        <w:rPr>
          <w:ins w:id="465" w:author="Rapporteur" w:date="2020-07-29T12:15:00Z"/>
          <w:rFonts w:eastAsia="MS Mincho"/>
        </w:rPr>
      </w:pPr>
      <w:ins w:id="466" w:author="Rapporteur" w:date="2020-07-29T12:15:00Z">
        <w:r w:rsidRPr="002571EA">
          <w:t>Figure 8.</w:t>
        </w:r>
        <w:r>
          <w:t>z</w:t>
        </w:r>
        <w:r w:rsidRPr="002571EA">
          <w:t>.</w:t>
        </w:r>
        <w:r>
          <w:t>3</w:t>
        </w:r>
        <w:r w:rsidRPr="002571EA">
          <w:t>.2.1: Measurement Update: Successful Operation.</w:t>
        </w:r>
      </w:ins>
    </w:p>
    <w:p w14:paraId="01168647" w14:textId="751F50FF" w:rsidR="00E05A75" w:rsidRDefault="00E05A75" w:rsidP="00E05A75">
      <w:pPr>
        <w:rPr>
          <w:ins w:id="467" w:author="Rapporteur" w:date="2020-07-29T12:15:00Z"/>
        </w:rPr>
      </w:pPr>
      <w:ins w:id="468" w:author="Rapporteur" w:date="2020-07-29T12:1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469" w:author="Rapporteur" w:date="2020-07-29T12:15:00Z"/>
        </w:rPr>
      </w:pPr>
      <w:bookmarkStart w:id="470" w:name="_Toc478159731"/>
      <w:ins w:id="471" w:author="Rapporteur" w:date="2020-07-29T12:15:00Z">
        <w:r w:rsidRPr="002571EA">
          <w:t>8.</w:t>
        </w:r>
        <w:r>
          <w:t>z</w:t>
        </w:r>
        <w:r w:rsidRPr="002571EA">
          <w:t>.</w:t>
        </w:r>
        <w:r>
          <w:t>3</w:t>
        </w:r>
        <w:r w:rsidRPr="002571EA">
          <w:t>.3</w:t>
        </w:r>
        <w:r w:rsidRPr="002571EA">
          <w:tab/>
          <w:t>Unsuccessful Operation</w:t>
        </w:r>
        <w:bookmarkEnd w:id="470"/>
      </w:ins>
    </w:p>
    <w:p w14:paraId="5FE230AF" w14:textId="77777777" w:rsidR="00E05A75" w:rsidRPr="002571EA" w:rsidRDefault="00E05A75" w:rsidP="00E05A75">
      <w:pPr>
        <w:rPr>
          <w:ins w:id="472" w:author="Rapporteur" w:date="2020-07-29T12:15:00Z"/>
        </w:rPr>
      </w:pPr>
      <w:ins w:id="473" w:author="Rapporteur" w:date="2020-07-29T12:15:00Z">
        <w:r w:rsidRPr="002571EA">
          <w:t>Not applicable.</w:t>
        </w:r>
      </w:ins>
    </w:p>
    <w:p w14:paraId="0372A0DD" w14:textId="27ECAC7F" w:rsidR="00E05A75" w:rsidRPr="002571EA" w:rsidRDefault="00E05A75" w:rsidP="00E05A75">
      <w:pPr>
        <w:pStyle w:val="Heading4"/>
        <w:ind w:left="0" w:firstLine="0"/>
        <w:rPr>
          <w:ins w:id="474" w:author="Rapporteur" w:date="2020-07-29T12:15:00Z"/>
        </w:rPr>
      </w:pPr>
      <w:bookmarkStart w:id="475" w:name="_Toc478159732"/>
      <w:ins w:id="476" w:author="Rapporteur" w:date="2020-07-29T12:15:00Z">
        <w:r w:rsidRPr="002571EA">
          <w:t>8.</w:t>
        </w:r>
        <w:r>
          <w:t>z</w:t>
        </w:r>
        <w:r w:rsidRPr="002571EA">
          <w:t>.</w:t>
        </w:r>
        <w:r>
          <w:t>3</w:t>
        </w:r>
        <w:r w:rsidRPr="002571EA">
          <w:t>.4</w:t>
        </w:r>
        <w:r w:rsidRPr="002571EA">
          <w:tab/>
          <w:t>Abnormal Conditions</w:t>
        </w:r>
        <w:bookmarkEnd w:id="475"/>
      </w:ins>
    </w:p>
    <w:p w14:paraId="5F91F85A" w14:textId="77777777" w:rsidR="00E05A75" w:rsidRPr="002571EA" w:rsidRDefault="00E05A75" w:rsidP="00E05A75">
      <w:pPr>
        <w:rPr>
          <w:ins w:id="477" w:author="Rapporteur" w:date="2020-07-29T12:15:00Z"/>
        </w:rPr>
      </w:pPr>
      <w:ins w:id="478" w:author="Rapporteur" w:date="2020-07-29T12:15: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79" w:author="Rapporteur" w:date="2020-07-29T12:15:00Z"/>
        </w:rPr>
      </w:pPr>
      <w:bookmarkStart w:id="480" w:name="_Toc478159733"/>
      <w:ins w:id="481" w:author="Rapporteur" w:date="2020-07-29T12:15:00Z">
        <w:r w:rsidRPr="002571EA">
          <w:t>8.</w:t>
        </w:r>
        <w:r>
          <w:t>z</w:t>
        </w:r>
        <w:r w:rsidRPr="002571EA">
          <w:t>.</w:t>
        </w:r>
        <w:r>
          <w:t>4</w:t>
        </w:r>
        <w:r w:rsidRPr="002571EA">
          <w:tab/>
          <w:t>Measurement Abort</w:t>
        </w:r>
        <w:bookmarkEnd w:id="480"/>
      </w:ins>
    </w:p>
    <w:p w14:paraId="3699BC5C" w14:textId="4F1FDF8C" w:rsidR="00E05A75" w:rsidRPr="002571EA" w:rsidRDefault="00E05A75" w:rsidP="00E05A75">
      <w:pPr>
        <w:pStyle w:val="Heading4"/>
        <w:ind w:left="0" w:firstLine="0"/>
        <w:rPr>
          <w:ins w:id="482" w:author="Rapporteur" w:date="2020-07-29T12:15:00Z"/>
        </w:rPr>
      </w:pPr>
      <w:bookmarkStart w:id="483" w:name="_Toc478159734"/>
      <w:ins w:id="484" w:author="Rapporteur" w:date="2020-07-29T12:15:00Z">
        <w:r w:rsidRPr="002571EA">
          <w:t>8.</w:t>
        </w:r>
        <w:r>
          <w:t>z</w:t>
        </w:r>
        <w:r w:rsidRPr="002571EA">
          <w:t>.</w:t>
        </w:r>
        <w:r>
          <w:t>4</w:t>
        </w:r>
        <w:r w:rsidRPr="002571EA">
          <w:t>.1</w:t>
        </w:r>
        <w:r w:rsidRPr="002571EA">
          <w:tab/>
          <w:t>General</w:t>
        </w:r>
        <w:bookmarkEnd w:id="483"/>
      </w:ins>
    </w:p>
    <w:p w14:paraId="42DBDE54" w14:textId="77777777" w:rsidR="00E05A75" w:rsidRPr="002571EA" w:rsidRDefault="00E05A75" w:rsidP="00E05A75">
      <w:pPr>
        <w:rPr>
          <w:ins w:id="485" w:author="Rapporteur" w:date="2020-07-29T12:15:00Z"/>
        </w:rPr>
      </w:pPr>
      <w:ins w:id="486" w:author="Rapporteur" w:date="2020-07-29T12:15: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87" w:author="Rapporteur" w:date="2020-07-29T12:15:00Z"/>
        </w:rPr>
      </w:pPr>
      <w:bookmarkStart w:id="488" w:name="_Toc478159735"/>
      <w:ins w:id="489" w:author="Rapporteur" w:date="2020-07-29T12:15:00Z">
        <w:r w:rsidRPr="002571EA">
          <w:t>8.</w:t>
        </w:r>
        <w:r>
          <w:t>z</w:t>
        </w:r>
        <w:r w:rsidRPr="002571EA">
          <w:t>.</w:t>
        </w:r>
        <w:r>
          <w:t>4</w:t>
        </w:r>
        <w:r w:rsidRPr="002571EA">
          <w:t>.2</w:t>
        </w:r>
        <w:r w:rsidRPr="002571EA">
          <w:tab/>
          <w:t>Successful Operation</w:t>
        </w:r>
        <w:bookmarkEnd w:id="488"/>
      </w:ins>
    </w:p>
    <w:bookmarkStart w:id="490" w:name="_MON_1634548733"/>
    <w:bookmarkEnd w:id="490"/>
    <w:p w14:paraId="2BFB6431" w14:textId="77777777" w:rsidR="00E05A75" w:rsidRPr="002571EA" w:rsidRDefault="00E05A75" w:rsidP="00E05A75">
      <w:pPr>
        <w:pStyle w:val="TH"/>
        <w:rPr>
          <w:ins w:id="491" w:author="Rapporteur" w:date="2020-07-29T12:15:00Z"/>
          <w:rFonts w:eastAsia="SimSun"/>
        </w:rPr>
      </w:pPr>
      <w:ins w:id="492" w:author="Rapporteur" w:date="2020-07-29T12:15:00Z">
        <w:r w:rsidRPr="00707B3F">
          <w:rPr>
            <w:noProof/>
          </w:rPr>
          <w:object w:dxaOrig="6597" w:dyaOrig="2130" w14:anchorId="52C54374">
            <v:shape id="_x0000_i1040" type="#_x0000_t75" style="width:315pt;height:100.5pt" o:ole="">
              <v:imagedata r:id="rId43" o:title=""/>
            </v:shape>
            <o:OLEObject Type="Embed" ProgID="Word.Picture.8" ShapeID="_x0000_i1040" DrawAspect="Content" ObjectID="_1658260478" r:id="rId44"/>
          </w:object>
        </w:r>
      </w:ins>
    </w:p>
    <w:p w14:paraId="663F7215" w14:textId="77777777" w:rsidR="00E05A75" w:rsidRPr="002571EA" w:rsidRDefault="00E05A75" w:rsidP="00E05A75">
      <w:pPr>
        <w:pStyle w:val="TF"/>
        <w:outlineLvl w:val="0"/>
        <w:rPr>
          <w:ins w:id="493" w:author="Rapporteur" w:date="2020-07-29T12:15:00Z"/>
          <w:rFonts w:eastAsia="MS Mincho"/>
        </w:rPr>
      </w:pPr>
      <w:ins w:id="494" w:author="Rapporteur" w:date="2020-07-29T12:15: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95" w:author="Rapporteur" w:date="2020-07-29T12:15:00Z"/>
          <w:lang w:eastAsia="zh-CN"/>
        </w:rPr>
      </w:pPr>
      <w:ins w:id="496" w:author="Rapporteur" w:date="2020-07-29T12:1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97" w:author="Rapporteur" w:date="2020-07-29T12:15:00Z"/>
        </w:rPr>
      </w:pPr>
      <w:ins w:id="498" w:author="Rapporteur" w:date="2020-07-29T12:15: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99" w:author="Rapporteur" w:date="2020-07-29T12:15:00Z"/>
        </w:rPr>
      </w:pPr>
      <w:bookmarkStart w:id="500" w:name="_Toc478159736"/>
      <w:ins w:id="501" w:author="Rapporteur" w:date="2020-07-29T12:15:00Z">
        <w:r w:rsidRPr="002571EA">
          <w:t>8.</w:t>
        </w:r>
        <w:r>
          <w:t>z</w:t>
        </w:r>
        <w:r w:rsidRPr="002571EA">
          <w:t>.</w:t>
        </w:r>
        <w:r>
          <w:t>4</w:t>
        </w:r>
        <w:r w:rsidRPr="002571EA">
          <w:t>.3</w:t>
        </w:r>
        <w:r w:rsidRPr="002571EA">
          <w:tab/>
          <w:t>Unsuccessful Operation</w:t>
        </w:r>
        <w:bookmarkEnd w:id="500"/>
      </w:ins>
    </w:p>
    <w:p w14:paraId="4D79D25B" w14:textId="77777777" w:rsidR="00E05A75" w:rsidRPr="002571EA" w:rsidRDefault="00E05A75" w:rsidP="00E05A75">
      <w:pPr>
        <w:rPr>
          <w:ins w:id="502" w:author="Rapporteur" w:date="2020-07-29T12:15:00Z"/>
        </w:rPr>
      </w:pPr>
      <w:ins w:id="503" w:author="Rapporteur" w:date="2020-07-29T12:15:00Z">
        <w:r w:rsidRPr="002571EA">
          <w:t>Not applicable.</w:t>
        </w:r>
      </w:ins>
    </w:p>
    <w:p w14:paraId="5587C732" w14:textId="19F3DE70" w:rsidR="00E05A75" w:rsidRPr="002571EA" w:rsidRDefault="00E05A75" w:rsidP="00E05A75">
      <w:pPr>
        <w:pStyle w:val="Heading4"/>
        <w:ind w:left="0" w:firstLine="0"/>
        <w:rPr>
          <w:ins w:id="504" w:author="Rapporteur" w:date="2020-07-29T12:15:00Z"/>
        </w:rPr>
      </w:pPr>
      <w:bookmarkStart w:id="505" w:name="_Toc478159737"/>
      <w:ins w:id="506" w:author="Rapporteur" w:date="2020-07-29T12:15:00Z">
        <w:r w:rsidRPr="002571EA">
          <w:lastRenderedPageBreak/>
          <w:t>8.</w:t>
        </w:r>
        <w:r>
          <w:t>z</w:t>
        </w:r>
        <w:r w:rsidRPr="002571EA">
          <w:t>.</w:t>
        </w:r>
        <w:r>
          <w:t>4</w:t>
        </w:r>
        <w:r w:rsidRPr="002571EA">
          <w:t>.4</w:t>
        </w:r>
        <w:r w:rsidRPr="002571EA">
          <w:tab/>
          <w:t>Abnormal Conditions</w:t>
        </w:r>
        <w:bookmarkEnd w:id="505"/>
      </w:ins>
    </w:p>
    <w:p w14:paraId="54F1B6B5" w14:textId="77777777" w:rsidR="00E05A75" w:rsidRDefault="00E05A75" w:rsidP="00E05A75">
      <w:pPr>
        <w:rPr>
          <w:ins w:id="507" w:author="Rapporteur" w:date="2020-07-29T12:15:00Z"/>
        </w:rPr>
      </w:pPr>
      <w:ins w:id="508" w:author="Rapporteur" w:date="2020-07-29T12:15: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509" w:author="Rapporteur" w:date="2020-07-29T12:15:00Z"/>
        </w:rPr>
      </w:pPr>
      <w:ins w:id="510" w:author="Rapporteur" w:date="2020-07-29T12:15: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511" w:author="Rapporteur" w:date="2020-07-29T12:15:00Z"/>
        </w:rPr>
      </w:pPr>
      <w:ins w:id="512" w:author="Rapporteur" w:date="2020-07-29T12:15: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513" w:author="Rapporteur" w:date="2020-07-29T12:15:00Z"/>
        </w:rPr>
      </w:pPr>
      <w:ins w:id="514" w:author="Rapporteur" w:date="2020-07-29T12:15: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515" w:author="Rapporteur" w:date="2020-07-29T12:15:00Z"/>
        </w:rPr>
      </w:pPr>
      <w:ins w:id="516" w:author="Rapporteur" w:date="2020-07-29T12:15:00Z">
        <w:r w:rsidRPr="002571EA">
          <w:t>8.</w:t>
        </w:r>
        <w:r>
          <w:t>z</w:t>
        </w:r>
        <w:r w:rsidRPr="002571EA">
          <w:t>.</w:t>
        </w:r>
        <w:r>
          <w:t>2</w:t>
        </w:r>
        <w:r w:rsidRPr="002571EA">
          <w:t>.2</w:t>
        </w:r>
        <w:r w:rsidRPr="002571EA">
          <w:tab/>
          <w:t>Successful Operation</w:t>
        </w:r>
      </w:ins>
    </w:p>
    <w:bookmarkStart w:id="517" w:name="_MON_1634550742"/>
    <w:bookmarkEnd w:id="517"/>
    <w:p w14:paraId="61815553" w14:textId="77777777" w:rsidR="00E05A75" w:rsidRPr="002571EA" w:rsidRDefault="00E05A75" w:rsidP="00E05A75">
      <w:pPr>
        <w:pStyle w:val="TH"/>
        <w:rPr>
          <w:ins w:id="518" w:author="Rapporteur" w:date="2020-07-29T12:15:00Z"/>
        </w:rPr>
      </w:pPr>
      <w:ins w:id="519" w:author="Rapporteur" w:date="2020-07-29T12:15:00Z">
        <w:r w:rsidRPr="00707B3F">
          <w:rPr>
            <w:noProof/>
          </w:rPr>
          <w:object w:dxaOrig="6597" w:dyaOrig="2130" w14:anchorId="74B98890">
            <v:shape id="_x0000_i1041" type="#_x0000_t75" style="width:315pt;height:100.5pt" o:ole="">
              <v:imagedata r:id="rId45" o:title=""/>
            </v:shape>
            <o:OLEObject Type="Embed" ProgID="Word.Picture.8" ShapeID="_x0000_i1041" DrawAspect="Content" ObjectID="_1658260479" r:id="rId46"/>
          </w:object>
        </w:r>
      </w:ins>
    </w:p>
    <w:p w14:paraId="39B32C0B" w14:textId="77777777" w:rsidR="00E05A75" w:rsidRPr="002571EA" w:rsidRDefault="00E05A75" w:rsidP="00E05A75">
      <w:pPr>
        <w:pStyle w:val="TF"/>
        <w:rPr>
          <w:ins w:id="520" w:author="Rapporteur" w:date="2020-07-29T12:15:00Z"/>
        </w:rPr>
      </w:pPr>
      <w:ins w:id="521" w:author="Rapporteur" w:date="2020-07-29T12:15: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522" w:author="Rapporteur" w:date="2020-07-29T12:15:00Z"/>
        </w:rPr>
      </w:pPr>
      <w:ins w:id="523" w:author="Rapporteur" w:date="2020-07-29T12:15: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524" w:author="Rapporteur" w:date="2020-07-29T12:15:00Z"/>
        </w:rPr>
      </w:pPr>
    </w:p>
    <w:p w14:paraId="75C9E566" w14:textId="37071192" w:rsidR="00E05A75" w:rsidRDefault="00E05A75" w:rsidP="00E05A75">
      <w:pPr>
        <w:rPr>
          <w:ins w:id="525" w:author="Rapporteur" w:date="2020-07-29T12:15:00Z"/>
          <w:b/>
        </w:rPr>
      </w:pPr>
      <w:r w:rsidRPr="00686BCC">
        <w:rPr>
          <w:b/>
          <w:highlight w:val="yellow"/>
        </w:rPr>
        <w:t>NEXT CHANGE</w:t>
      </w:r>
    </w:p>
    <w:p w14:paraId="320D2A3D" w14:textId="77777777" w:rsidR="004151EA" w:rsidRDefault="004151EA" w:rsidP="00E05A75">
      <w:pPr>
        <w:rPr>
          <w:b/>
        </w:rPr>
      </w:pPr>
    </w:p>
    <w:p w14:paraId="19A004F0" w14:textId="77777777" w:rsidR="002B0994" w:rsidRPr="00707B3F" w:rsidRDefault="002B0994" w:rsidP="002B0994">
      <w:pPr>
        <w:pStyle w:val="Heading4"/>
        <w:rPr>
          <w:noProof/>
        </w:rPr>
      </w:pPr>
      <w:bookmarkStart w:id="526" w:name="_Toc534903068"/>
      <w:r w:rsidRPr="00707B3F">
        <w:rPr>
          <w:noProof/>
        </w:rPr>
        <w:t>9.1.1.1</w:t>
      </w:r>
      <w:r w:rsidRPr="00707B3F">
        <w:rPr>
          <w:noProof/>
        </w:rPr>
        <w:tab/>
        <w:t>E-CID MEASUREMENT INITIATION REQUEST</w:t>
      </w:r>
      <w:bookmarkEnd w:id="526"/>
    </w:p>
    <w:p w14:paraId="2AEA190C" w14:textId="77777777" w:rsidR="002B0994" w:rsidRPr="00707B3F" w:rsidRDefault="002B0994" w:rsidP="002B0994">
      <w:pPr>
        <w:rPr>
          <w:noProof/>
        </w:rPr>
      </w:pPr>
      <w:r w:rsidRPr="00707B3F">
        <w:rPr>
          <w:noProof/>
        </w:rPr>
        <w:t>This message is sent by LMF to initiate E-CID measurements.</w:t>
      </w:r>
    </w:p>
    <w:p w14:paraId="71CFB221" w14:textId="77777777" w:rsidR="002B0994" w:rsidRPr="00707B3F" w:rsidRDefault="002B0994" w:rsidP="002B0994">
      <w:pPr>
        <w:rPr>
          <w:noProof/>
        </w:rPr>
      </w:pPr>
      <w:r w:rsidRPr="00707B3F">
        <w:rPr>
          <w:noProof/>
        </w:rPr>
        <w:t xml:space="preserve">Direction: LMF </w:t>
      </w:r>
      <w:r w:rsidRPr="00707B3F">
        <w:rPr>
          <w:noProof/>
        </w:rPr>
        <w:sym w:font="Symbol" w:char="F0AE"/>
      </w:r>
      <w:r w:rsidRPr="00707B3F">
        <w:rPr>
          <w:noProof/>
        </w:rPr>
        <w:t xml:space="preserve"> NG-RAN node.</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2B0994" w:rsidRPr="00707B3F" w14:paraId="03D5FA53" w14:textId="77777777" w:rsidTr="00100D92">
        <w:tc>
          <w:tcPr>
            <w:tcW w:w="1728" w:type="dxa"/>
          </w:tcPr>
          <w:p w14:paraId="47F194D9" w14:textId="77777777" w:rsidR="002B0994" w:rsidRPr="00707B3F" w:rsidRDefault="002B0994" w:rsidP="00100D92">
            <w:pPr>
              <w:pStyle w:val="TAH"/>
              <w:rPr>
                <w:noProof/>
              </w:rPr>
            </w:pPr>
            <w:r w:rsidRPr="00707B3F">
              <w:rPr>
                <w:noProof/>
              </w:rPr>
              <w:lastRenderedPageBreak/>
              <w:t>IE/Group Name</w:t>
            </w:r>
          </w:p>
        </w:tc>
        <w:tc>
          <w:tcPr>
            <w:tcW w:w="1842" w:type="dxa"/>
          </w:tcPr>
          <w:p w14:paraId="19E82239" w14:textId="77777777" w:rsidR="002B0994" w:rsidRPr="00707B3F" w:rsidRDefault="002B0994" w:rsidP="00100D92">
            <w:pPr>
              <w:pStyle w:val="TAH"/>
              <w:rPr>
                <w:noProof/>
              </w:rPr>
            </w:pPr>
            <w:r w:rsidRPr="00707B3F">
              <w:rPr>
                <w:noProof/>
              </w:rPr>
              <w:t>Presence</w:t>
            </w:r>
          </w:p>
        </w:tc>
        <w:tc>
          <w:tcPr>
            <w:tcW w:w="993" w:type="dxa"/>
          </w:tcPr>
          <w:p w14:paraId="7975B2EE" w14:textId="77777777" w:rsidR="002B0994" w:rsidRPr="00707B3F" w:rsidRDefault="002B0994" w:rsidP="00100D92">
            <w:pPr>
              <w:pStyle w:val="TAH"/>
              <w:rPr>
                <w:noProof/>
              </w:rPr>
            </w:pPr>
            <w:r w:rsidRPr="00707B3F">
              <w:rPr>
                <w:noProof/>
              </w:rPr>
              <w:t>Range</w:t>
            </w:r>
          </w:p>
        </w:tc>
        <w:tc>
          <w:tcPr>
            <w:tcW w:w="2551" w:type="dxa"/>
          </w:tcPr>
          <w:p w14:paraId="335E4694" w14:textId="77777777" w:rsidR="002B0994" w:rsidRPr="00707B3F" w:rsidRDefault="002B0994" w:rsidP="00100D92">
            <w:pPr>
              <w:pStyle w:val="TAH"/>
              <w:rPr>
                <w:noProof/>
              </w:rPr>
            </w:pPr>
            <w:r w:rsidRPr="00707B3F">
              <w:rPr>
                <w:noProof/>
              </w:rPr>
              <w:t>IE type and reference</w:t>
            </w:r>
          </w:p>
        </w:tc>
        <w:tc>
          <w:tcPr>
            <w:tcW w:w="1276" w:type="dxa"/>
          </w:tcPr>
          <w:p w14:paraId="42C667D1" w14:textId="77777777" w:rsidR="002B0994" w:rsidRPr="00707B3F" w:rsidRDefault="002B0994" w:rsidP="00100D92">
            <w:pPr>
              <w:pStyle w:val="TAH"/>
              <w:rPr>
                <w:noProof/>
              </w:rPr>
            </w:pPr>
            <w:r w:rsidRPr="00707B3F">
              <w:rPr>
                <w:noProof/>
              </w:rPr>
              <w:t>Semantics description</w:t>
            </w:r>
          </w:p>
        </w:tc>
        <w:tc>
          <w:tcPr>
            <w:tcW w:w="1078" w:type="dxa"/>
          </w:tcPr>
          <w:p w14:paraId="5089A4C7" w14:textId="77777777" w:rsidR="002B0994" w:rsidRPr="00707B3F" w:rsidRDefault="002B0994" w:rsidP="00100D92">
            <w:pPr>
              <w:pStyle w:val="TAH"/>
              <w:rPr>
                <w:b w:val="0"/>
                <w:noProof/>
              </w:rPr>
            </w:pPr>
            <w:r w:rsidRPr="00707B3F">
              <w:rPr>
                <w:noProof/>
              </w:rPr>
              <w:t>Criticality</w:t>
            </w:r>
          </w:p>
        </w:tc>
        <w:tc>
          <w:tcPr>
            <w:tcW w:w="1020" w:type="dxa"/>
          </w:tcPr>
          <w:p w14:paraId="4B8336B1" w14:textId="77777777" w:rsidR="002B0994" w:rsidRPr="00707B3F" w:rsidRDefault="002B0994" w:rsidP="00100D92">
            <w:pPr>
              <w:pStyle w:val="TAH"/>
              <w:rPr>
                <w:b w:val="0"/>
                <w:noProof/>
              </w:rPr>
            </w:pPr>
            <w:r w:rsidRPr="00707B3F">
              <w:rPr>
                <w:noProof/>
              </w:rPr>
              <w:t>Assigned Criticality</w:t>
            </w:r>
          </w:p>
        </w:tc>
      </w:tr>
      <w:tr w:rsidR="002B0994" w:rsidRPr="00707B3F" w14:paraId="42103160" w14:textId="77777777" w:rsidTr="00100D92">
        <w:tc>
          <w:tcPr>
            <w:tcW w:w="1728" w:type="dxa"/>
          </w:tcPr>
          <w:p w14:paraId="42F0E359" w14:textId="77777777" w:rsidR="002B0994" w:rsidRPr="00707B3F" w:rsidRDefault="002B0994" w:rsidP="00100D92">
            <w:pPr>
              <w:pStyle w:val="TAL"/>
              <w:rPr>
                <w:noProof/>
              </w:rPr>
            </w:pPr>
            <w:r w:rsidRPr="00707B3F">
              <w:rPr>
                <w:noProof/>
              </w:rPr>
              <w:t>Message Type</w:t>
            </w:r>
          </w:p>
        </w:tc>
        <w:tc>
          <w:tcPr>
            <w:tcW w:w="1842" w:type="dxa"/>
          </w:tcPr>
          <w:p w14:paraId="2E4E92B8" w14:textId="77777777" w:rsidR="002B0994" w:rsidRPr="00707B3F" w:rsidRDefault="002B0994" w:rsidP="00100D92">
            <w:pPr>
              <w:pStyle w:val="TAL"/>
              <w:rPr>
                <w:noProof/>
              </w:rPr>
            </w:pPr>
            <w:r w:rsidRPr="00707B3F">
              <w:rPr>
                <w:noProof/>
              </w:rPr>
              <w:t>M</w:t>
            </w:r>
          </w:p>
        </w:tc>
        <w:tc>
          <w:tcPr>
            <w:tcW w:w="993" w:type="dxa"/>
          </w:tcPr>
          <w:p w14:paraId="175F57F7" w14:textId="77777777" w:rsidR="002B0994" w:rsidRPr="00707B3F" w:rsidRDefault="002B0994" w:rsidP="00100D92">
            <w:pPr>
              <w:pStyle w:val="TAL"/>
              <w:rPr>
                <w:noProof/>
              </w:rPr>
            </w:pPr>
          </w:p>
        </w:tc>
        <w:tc>
          <w:tcPr>
            <w:tcW w:w="2551" w:type="dxa"/>
          </w:tcPr>
          <w:p w14:paraId="3FBE5E45" w14:textId="77777777" w:rsidR="002B0994" w:rsidRPr="00707B3F" w:rsidRDefault="002B0994" w:rsidP="00100D92">
            <w:pPr>
              <w:pStyle w:val="TAL"/>
              <w:rPr>
                <w:noProof/>
              </w:rPr>
            </w:pPr>
            <w:r w:rsidRPr="00707B3F">
              <w:rPr>
                <w:noProof/>
              </w:rPr>
              <w:t>9.2.3</w:t>
            </w:r>
          </w:p>
        </w:tc>
        <w:tc>
          <w:tcPr>
            <w:tcW w:w="1276" w:type="dxa"/>
          </w:tcPr>
          <w:p w14:paraId="0533581C" w14:textId="77777777" w:rsidR="002B0994" w:rsidRPr="00707B3F" w:rsidRDefault="002B0994" w:rsidP="00100D92">
            <w:pPr>
              <w:pStyle w:val="TAL"/>
              <w:rPr>
                <w:noProof/>
              </w:rPr>
            </w:pPr>
          </w:p>
        </w:tc>
        <w:tc>
          <w:tcPr>
            <w:tcW w:w="1078" w:type="dxa"/>
          </w:tcPr>
          <w:p w14:paraId="1DC7D1E3" w14:textId="77777777" w:rsidR="002B0994" w:rsidRPr="00707B3F" w:rsidRDefault="002B0994" w:rsidP="00100D92">
            <w:pPr>
              <w:pStyle w:val="TAC"/>
              <w:rPr>
                <w:noProof/>
              </w:rPr>
            </w:pPr>
            <w:r w:rsidRPr="00707B3F">
              <w:rPr>
                <w:noProof/>
              </w:rPr>
              <w:t>YES</w:t>
            </w:r>
          </w:p>
        </w:tc>
        <w:tc>
          <w:tcPr>
            <w:tcW w:w="1020" w:type="dxa"/>
          </w:tcPr>
          <w:p w14:paraId="15CBAF49" w14:textId="77777777" w:rsidR="002B0994" w:rsidRPr="00707B3F" w:rsidRDefault="002B0994" w:rsidP="00100D92">
            <w:pPr>
              <w:pStyle w:val="TAC"/>
              <w:rPr>
                <w:noProof/>
              </w:rPr>
            </w:pPr>
            <w:r w:rsidRPr="00707B3F">
              <w:rPr>
                <w:noProof/>
              </w:rPr>
              <w:t>reject</w:t>
            </w:r>
          </w:p>
        </w:tc>
      </w:tr>
      <w:tr w:rsidR="002B0994" w:rsidRPr="00707B3F" w14:paraId="54834A05" w14:textId="77777777" w:rsidTr="00100D92">
        <w:tc>
          <w:tcPr>
            <w:tcW w:w="1728" w:type="dxa"/>
          </w:tcPr>
          <w:p w14:paraId="02431003" w14:textId="77777777" w:rsidR="002B0994" w:rsidRPr="00707B3F" w:rsidRDefault="002B0994" w:rsidP="00100D92">
            <w:pPr>
              <w:pStyle w:val="TAL"/>
              <w:rPr>
                <w:noProof/>
              </w:rPr>
            </w:pPr>
            <w:r w:rsidRPr="00707B3F">
              <w:rPr>
                <w:noProof/>
              </w:rPr>
              <w:t>NRPPa Transaction ID</w:t>
            </w:r>
          </w:p>
        </w:tc>
        <w:tc>
          <w:tcPr>
            <w:tcW w:w="1842" w:type="dxa"/>
          </w:tcPr>
          <w:p w14:paraId="61C9F84A" w14:textId="77777777" w:rsidR="002B0994" w:rsidRPr="00707B3F" w:rsidRDefault="002B0994" w:rsidP="00100D92">
            <w:pPr>
              <w:pStyle w:val="TAL"/>
              <w:rPr>
                <w:noProof/>
              </w:rPr>
            </w:pPr>
            <w:r w:rsidRPr="00707B3F">
              <w:rPr>
                <w:noProof/>
              </w:rPr>
              <w:t>M</w:t>
            </w:r>
          </w:p>
        </w:tc>
        <w:tc>
          <w:tcPr>
            <w:tcW w:w="993" w:type="dxa"/>
          </w:tcPr>
          <w:p w14:paraId="1C470761" w14:textId="77777777" w:rsidR="002B0994" w:rsidRPr="00707B3F" w:rsidRDefault="002B0994" w:rsidP="00100D92">
            <w:pPr>
              <w:pStyle w:val="TAL"/>
              <w:rPr>
                <w:noProof/>
              </w:rPr>
            </w:pPr>
          </w:p>
        </w:tc>
        <w:tc>
          <w:tcPr>
            <w:tcW w:w="2551" w:type="dxa"/>
          </w:tcPr>
          <w:p w14:paraId="6BF2CC35" w14:textId="77777777" w:rsidR="002B0994" w:rsidRPr="00707B3F" w:rsidRDefault="002B0994" w:rsidP="00100D92">
            <w:pPr>
              <w:pStyle w:val="TAL"/>
              <w:rPr>
                <w:noProof/>
              </w:rPr>
            </w:pPr>
            <w:r w:rsidRPr="00707B3F">
              <w:rPr>
                <w:noProof/>
              </w:rPr>
              <w:t>9.2.4</w:t>
            </w:r>
          </w:p>
        </w:tc>
        <w:tc>
          <w:tcPr>
            <w:tcW w:w="1276" w:type="dxa"/>
          </w:tcPr>
          <w:p w14:paraId="5C910164" w14:textId="77777777" w:rsidR="002B0994" w:rsidRPr="00707B3F" w:rsidRDefault="002B0994" w:rsidP="00100D92">
            <w:pPr>
              <w:pStyle w:val="TAL"/>
              <w:rPr>
                <w:noProof/>
              </w:rPr>
            </w:pPr>
          </w:p>
        </w:tc>
        <w:tc>
          <w:tcPr>
            <w:tcW w:w="1078" w:type="dxa"/>
          </w:tcPr>
          <w:p w14:paraId="41EF4826" w14:textId="77777777" w:rsidR="002B0994" w:rsidRPr="00707B3F" w:rsidRDefault="002B0994" w:rsidP="00100D92">
            <w:pPr>
              <w:pStyle w:val="TAC"/>
              <w:rPr>
                <w:noProof/>
              </w:rPr>
            </w:pPr>
            <w:r w:rsidRPr="00707B3F">
              <w:rPr>
                <w:noProof/>
              </w:rPr>
              <w:t>-</w:t>
            </w:r>
          </w:p>
        </w:tc>
        <w:tc>
          <w:tcPr>
            <w:tcW w:w="1020" w:type="dxa"/>
          </w:tcPr>
          <w:p w14:paraId="13AFA616" w14:textId="77777777" w:rsidR="002B0994" w:rsidRPr="00707B3F" w:rsidRDefault="002B0994" w:rsidP="00100D92">
            <w:pPr>
              <w:pStyle w:val="TAC"/>
              <w:rPr>
                <w:noProof/>
              </w:rPr>
            </w:pPr>
          </w:p>
        </w:tc>
      </w:tr>
      <w:tr w:rsidR="002B0994" w:rsidRPr="00707B3F" w14:paraId="72D6DB06" w14:textId="77777777" w:rsidTr="00100D92">
        <w:tc>
          <w:tcPr>
            <w:tcW w:w="1728" w:type="dxa"/>
          </w:tcPr>
          <w:p w14:paraId="4BBB8C37" w14:textId="77777777" w:rsidR="002B0994" w:rsidRPr="00707B3F" w:rsidRDefault="002B0994" w:rsidP="00100D92">
            <w:pPr>
              <w:pStyle w:val="TAL"/>
              <w:rPr>
                <w:noProof/>
              </w:rPr>
            </w:pPr>
            <w:r w:rsidRPr="00707B3F">
              <w:rPr>
                <w:noProof/>
              </w:rPr>
              <w:t>LMF UE Measurement ID</w:t>
            </w:r>
          </w:p>
        </w:tc>
        <w:tc>
          <w:tcPr>
            <w:tcW w:w="1842" w:type="dxa"/>
          </w:tcPr>
          <w:p w14:paraId="74FEF11F" w14:textId="77777777" w:rsidR="002B0994" w:rsidRPr="00707B3F" w:rsidRDefault="002B0994" w:rsidP="00100D92">
            <w:pPr>
              <w:pStyle w:val="TAL"/>
              <w:rPr>
                <w:noProof/>
              </w:rPr>
            </w:pPr>
            <w:r w:rsidRPr="00707B3F">
              <w:rPr>
                <w:noProof/>
              </w:rPr>
              <w:t>M</w:t>
            </w:r>
          </w:p>
        </w:tc>
        <w:tc>
          <w:tcPr>
            <w:tcW w:w="993" w:type="dxa"/>
          </w:tcPr>
          <w:p w14:paraId="7375159D" w14:textId="77777777" w:rsidR="002B0994" w:rsidRPr="00707B3F" w:rsidRDefault="002B0994" w:rsidP="00100D92">
            <w:pPr>
              <w:pStyle w:val="TAL"/>
              <w:rPr>
                <w:noProof/>
              </w:rPr>
            </w:pPr>
          </w:p>
        </w:tc>
        <w:tc>
          <w:tcPr>
            <w:tcW w:w="2551" w:type="dxa"/>
          </w:tcPr>
          <w:p w14:paraId="6DCB22D7" w14:textId="6F3B4021" w:rsidR="002B0994" w:rsidRPr="00707B3F" w:rsidRDefault="002B0994" w:rsidP="00100D92">
            <w:pPr>
              <w:pStyle w:val="TAL"/>
              <w:rPr>
                <w:noProof/>
              </w:rPr>
            </w:pPr>
            <w:r w:rsidRPr="00707B3F">
              <w:rPr>
                <w:noProof/>
              </w:rPr>
              <w:t>INTEGER (1..15</w:t>
            </w:r>
            <w:del w:id="527" w:author="Rapporteur" w:date="2020-07-29T12:15:00Z">
              <w:r w:rsidRPr="00707B3F">
                <w:rPr>
                  <w:noProof/>
                </w:rPr>
                <w:delText>,…)</w:delText>
              </w:r>
            </w:del>
            <w:ins w:id="528" w:author="Rapporteur" w:date="2020-07-29T12:15:00Z">
              <w:r w:rsidRPr="00707B3F">
                <w:rPr>
                  <w:noProof/>
                </w:rPr>
                <w:t>,…</w:t>
              </w:r>
              <w:r>
                <w:rPr>
                  <w:noProof/>
                </w:rPr>
                <w:t>, 256</w:t>
              </w:r>
              <w:r w:rsidRPr="00707B3F">
                <w:rPr>
                  <w:noProof/>
                </w:rPr>
                <w:t>)</w:t>
              </w:r>
            </w:ins>
          </w:p>
        </w:tc>
        <w:tc>
          <w:tcPr>
            <w:tcW w:w="1276" w:type="dxa"/>
          </w:tcPr>
          <w:p w14:paraId="25048738" w14:textId="77777777" w:rsidR="002B0994" w:rsidRPr="00707B3F" w:rsidRDefault="002B0994" w:rsidP="00100D92">
            <w:pPr>
              <w:pStyle w:val="TAL"/>
              <w:rPr>
                <w:noProof/>
              </w:rPr>
            </w:pPr>
          </w:p>
        </w:tc>
        <w:tc>
          <w:tcPr>
            <w:tcW w:w="1078" w:type="dxa"/>
          </w:tcPr>
          <w:p w14:paraId="39C44596" w14:textId="77777777" w:rsidR="002B0994" w:rsidRPr="00707B3F" w:rsidRDefault="002B0994" w:rsidP="00100D92">
            <w:pPr>
              <w:pStyle w:val="TAC"/>
              <w:rPr>
                <w:noProof/>
              </w:rPr>
            </w:pPr>
            <w:r w:rsidRPr="00707B3F">
              <w:rPr>
                <w:noProof/>
              </w:rPr>
              <w:t>YES</w:t>
            </w:r>
          </w:p>
        </w:tc>
        <w:tc>
          <w:tcPr>
            <w:tcW w:w="1020" w:type="dxa"/>
          </w:tcPr>
          <w:p w14:paraId="39AE67F4" w14:textId="77777777" w:rsidR="002B0994" w:rsidRPr="00707B3F" w:rsidRDefault="002B0994" w:rsidP="00100D92">
            <w:pPr>
              <w:pStyle w:val="TAC"/>
              <w:rPr>
                <w:noProof/>
              </w:rPr>
            </w:pPr>
            <w:r w:rsidRPr="00707B3F">
              <w:rPr>
                <w:noProof/>
              </w:rPr>
              <w:t>reject</w:t>
            </w:r>
          </w:p>
        </w:tc>
      </w:tr>
      <w:tr w:rsidR="002B0994" w:rsidRPr="00707B3F" w14:paraId="12E43BF9" w14:textId="77777777" w:rsidTr="00100D92">
        <w:tc>
          <w:tcPr>
            <w:tcW w:w="1728" w:type="dxa"/>
          </w:tcPr>
          <w:p w14:paraId="379D57C9" w14:textId="77777777" w:rsidR="002B0994" w:rsidRPr="00707B3F" w:rsidRDefault="002B0994" w:rsidP="00100D92">
            <w:pPr>
              <w:pStyle w:val="TAL"/>
              <w:rPr>
                <w:noProof/>
              </w:rPr>
            </w:pPr>
            <w:r w:rsidRPr="00707B3F">
              <w:rPr>
                <w:noProof/>
              </w:rPr>
              <w:t>Report Characteristics</w:t>
            </w:r>
          </w:p>
        </w:tc>
        <w:tc>
          <w:tcPr>
            <w:tcW w:w="1842" w:type="dxa"/>
          </w:tcPr>
          <w:p w14:paraId="2A3D955C" w14:textId="77777777" w:rsidR="002B0994" w:rsidRPr="00707B3F" w:rsidRDefault="002B0994" w:rsidP="00100D92">
            <w:pPr>
              <w:pStyle w:val="TAL"/>
              <w:rPr>
                <w:noProof/>
              </w:rPr>
            </w:pPr>
            <w:r w:rsidRPr="00707B3F">
              <w:rPr>
                <w:noProof/>
              </w:rPr>
              <w:t>M</w:t>
            </w:r>
          </w:p>
        </w:tc>
        <w:tc>
          <w:tcPr>
            <w:tcW w:w="993" w:type="dxa"/>
          </w:tcPr>
          <w:p w14:paraId="1797AE03" w14:textId="77777777" w:rsidR="002B0994" w:rsidRPr="00707B3F" w:rsidRDefault="002B0994" w:rsidP="00100D92">
            <w:pPr>
              <w:pStyle w:val="TAL"/>
              <w:rPr>
                <w:noProof/>
              </w:rPr>
            </w:pPr>
          </w:p>
        </w:tc>
        <w:tc>
          <w:tcPr>
            <w:tcW w:w="2551" w:type="dxa"/>
          </w:tcPr>
          <w:p w14:paraId="30FB566C" w14:textId="77777777" w:rsidR="002B0994" w:rsidRPr="00707B3F" w:rsidRDefault="002B0994" w:rsidP="00100D92">
            <w:pPr>
              <w:pStyle w:val="TAL"/>
              <w:rPr>
                <w:noProof/>
              </w:rPr>
            </w:pPr>
            <w:r w:rsidRPr="00707B3F">
              <w:rPr>
                <w:noProof/>
              </w:rPr>
              <w:t>ENUMERATED (OnDemand, Periodic,…)</w:t>
            </w:r>
          </w:p>
        </w:tc>
        <w:tc>
          <w:tcPr>
            <w:tcW w:w="1276" w:type="dxa"/>
          </w:tcPr>
          <w:p w14:paraId="352F42F4" w14:textId="77777777" w:rsidR="002B0994" w:rsidRPr="00707B3F" w:rsidRDefault="002B0994" w:rsidP="00100D92">
            <w:pPr>
              <w:pStyle w:val="TAL"/>
              <w:rPr>
                <w:noProof/>
              </w:rPr>
            </w:pPr>
          </w:p>
        </w:tc>
        <w:tc>
          <w:tcPr>
            <w:tcW w:w="1078" w:type="dxa"/>
          </w:tcPr>
          <w:p w14:paraId="71285CAF" w14:textId="77777777" w:rsidR="002B0994" w:rsidRPr="00707B3F" w:rsidRDefault="002B0994" w:rsidP="00100D92">
            <w:pPr>
              <w:pStyle w:val="TAC"/>
              <w:rPr>
                <w:noProof/>
              </w:rPr>
            </w:pPr>
            <w:r w:rsidRPr="00707B3F">
              <w:rPr>
                <w:noProof/>
              </w:rPr>
              <w:t>YES</w:t>
            </w:r>
          </w:p>
        </w:tc>
        <w:tc>
          <w:tcPr>
            <w:tcW w:w="1020" w:type="dxa"/>
          </w:tcPr>
          <w:p w14:paraId="3478A1CE" w14:textId="77777777" w:rsidR="002B0994" w:rsidRPr="00707B3F" w:rsidRDefault="002B0994" w:rsidP="00100D92">
            <w:pPr>
              <w:pStyle w:val="TAC"/>
              <w:rPr>
                <w:noProof/>
              </w:rPr>
            </w:pPr>
            <w:r w:rsidRPr="00707B3F">
              <w:rPr>
                <w:noProof/>
              </w:rPr>
              <w:t>reject</w:t>
            </w:r>
          </w:p>
        </w:tc>
      </w:tr>
      <w:tr w:rsidR="002B0994" w:rsidRPr="00707B3F" w14:paraId="7AC73571" w14:textId="77777777" w:rsidTr="00100D92">
        <w:tc>
          <w:tcPr>
            <w:tcW w:w="1728" w:type="dxa"/>
          </w:tcPr>
          <w:p w14:paraId="58DD74A8" w14:textId="77777777" w:rsidR="002B0994" w:rsidRPr="00707B3F" w:rsidRDefault="002B0994" w:rsidP="00100D92">
            <w:pPr>
              <w:pStyle w:val="TAL"/>
              <w:rPr>
                <w:noProof/>
              </w:rPr>
            </w:pPr>
            <w:r w:rsidRPr="00707B3F">
              <w:rPr>
                <w:noProof/>
              </w:rPr>
              <w:t>Measurement Periodicity</w:t>
            </w:r>
          </w:p>
        </w:tc>
        <w:tc>
          <w:tcPr>
            <w:tcW w:w="1842" w:type="dxa"/>
          </w:tcPr>
          <w:p w14:paraId="42D12986" w14:textId="77777777" w:rsidR="002B0994" w:rsidRPr="00707B3F" w:rsidRDefault="002B0994" w:rsidP="00100D92">
            <w:pPr>
              <w:pStyle w:val="TAL"/>
              <w:rPr>
                <w:noProof/>
              </w:rPr>
            </w:pPr>
            <w:r w:rsidRPr="00707B3F">
              <w:rPr>
                <w:noProof/>
              </w:rPr>
              <w:t>C-ifReportCharacteristicsPeriodic</w:t>
            </w:r>
          </w:p>
        </w:tc>
        <w:tc>
          <w:tcPr>
            <w:tcW w:w="993" w:type="dxa"/>
          </w:tcPr>
          <w:p w14:paraId="6D32C102" w14:textId="77777777" w:rsidR="002B0994" w:rsidRPr="00707B3F" w:rsidRDefault="002B0994" w:rsidP="00100D92">
            <w:pPr>
              <w:pStyle w:val="TAL"/>
              <w:rPr>
                <w:noProof/>
              </w:rPr>
            </w:pPr>
          </w:p>
        </w:tc>
        <w:tc>
          <w:tcPr>
            <w:tcW w:w="2551" w:type="dxa"/>
          </w:tcPr>
          <w:p w14:paraId="4F2366EE" w14:textId="77777777" w:rsidR="002B0994" w:rsidRPr="00B3372E" w:rsidRDefault="002B0994" w:rsidP="00100D92">
            <w:pPr>
              <w:pStyle w:val="TAL"/>
              <w:rPr>
                <w:lang w:val="sv-SE"/>
              </w:rPr>
            </w:pPr>
            <w:r w:rsidRPr="00B3372E">
              <w:rPr>
                <w:lang w:val="sv-SE"/>
              </w:rPr>
              <w:t>ENUMERATED (120ms, 240ms, 480ms, 640ms, 1024ms, 2048ms, 5120ms, 10240ms, 1min, 6min, 12min, 30min, 60min,…)</w:t>
            </w:r>
          </w:p>
        </w:tc>
        <w:tc>
          <w:tcPr>
            <w:tcW w:w="1276" w:type="dxa"/>
          </w:tcPr>
          <w:p w14:paraId="1C30A662" w14:textId="77777777" w:rsidR="002B0994" w:rsidRPr="00B3372E" w:rsidRDefault="002B0994" w:rsidP="00100D92">
            <w:pPr>
              <w:pStyle w:val="TAL"/>
              <w:rPr>
                <w:lang w:val="sv-SE"/>
              </w:rPr>
            </w:pPr>
          </w:p>
        </w:tc>
        <w:tc>
          <w:tcPr>
            <w:tcW w:w="1078" w:type="dxa"/>
          </w:tcPr>
          <w:p w14:paraId="116BC2FD" w14:textId="77777777" w:rsidR="002B0994" w:rsidRPr="00707B3F" w:rsidRDefault="002B0994" w:rsidP="00100D92">
            <w:pPr>
              <w:pStyle w:val="TAC"/>
              <w:rPr>
                <w:noProof/>
              </w:rPr>
            </w:pPr>
            <w:r w:rsidRPr="00707B3F">
              <w:rPr>
                <w:noProof/>
              </w:rPr>
              <w:t>YES</w:t>
            </w:r>
          </w:p>
        </w:tc>
        <w:tc>
          <w:tcPr>
            <w:tcW w:w="1020" w:type="dxa"/>
          </w:tcPr>
          <w:p w14:paraId="6E241F07" w14:textId="77777777" w:rsidR="002B0994" w:rsidRPr="00707B3F" w:rsidRDefault="002B0994" w:rsidP="00100D92">
            <w:pPr>
              <w:pStyle w:val="TAC"/>
              <w:rPr>
                <w:noProof/>
              </w:rPr>
            </w:pPr>
            <w:r w:rsidRPr="00707B3F">
              <w:rPr>
                <w:noProof/>
              </w:rPr>
              <w:t>reject</w:t>
            </w:r>
          </w:p>
        </w:tc>
      </w:tr>
      <w:tr w:rsidR="002B0994" w:rsidRPr="00707B3F" w14:paraId="3EC9C0AA" w14:textId="77777777" w:rsidTr="00100D92">
        <w:tc>
          <w:tcPr>
            <w:tcW w:w="1728" w:type="dxa"/>
          </w:tcPr>
          <w:p w14:paraId="475A3174" w14:textId="77777777" w:rsidR="002B0994" w:rsidRPr="00707B3F" w:rsidRDefault="002B0994" w:rsidP="00100D92">
            <w:pPr>
              <w:pStyle w:val="TAL"/>
              <w:rPr>
                <w:b/>
                <w:bCs/>
                <w:noProof/>
              </w:rPr>
            </w:pPr>
            <w:r w:rsidRPr="00707B3F">
              <w:rPr>
                <w:b/>
                <w:bCs/>
                <w:noProof/>
              </w:rPr>
              <w:t>Measurement Quantities</w:t>
            </w:r>
          </w:p>
        </w:tc>
        <w:tc>
          <w:tcPr>
            <w:tcW w:w="1842" w:type="dxa"/>
          </w:tcPr>
          <w:p w14:paraId="6A27FD4A" w14:textId="77777777" w:rsidR="002B0994" w:rsidRPr="00707B3F" w:rsidRDefault="002B0994" w:rsidP="00100D92">
            <w:pPr>
              <w:pStyle w:val="TAL"/>
              <w:rPr>
                <w:noProof/>
              </w:rPr>
            </w:pPr>
          </w:p>
        </w:tc>
        <w:tc>
          <w:tcPr>
            <w:tcW w:w="993" w:type="dxa"/>
          </w:tcPr>
          <w:p w14:paraId="1B2CEB08" w14:textId="77777777" w:rsidR="002B0994" w:rsidRPr="00707B3F" w:rsidRDefault="002B0994" w:rsidP="00100D92">
            <w:pPr>
              <w:pStyle w:val="TAL"/>
              <w:rPr>
                <w:i/>
                <w:iCs/>
                <w:noProof/>
              </w:rPr>
            </w:pPr>
            <w:r w:rsidRPr="00707B3F">
              <w:rPr>
                <w:i/>
                <w:iCs/>
                <w:noProof/>
              </w:rPr>
              <w:t>1 .. &lt;maxnoMeas&gt;</w:t>
            </w:r>
          </w:p>
        </w:tc>
        <w:tc>
          <w:tcPr>
            <w:tcW w:w="2551" w:type="dxa"/>
          </w:tcPr>
          <w:p w14:paraId="25416202" w14:textId="77777777" w:rsidR="002B0994" w:rsidRPr="00707B3F" w:rsidRDefault="002B0994" w:rsidP="00100D92">
            <w:pPr>
              <w:pStyle w:val="TAL"/>
              <w:rPr>
                <w:noProof/>
              </w:rPr>
            </w:pPr>
          </w:p>
        </w:tc>
        <w:tc>
          <w:tcPr>
            <w:tcW w:w="1276" w:type="dxa"/>
          </w:tcPr>
          <w:p w14:paraId="5859A0DF" w14:textId="77777777" w:rsidR="002B0994" w:rsidRPr="00707B3F" w:rsidRDefault="002B0994" w:rsidP="00100D92">
            <w:pPr>
              <w:pStyle w:val="TAL"/>
              <w:rPr>
                <w:noProof/>
              </w:rPr>
            </w:pPr>
          </w:p>
        </w:tc>
        <w:tc>
          <w:tcPr>
            <w:tcW w:w="1078" w:type="dxa"/>
          </w:tcPr>
          <w:p w14:paraId="017D630E" w14:textId="77777777" w:rsidR="002B0994" w:rsidRPr="00707B3F" w:rsidRDefault="002B0994" w:rsidP="00100D92">
            <w:pPr>
              <w:pStyle w:val="TAC"/>
              <w:rPr>
                <w:noProof/>
              </w:rPr>
            </w:pPr>
            <w:r w:rsidRPr="00707B3F">
              <w:rPr>
                <w:noProof/>
              </w:rPr>
              <w:t>EACH</w:t>
            </w:r>
          </w:p>
        </w:tc>
        <w:tc>
          <w:tcPr>
            <w:tcW w:w="1020" w:type="dxa"/>
          </w:tcPr>
          <w:p w14:paraId="424DD3F9" w14:textId="77777777" w:rsidR="002B0994" w:rsidRPr="00707B3F" w:rsidRDefault="002B0994" w:rsidP="00100D92">
            <w:pPr>
              <w:pStyle w:val="TAC"/>
              <w:rPr>
                <w:noProof/>
              </w:rPr>
            </w:pPr>
            <w:r w:rsidRPr="00707B3F">
              <w:rPr>
                <w:noProof/>
              </w:rPr>
              <w:t>reject</w:t>
            </w:r>
          </w:p>
        </w:tc>
      </w:tr>
      <w:tr w:rsidR="002B0994" w:rsidRPr="00707B3F" w14:paraId="66CA9756" w14:textId="77777777" w:rsidTr="00100D92">
        <w:tc>
          <w:tcPr>
            <w:tcW w:w="1728" w:type="dxa"/>
          </w:tcPr>
          <w:p w14:paraId="5CF10A74" w14:textId="77777777" w:rsidR="002B0994" w:rsidRPr="00707B3F" w:rsidRDefault="002B0994" w:rsidP="00A36130">
            <w:pPr>
              <w:pStyle w:val="TALLeft0"/>
              <w:rPr>
                <w:noProof/>
              </w:rPr>
            </w:pPr>
            <w:r w:rsidRPr="00707B3F">
              <w:rPr>
                <w:noProof/>
              </w:rPr>
              <w:t>&gt;Measurement Quantities Item</w:t>
            </w:r>
          </w:p>
        </w:tc>
        <w:tc>
          <w:tcPr>
            <w:tcW w:w="1842" w:type="dxa"/>
          </w:tcPr>
          <w:p w14:paraId="262AF609" w14:textId="77777777" w:rsidR="002B0994" w:rsidRPr="00707B3F" w:rsidRDefault="002B0994" w:rsidP="00100D92">
            <w:pPr>
              <w:pStyle w:val="TAL"/>
              <w:rPr>
                <w:noProof/>
              </w:rPr>
            </w:pPr>
            <w:r w:rsidRPr="00707B3F">
              <w:rPr>
                <w:noProof/>
              </w:rPr>
              <w:t>M</w:t>
            </w:r>
          </w:p>
        </w:tc>
        <w:tc>
          <w:tcPr>
            <w:tcW w:w="993" w:type="dxa"/>
          </w:tcPr>
          <w:p w14:paraId="592D6E57" w14:textId="77777777" w:rsidR="002B0994" w:rsidRPr="00707B3F" w:rsidRDefault="002B0994" w:rsidP="00100D92">
            <w:pPr>
              <w:pStyle w:val="TAL"/>
              <w:rPr>
                <w:noProof/>
              </w:rPr>
            </w:pPr>
          </w:p>
        </w:tc>
        <w:tc>
          <w:tcPr>
            <w:tcW w:w="2551" w:type="dxa"/>
          </w:tcPr>
          <w:p w14:paraId="3EEEECDA" w14:textId="4F1824B4" w:rsidR="002B0994" w:rsidRPr="00707B3F" w:rsidRDefault="002B0994" w:rsidP="00100D92">
            <w:pPr>
              <w:pStyle w:val="TAL"/>
              <w:rPr>
                <w:noProof/>
              </w:rPr>
            </w:pPr>
            <w:r w:rsidRPr="00707B3F">
              <w:rPr>
                <w:noProof/>
              </w:rPr>
              <w:t>ENUMERATED (Cell-ID, Angle of Arrival, Timing Advance Type 1, Timing Advance Type 2, RSRP, RSRQ</w:t>
            </w:r>
            <w:del w:id="529" w:author="Rapporteur" w:date="2020-07-29T12:15:00Z">
              <w:r w:rsidRPr="00707B3F">
                <w:rPr>
                  <w:noProof/>
                </w:rPr>
                <w:delText>,…)</w:delText>
              </w:r>
            </w:del>
            <w:ins w:id="530" w:author="Rapporteur" w:date="2020-07-29T12:15:00Z">
              <w:r w:rsidRPr="00707B3F">
                <w:rPr>
                  <w:noProof/>
                </w:rPr>
                <w:t>,…</w:t>
              </w:r>
              <w:r>
                <w:rPr>
                  <w:noProof/>
                </w:rPr>
                <w:t xml:space="preserve">, </w:t>
              </w:r>
              <w:r w:rsidRPr="00E97B13">
                <w:rPr>
                  <w:noProof/>
                </w:rPr>
                <w:t>SS-RSRP, SS-RSRQ, CSI-RSRP, CSI-RSRQ</w:t>
              </w:r>
              <w:r>
                <w:rPr>
                  <w:noProof/>
                </w:rPr>
                <w:t>, NR Angle of Arrival</w:t>
              </w:r>
              <w:r w:rsidRPr="00707B3F">
                <w:rPr>
                  <w:noProof/>
                </w:rPr>
                <w:t>)</w:t>
              </w:r>
            </w:ins>
          </w:p>
        </w:tc>
        <w:tc>
          <w:tcPr>
            <w:tcW w:w="1276" w:type="dxa"/>
          </w:tcPr>
          <w:p w14:paraId="6F013A97" w14:textId="77777777" w:rsidR="002B0994" w:rsidRPr="00707B3F" w:rsidRDefault="002B0994" w:rsidP="00100D92">
            <w:pPr>
              <w:pStyle w:val="TAL"/>
              <w:rPr>
                <w:noProof/>
              </w:rPr>
            </w:pPr>
          </w:p>
        </w:tc>
        <w:tc>
          <w:tcPr>
            <w:tcW w:w="1078" w:type="dxa"/>
          </w:tcPr>
          <w:p w14:paraId="1D319311" w14:textId="77777777" w:rsidR="002B0994" w:rsidRPr="00707B3F" w:rsidRDefault="002B0994" w:rsidP="00100D92">
            <w:pPr>
              <w:pStyle w:val="TAC"/>
              <w:rPr>
                <w:noProof/>
              </w:rPr>
            </w:pPr>
            <w:r w:rsidRPr="00707B3F">
              <w:rPr>
                <w:noProof/>
              </w:rPr>
              <w:t>-</w:t>
            </w:r>
          </w:p>
        </w:tc>
        <w:tc>
          <w:tcPr>
            <w:tcW w:w="1020" w:type="dxa"/>
          </w:tcPr>
          <w:p w14:paraId="11E3AF59" w14:textId="77777777" w:rsidR="002B0994" w:rsidRPr="00707B3F" w:rsidRDefault="002B0994" w:rsidP="00100D92">
            <w:pPr>
              <w:pStyle w:val="TAC"/>
              <w:rPr>
                <w:noProof/>
              </w:rPr>
            </w:pPr>
            <w:r w:rsidRPr="00707B3F">
              <w:rPr>
                <w:noProof/>
              </w:rPr>
              <w:t>-</w:t>
            </w:r>
          </w:p>
        </w:tc>
      </w:tr>
      <w:tr w:rsidR="002B0994" w:rsidRPr="00707B3F" w14:paraId="2A3F835E" w14:textId="77777777" w:rsidTr="00100D92">
        <w:tc>
          <w:tcPr>
            <w:tcW w:w="1728" w:type="dxa"/>
            <w:tcBorders>
              <w:top w:val="single" w:sz="4" w:space="0" w:color="auto"/>
              <w:left w:val="single" w:sz="4" w:space="0" w:color="auto"/>
              <w:bottom w:val="single" w:sz="4" w:space="0" w:color="auto"/>
              <w:right w:val="single" w:sz="4" w:space="0" w:color="auto"/>
            </w:tcBorders>
          </w:tcPr>
          <w:p w14:paraId="051CAC51" w14:textId="77777777" w:rsidR="002B0994" w:rsidRPr="00707B3F" w:rsidRDefault="002B0994" w:rsidP="00100D92">
            <w:pPr>
              <w:pStyle w:val="TAL"/>
              <w:rPr>
                <w:noProof/>
              </w:rPr>
            </w:pPr>
            <w:r w:rsidRPr="00707B3F">
              <w:rPr>
                <w:noProof/>
              </w:rPr>
              <w:t>Other-RAT Measurement Quantities</w:t>
            </w:r>
          </w:p>
        </w:tc>
        <w:tc>
          <w:tcPr>
            <w:tcW w:w="1842" w:type="dxa"/>
            <w:tcBorders>
              <w:top w:val="single" w:sz="4" w:space="0" w:color="auto"/>
              <w:left w:val="single" w:sz="4" w:space="0" w:color="auto"/>
              <w:bottom w:val="single" w:sz="4" w:space="0" w:color="auto"/>
              <w:right w:val="single" w:sz="4" w:space="0" w:color="auto"/>
            </w:tcBorders>
          </w:tcPr>
          <w:p w14:paraId="380B4C62"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247E24D8" w14:textId="77777777" w:rsidR="002B0994" w:rsidRPr="00707B3F" w:rsidRDefault="002B0994" w:rsidP="00100D92">
            <w:pPr>
              <w:pStyle w:val="TAL"/>
              <w:rPr>
                <w:i/>
                <w:noProof/>
              </w:rPr>
            </w:pPr>
            <w:r w:rsidRPr="00707B3F">
              <w:rPr>
                <w:i/>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165832C3"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0A01078"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7A4BD30"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75FA9BFF" w14:textId="77777777" w:rsidR="002B0994" w:rsidRPr="00707B3F" w:rsidRDefault="002B0994" w:rsidP="00100D92">
            <w:pPr>
              <w:pStyle w:val="TAL"/>
              <w:jc w:val="center"/>
              <w:rPr>
                <w:noProof/>
              </w:rPr>
            </w:pPr>
            <w:r w:rsidRPr="00707B3F">
              <w:rPr>
                <w:noProof/>
              </w:rPr>
              <w:t>ignore</w:t>
            </w:r>
          </w:p>
        </w:tc>
      </w:tr>
      <w:tr w:rsidR="002B0994" w:rsidRPr="00050305" w14:paraId="1BD0133C" w14:textId="77777777" w:rsidTr="00100D92">
        <w:tc>
          <w:tcPr>
            <w:tcW w:w="1728" w:type="dxa"/>
            <w:tcBorders>
              <w:top w:val="single" w:sz="4" w:space="0" w:color="auto"/>
              <w:left w:val="single" w:sz="4" w:space="0" w:color="auto"/>
              <w:bottom w:val="single" w:sz="4" w:space="0" w:color="auto"/>
              <w:right w:val="single" w:sz="4" w:space="0" w:color="auto"/>
            </w:tcBorders>
          </w:tcPr>
          <w:p w14:paraId="619F7F31" w14:textId="77777777" w:rsidR="002B0994" w:rsidRPr="00707B3F" w:rsidRDefault="002B0994" w:rsidP="00100D92">
            <w:pPr>
              <w:pStyle w:val="TALLeft0"/>
              <w:rPr>
                <w:noProof/>
              </w:rPr>
            </w:pPr>
            <w:r w:rsidRPr="00707B3F">
              <w:rPr>
                <w:noProof/>
              </w:rPr>
              <w:t>&gt;Other-RAT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DF7708"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1DE64DE4"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2746F175" w14:textId="6C44EAD3" w:rsidR="002B0994" w:rsidRPr="003663ED" w:rsidRDefault="002B0994" w:rsidP="00100D92">
            <w:pPr>
              <w:pStyle w:val="TAL"/>
              <w:rPr>
                <w:lang w:val="sv-SE"/>
              </w:rPr>
            </w:pPr>
            <w:r w:rsidRPr="003663ED">
              <w:rPr>
                <w:lang w:val="sv-SE"/>
              </w:rPr>
              <w:t xml:space="preserve">ENUMERATED (GERAN, UTRAN </w:t>
            </w:r>
            <w:del w:id="531" w:author="Rapporteur" w:date="2020-07-29T12:15:00Z">
              <w:r w:rsidRPr="00FF5905">
                <w:rPr>
                  <w:noProof/>
                  <w:lang w:val="sv-SE"/>
                </w:rPr>
                <w:delText>,…)</w:delText>
              </w:r>
            </w:del>
            <w:ins w:id="532" w:author="Rapporteur" w:date="2020-07-29T12:15:00Z">
              <w:r w:rsidRPr="00FF5905">
                <w:rPr>
                  <w:noProof/>
                  <w:lang w:val="sv-SE"/>
                </w:rPr>
                <w:t>,…, NR, EUTRA)</w:t>
              </w:r>
            </w:ins>
          </w:p>
        </w:tc>
        <w:tc>
          <w:tcPr>
            <w:tcW w:w="1276" w:type="dxa"/>
            <w:tcBorders>
              <w:top w:val="single" w:sz="4" w:space="0" w:color="auto"/>
              <w:left w:val="single" w:sz="4" w:space="0" w:color="auto"/>
              <w:bottom w:val="single" w:sz="4" w:space="0" w:color="auto"/>
              <w:right w:val="single" w:sz="4" w:space="0" w:color="auto"/>
            </w:tcBorders>
          </w:tcPr>
          <w:p w14:paraId="67A9CFDF" w14:textId="77777777" w:rsidR="002B0994" w:rsidRPr="003663ED" w:rsidRDefault="002B0994" w:rsidP="00100D92">
            <w:pPr>
              <w:pStyle w:val="TAL"/>
              <w:rPr>
                <w:lang w:val="sv-SE"/>
              </w:rPr>
            </w:pPr>
          </w:p>
        </w:tc>
        <w:tc>
          <w:tcPr>
            <w:tcW w:w="1078" w:type="dxa"/>
            <w:tcBorders>
              <w:top w:val="single" w:sz="4" w:space="0" w:color="auto"/>
              <w:left w:val="single" w:sz="4" w:space="0" w:color="auto"/>
              <w:bottom w:val="single" w:sz="4" w:space="0" w:color="auto"/>
              <w:right w:val="single" w:sz="4" w:space="0" w:color="auto"/>
            </w:tcBorders>
          </w:tcPr>
          <w:p w14:paraId="78988AF4" w14:textId="77777777" w:rsidR="002B0994" w:rsidRPr="003663ED" w:rsidRDefault="002B0994" w:rsidP="00100D92">
            <w:pPr>
              <w:pStyle w:val="TAL"/>
              <w:jc w:val="center"/>
              <w:rPr>
                <w:lang w:val="sv-SE"/>
              </w:rPr>
            </w:pPr>
          </w:p>
        </w:tc>
        <w:tc>
          <w:tcPr>
            <w:tcW w:w="1020" w:type="dxa"/>
            <w:tcBorders>
              <w:top w:val="single" w:sz="4" w:space="0" w:color="auto"/>
              <w:left w:val="single" w:sz="4" w:space="0" w:color="auto"/>
              <w:bottom w:val="single" w:sz="4" w:space="0" w:color="auto"/>
              <w:right w:val="single" w:sz="4" w:space="0" w:color="auto"/>
            </w:tcBorders>
          </w:tcPr>
          <w:p w14:paraId="0F17B6E4" w14:textId="77777777" w:rsidR="002B0994" w:rsidRPr="003663ED" w:rsidRDefault="002B0994" w:rsidP="00100D92">
            <w:pPr>
              <w:pStyle w:val="TAL"/>
              <w:jc w:val="center"/>
              <w:rPr>
                <w:lang w:val="sv-SE"/>
              </w:rPr>
            </w:pPr>
          </w:p>
        </w:tc>
      </w:tr>
      <w:tr w:rsidR="002B0994" w:rsidRPr="00707B3F" w14:paraId="2275A9B6" w14:textId="77777777" w:rsidTr="00100D92">
        <w:tc>
          <w:tcPr>
            <w:tcW w:w="1728" w:type="dxa"/>
            <w:tcBorders>
              <w:top w:val="single" w:sz="4" w:space="0" w:color="auto"/>
              <w:left w:val="single" w:sz="4" w:space="0" w:color="auto"/>
              <w:bottom w:val="single" w:sz="4" w:space="0" w:color="auto"/>
              <w:right w:val="single" w:sz="4" w:space="0" w:color="auto"/>
            </w:tcBorders>
          </w:tcPr>
          <w:p w14:paraId="187EA670" w14:textId="77777777" w:rsidR="002B0994" w:rsidRPr="00707B3F" w:rsidRDefault="002B0994" w:rsidP="00100D92">
            <w:pPr>
              <w:pStyle w:val="TAL"/>
              <w:rPr>
                <w:noProof/>
              </w:rPr>
            </w:pPr>
            <w:r w:rsidRPr="00707B3F">
              <w:rPr>
                <w:noProof/>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4DC3CEA9"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6BDBF72B" w14:textId="77777777" w:rsidR="002B0994" w:rsidRPr="00791A2E" w:rsidRDefault="002B0994" w:rsidP="00100D92">
            <w:pPr>
              <w:pStyle w:val="TAL"/>
              <w:rPr>
                <w:i/>
                <w:iCs/>
                <w:noProof/>
                <w:rPrChange w:id="533" w:author="Ericsson4" w:date="2020-08-05T10:48:00Z">
                  <w:rPr>
                    <w:noProof/>
                  </w:rPr>
                </w:rPrChange>
              </w:rPr>
            </w:pPr>
            <w:r w:rsidRPr="00791A2E">
              <w:rPr>
                <w:i/>
                <w:iCs/>
                <w:noProof/>
                <w:rPrChange w:id="534" w:author="Ericsson4" w:date="2020-08-05T10:48:00Z">
                  <w:rPr>
                    <w:noProof/>
                  </w:rPr>
                </w:rPrChange>
              </w:rPr>
              <w:t>0 .. &lt;maxnoMeas&gt;</w:t>
            </w:r>
          </w:p>
        </w:tc>
        <w:tc>
          <w:tcPr>
            <w:tcW w:w="2551" w:type="dxa"/>
            <w:tcBorders>
              <w:top w:val="single" w:sz="4" w:space="0" w:color="auto"/>
              <w:left w:val="single" w:sz="4" w:space="0" w:color="auto"/>
              <w:bottom w:val="single" w:sz="4" w:space="0" w:color="auto"/>
              <w:right w:val="single" w:sz="4" w:space="0" w:color="auto"/>
            </w:tcBorders>
          </w:tcPr>
          <w:p w14:paraId="70A61B4A"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F71CAAA"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B789B13"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1CE1EE0A" w14:textId="77777777" w:rsidR="002B0994" w:rsidRPr="00707B3F" w:rsidRDefault="002B0994" w:rsidP="00100D92">
            <w:pPr>
              <w:pStyle w:val="TAL"/>
              <w:jc w:val="center"/>
              <w:rPr>
                <w:noProof/>
              </w:rPr>
            </w:pPr>
            <w:r w:rsidRPr="00707B3F">
              <w:rPr>
                <w:noProof/>
              </w:rPr>
              <w:t>ignore</w:t>
            </w:r>
          </w:p>
        </w:tc>
      </w:tr>
      <w:tr w:rsidR="002B0994" w:rsidRPr="00707B3F" w14:paraId="525FCD49" w14:textId="77777777" w:rsidTr="00100D92">
        <w:tc>
          <w:tcPr>
            <w:tcW w:w="1728" w:type="dxa"/>
            <w:tcBorders>
              <w:top w:val="single" w:sz="4" w:space="0" w:color="auto"/>
              <w:left w:val="single" w:sz="4" w:space="0" w:color="auto"/>
              <w:bottom w:val="single" w:sz="4" w:space="0" w:color="auto"/>
              <w:right w:val="single" w:sz="4" w:space="0" w:color="auto"/>
            </w:tcBorders>
          </w:tcPr>
          <w:p w14:paraId="16FC67D0" w14:textId="77777777" w:rsidR="002B0994" w:rsidRPr="00707B3F" w:rsidRDefault="002B0994" w:rsidP="00100D92">
            <w:pPr>
              <w:pStyle w:val="TALLeft0"/>
              <w:rPr>
                <w:noProof/>
              </w:rPr>
            </w:pPr>
            <w:r w:rsidRPr="00707B3F">
              <w:rPr>
                <w:noProof/>
              </w:rPr>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6C274EFB"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3B0DEAC5"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1FF45D83" w14:textId="77777777" w:rsidR="002B0994" w:rsidRPr="00707B3F" w:rsidRDefault="002B0994" w:rsidP="00100D92">
            <w:pPr>
              <w:pStyle w:val="TAL"/>
              <w:rPr>
                <w:noProof/>
              </w:rPr>
            </w:pPr>
            <w:r w:rsidRPr="00707B3F">
              <w:rPr>
                <w:noProof/>
              </w:rPr>
              <w:t>ENUMERATED (WLAN, ...)</w:t>
            </w:r>
          </w:p>
        </w:tc>
        <w:tc>
          <w:tcPr>
            <w:tcW w:w="1276" w:type="dxa"/>
            <w:tcBorders>
              <w:top w:val="single" w:sz="4" w:space="0" w:color="auto"/>
              <w:left w:val="single" w:sz="4" w:space="0" w:color="auto"/>
              <w:bottom w:val="single" w:sz="4" w:space="0" w:color="auto"/>
              <w:right w:val="single" w:sz="4" w:space="0" w:color="auto"/>
            </w:tcBorders>
          </w:tcPr>
          <w:p w14:paraId="7CB42B2D"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6E94D38" w14:textId="77777777" w:rsidR="002B0994" w:rsidRPr="00707B3F" w:rsidRDefault="002B0994" w:rsidP="00100D92">
            <w:pPr>
              <w:pStyle w:val="TAL"/>
              <w:jc w:val="center"/>
              <w:rPr>
                <w:noProof/>
              </w:rPr>
            </w:pPr>
            <w:r w:rsidRPr="00707B3F">
              <w:rPr>
                <w:noProof/>
              </w:rPr>
              <w:t>-</w:t>
            </w:r>
          </w:p>
        </w:tc>
        <w:tc>
          <w:tcPr>
            <w:tcW w:w="1020" w:type="dxa"/>
            <w:tcBorders>
              <w:top w:val="single" w:sz="4" w:space="0" w:color="auto"/>
              <w:left w:val="single" w:sz="4" w:space="0" w:color="auto"/>
              <w:bottom w:val="single" w:sz="4" w:space="0" w:color="auto"/>
              <w:right w:val="single" w:sz="4" w:space="0" w:color="auto"/>
            </w:tcBorders>
          </w:tcPr>
          <w:p w14:paraId="5F441829" w14:textId="77777777" w:rsidR="002B0994" w:rsidRPr="00707B3F" w:rsidRDefault="002B0994" w:rsidP="00100D92">
            <w:pPr>
              <w:pStyle w:val="TAL"/>
              <w:jc w:val="center"/>
              <w:rPr>
                <w:noProof/>
              </w:rPr>
            </w:pPr>
          </w:p>
        </w:tc>
      </w:tr>
    </w:tbl>
    <w:p w14:paraId="4053550B" w14:textId="77777777" w:rsidR="002B0994" w:rsidRPr="00707B3F" w:rsidRDefault="002B0994" w:rsidP="002B099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039B5C41" w14:textId="77777777" w:rsidTr="00100D92">
        <w:tc>
          <w:tcPr>
            <w:tcW w:w="3686" w:type="dxa"/>
          </w:tcPr>
          <w:p w14:paraId="57F25392" w14:textId="77777777" w:rsidR="002B0994" w:rsidRPr="00707B3F" w:rsidRDefault="002B0994" w:rsidP="00100D92">
            <w:pPr>
              <w:pStyle w:val="TAH"/>
              <w:rPr>
                <w:noProof/>
              </w:rPr>
            </w:pPr>
            <w:r w:rsidRPr="00707B3F">
              <w:rPr>
                <w:noProof/>
              </w:rPr>
              <w:t>Range bound</w:t>
            </w:r>
          </w:p>
        </w:tc>
        <w:tc>
          <w:tcPr>
            <w:tcW w:w="5670" w:type="dxa"/>
          </w:tcPr>
          <w:p w14:paraId="067CFA4F" w14:textId="77777777" w:rsidR="002B0994" w:rsidRPr="00707B3F" w:rsidRDefault="002B0994" w:rsidP="00100D92">
            <w:pPr>
              <w:pStyle w:val="TAH"/>
              <w:rPr>
                <w:noProof/>
              </w:rPr>
            </w:pPr>
            <w:r w:rsidRPr="00707B3F">
              <w:rPr>
                <w:noProof/>
              </w:rPr>
              <w:t>Explanation</w:t>
            </w:r>
          </w:p>
        </w:tc>
      </w:tr>
      <w:tr w:rsidR="002B0994" w:rsidRPr="00707B3F" w14:paraId="609C80D4" w14:textId="77777777" w:rsidTr="00100D92">
        <w:tc>
          <w:tcPr>
            <w:tcW w:w="3686" w:type="dxa"/>
          </w:tcPr>
          <w:p w14:paraId="7A2EDBE3" w14:textId="77777777" w:rsidR="002B0994" w:rsidRPr="00707B3F" w:rsidRDefault="002B0994" w:rsidP="00100D92">
            <w:pPr>
              <w:pStyle w:val="TAL"/>
              <w:rPr>
                <w:noProof/>
              </w:rPr>
            </w:pPr>
            <w:r w:rsidRPr="00707B3F">
              <w:rPr>
                <w:noProof/>
              </w:rPr>
              <w:t>maxnoMeas</w:t>
            </w:r>
          </w:p>
        </w:tc>
        <w:tc>
          <w:tcPr>
            <w:tcW w:w="5670" w:type="dxa"/>
          </w:tcPr>
          <w:p w14:paraId="72B68F18" w14:textId="77777777" w:rsidR="002B0994" w:rsidRPr="00707B3F" w:rsidRDefault="002B0994" w:rsidP="00100D92">
            <w:pPr>
              <w:pStyle w:val="TAL"/>
              <w:rPr>
                <w:noProof/>
              </w:rPr>
            </w:pPr>
            <w:r w:rsidRPr="00707B3F">
              <w:rPr>
                <w:noProof/>
              </w:rPr>
              <w:t>Maximum no. of measured quantities that can be configured and reported with one message. Value is 63.</w:t>
            </w:r>
          </w:p>
        </w:tc>
      </w:tr>
    </w:tbl>
    <w:p w14:paraId="6F07419E" w14:textId="77777777" w:rsidR="002B0994" w:rsidRPr="00707B3F" w:rsidRDefault="002B0994" w:rsidP="002B099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3E440BB4" w14:textId="77777777" w:rsidTr="00100D92">
        <w:tc>
          <w:tcPr>
            <w:tcW w:w="3686" w:type="dxa"/>
          </w:tcPr>
          <w:p w14:paraId="046D4D3A" w14:textId="77777777" w:rsidR="002B0994" w:rsidRPr="00707B3F" w:rsidRDefault="002B0994" w:rsidP="00100D92">
            <w:pPr>
              <w:pStyle w:val="TAH"/>
              <w:rPr>
                <w:noProof/>
              </w:rPr>
            </w:pPr>
            <w:r w:rsidRPr="00707B3F">
              <w:rPr>
                <w:noProof/>
              </w:rPr>
              <w:t>Condition</w:t>
            </w:r>
          </w:p>
        </w:tc>
        <w:tc>
          <w:tcPr>
            <w:tcW w:w="5670" w:type="dxa"/>
          </w:tcPr>
          <w:p w14:paraId="7038633D" w14:textId="77777777" w:rsidR="002B0994" w:rsidRPr="00707B3F" w:rsidRDefault="002B0994" w:rsidP="00100D92">
            <w:pPr>
              <w:pStyle w:val="TAH"/>
              <w:rPr>
                <w:noProof/>
              </w:rPr>
            </w:pPr>
            <w:r w:rsidRPr="00707B3F">
              <w:rPr>
                <w:noProof/>
              </w:rPr>
              <w:t>Explanation</w:t>
            </w:r>
          </w:p>
        </w:tc>
      </w:tr>
      <w:tr w:rsidR="002B0994" w:rsidRPr="00707B3F" w14:paraId="57C8C5D2" w14:textId="77777777" w:rsidTr="00100D92">
        <w:tc>
          <w:tcPr>
            <w:tcW w:w="3686" w:type="dxa"/>
          </w:tcPr>
          <w:p w14:paraId="5381CBA3" w14:textId="77777777" w:rsidR="002B0994" w:rsidRPr="00707B3F" w:rsidRDefault="002B0994" w:rsidP="00100D92">
            <w:pPr>
              <w:pStyle w:val="TAL"/>
              <w:jc w:val="both"/>
              <w:rPr>
                <w:noProof/>
              </w:rPr>
            </w:pPr>
            <w:r w:rsidRPr="00707B3F">
              <w:rPr>
                <w:noProof/>
              </w:rPr>
              <w:t>ifReportCharacteristicsPeriodic</w:t>
            </w:r>
          </w:p>
        </w:tc>
        <w:tc>
          <w:tcPr>
            <w:tcW w:w="5670" w:type="dxa"/>
          </w:tcPr>
          <w:p w14:paraId="356DFE7D" w14:textId="77777777" w:rsidR="002B0994" w:rsidRPr="00707B3F" w:rsidRDefault="002B0994" w:rsidP="00100D92">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bl>
    <w:p w14:paraId="4C59DCE9" w14:textId="77777777" w:rsidR="002B0994" w:rsidRDefault="002B0994" w:rsidP="002B0994">
      <w:pPr>
        <w:rPr>
          <w:noProof/>
        </w:rPr>
      </w:pPr>
    </w:p>
    <w:p w14:paraId="2E7CA565" w14:textId="77777777" w:rsidR="002B0994" w:rsidRDefault="002B0994" w:rsidP="002B0994">
      <w:pPr>
        <w:pStyle w:val="Heading4"/>
        <w:rPr>
          <w:noProof/>
        </w:rPr>
      </w:pPr>
      <w:bookmarkStart w:id="535" w:name="_Toc534903069"/>
      <w:r>
        <w:rPr>
          <w:noProof/>
        </w:rPr>
        <w:t>9.1.1.2</w:t>
      </w:r>
      <w:r>
        <w:rPr>
          <w:noProof/>
        </w:rPr>
        <w:tab/>
        <w:t>E-CID MEASUREMENT INITIATION RESPONSE</w:t>
      </w:r>
      <w:bookmarkEnd w:id="535"/>
    </w:p>
    <w:p w14:paraId="7EE1E9DB" w14:textId="77777777" w:rsidR="002B0994" w:rsidRDefault="002B0994" w:rsidP="002B0994">
      <w:pPr>
        <w:rPr>
          <w:noProof/>
        </w:rPr>
      </w:pPr>
      <w:r>
        <w:rPr>
          <w:noProof/>
        </w:rPr>
        <w:t>This message is sent by NG-RAN node to indicate that the requested E-CID measurement is successfully initiated.</w:t>
      </w:r>
    </w:p>
    <w:p w14:paraId="3BD5726A"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923"/>
        <w:gridCol w:w="1912"/>
        <w:gridCol w:w="1417"/>
        <w:gridCol w:w="1134"/>
        <w:gridCol w:w="1103"/>
      </w:tblGrid>
      <w:tr w:rsidR="002B0994" w14:paraId="5EE63A30"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6933017" w14:textId="77777777" w:rsidR="002B0994" w:rsidRDefault="002B0994" w:rsidP="00100D92">
            <w:pPr>
              <w:pStyle w:val="TAH"/>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A8A531" w14:textId="77777777" w:rsidR="002B0994" w:rsidRDefault="002B0994" w:rsidP="00100D92">
            <w:pPr>
              <w:pStyle w:val="TAH"/>
              <w:rPr>
                <w:noProof/>
              </w:rPr>
            </w:pPr>
            <w:r>
              <w:rPr>
                <w:noProof/>
              </w:rPr>
              <w:t>Presence</w:t>
            </w:r>
          </w:p>
        </w:tc>
        <w:tc>
          <w:tcPr>
            <w:tcW w:w="923" w:type="dxa"/>
            <w:tcBorders>
              <w:top w:val="single" w:sz="4" w:space="0" w:color="auto"/>
              <w:left w:val="single" w:sz="4" w:space="0" w:color="auto"/>
              <w:bottom w:val="single" w:sz="4" w:space="0" w:color="auto"/>
              <w:right w:val="single" w:sz="4" w:space="0" w:color="auto"/>
            </w:tcBorders>
            <w:hideMark/>
          </w:tcPr>
          <w:p w14:paraId="7BD62389"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611E3DB2"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6031CA7A"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1318AFA"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AD7ECD" w14:textId="77777777" w:rsidR="002B0994" w:rsidRDefault="002B0994" w:rsidP="00100D92">
            <w:pPr>
              <w:pStyle w:val="TAH"/>
              <w:rPr>
                <w:b w:val="0"/>
                <w:noProof/>
              </w:rPr>
            </w:pPr>
            <w:r>
              <w:rPr>
                <w:noProof/>
              </w:rPr>
              <w:t>Assigned Criticality</w:t>
            </w:r>
          </w:p>
        </w:tc>
      </w:tr>
      <w:tr w:rsidR="002B0994" w14:paraId="57CBF08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1533AB9" w14:textId="77777777" w:rsidR="002B0994" w:rsidRDefault="002B0994" w:rsidP="00100D92">
            <w:pPr>
              <w:pStyle w:val="TAL"/>
              <w:rPr>
                <w:noProof/>
              </w:rPr>
            </w:pPr>
            <w:r>
              <w:rPr>
                <w:noProof/>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100ABA4"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01C583A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15865AD"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74166A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30D00F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4EB092D" w14:textId="77777777" w:rsidR="002B0994" w:rsidRDefault="002B0994" w:rsidP="00100D92">
            <w:pPr>
              <w:pStyle w:val="TAC"/>
              <w:rPr>
                <w:noProof/>
              </w:rPr>
            </w:pPr>
            <w:r>
              <w:rPr>
                <w:noProof/>
              </w:rPr>
              <w:t>reject</w:t>
            </w:r>
          </w:p>
        </w:tc>
      </w:tr>
      <w:tr w:rsidR="002B0994" w14:paraId="6B30F77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5D6EABE" w14:textId="77777777" w:rsidR="002B0994" w:rsidRDefault="002B0994" w:rsidP="00100D92">
            <w:pPr>
              <w:pStyle w:val="TAL"/>
              <w:rPr>
                <w:noProof/>
              </w:rPr>
            </w:pPr>
            <w:r>
              <w:rPr>
                <w:noProof/>
              </w:rPr>
              <w:t>NRPPa Transaction ID</w:t>
            </w:r>
          </w:p>
        </w:tc>
        <w:tc>
          <w:tcPr>
            <w:tcW w:w="1134" w:type="dxa"/>
            <w:tcBorders>
              <w:top w:val="single" w:sz="4" w:space="0" w:color="auto"/>
              <w:left w:val="single" w:sz="4" w:space="0" w:color="auto"/>
              <w:bottom w:val="single" w:sz="4" w:space="0" w:color="auto"/>
              <w:right w:val="single" w:sz="4" w:space="0" w:color="auto"/>
            </w:tcBorders>
            <w:hideMark/>
          </w:tcPr>
          <w:p w14:paraId="60F85F5A"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336EE1DA"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FDB4016"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5936684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74C49C9"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64B76881" w14:textId="77777777" w:rsidR="002B0994" w:rsidRDefault="002B0994" w:rsidP="00100D92">
            <w:pPr>
              <w:pStyle w:val="TAC"/>
              <w:rPr>
                <w:noProof/>
              </w:rPr>
            </w:pPr>
          </w:p>
        </w:tc>
      </w:tr>
      <w:tr w:rsidR="002B0994" w14:paraId="2C32C59B"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091E7C5" w14:textId="77777777" w:rsidR="002B0994" w:rsidRDefault="002B0994" w:rsidP="00100D92">
            <w:pPr>
              <w:pStyle w:val="TAL"/>
              <w:rPr>
                <w:noProof/>
              </w:rPr>
            </w:pPr>
            <w:r>
              <w:rPr>
                <w:noProof/>
              </w:rPr>
              <w:t>LMF UE Measurement ID</w:t>
            </w:r>
          </w:p>
        </w:tc>
        <w:tc>
          <w:tcPr>
            <w:tcW w:w="1134" w:type="dxa"/>
            <w:tcBorders>
              <w:top w:val="single" w:sz="4" w:space="0" w:color="auto"/>
              <w:left w:val="single" w:sz="4" w:space="0" w:color="auto"/>
              <w:bottom w:val="single" w:sz="4" w:space="0" w:color="auto"/>
              <w:right w:val="single" w:sz="4" w:space="0" w:color="auto"/>
            </w:tcBorders>
            <w:hideMark/>
          </w:tcPr>
          <w:p w14:paraId="0875471D"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1635CF25"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9588D58" w14:textId="2AF18DE6" w:rsidR="002B0994" w:rsidRDefault="002B0994" w:rsidP="00100D92">
            <w:pPr>
              <w:pStyle w:val="TAL"/>
              <w:rPr>
                <w:noProof/>
              </w:rPr>
            </w:pPr>
            <w:r>
              <w:rPr>
                <w:noProof/>
              </w:rPr>
              <w:t>INTEGER (1..15</w:t>
            </w:r>
            <w:del w:id="536" w:author="Rapporteur" w:date="2020-07-29T12:15:00Z">
              <w:r>
                <w:rPr>
                  <w:noProof/>
                </w:rPr>
                <w:delText>,…)</w:delText>
              </w:r>
            </w:del>
            <w:ins w:id="537" w:author="Rapporteur" w:date="2020-07-29T12:15: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53326B6"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5660E15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DB2B767" w14:textId="77777777" w:rsidR="002B0994" w:rsidRDefault="002B0994" w:rsidP="00100D92">
            <w:pPr>
              <w:pStyle w:val="TAC"/>
              <w:rPr>
                <w:noProof/>
              </w:rPr>
            </w:pPr>
            <w:r>
              <w:rPr>
                <w:noProof/>
              </w:rPr>
              <w:t>reject</w:t>
            </w:r>
          </w:p>
        </w:tc>
      </w:tr>
      <w:tr w:rsidR="002B0994" w14:paraId="7DDE731F"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32D3A752" w14:textId="77777777" w:rsidR="002B0994" w:rsidRDefault="002B0994" w:rsidP="00100D92">
            <w:pPr>
              <w:pStyle w:val="TAL"/>
              <w:rPr>
                <w:noProof/>
              </w:rPr>
            </w:pPr>
            <w:r>
              <w:rPr>
                <w:noProof/>
              </w:rPr>
              <w:t>RAN UE Measurement ID</w:t>
            </w:r>
          </w:p>
        </w:tc>
        <w:tc>
          <w:tcPr>
            <w:tcW w:w="1134" w:type="dxa"/>
            <w:tcBorders>
              <w:top w:val="single" w:sz="4" w:space="0" w:color="auto"/>
              <w:left w:val="single" w:sz="4" w:space="0" w:color="auto"/>
              <w:bottom w:val="single" w:sz="4" w:space="0" w:color="auto"/>
              <w:right w:val="single" w:sz="4" w:space="0" w:color="auto"/>
            </w:tcBorders>
            <w:hideMark/>
          </w:tcPr>
          <w:p w14:paraId="7CC6D0B9"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7242448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34C3B5F" w14:textId="0FDD841A" w:rsidR="002B0994" w:rsidRDefault="002B0994" w:rsidP="00100D92">
            <w:pPr>
              <w:pStyle w:val="TAL"/>
              <w:rPr>
                <w:noProof/>
              </w:rPr>
            </w:pPr>
            <w:r>
              <w:rPr>
                <w:noProof/>
              </w:rPr>
              <w:t>INTEGER (1..15</w:t>
            </w:r>
            <w:del w:id="538" w:author="Rapporteur" w:date="2020-07-29T12:15:00Z">
              <w:r>
                <w:rPr>
                  <w:noProof/>
                </w:rPr>
                <w:delText>,…)</w:delText>
              </w:r>
            </w:del>
            <w:ins w:id="539" w:author="Rapporteur" w:date="2020-07-29T12:15: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E8E923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8D0933"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3A6B79B" w14:textId="77777777" w:rsidR="002B0994" w:rsidRDefault="002B0994" w:rsidP="00100D92">
            <w:pPr>
              <w:pStyle w:val="TAC"/>
              <w:rPr>
                <w:noProof/>
              </w:rPr>
            </w:pPr>
            <w:r>
              <w:rPr>
                <w:noProof/>
              </w:rPr>
              <w:t>reject</w:t>
            </w:r>
          </w:p>
        </w:tc>
      </w:tr>
      <w:tr w:rsidR="002B0994" w14:paraId="264939F1"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9F366D8" w14:textId="77777777" w:rsidR="002B0994" w:rsidRDefault="002B0994" w:rsidP="00100D92">
            <w:pPr>
              <w:pStyle w:val="TAL"/>
              <w:rPr>
                <w:noProof/>
              </w:rPr>
            </w:pPr>
            <w:r>
              <w:rPr>
                <w:noProof/>
              </w:rPr>
              <w:t>E-CID Measurement Result</w:t>
            </w:r>
          </w:p>
        </w:tc>
        <w:tc>
          <w:tcPr>
            <w:tcW w:w="1134" w:type="dxa"/>
            <w:tcBorders>
              <w:top w:val="single" w:sz="4" w:space="0" w:color="auto"/>
              <w:left w:val="single" w:sz="4" w:space="0" w:color="auto"/>
              <w:bottom w:val="single" w:sz="4" w:space="0" w:color="auto"/>
              <w:right w:val="single" w:sz="4" w:space="0" w:color="auto"/>
            </w:tcBorders>
            <w:hideMark/>
          </w:tcPr>
          <w:p w14:paraId="69BD4C99"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1E308B8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64D2B7"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01F4A42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14B293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780449" w14:textId="77777777" w:rsidR="002B0994" w:rsidRDefault="002B0994" w:rsidP="00100D92">
            <w:pPr>
              <w:pStyle w:val="TAC"/>
              <w:rPr>
                <w:noProof/>
              </w:rPr>
            </w:pPr>
            <w:r>
              <w:rPr>
                <w:noProof/>
              </w:rPr>
              <w:t>ignore</w:t>
            </w:r>
          </w:p>
        </w:tc>
      </w:tr>
      <w:tr w:rsidR="002B0994" w14:paraId="7192101A"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624088B9" w14:textId="77777777" w:rsidR="002B0994" w:rsidRDefault="002B0994" w:rsidP="00100D92">
            <w:pPr>
              <w:pStyle w:val="TAL"/>
              <w:rPr>
                <w:noProof/>
              </w:rPr>
            </w:pPr>
            <w:r>
              <w:rPr>
                <w:noProof/>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60CA078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190D76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CA59909"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27ECD4B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3A89631"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596B45C" w14:textId="77777777" w:rsidR="002B0994" w:rsidRDefault="002B0994" w:rsidP="00100D92">
            <w:pPr>
              <w:pStyle w:val="TAL"/>
              <w:jc w:val="center"/>
              <w:rPr>
                <w:noProof/>
              </w:rPr>
            </w:pPr>
            <w:r>
              <w:rPr>
                <w:noProof/>
              </w:rPr>
              <w:t>ignore</w:t>
            </w:r>
          </w:p>
        </w:tc>
      </w:tr>
      <w:tr w:rsidR="002B0994" w14:paraId="6F1EC9B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8097C1" w14:textId="77777777" w:rsidR="002B0994" w:rsidRDefault="002B0994" w:rsidP="00100D92">
            <w:pPr>
              <w:pStyle w:val="TAL"/>
              <w:rPr>
                <w:noProof/>
              </w:rPr>
            </w:pPr>
            <w:r>
              <w:rPr>
                <w:noProof/>
              </w:rPr>
              <w:t>Cell Portion ID</w:t>
            </w:r>
          </w:p>
        </w:tc>
        <w:tc>
          <w:tcPr>
            <w:tcW w:w="1134" w:type="dxa"/>
            <w:tcBorders>
              <w:top w:val="single" w:sz="4" w:space="0" w:color="auto"/>
              <w:left w:val="single" w:sz="4" w:space="0" w:color="auto"/>
              <w:bottom w:val="single" w:sz="4" w:space="0" w:color="auto"/>
              <w:right w:val="single" w:sz="4" w:space="0" w:color="auto"/>
            </w:tcBorders>
            <w:hideMark/>
          </w:tcPr>
          <w:p w14:paraId="5F4A8693"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919AFD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7B76EF"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108EB8F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5BC004"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0E227D4" w14:textId="77777777" w:rsidR="002B0994" w:rsidRDefault="002B0994" w:rsidP="00100D92">
            <w:pPr>
              <w:pStyle w:val="TAL"/>
              <w:jc w:val="center"/>
              <w:rPr>
                <w:noProof/>
              </w:rPr>
            </w:pPr>
            <w:r>
              <w:rPr>
                <w:noProof/>
              </w:rPr>
              <w:t>ignore</w:t>
            </w:r>
          </w:p>
        </w:tc>
      </w:tr>
      <w:tr w:rsidR="002B0994" w14:paraId="4C21B3B5"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2CE87E" w14:textId="77777777" w:rsidR="002B0994" w:rsidRDefault="002B0994" w:rsidP="00100D92">
            <w:pPr>
              <w:pStyle w:val="TAL"/>
              <w:rPr>
                <w:noProof/>
              </w:rPr>
            </w:pPr>
            <w:r>
              <w:rPr>
                <w:noProof/>
              </w:rPr>
              <w:t>Other-RAT Measurement Result</w:t>
            </w:r>
          </w:p>
        </w:tc>
        <w:tc>
          <w:tcPr>
            <w:tcW w:w="1134" w:type="dxa"/>
            <w:tcBorders>
              <w:top w:val="single" w:sz="4" w:space="0" w:color="auto"/>
              <w:left w:val="single" w:sz="4" w:space="0" w:color="auto"/>
              <w:bottom w:val="single" w:sz="4" w:space="0" w:color="auto"/>
              <w:right w:val="single" w:sz="4" w:space="0" w:color="auto"/>
            </w:tcBorders>
            <w:hideMark/>
          </w:tcPr>
          <w:p w14:paraId="54DFE50A"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2C62A47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F4C88C0" w14:textId="77777777" w:rsidR="002B0994" w:rsidRDefault="002B0994" w:rsidP="00100D92">
            <w:pPr>
              <w:pStyle w:val="TAL"/>
              <w:rPr>
                <w:noProof/>
              </w:rPr>
            </w:pPr>
            <w:r>
              <w:rPr>
                <w:noProof/>
              </w:rPr>
              <w:t>9.2.13</w:t>
            </w:r>
          </w:p>
        </w:tc>
        <w:tc>
          <w:tcPr>
            <w:tcW w:w="1417" w:type="dxa"/>
            <w:tcBorders>
              <w:top w:val="single" w:sz="4" w:space="0" w:color="auto"/>
              <w:left w:val="single" w:sz="4" w:space="0" w:color="auto"/>
              <w:bottom w:val="single" w:sz="4" w:space="0" w:color="auto"/>
              <w:right w:val="single" w:sz="4" w:space="0" w:color="auto"/>
            </w:tcBorders>
          </w:tcPr>
          <w:p w14:paraId="162722F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6742E5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221F786" w14:textId="77777777" w:rsidR="002B0994" w:rsidRDefault="002B0994" w:rsidP="00100D92">
            <w:pPr>
              <w:pStyle w:val="TAL"/>
              <w:jc w:val="center"/>
              <w:rPr>
                <w:noProof/>
              </w:rPr>
            </w:pPr>
            <w:r>
              <w:rPr>
                <w:noProof/>
              </w:rPr>
              <w:t>ignore</w:t>
            </w:r>
          </w:p>
        </w:tc>
      </w:tr>
      <w:tr w:rsidR="002B0994" w14:paraId="31D5AD9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3F81366" w14:textId="77777777" w:rsidR="002B0994" w:rsidRDefault="002B0994" w:rsidP="00100D92">
            <w:pPr>
              <w:pStyle w:val="TAL"/>
              <w:rPr>
                <w:noProof/>
              </w:rPr>
            </w:pPr>
            <w:r>
              <w:rPr>
                <w:noProof/>
              </w:rPr>
              <w:t>WLAN Measurement Result</w:t>
            </w:r>
          </w:p>
        </w:tc>
        <w:tc>
          <w:tcPr>
            <w:tcW w:w="1134" w:type="dxa"/>
            <w:tcBorders>
              <w:top w:val="single" w:sz="4" w:space="0" w:color="auto"/>
              <w:left w:val="single" w:sz="4" w:space="0" w:color="auto"/>
              <w:bottom w:val="single" w:sz="4" w:space="0" w:color="auto"/>
              <w:right w:val="single" w:sz="4" w:space="0" w:color="auto"/>
            </w:tcBorders>
            <w:hideMark/>
          </w:tcPr>
          <w:p w14:paraId="1F0D186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546F0EC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96A177" w14:textId="77777777" w:rsidR="002B0994" w:rsidRDefault="002B0994" w:rsidP="00100D92">
            <w:pPr>
              <w:pStyle w:val="TAL"/>
              <w:rPr>
                <w:noProof/>
              </w:rPr>
            </w:pPr>
            <w:r>
              <w:rPr>
                <w:noProof/>
              </w:rPr>
              <w:t>9.2.14</w:t>
            </w:r>
          </w:p>
        </w:tc>
        <w:tc>
          <w:tcPr>
            <w:tcW w:w="1417" w:type="dxa"/>
            <w:tcBorders>
              <w:top w:val="single" w:sz="4" w:space="0" w:color="auto"/>
              <w:left w:val="single" w:sz="4" w:space="0" w:color="auto"/>
              <w:bottom w:val="single" w:sz="4" w:space="0" w:color="auto"/>
              <w:right w:val="single" w:sz="4" w:space="0" w:color="auto"/>
            </w:tcBorders>
          </w:tcPr>
          <w:p w14:paraId="04BD1C6A"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5F7BB3D"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BD6FDDB" w14:textId="77777777" w:rsidR="002B0994" w:rsidRDefault="002B0994" w:rsidP="00100D92">
            <w:pPr>
              <w:pStyle w:val="TAL"/>
              <w:jc w:val="center"/>
              <w:rPr>
                <w:noProof/>
              </w:rPr>
            </w:pPr>
            <w:r>
              <w:rPr>
                <w:noProof/>
              </w:rPr>
              <w:t>ignore</w:t>
            </w:r>
          </w:p>
        </w:tc>
      </w:tr>
    </w:tbl>
    <w:p w14:paraId="6D70B358" w14:textId="77777777" w:rsidR="002B0994" w:rsidRDefault="002B0994" w:rsidP="002B0994">
      <w:pPr>
        <w:rPr>
          <w:noProof/>
          <w:lang w:eastAsia="en-GB"/>
        </w:rPr>
      </w:pPr>
    </w:p>
    <w:p w14:paraId="179D3A19" w14:textId="77777777" w:rsidR="002B0994" w:rsidRDefault="002B0994" w:rsidP="002B0994">
      <w:pPr>
        <w:pStyle w:val="Heading4"/>
        <w:rPr>
          <w:noProof/>
        </w:rPr>
      </w:pPr>
      <w:bookmarkStart w:id="540" w:name="_Toc534903070"/>
      <w:r>
        <w:rPr>
          <w:noProof/>
        </w:rPr>
        <w:t>9.1.1.3</w:t>
      </w:r>
      <w:r>
        <w:rPr>
          <w:noProof/>
        </w:rPr>
        <w:tab/>
        <w:t>E-CID MEASUREMENT INITIATION FAILURE</w:t>
      </w:r>
      <w:bookmarkEnd w:id="540"/>
    </w:p>
    <w:p w14:paraId="05CA7FC4" w14:textId="77777777" w:rsidR="002B0994" w:rsidRDefault="002B0994" w:rsidP="002B0994">
      <w:pPr>
        <w:rPr>
          <w:noProof/>
        </w:rPr>
      </w:pPr>
      <w:r>
        <w:rPr>
          <w:noProof/>
        </w:rPr>
        <w:t>This message is sent by NG-RAN node to indicate that the requested E-CID measurement cannot be initiated.</w:t>
      </w:r>
    </w:p>
    <w:p w14:paraId="44943BE6"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44C0787B"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5CABB2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4D7A7D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F2A38D3"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41D2F761"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5692079"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D0FB2CD"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E4B2B15" w14:textId="77777777" w:rsidR="002B0994" w:rsidRDefault="002B0994" w:rsidP="00100D92">
            <w:pPr>
              <w:pStyle w:val="TAH"/>
              <w:rPr>
                <w:b w:val="0"/>
                <w:noProof/>
              </w:rPr>
            </w:pPr>
            <w:r>
              <w:rPr>
                <w:noProof/>
              </w:rPr>
              <w:t>Assigned Criticality</w:t>
            </w:r>
          </w:p>
        </w:tc>
      </w:tr>
      <w:tr w:rsidR="002B0994" w14:paraId="7EE6FC4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6DAD4D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3423DA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E833D2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BCD6E95"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43184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5A373BB"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A9B9D1C" w14:textId="77777777" w:rsidR="002B0994" w:rsidRDefault="002B0994" w:rsidP="00100D92">
            <w:pPr>
              <w:pStyle w:val="TAC"/>
              <w:rPr>
                <w:noProof/>
              </w:rPr>
            </w:pPr>
            <w:r>
              <w:rPr>
                <w:noProof/>
              </w:rPr>
              <w:t>reject</w:t>
            </w:r>
          </w:p>
        </w:tc>
      </w:tr>
      <w:tr w:rsidR="002B0994" w14:paraId="42CA8D0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7E695070"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293FC35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3499D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2FDEB41"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236C78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A9222C4"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534CC265" w14:textId="77777777" w:rsidR="002B0994" w:rsidRDefault="002B0994" w:rsidP="00100D92">
            <w:pPr>
              <w:pStyle w:val="TAC"/>
              <w:rPr>
                <w:noProof/>
              </w:rPr>
            </w:pPr>
          </w:p>
        </w:tc>
      </w:tr>
      <w:tr w:rsidR="002B0994" w14:paraId="45ED9E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F906A47"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124A1CD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41C92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6CF0E4D" w14:textId="4021A13A" w:rsidR="002B0994" w:rsidRDefault="002B0994" w:rsidP="00100D92">
            <w:pPr>
              <w:pStyle w:val="TAL"/>
              <w:rPr>
                <w:noProof/>
              </w:rPr>
            </w:pPr>
            <w:r>
              <w:rPr>
                <w:noProof/>
              </w:rPr>
              <w:t>INTEGER (1..15</w:t>
            </w:r>
            <w:del w:id="541" w:author="Rapporteur" w:date="2020-07-29T12:15:00Z">
              <w:r>
                <w:rPr>
                  <w:noProof/>
                </w:rPr>
                <w:delText>,…)</w:delText>
              </w:r>
            </w:del>
            <w:ins w:id="542" w:author="Rapporteur" w:date="2020-07-29T12:15: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06462B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62C9A1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81F5ADC" w14:textId="77777777" w:rsidR="002B0994" w:rsidRDefault="002B0994" w:rsidP="00100D92">
            <w:pPr>
              <w:pStyle w:val="TAC"/>
              <w:rPr>
                <w:noProof/>
              </w:rPr>
            </w:pPr>
            <w:r>
              <w:rPr>
                <w:noProof/>
              </w:rPr>
              <w:t>reject</w:t>
            </w:r>
          </w:p>
        </w:tc>
      </w:tr>
      <w:tr w:rsidR="002B0994" w14:paraId="5380C86F"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7DB53D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442CFB6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CB4BDF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CE94F28"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6D8E668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0AFF4CD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F329B67" w14:textId="77777777" w:rsidR="002B0994" w:rsidRDefault="002B0994" w:rsidP="00100D92">
            <w:pPr>
              <w:pStyle w:val="TAC"/>
              <w:rPr>
                <w:noProof/>
              </w:rPr>
            </w:pPr>
            <w:r>
              <w:rPr>
                <w:noProof/>
              </w:rPr>
              <w:t>ignore</w:t>
            </w:r>
          </w:p>
        </w:tc>
      </w:tr>
      <w:tr w:rsidR="002B0994" w14:paraId="26C8BFC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E963AA5" w14:textId="77777777" w:rsidR="002B0994" w:rsidRDefault="002B0994" w:rsidP="00100D92">
            <w:pPr>
              <w:pStyle w:val="TAL"/>
              <w:rPr>
                <w:noProof/>
              </w:rPr>
            </w:pPr>
            <w:r>
              <w:rPr>
                <w:noProof/>
              </w:rPr>
              <w:t>Criticality Diagnostics</w:t>
            </w:r>
          </w:p>
        </w:tc>
        <w:tc>
          <w:tcPr>
            <w:tcW w:w="1100" w:type="dxa"/>
            <w:tcBorders>
              <w:top w:val="single" w:sz="4" w:space="0" w:color="auto"/>
              <w:left w:val="single" w:sz="4" w:space="0" w:color="auto"/>
              <w:bottom w:val="single" w:sz="4" w:space="0" w:color="auto"/>
              <w:right w:val="single" w:sz="4" w:space="0" w:color="auto"/>
            </w:tcBorders>
            <w:hideMark/>
          </w:tcPr>
          <w:p w14:paraId="34548A22"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2A440B0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F68BD41"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40311DB0"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74CAFD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01DEB0" w14:textId="77777777" w:rsidR="002B0994" w:rsidRDefault="002B0994" w:rsidP="00100D92">
            <w:pPr>
              <w:pStyle w:val="TAL"/>
              <w:jc w:val="center"/>
              <w:rPr>
                <w:noProof/>
              </w:rPr>
            </w:pPr>
            <w:r>
              <w:rPr>
                <w:noProof/>
              </w:rPr>
              <w:t>ignore</w:t>
            </w:r>
          </w:p>
        </w:tc>
      </w:tr>
    </w:tbl>
    <w:p w14:paraId="7E723E2F" w14:textId="77777777" w:rsidR="002B0994" w:rsidRDefault="002B0994" w:rsidP="002B0994">
      <w:pPr>
        <w:rPr>
          <w:noProof/>
          <w:lang w:eastAsia="en-GB"/>
        </w:rPr>
      </w:pPr>
    </w:p>
    <w:p w14:paraId="7FC88BCE" w14:textId="77777777" w:rsidR="002B0994" w:rsidRDefault="002B0994" w:rsidP="002B0994">
      <w:pPr>
        <w:pStyle w:val="Heading4"/>
        <w:rPr>
          <w:noProof/>
        </w:rPr>
      </w:pPr>
      <w:bookmarkStart w:id="543" w:name="_Toc534903071"/>
      <w:r>
        <w:rPr>
          <w:noProof/>
        </w:rPr>
        <w:t>9.1.1.4</w:t>
      </w:r>
      <w:r>
        <w:rPr>
          <w:noProof/>
        </w:rPr>
        <w:tab/>
        <w:t>E-CID MEASUREMENT FAILURE INDICATION</w:t>
      </w:r>
      <w:bookmarkEnd w:id="543"/>
    </w:p>
    <w:p w14:paraId="4BA84C0E" w14:textId="77777777" w:rsidR="002B0994" w:rsidRDefault="002B0994" w:rsidP="002B0994">
      <w:pPr>
        <w:rPr>
          <w:noProof/>
        </w:rPr>
      </w:pPr>
      <w:r>
        <w:rPr>
          <w:noProof/>
        </w:rPr>
        <w:t>This message is sent by NG-RAN node to indicate that the previously requested E-CID measurement can no longer be reported.</w:t>
      </w:r>
    </w:p>
    <w:p w14:paraId="127A966C"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5D65634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E95ED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2AE81B06"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25618282"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28D87A16"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13D07510"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279CD6"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6DB89628" w14:textId="77777777" w:rsidR="002B0994" w:rsidRDefault="002B0994" w:rsidP="00100D92">
            <w:pPr>
              <w:pStyle w:val="TAH"/>
              <w:rPr>
                <w:b w:val="0"/>
                <w:noProof/>
              </w:rPr>
            </w:pPr>
            <w:r>
              <w:rPr>
                <w:noProof/>
              </w:rPr>
              <w:t>Assigned Criticality</w:t>
            </w:r>
          </w:p>
        </w:tc>
      </w:tr>
      <w:tr w:rsidR="002B0994" w14:paraId="5EDF1C8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59DB604"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5C85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E7B703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08D0EEE"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3E827A3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E980500"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9048E98" w14:textId="77777777" w:rsidR="002B0994" w:rsidRDefault="002B0994" w:rsidP="00100D92">
            <w:pPr>
              <w:pStyle w:val="TAC"/>
              <w:rPr>
                <w:noProof/>
              </w:rPr>
            </w:pPr>
            <w:r>
              <w:rPr>
                <w:noProof/>
              </w:rPr>
              <w:t>ignore</w:t>
            </w:r>
          </w:p>
        </w:tc>
      </w:tr>
      <w:tr w:rsidR="002B0994" w14:paraId="6DE5CF7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05679E7"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008F6D5C"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9631F1E"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AAD7A53"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C3A788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2E1E2F"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4648B21D" w14:textId="77777777" w:rsidR="002B0994" w:rsidRDefault="002B0994" w:rsidP="00100D92">
            <w:pPr>
              <w:pStyle w:val="TAC"/>
              <w:rPr>
                <w:noProof/>
              </w:rPr>
            </w:pPr>
          </w:p>
        </w:tc>
      </w:tr>
      <w:tr w:rsidR="002B0994" w14:paraId="444011D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455B6CB"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07524F35"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7BB5665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23F962" w14:textId="6533085B" w:rsidR="002B0994" w:rsidRDefault="002B0994" w:rsidP="00100D92">
            <w:pPr>
              <w:pStyle w:val="TAL"/>
              <w:rPr>
                <w:noProof/>
              </w:rPr>
            </w:pPr>
            <w:r>
              <w:rPr>
                <w:noProof/>
              </w:rPr>
              <w:t>INTEGER (1..15</w:t>
            </w:r>
            <w:del w:id="544" w:author="Rapporteur" w:date="2020-07-29T12:15:00Z">
              <w:r>
                <w:rPr>
                  <w:noProof/>
                </w:rPr>
                <w:delText>,…)</w:delText>
              </w:r>
            </w:del>
            <w:ins w:id="545"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423267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038701B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D5A8227" w14:textId="77777777" w:rsidR="002B0994" w:rsidRDefault="002B0994" w:rsidP="00100D92">
            <w:pPr>
              <w:pStyle w:val="TAC"/>
              <w:rPr>
                <w:noProof/>
              </w:rPr>
            </w:pPr>
            <w:r>
              <w:rPr>
                <w:noProof/>
              </w:rPr>
              <w:t>reject</w:t>
            </w:r>
          </w:p>
        </w:tc>
      </w:tr>
      <w:tr w:rsidR="002B0994" w14:paraId="2353319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8F97916"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45A7373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AFE9E0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501A3AC" w14:textId="71D4868A" w:rsidR="002B0994" w:rsidRDefault="002B0994" w:rsidP="00100D92">
            <w:pPr>
              <w:pStyle w:val="TAL"/>
              <w:rPr>
                <w:noProof/>
              </w:rPr>
            </w:pPr>
            <w:r>
              <w:rPr>
                <w:noProof/>
              </w:rPr>
              <w:t>INTEGER (1..15</w:t>
            </w:r>
            <w:del w:id="546" w:author="Rapporteur" w:date="2020-07-29T12:15:00Z">
              <w:r>
                <w:rPr>
                  <w:noProof/>
                </w:rPr>
                <w:delText>,…)</w:delText>
              </w:r>
            </w:del>
            <w:ins w:id="547"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3AF0E69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6CBC27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1EF45BD" w14:textId="77777777" w:rsidR="002B0994" w:rsidRDefault="002B0994" w:rsidP="00100D92">
            <w:pPr>
              <w:pStyle w:val="TAC"/>
              <w:rPr>
                <w:noProof/>
              </w:rPr>
            </w:pPr>
            <w:r>
              <w:rPr>
                <w:noProof/>
              </w:rPr>
              <w:t>reject</w:t>
            </w:r>
          </w:p>
        </w:tc>
      </w:tr>
      <w:tr w:rsidR="002B0994" w14:paraId="27B68F71"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9A21DB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6B5B91C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2F39ED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22409A"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0815364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30CF1B14"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4EA257" w14:textId="77777777" w:rsidR="002B0994" w:rsidRDefault="002B0994" w:rsidP="00100D92">
            <w:pPr>
              <w:pStyle w:val="TAC"/>
              <w:rPr>
                <w:noProof/>
              </w:rPr>
            </w:pPr>
            <w:r>
              <w:rPr>
                <w:noProof/>
              </w:rPr>
              <w:t>ignore</w:t>
            </w:r>
          </w:p>
        </w:tc>
      </w:tr>
    </w:tbl>
    <w:p w14:paraId="21A99F7F" w14:textId="77777777" w:rsidR="002B0994" w:rsidRDefault="002B0994" w:rsidP="002B0994">
      <w:pPr>
        <w:rPr>
          <w:noProof/>
          <w:lang w:eastAsia="en-GB"/>
        </w:rPr>
      </w:pPr>
    </w:p>
    <w:p w14:paraId="03587C85" w14:textId="77777777" w:rsidR="002B0994" w:rsidRDefault="002B0994" w:rsidP="002B0994">
      <w:pPr>
        <w:pStyle w:val="Heading4"/>
        <w:rPr>
          <w:noProof/>
        </w:rPr>
      </w:pPr>
      <w:bookmarkStart w:id="548" w:name="_Toc534903072"/>
      <w:r>
        <w:rPr>
          <w:noProof/>
        </w:rPr>
        <w:t>9.1.1.5</w:t>
      </w:r>
      <w:r>
        <w:rPr>
          <w:noProof/>
        </w:rPr>
        <w:tab/>
        <w:t>E-CID MEASUREMENT REPORT</w:t>
      </w:r>
      <w:bookmarkEnd w:id="548"/>
    </w:p>
    <w:p w14:paraId="74ADA253" w14:textId="77777777" w:rsidR="002B0994" w:rsidRDefault="002B0994" w:rsidP="002B0994">
      <w:pPr>
        <w:rPr>
          <w:noProof/>
        </w:rPr>
      </w:pPr>
      <w:r>
        <w:rPr>
          <w:noProof/>
        </w:rPr>
        <w:t>This message is sent by NG-RAN node to report the results of the requested E-CID measurement.</w:t>
      </w:r>
    </w:p>
    <w:p w14:paraId="44394A34"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25C830F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4E09710"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171029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21190DC"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6EF4174"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3AEF0CF"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958FDBB"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460AC22E" w14:textId="77777777" w:rsidR="002B0994" w:rsidRDefault="002B0994" w:rsidP="00100D92">
            <w:pPr>
              <w:pStyle w:val="TAH"/>
              <w:rPr>
                <w:b w:val="0"/>
                <w:noProof/>
              </w:rPr>
            </w:pPr>
            <w:r>
              <w:rPr>
                <w:noProof/>
              </w:rPr>
              <w:t>Assigned Criticality</w:t>
            </w:r>
          </w:p>
        </w:tc>
      </w:tr>
      <w:tr w:rsidR="002B0994" w14:paraId="2E520D6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C0BF7F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423445A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A5FD9D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A363C8A"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DBD75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8644E7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B23FA9B" w14:textId="77777777" w:rsidR="002B0994" w:rsidRDefault="002B0994" w:rsidP="00100D92">
            <w:pPr>
              <w:pStyle w:val="TAC"/>
              <w:rPr>
                <w:noProof/>
              </w:rPr>
            </w:pPr>
            <w:r>
              <w:rPr>
                <w:noProof/>
              </w:rPr>
              <w:t>ignore</w:t>
            </w:r>
          </w:p>
        </w:tc>
      </w:tr>
      <w:tr w:rsidR="002B0994" w14:paraId="70289D4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CD94DCA"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5789ED4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160FE7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10FA347"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2FF7B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D6EF5CC"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34D87C62" w14:textId="77777777" w:rsidR="002B0994" w:rsidRDefault="002B0994" w:rsidP="00100D92">
            <w:pPr>
              <w:pStyle w:val="TAC"/>
              <w:rPr>
                <w:noProof/>
              </w:rPr>
            </w:pPr>
          </w:p>
        </w:tc>
      </w:tr>
      <w:tr w:rsidR="002B0994" w14:paraId="5222F94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127B42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4B36BE3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2B33F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A758697" w14:textId="013A432A" w:rsidR="002B0994" w:rsidRDefault="002B0994" w:rsidP="00100D92">
            <w:pPr>
              <w:pStyle w:val="TAL"/>
              <w:rPr>
                <w:noProof/>
              </w:rPr>
            </w:pPr>
            <w:r>
              <w:rPr>
                <w:noProof/>
              </w:rPr>
              <w:t>INTEGER (1..15</w:t>
            </w:r>
            <w:del w:id="549" w:author="Rapporteur" w:date="2020-07-29T12:15:00Z">
              <w:r>
                <w:rPr>
                  <w:noProof/>
                </w:rPr>
                <w:delText>,…)</w:delText>
              </w:r>
            </w:del>
            <w:ins w:id="550"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9B90B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B0E17D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6B67E94" w14:textId="77777777" w:rsidR="002B0994" w:rsidRDefault="002B0994" w:rsidP="00100D92">
            <w:pPr>
              <w:pStyle w:val="TAC"/>
              <w:rPr>
                <w:noProof/>
              </w:rPr>
            </w:pPr>
            <w:r>
              <w:rPr>
                <w:noProof/>
              </w:rPr>
              <w:t>reject</w:t>
            </w:r>
          </w:p>
        </w:tc>
      </w:tr>
      <w:tr w:rsidR="002B0994" w14:paraId="450048A0"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2C259BC"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4F95093"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B94D19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73A9FC5" w14:textId="332F4C72" w:rsidR="002B0994" w:rsidRDefault="002B0994" w:rsidP="00100D92">
            <w:pPr>
              <w:pStyle w:val="TAL"/>
              <w:rPr>
                <w:noProof/>
              </w:rPr>
            </w:pPr>
            <w:r>
              <w:rPr>
                <w:noProof/>
              </w:rPr>
              <w:t>INTEGER (1..15</w:t>
            </w:r>
            <w:del w:id="551" w:author="Rapporteur" w:date="2020-07-29T12:15:00Z">
              <w:r>
                <w:rPr>
                  <w:noProof/>
                </w:rPr>
                <w:delText>,…)</w:delText>
              </w:r>
            </w:del>
            <w:ins w:id="552"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F102EB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DC2C3F"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9A2EBF" w14:textId="77777777" w:rsidR="002B0994" w:rsidRDefault="002B0994" w:rsidP="00100D92">
            <w:pPr>
              <w:pStyle w:val="TAC"/>
              <w:rPr>
                <w:noProof/>
              </w:rPr>
            </w:pPr>
            <w:r>
              <w:rPr>
                <w:noProof/>
              </w:rPr>
              <w:t>reject</w:t>
            </w:r>
          </w:p>
        </w:tc>
      </w:tr>
      <w:tr w:rsidR="002B0994" w14:paraId="2F2FB55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6EF09E7" w14:textId="77777777" w:rsidR="002B0994" w:rsidRDefault="002B0994" w:rsidP="00100D92">
            <w:pPr>
              <w:pStyle w:val="TAL"/>
              <w:rPr>
                <w:noProof/>
              </w:rPr>
            </w:pPr>
            <w:r>
              <w:rPr>
                <w:noProof/>
              </w:rPr>
              <w:t>E-CID Measurement Result</w:t>
            </w:r>
          </w:p>
        </w:tc>
        <w:tc>
          <w:tcPr>
            <w:tcW w:w="1100" w:type="dxa"/>
            <w:tcBorders>
              <w:top w:val="single" w:sz="4" w:space="0" w:color="auto"/>
              <w:left w:val="single" w:sz="4" w:space="0" w:color="auto"/>
              <w:bottom w:val="single" w:sz="4" w:space="0" w:color="auto"/>
              <w:right w:val="single" w:sz="4" w:space="0" w:color="auto"/>
            </w:tcBorders>
            <w:hideMark/>
          </w:tcPr>
          <w:p w14:paraId="0B5BAC5A"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6EFAC7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B86524"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140CDEF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CD33945"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E48F018" w14:textId="77777777" w:rsidR="002B0994" w:rsidRDefault="002B0994" w:rsidP="00100D92">
            <w:pPr>
              <w:pStyle w:val="TAC"/>
              <w:rPr>
                <w:noProof/>
              </w:rPr>
            </w:pPr>
            <w:r>
              <w:rPr>
                <w:noProof/>
              </w:rPr>
              <w:t>ignore</w:t>
            </w:r>
          </w:p>
        </w:tc>
      </w:tr>
      <w:tr w:rsidR="002B0994" w14:paraId="03F4F79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544D9929" w14:textId="77777777" w:rsidR="002B0994" w:rsidRDefault="002B0994" w:rsidP="00100D92">
            <w:pPr>
              <w:pStyle w:val="TAL"/>
              <w:rPr>
                <w:noProof/>
              </w:rPr>
            </w:pPr>
            <w:r>
              <w:rPr>
                <w:noProof/>
              </w:rPr>
              <w:t>Cell Portion ID</w:t>
            </w:r>
          </w:p>
        </w:tc>
        <w:tc>
          <w:tcPr>
            <w:tcW w:w="1100" w:type="dxa"/>
            <w:tcBorders>
              <w:top w:val="single" w:sz="4" w:space="0" w:color="auto"/>
              <w:left w:val="single" w:sz="4" w:space="0" w:color="auto"/>
              <w:bottom w:val="single" w:sz="4" w:space="0" w:color="auto"/>
              <w:right w:val="single" w:sz="4" w:space="0" w:color="auto"/>
            </w:tcBorders>
            <w:hideMark/>
          </w:tcPr>
          <w:p w14:paraId="3FF994B5"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64CAC34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1B2B810"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504C10E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1317EFB"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2E12FD6" w14:textId="77777777" w:rsidR="002B0994" w:rsidRDefault="002B0994" w:rsidP="00100D92">
            <w:pPr>
              <w:pStyle w:val="TAL"/>
              <w:jc w:val="center"/>
              <w:rPr>
                <w:noProof/>
              </w:rPr>
            </w:pPr>
            <w:r>
              <w:rPr>
                <w:noProof/>
              </w:rPr>
              <w:t>ignore</w:t>
            </w:r>
          </w:p>
        </w:tc>
      </w:tr>
    </w:tbl>
    <w:p w14:paraId="67CC17D3" w14:textId="77777777" w:rsidR="002B0994" w:rsidRDefault="002B0994" w:rsidP="002B0994">
      <w:pPr>
        <w:rPr>
          <w:noProof/>
          <w:lang w:eastAsia="en-GB"/>
        </w:rPr>
      </w:pPr>
    </w:p>
    <w:p w14:paraId="1BBAF908" w14:textId="77777777" w:rsidR="002B0994" w:rsidRDefault="002B0994" w:rsidP="002B0994">
      <w:pPr>
        <w:pStyle w:val="Heading4"/>
        <w:rPr>
          <w:noProof/>
        </w:rPr>
      </w:pPr>
      <w:bookmarkStart w:id="553" w:name="_Toc534903073"/>
      <w:r>
        <w:rPr>
          <w:noProof/>
        </w:rPr>
        <w:lastRenderedPageBreak/>
        <w:t>9.1.1.6</w:t>
      </w:r>
      <w:r>
        <w:rPr>
          <w:noProof/>
        </w:rPr>
        <w:tab/>
        <w:t>E-CID MEASUREMENT TERMINATION COMMAND</w:t>
      </w:r>
      <w:bookmarkEnd w:id="553"/>
    </w:p>
    <w:p w14:paraId="6EF079A7" w14:textId="77777777" w:rsidR="002B0994" w:rsidRDefault="002B0994" w:rsidP="002B0994">
      <w:pPr>
        <w:rPr>
          <w:noProof/>
        </w:rPr>
      </w:pPr>
      <w:r>
        <w:rPr>
          <w:noProof/>
        </w:rPr>
        <w:t>This message is sent by the LMF to terminate the requested E-CID measurement.</w:t>
      </w:r>
    </w:p>
    <w:p w14:paraId="1A77DC07" w14:textId="77777777" w:rsidR="002B0994" w:rsidRDefault="002B0994" w:rsidP="002B0994">
      <w:pPr>
        <w:rPr>
          <w:noProof/>
        </w:rPr>
      </w:pPr>
      <w:r>
        <w:rPr>
          <w:noProof/>
        </w:rPr>
        <w:t xml:space="preserve">Direction: LMF </w:t>
      </w:r>
      <w:r>
        <w:rPr>
          <w:noProof/>
        </w:rPr>
        <w:sym w:font="Symbol" w:char="F0AE"/>
      </w:r>
      <w:r>
        <w:rPr>
          <w:noProof/>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785373B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40C2CD"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667DE62C"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06F40C91"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B92D457"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AE8FA41"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6D551A0"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0A941F1" w14:textId="77777777" w:rsidR="002B0994" w:rsidRDefault="002B0994" w:rsidP="00100D92">
            <w:pPr>
              <w:pStyle w:val="TAH"/>
              <w:rPr>
                <w:b w:val="0"/>
                <w:noProof/>
              </w:rPr>
            </w:pPr>
            <w:r>
              <w:rPr>
                <w:noProof/>
              </w:rPr>
              <w:t>Assigned Criticality</w:t>
            </w:r>
          </w:p>
        </w:tc>
      </w:tr>
      <w:tr w:rsidR="002B0994" w14:paraId="5ED7AF6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48B4A63"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B1969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DEB553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831969F"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116C119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9EC117D"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067F2BA" w14:textId="77777777" w:rsidR="002B0994" w:rsidRDefault="002B0994" w:rsidP="00100D92">
            <w:pPr>
              <w:pStyle w:val="TAC"/>
              <w:rPr>
                <w:noProof/>
              </w:rPr>
            </w:pPr>
            <w:r>
              <w:rPr>
                <w:noProof/>
              </w:rPr>
              <w:t>ignore</w:t>
            </w:r>
          </w:p>
        </w:tc>
      </w:tr>
      <w:tr w:rsidR="002B0994" w14:paraId="7F6FD7E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370B034"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65246DB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190FEFC"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292E1A9"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07E8019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A92A931"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1771AFBE" w14:textId="77777777" w:rsidR="002B0994" w:rsidRDefault="002B0994" w:rsidP="00100D92">
            <w:pPr>
              <w:pStyle w:val="TAC"/>
              <w:rPr>
                <w:noProof/>
              </w:rPr>
            </w:pPr>
          </w:p>
        </w:tc>
      </w:tr>
      <w:tr w:rsidR="002B0994" w14:paraId="3900C4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0BB790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331E40B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2AA61B3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16E73FE" w14:textId="38946F02" w:rsidR="002B0994" w:rsidRDefault="002B0994" w:rsidP="00100D92">
            <w:pPr>
              <w:pStyle w:val="TAL"/>
              <w:rPr>
                <w:noProof/>
              </w:rPr>
            </w:pPr>
            <w:r>
              <w:rPr>
                <w:noProof/>
              </w:rPr>
              <w:t>INTEGER (1..15</w:t>
            </w:r>
            <w:del w:id="554" w:author="Rapporteur" w:date="2020-07-29T12:15:00Z">
              <w:r>
                <w:rPr>
                  <w:noProof/>
                </w:rPr>
                <w:delText>,…)</w:delText>
              </w:r>
            </w:del>
            <w:ins w:id="555"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4564AE27"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279EC4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A6A3F07" w14:textId="77777777" w:rsidR="002B0994" w:rsidRDefault="002B0994" w:rsidP="00100D92">
            <w:pPr>
              <w:pStyle w:val="TAC"/>
              <w:rPr>
                <w:noProof/>
              </w:rPr>
            </w:pPr>
            <w:r>
              <w:rPr>
                <w:noProof/>
              </w:rPr>
              <w:t>reject</w:t>
            </w:r>
          </w:p>
        </w:tc>
      </w:tr>
      <w:tr w:rsidR="002B0994" w14:paraId="417C2B1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D742F32"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D437A5E"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BA1C8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EE5193F" w14:textId="31736A8B" w:rsidR="002B0994" w:rsidRDefault="002B0994" w:rsidP="00100D92">
            <w:pPr>
              <w:pStyle w:val="TAL"/>
              <w:rPr>
                <w:noProof/>
              </w:rPr>
            </w:pPr>
            <w:r>
              <w:rPr>
                <w:noProof/>
              </w:rPr>
              <w:t>INTEGER (1..15</w:t>
            </w:r>
            <w:del w:id="556" w:author="Rapporteur" w:date="2020-07-29T12:15:00Z">
              <w:r>
                <w:rPr>
                  <w:noProof/>
                </w:rPr>
                <w:delText>,…)</w:delText>
              </w:r>
            </w:del>
            <w:ins w:id="557"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606542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BD88828"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CEC54C0" w14:textId="77777777" w:rsidR="002B0994" w:rsidRDefault="002B0994" w:rsidP="00100D92">
            <w:pPr>
              <w:pStyle w:val="TAC"/>
              <w:rPr>
                <w:noProof/>
              </w:rPr>
            </w:pPr>
            <w:r>
              <w:rPr>
                <w:noProof/>
              </w:rPr>
              <w:t>reject</w:t>
            </w:r>
          </w:p>
        </w:tc>
      </w:tr>
    </w:tbl>
    <w:p w14:paraId="538D9CAB" w14:textId="7C1DE5FA" w:rsidR="002B0994" w:rsidRDefault="002B0994" w:rsidP="002B0994">
      <w:pPr>
        <w:rPr>
          <w:noProof/>
        </w:rPr>
      </w:pPr>
    </w:p>
    <w:p w14:paraId="74C47819" w14:textId="75BB47B1" w:rsidR="002B0994" w:rsidRDefault="002B0994" w:rsidP="00E05A75">
      <w:pPr>
        <w:rPr>
          <w:b/>
        </w:rPr>
      </w:pPr>
    </w:p>
    <w:p w14:paraId="6064E923" w14:textId="77777777" w:rsidR="002B0994" w:rsidRDefault="002B0994" w:rsidP="002B0994">
      <w:pPr>
        <w:rPr>
          <w:b/>
        </w:rPr>
      </w:pPr>
      <w:r w:rsidRPr="00686BCC">
        <w:rPr>
          <w:b/>
          <w:highlight w:val="yellow"/>
        </w:rPr>
        <w:t>NEXT CHANGE</w:t>
      </w:r>
    </w:p>
    <w:p w14:paraId="2CBA5ADF" w14:textId="77777777" w:rsidR="002B0994" w:rsidRDefault="002B0994" w:rsidP="00E05A75">
      <w:pPr>
        <w:rPr>
          <w:b/>
        </w:rPr>
      </w:pPr>
    </w:p>
    <w:p w14:paraId="080EB2AA" w14:textId="6ACE101B" w:rsidR="00E05A75" w:rsidRPr="00707B3F" w:rsidRDefault="00E05A75" w:rsidP="00E05A75">
      <w:pPr>
        <w:pStyle w:val="Heading4"/>
        <w:ind w:left="0" w:firstLine="0"/>
        <w:rPr>
          <w:ins w:id="558" w:author="Rapporteur" w:date="2020-07-29T12:15:00Z"/>
          <w:noProof/>
        </w:rPr>
      </w:pPr>
      <w:bookmarkStart w:id="559" w:name="_Toc534903074"/>
      <w:bookmarkEnd w:id="373"/>
      <w:ins w:id="560" w:author="Rapporteur" w:date="2020-07-29T12:15:00Z">
        <w:r w:rsidRPr="00707B3F">
          <w:rPr>
            <w:noProof/>
          </w:rPr>
          <w:t>9.1.1.</w:t>
        </w:r>
        <w:r>
          <w:rPr>
            <w:noProof/>
          </w:rPr>
          <w:t>a</w:t>
        </w:r>
        <w:r w:rsidRPr="00707B3F">
          <w:rPr>
            <w:noProof/>
          </w:rPr>
          <w:tab/>
        </w:r>
        <w:r>
          <w:rPr>
            <w:noProof/>
          </w:rPr>
          <w:t>POSITIONING</w:t>
        </w:r>
        <w:r w:rsidRPr="00707B3F">
          <w:rPr>
            <w:noProof/>
          </w:rPr>
          <w:t xml:space="preserve"> INFORMATION REQUEST</w:t>
        </w:r>
        <w:bookmarkEnd w:id="559"/>
      </w:ins>
    </w:p>
    <w:p w14:paraId="36E8D0DE" w14:textId="77777777" w:rsidR="00E05A75" w:rsidRPr="00707B3F" w:rsidRDefault="00E05A75" w:rsidP="00E05A75">
      <w:pPr>
        <w:rPr>
          <w:ins w:id="561" w:author="Rapporteur" w:date="2020-07-29T12:15:00Z"/>
          <w:noProof/>
        </w:rPr>
      </w:pPr>
      <w:ins w:id="562" w:author="Rapporteur" w:date="2020-07-29T12:15: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563" w:author="Rapporteur" w:date="2020-07-29T12:15:00Z"/>
          <w:noProof/>
        </w:rPr>
      </w:pPr>
      <w:ins w:id="564" w:author="Rapporteur" w:date="2020-07-29T12:1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565" w:author="Rapporteur" w:date="2020-07-29T12:15:00Z"/>
        </w:trPr>
        <w:tc>
          <w:tcPr>
            <w:tcW w:w="2578" w:type="dxa"/>
          </w:tcPr>
          <w:p w14:paraId="7DEFAE46" w14:textId="77777777" w:rsidR="00E05A75" w:rsidRPr="00707B3F" w:rsidRDefault="00E05A75" w:rsidP="001F7234">
            <w:pPr>
              <w:pStyle w:val="TAH"/>
              <w:rPr>
                <w:ins w:id="566" w:author="Rapporteur" w:date="2020-07-29T12:15:00Z"/>
                <w:noProof/>
              </w:rPr>
            </w:pPr>
            <w:ins w:id="567" w:author="Rapporteur" w:date="2020-07-29T12:15:00Z">
              <w:r w:rsidRPr="00707B3F">
                <w:rPr>
                  <w:noProof/>
                </w:rPr>
                <w:t>IE/Group Name</w:t>
              </w:r>
            </w:ins>
          </w:p>
        </w:tc>
        <w:tc>
          <w:tcPr>
            <w:tcW w:w="1104" w:type="dxa"/>
          </w:tcPr>
          <w:p w14:paraId="6EFDAE89" w14:textId="77777777" w:rsidR="00E05A75" w:rsidRPr="00707B3F" w:rsidRDefault="00E05A75" w:rsidP="001F7234">
            <w:pPr>
              <w:pStyle w:val="TAH"/>
              <w:rPr>
                <w:ins w:id="568" w:author="Rapporteur" w:date="2020-07-29T12:15:00Z"/>
                <w:noProof/>
              </w:rPr>
            </w:pPr>
            <w:ins w:id="569" w:author="Rapporteur" w:date="2020-07-29T12:15:00Z">
              <w:r w:rsidRPr="00707B3F">
                <w:rPr>
                  <w:noProof/>
                </w:rPr>
                <w:t>Presence</w:t>
              </w:r>
            </w:ins>
          </w:p>
        </w:tc>
        <w:tc>
          <w:tcPr>
            <w:tcW w:w="1164" w:type="dxa"/>
          </w:tcPr>
          <w:p w14:paraId="151DA865" w14:textId="77777777" w:rsidR="00E05A75" w:rsidRPr="00707B3F" w:rsidRDefault="00E05A75" w:rsidP="001F7234">
            <w:pPr>
              <w:pStyle w:val="TAH"/>
              <w:rPr>
                <w:ins w:id="570" w:author="Rapporteur" w:date="2020-07-29T12:15:00Z"/>
                <w:noProof/>
              </w:rPr>
            </w:pPr>
            <w:ins w:id="571" w:author="Rapporteur" w:date="2020-07-29T12:15:00Z">
              <w:r w:rsidRPr="00707B3F">
                <w:rPr>
                  <w:noProof/>
                </w:rPr>
                <w:t>Range</w:t>
              </w:r>
            </w:ins>
          </w:p>
        </w:tc>
        <w:tc>
          <w:tcPr>
            <w:tcW w:w="2126" w:type="dxa"/>
          </w:tcPr>
          <w:p w14:paraId="2DD1F073" w14:textId="77777777" w:rsidR="00E05A75" w:rsidRPr="00707B3F" w:rsidRDefault="00E05A75" w:rsidP="001F7234">
            <w:pPr>
              <w:pStyle w:val="TAH"/>
              <w:rPr>
                <w:ins w:id="572" w:author="Rapporteur" w:date="2020-07-29T12:15:00Z"/>
                <w:noProof/>
              </w:rPr>
            </w:pPr>
            <w:ins w:id="573" w:author="Rapporteur" w:date="2020-07-29T12:15:00Z">
              <w:r w:rsidRPr="00707B3F">
                <w:rPr>
                  <w:noProof/>
                </w:rPr>
                <w:t>IE type and reference</w:t>
              </w:r>
            </w:ins>
          </w:p>
        </w:tc>
        <w:tc>
          <w:tcPr>
            <w:tcW w:w="1276" w:type="dxa"/>
          </w:tcPr>
          <w:p w14:paraId="6A0249BC" w14:textId="77777777" w:rsidR="00E05A75" w:rsidRPr="00707B3F" w:rsidRDefault="00E05A75" w:rsidP="001F7234">
            <w:pPr>
              <w:pStyle w:val="TAH"/>
              <w:rPr>
                <w:ins w:id="574" w:author="Rapporteur" w:date="2020-07-29T12:15:00Z"/>
                <w:noProof/>
              </w:rPr>
            </w:pPr>
            <w:ins w:id="575" w:author="Rapporteur" w:date="2020-07-29T12:15:00Z">
              <w:r w:rsidRPr="00707B3F">
                <w:rPr>
                  <w:noProof/>
                </w:rPr>
                <w:t>Semantics description</w:t>
              </w:r>
            </w:ins>
          </w:p>
        </w:tc>
        <w:tc>
          <w:tcPr>
            <w:tcW w:w="1134" w:type="dxa"/>
          </w:tcPr>
          <w:p w14:paraId="74D3A8F4" w14:textId="77777777" w:rsidR="00E05A75" w:rsidRPr="00707B3F" w:rsidRDefault="00E05A75" w:rsidP="001F7234">
            <w:pPr>
              <w:pStyle w:val="TAH"/>
              <w:rPr>
                <w:ins w:id="576" w:author="Rapporteur" w:date="2020-07-29T12:15:00Z"/>
                <w:b w:val="0"/>
                <w:noProof/>
              </w:rPr>
            </w:pPr>
            <w:ins w:id="577" w:author="Rapporteur" w:date="2020-07-29T12:15:00Z">
              <w:r w:rsidRPr="00707B3F">
                <w:rPr>
                  <w:noProof/>
                </w:rPr>
                <w:t>Criticality</w:t>
              </w:r>
            </w:ins>
          </w:p>
        </w:tc>
        <w:tc>
          <w:tcPr>
            <w:tcW w:w="1103" w:type="dxa"/>
          </w:tcPr>
          <w:p w14:paraId="77059BE9" w14:textId="77777777" w:rsidR="00E05A75" w:rsidRPr="00707B3F" w:rsidRDefault="00E05A75" w:rsidP="001F7234">
            <w:pPr>
              <w:pStyle w:val="TAH"/>
              <w:rPr>
                <w:ins w:id="578" w:author="Rapporteur" w:date="2020-07-29T12:15:00Z"/>
                <w:b w:val="0"/>
                <w:noProof/>
              </w:rPr>
            </w:pPr>
            <w:ins w:id="579" w:author="Rapporteur" w:date="2020-07-29T12:15:00Z">
              <w:r w:rsidRPr="00707B3F">
                <w:rPr>
                  <w:noProof/>
                </w:rPr>
                <w:t>Assigned Criticality</w:t>
              </w:r>
            </w:ins>
          </w:p>
        </w:tc>
      </w:tr>
      <w:tr w:rsidR="00E05A75" w:rsidRPr="00707B3F" w14:paraId="754D89BA" w14:textId="77777777" w:rsidTr="001F7234">
        <w:trPr>
          <w:ins w:id="580" w:author="Rapporteur" w:date="2020-07-29T12:15:00Z"/>
        </w:trPr>
        <w:tc>
          <w:tcPr>
            <w:tcW w:w="2578" w:type="dxa"/>
          </w:tcPr>
          <w:p w14:paraId="557FFC0F" w14:textId="77777777" w:rsidR="00E05A75" w:rsidRPr="00707B3F" w:rsidRDefault="00E05A75" w:rsidP="001F7234">
            <w:pPr>
              <w:pStyle w:val="TAL"/>
              <w:rPr>
                <w:ins w:id="581" w:author="Rapporteur" w:date="2020-07-29T12:15:00Z"/>
                <w:noProof/>
              </w:rPr>
            </w:pPr>
            <w:ins w:id="582" w:author="Rapporteur" w:date="2020-07-29T12:15:00Z">
              <w:r w:rsidRPr="00707B3F">
                <w:rPr>
                  <w:noProof/>
                </w:rPr>
                <w:t>Message Type</w:t>
              </w:r>
            </w:ins>
          </w:p>
        </w:tc>
        <w:tc>
          <w:tcPr>
            <w:tcW w:w="1104" w:type="dxa"/>
          </w:tcPr>
          <w:p w14:paraId="29F5B001" w14:textId="77777777" w:rsidR="00E05A75" w:rsidRPr="00707B3F" w:rsidRDefault="00E05A75" w:rsidP="001F7234">
            <w:pPr>
              <w:pStyle w:val="TAL"/>
              <w:rPr>
                <w:ins w:id="583" w:author="Rapporteur" w:date="2020-07-29T12:15:00Z"/>
                <w:noProof/>
              </w:rPr>
            </w:pPr>
            <w:ins w:id="584" w:author="Rapporteur" w:date="2020-07-29T12:15:00Z">
              <w:r w:rsidRPr="00707B3F">
                <w:rPr>
                  <w:noProof/>
                </w:rPr>
                <w:t>M</w:t>
              </w:r>
            </w:ins>
          </w:p>
        </w:tc>
        <w:tc>
          <w:tcPr>
            <w:tcW w:w="1164" w:type="dxa"/>
          </w:tcPr>
          <w:p w14:paraId="516DE70F" w14:textId="77777777" w:rsidR="00E05A75" w:rsidRPr="00707B3F" w:rsidRDefault="00E05A75" w:rsidP="001F7234">
            <w:pPr>
              <w:pStyle w:val="TAL"/>
              <w:rPr>
                <w:ins w:id="585" w:author="Rapporteur" w:date="2020-07-29T12:15:00Z"/>
                <w:noProof/>
              </w:rPr>
            </w:pPr>
          </w:p>
        </w:tc>
        <w:tc>
          <w:tcPr>
            <w:tcW w:w="2126" w:type="dxa"/>
          </w:tcPr>
          <w:p w14:paraId="00461C58" w14:textId="77777777" w:rsidR="00E05A75" w:rsidRPr="00707B3F" w:rsidRDefault="00E05A75" w:rsidP="001F7234">
            <w:pPr>
              <w:pStyle w:val="TAL"/>
              <w:rPr>
                <w:ins w:id="586" w:author="Rapporteur" w:date="2020-07-29T12:15:00Z"/>
                <w:noProof/>
              </w:rPr>
            </w:pPr>
            <w:ins w:id="587" w:author="Rapporteur" w:date="2020-07-29T12:15:00Z">
              <w:r w:rsidRPr="00707B3F">
                <w:rPr>
                  <w:noProof/>
                </w:rPr>
                <w:t>9.2.3</w:t>
              </w:r>
            </w:ins>
          </w:p>
        </w:tc>
        <w:tc>
          <w:tcPr>
            <w:tcW w:w="1276" w:type="dxa"/>
          </w:tcPr>
          <w:p w14:paraId="1CBA130B" w14:textId="77777777" w:rsidR="00E05A75" w:rsidRPr="00707B3F" w:rsidRDefault="00E05A75" w:rsidP="001F7234">
            <w:pPr>
              <w:pStyle w:val="TAL"/>
              <w:rPr>
                <w:ins w:id="588" w:author="Rapporteur" w:date="2020-07-29T12:15:00Z"/>
                <w:noProof/>
              </w:rPr>
            </w:pPr>
          </w:p>
        </w:tc>
        <w:tc>
          <w:tcPr>
            <w:tcW w:w="1134" w:type="dxa"/>
          </w:tcPr>
          <w:p w14:paraId="297953E2" w14:textId="77777777" w:rsidR="00E05A75" w:rsidRPr="00707B3F" w:rsidRDefault="00E05A75" w:rsidP="001F7234">
            <w:pPr>
              <w:pStyle w:val="TAC"/>
              <w:rPr>
                <w:ins w:id="589" w:author="Rapporteur" w:date="2020-07-29T12:15:00Z"/>
                <w:noProof/>
              </w:rPr>
            </w:pPr>
            <w:ins w:id="590" w:author="Rapporteur" w:date="2020-07-29T12:15:00Z">
              <w:r w:rsidRPr="00707B3F">
                <w:rPr>
                  <w:noProof/>
                </w:rPr>
                <w:t>YES</w:t>
              </w:r>
            </w:ins>
          </w:p>
        </w:tc>
        <w:tc>
          <w:tcPr>
            <w:tcW w:w="1103" w:type="dxa"/>
          </w:tcPr>
          <w:p w14:paraId="2E93C085" w14:textId="77777777" w:rsidR="00E05A75" w:rsidRPr="00707B3F" w:rsidRDefault="00E05A75" w:rsidP="001F7234">
            <w:pPr>
              <w:pStyle w:val="TAC"/>
              <w:rPr>
                <w:ins w:id="591" w:author="Rapporteur" w:date="2020-07-29T12:15:00Z"/>
                <w:noProof/>
              </w:rPr>
            </w:pPr>
            <w:ins w:id="592" w:author="Rapporteur" w:date="2020-07-29T12:15:00Z">
              <w:r w:rsidRPr="00707B3F">
                <w:rPr>
                  <w:noProof/>
                </w:rPr>
                <w:t>reject</w:t>
              </w:r>
            </w:ins>
          </w:p>
        </w:tc>
      </w:tr>
      <w:tr w:rsidR="00E05A75" w:rsidRPr="00707B3F" w14:paraId="474ABF7D" w14:textId="77777777" w:rsidTr="001F7234">
        <w:trPr>
          <w:ins w:id="593" w:author="Rapporteur" w:date="2020-07-29T12:15:00Z"/>
        </w:trPr>
        <w:tc>
          <w:tcPr>
            <w:tcW w:w="2578" w:type="dxa"/>
          </w:tcPr>
          <w:p w14:paraId="3AA9957D" w14:textId="77777777" w:rsidR="00E05A75" w:rsidRPr="00707B3F" w:rsidRDefault="00E05A75" w:rsidP="001F7234">
            <w:pPr>
              <w:pStyle w:val="TAL"/>
              <w:rPr>
                <w:ins w:id="594" w:author="Rapporteur" w:date="2020-07-29T12:15:00Z"/>
                <w:noProof/>
              </w:rPr>
            </w:pPr>
            <w:ins w:id="595" w:author="Rapporteur" w:date="2020-07-29T12:15:00Z">
              <w:r w:rsidRPr="00707B3F">
                <w:rPr>
                  <w:noProof/>
                </w:rPr>
                <w:t>NRPPa Transaction ID</w:t>
              </w:r>
            </w:ins>
          </w:p>
        </w:tc>
        <w:tc>
          <w:tcPr>
            <w:tcW w:w="1104" w:type="dxa"/>
          </w:tcPr>
          <w:p w14:paraId="16D8AC10" w14:textId="77777777" w:rsidR="00E05A75" w:rsidRPr="00707B3F" w:rsidRDefault="00E05A75" w:rsidP="001F7234">
            <w:pPr>
              <w:pStyle w:val="TAL"/>
              <w:rPr>
                <w:ins w:id="596" w:author="Rapporteur" w:date="2020-07-29T12:15:00Z"/>
                <w:noProof/>
              </w:rPr>
            </w:pPr>
            <w:ins w:id="597" w:author="Rapporteur" w:date="2020-07-29T12:15:00Z">
              <w:r w:rsidRPr="00707B3F">
                <w:rPr>
                  <w:noProof/>
                </w:rPr>
                <w:t>M</w:t>
              </w:r>
            </w:ins>
          </w:p>
        </w:tc>
        <w:tc>
          <w:tcPr>
            <w:tcW w:w="1164" w:type="dxa"/>
          </w:tcPr>
          <w:p w14:paraId="114D9883" w14:textId="77777777" w:rsidR="00E05A75" w:rsidRPr="00707B3F" w:rsidRDefault="00E05A75" w:rsidP="001F7234">
            <w:pPr>
              <w:pStyle w:val="TAL"/>
              <w:rPr>
                <w:ins w:id="598" w:author="Rapporteur" w:date="2020-07-29T12:15:00Z"/>
                <w:noProof/>
              </w:rPr>
            </w:pPr>
          </w:p>
        </w:tc>
        <w:tc>
          <w:tcPr>
            <w:tcW w:w="2126" w:type="dxa"/>
          </w:tcPr>
          <w:p w14:paraId="68E0A3FE" w14:textId="77777777" w:rsidR="00E05A75" w:rsidRPr="00707B3F" w:rsidRDefault="00E05A75" w:rsidP="001F7234">
            <w:pPr>
              <w:pStyle w:val="TAL"/>
              <w:rPr>
                <w:ins w:id="599" w:author="Rapporteur" w:date="2020-07-29T12:15:00Z"/>
                <w:noProof/>
              </w:rPr>
            </w:pPr>
            <w:ins w:id="600" w:author="Rapporteur" w:date="2020-07-29T12:15:00Z">
              <w:r w:rsidRPr="00707B3F">
                <w:rPr>
                  <w:noProof/>
                </w:rPr>
                <w:t>9.2.4</w:t>
              </w:r>
            </w:ins>
          </w:p>
        </w:tc>
        <w:tc>
          <w:tcPr>
            <w:tcW w:w="1276" w:type="dxa"/>
          </w:tcPr>
          <w:p w14:paraId="0D002F47" w14:textId="77777777" w:rsidR="00E05A75" w:rsidRPr="00707B3F" w:rsidRDefault="00E05A75" w:rsidP="001F7234">
            <w:pPr>
              <w:pStyle w:val="TAL"/>
              <w:rPr>
                <w:ins w:id="601" w:author="Rapporteur" w:date="2020-07-29T12:15:00Z"/>
                <w:noProof/>
              </w:rPr>
            </w:pPr>
          </w:p>
        </w:tc>
        <w:tc>
          <w:tcPr>
            <w:tcW w:w="1134" w:type="dxa"/>
          </w:tcPr>
          <w:p w14:paraId="5B226EC3" w14:textId="77777777" w:rsidR="00E05A75" w:rsidRPr="00707B3F" w:rsidRDefault="00E05A75" w:rsidP="001F7234">
            <w:pPr>
              <w:pStyle w:val="TAC"/>
              <w:rPr>
                <w:ins w:id="602" w:author="Rapporteur" w:date="2020-07-29T12:15:00Z"/>
                <w:noProof/>
              </w:rPr>
            </w:pPr>
            <w:ins w:id="603" w:author="Rapporteur" w:date="2020-07-29T12:15:00Z">
              <w:r w:rsidRPr="00707B3F">
                <w:rPr>
                  <w:noProof/>
                </w:rPr>
                <w:t>-</w:t>
              </w:r>
            </w:ins>
          </w:p>
        </w:tc>
        <w:tc>
          <w:tcPr>
            <w:tcW w:w="1103" w:type="dxa"/>
          </w:tcPr>
          <w:p w14:paraId="530022FA" w14:textId="77777777" w:rsidR="00E05A75" w:rsidRPr="00707B3F" w:rsidRDefault="00E05A75" w:rsidP="001F7234">
            <w:pPr>
              <w:pStyle w:val="TAC"/>
              <w:rPr>
                <w:ins w:id="604" w:author="Rapporteur" w:date="2020-07-29T12:15:00Z"/>
                <w:noProof/>
              </w:rPr>
            </w:pPr>
          </w:p>
        </w:tc>
      </w:tr>
      <w:tr w:rsidR="00E05A75" w:rsidRPr="00707B3F" w14:paraId="04A13C82" w14:textId="77777777" w:rsidTr="001F7234">
        <w:trPr>
          <w:ins w:id="605" w:author="Rapporteur" w:date="2020-07-29T12:15:00Z"/>
        </w:trPr>
        <w:tc>
          <w:tcPr>
            <w:tcW w:w="2578" w:type="dxa"/>
          </w:tcPr>
          <w:p w14:paraId="19A1031E" w14:textId="77777777" w:rsidR="00E05A75" w:rsidRPr="00DC4837" w:rsidRDefault="00E05A75" w:rsidP="001F7234">
            <w:pPr>
              <w:pStyle w:val="TAL"/>
              <w:rPr>
                <w:ins w:id="606" w:author="Rapporteur" w:date="2020-07-29T12:15:00Z"/>
                <w:bCs/>
                <w:noProof/>
              </w:rPr>
            </w:pPr>
            <w:ins w:id="607" w:author="Rapporteur" w:date="2020-07-29T12:15:00Z">
              <w:r>
                <w:rPr>
                  <w:bCs/>
                  <w:noProof/>
                </w:rPr>
                <w:t>Requested SRS Transmission Characteristics</w:t>
              </w:r>
            </w:ins>
          </w:p>
        </w:tc>
        <w:tc>
          <w:tcPr>
            <w:tcW w:w="1104" w:type="dxa"/>
          </w:tcPr>
          <w:p w14:paraId="51014E2B" w14:textId="77777777" w:rsidR="00E05A75" w:rsidRPr="00707B3F" w:rsidRDefault="00E05A75" w:rsidP="001F7234">
            <w:pPr>
              <w:pStyle w:val="TAL"/>
              <w:rPr>
                <w:ins w:id="608" w:author="Rapporteur" w:date="2020-07-29T12:15:00Z"/>
                <w:noProof/>
              </w:rPr>
            </w:pPr>
            <w:ins w:id="609" w:author="Rapporteur" w:date="2020-07-29T12:15:00Z">
              <w:r>
                <w:rPr>
                  <w:noProof/>
                </w:rPr>
                <w:t>O</w:t>
              </w:r>
            </w:ins>
          </w:p>
        </w:tc>
        <w:tc>
          <w:tcPr>
            <w:tcW w:w="1164" w:type="dxa"/>
          </w:tcPr>
          <w:p w14:paraId="3A20B145" w14:textId="77777777" w:rsidR="00E05A75" w:rsidRPr="00707B3F" w:rsidRDefault="00E05A75" w:rsidP="001F7234">
            <w:pPr>
              <w:pStyle w:val="TAL"/>
              <w:rPr>
                <w:ins w:id="610" w:author="Rapporteur" w:date="2020-07-29T12:15:00Z"/>
                <w:noProof/>
              </w:rPr>
            </w:pPr>
          </w:p>
        </w:tc>
        <w:tc>
          <w:tcPr>
            <w:tcW w:w="2126" w:type="dxa"/>
          </w:tcPr>
          <w:p w14:paraId="133D8241" w14:textId="77777777" w:rsidR="00E05A75" w:rsidRPr="00707B3F" w:rsidRDefault="00E05A75" w:rsidP="001F7234">
            <w:pPr>
              <w:pStyle w:val="TAL"/>
              <w:rPr>
                <w:ins w:id="611" w:author="Rapporteur" w:date="2020-07-29T12:15:00Z"/>
                <w:noProof/>
              </w:rPr>
            </w:pPr>
            <w:ins w:id="612" w:author="Rapporteur" w:date="2020-07-29T12:15:00Z">
              <w:r>
                <w:rPr>
                  <w:noProof/>
                </w:rPr>
                <w:t>9.2.x</w:t>
              </w:r>
            </w:ins>
          </w:p>
        </w:tc>
        <w:tc>
          <w:tcPr>
            <w:tcW w:w="1276" w:type="dxa"/>
          </w:tcPr>
          <w:p w14:paraId="39BAB774" w14:textId="77777777" w:rsidR="00E05A75" w:rsidRPr="00707B3F" w:rsidRDefault="00E05A75" w:rsidP="001F7234">
            <w:pPr>
              <w:pStyle w:val="TAL"/>
              <w:rPr>
                <w:ins w:id="613" w:author="Rapporteur" w:date="2020-07-29T12:15:00Z"/>
                <w:noProof/>
              </w:rPr>
            </w:pPr>
          </w:p>
        </w:tc>
        <w:tc>
          <w:tcPr>
            <w:tcW w:w="1134" w:type="dxa"/>
          </w:tcPr>
          <w:p w14:paraId="4B1CADB0" w14:textId="77777777" w:rsidR="00E05A75" w:rsidRPr="00707B3F" w:rsidRDefault="00E05A75" w:rsidP="001F7234">
            <w:pPr>
              <w:pStyle w:val="TAC"/>
              <w:rPr>
                <w:ins w:id="614" w:author="Rapporteur" w:date="2020-07-29T12:15:00Z"/>
                <w:noProof/>
              </w:rPr>
            </w:pPr>
            <w:ins w:id="615" w:author="Rapporteur" w:date="2020-07-29T12:15:00Z">
              <w:r>
                <w:rPr>
                  <w:noProof/>
                </w:rPr>
                <w:t>YES</w:t>
              </w:r>
            </w:ins>
          </w:p>
        </w:tc>
        <w:tc>
          <w:tcPr>
            <w:tcW w:w="1103" w:type="dxa"/>
          </w:tcPr>
          <w:p w14:paraId="26401CE5" w14:textId="77777777" w:rsidR="00E05A75" w:rsidRPr="00707B3F" w:rsidRDefault="00E05A75" w:rsidP="001F7234">
            <w:pPr>
              <w:pStyle w:val="TAC"/>
              <w:rPr>
                <w:ins w:id="616" w:author="Rapporteur" w:date="2020-07-29T12:15:00Z"/>
                <w:noProof/>
              </w:rPr>
            </w:pPr>
            <w:ins w:id="617" w:author="Rapporteur" w:date="2020-07-29T12:15:00Z">
              <w:r>
                <w:rPr>
                  <w:noProof/>
                </w:rPr>
                <w:t>ignore</w:t>
              </w:r>
            </w:ins>
          </w:p>
        </w:tc>
      </w:tr>
    </w:tbl>
    <w:p w14:paraId="389B0D5C" w14:textId="77777777" w:rsidR="00E05A75" w:rsidRDefault="00E05A75" w:rsidP="00E05A75">
      <w:pPr>
        <w:rPr>
          <w:ins w:id="618" w:author="Rapporteur" w:date="2020-07-29T12:15:00Z"/>
          <w:noProof/>
        </w:rPr>
      </w:pPr>
    </w:p>
    <w:p w14:paraId="056346FB" w14:textId="77777777" w:rsidR="00E05A75" w:rsidRPr="00707B3F" w:rsidRDefault="00E05A75" w:rsidP="00E05A75">
      <w:pPr>
        <w:rPr>
          <w:ins w:id="619" w:author="Rapporteur" w:date="2020-07-29T12:15:00Z"/>
          <w:noProof/>
        </w:rPr>
      </w:pPr>
    </w:p>
    <w:p w14:paraId="4CA6C39B" w14:textId="7DDB05BB" w:rsidR="00E05A75" w:rsidRPr="00707B3F" w:rsidRDefault="00E05A75" w:rsidP="00E05A75">
      <w:pPr>
        <w:pStyle w:val="Heading4"/>
        <w:ind w:left="0" w:firstLine="0"/>
        <w:rPr>
          <w:ins w:id="620" w:author="Rapporteur" w:date="2020-07-29T12:15:00Z"/>
          <w:noProof/>
        </w:rPr>
      </w:pPr>
      <w:bookmarkStart w:id="621" w:name="_Toc534903075"/>
      <w:ins w:id="622" w:author="Rapporteur" w:date="2020-07-29T12:15:00Z">
        <w:r w:rsidRPr="00707B3F">
          <w:rPr>
            <w:noProof/>
          </w:rPr>
          <w:t>9.1.1.</w:t>
        </w:r>
        <w:r>
          <w:rPr>
            <w:noProof/>
          </w:rPr>
          <w:t>b</w:t>
        </w:r>
        <w:r w:rsidRPr="00707B3F">
          <w:rPr>
            <w:noProof/>
          </w:rPr>
          <w:tab/>
        </w:r>
        <w:r>
          <w:rPr>
            <w:noProof/>
          </w:rPr>
          <w:t>POSITIONING</w:t>
        </w:r>
        <w:r w:rsidRPr="00707B3F">
          <w:rPr>
            <w:noProof/>
          </w:rPr>
          <w:t xml:space="preserve"> INFORMATION RESPONSE</w:t>
        </w:r>
        <w:bookmarkEnd w:id="621"/>
      </w:ins>
    </w:p>
    <w:p w14:paraId="34AAE288" w14:textId="77777777" w:rsidR="00E05A75" w:rsidRPr="00707B3F" w:rsidRDefault="00E05A75" w:rsidP="00E05A75">
      <w:pPr>
        <w:rPr>
          <w:ins w:id="623" w:author="Rapporteur" w:date="2020-07-29T12:15:00Z"/>
          <w:noProof/>
        </w:rPr>
      </w:pPr>
      <w:ins w:id="624" w:author="Rapporteur" w:date="2020-07-29T12:15: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625" w:author="Rapporteur" w:date="2020-07-29T12:15:00Z"/>
          <w:noProof/>
        </w:rPr>
      </w:pPr>
      <w:ins w:id="626"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627" w:author="Rapporteur" w:date="2020-07-29T12:15:00Z"/>
        </w:trPr>
        <w:tc>
          <w:tcPr>
            <w:tcW w:w="2578" w:type="dxa"/>
          </w:tcPr>
          <w:p w14:paraId="055AAA4A" w14:textId="77777777" w:rsidR="00E05A75" w:rsidRPr="00707B3F" w:rsidRDefault="00E05A75" w:rsidP="001F7234">
            <w:pPr>
              <w:pStyle w:val="TAH"/>
              <w:rPr>
                <w:ins w:id="628" w:author="Rapporteur" w:date="2020-07-29T12:15:00Z"/>
                <w:noProof/>
              </w:rPr>
            </w:pPr>
            <w:ins w:id="629" w:author="Rapporteur" w:date="2020-07-29T12:15:00Z">
              <w:r w:rsidRPr="00707B3F">
                <w:rPr>
                  <w:noProof/>
                </w:rPr>
                <w:t>IE/Group Name</w:t>
              </w:r>
            </w:ins>
          </w:p>
        </w:tc>
        <w:tc>
          <w:tcPr>
            <w:tcW w:w="1104" w:type="dxa"/>
          </w:tcPr>
          <w:p w14:paraId="02437C07" w14:textId="77777777" w:rsidR="00E05A75" w:rsidRPr="00707B3F" w:rsidRDefault="00E05A75" w:rsidP="001F7234">
            <w:pPr>
              <w:pStyle w:val="TAH"/>
              <w:rPr>
                <w:ins w:id="630" w:author="Rapporteur" w:date="2020-07-29T12:15:00Z"/>
                <w:noProof/>
              </w:rPr>
            </w:pPr>
            <w:ins w:id="631" w:author="Rapporteur" w:date="2020-07-29T12:15:00Z">
              <w:r w:rsidRPr="00707B3F">
                <w:rPr>
                  <w:noProof/>
                </w:rPr>
                <w:t>Presence</w:t>
              </w:r>
            </w:ins>
          </w:p>
        </w:tc>
        <w:tc>
          <w:tcPr>
            <w:tcW w:w="1306" w:type="dxa"/>
          </w:tcPr>
          <w:p w14:paraId="71F9D349" w14:textId="77777777" w:rsidR="00E05A75" w:rsidRPr="00707B3F" w:rsidRDefault="00E05A75" w:rsidP="001F7234">
            <w:pPr>
              <w:pStyle w:val="TAH"/>
              <w:rPr>
                <w:ins w:id="632" w:author="Rapporteur" w:date="2020-07-29T12:15:00Z"/>
                <w:noProof/>
              </w:rPr>
            </w:pPr>
            <w:ins w:id="633" w:author="Rapporteur" w:date="2020-07-29T12:15:00Z">
              <w:r w:rsidRPr="00707B3F">
                <w:rPr>
                  <w:noProof/>
                </w:rPr>
                <w:t>Range</w:t>
              </w:r>
            </w:ins>
          </w:p>
        </w:tc>
        <w:tc>
          <w:tcPr>
            <w:tcW w:w="1661" w:type="dxa"/>
          </w:tcPr>
          <w:p w14:paraId="182B80F3" w14:textId="77777777" w:rsidR="00E05A75" w:rsidRPr="00707B3F" w:rsidRDefault="00E05A75" w:rsidP="001F7234">
            <w:pPr>
              <w:pStyle w:val="TAH"/>
              <w:rPr>
                <w:ins w:id="634" w:author="Rapporteur" w:date="2020-07-29T12:15:00Z"/>
                <w:noProof/>
              </w:rPr>
            </w:pPr>
            <w:ins w:id="635" w:author="Rapporteur" w:date="2020-07-29T12:15:00Z">
              <w:r w:rsidRPr="00707B3F">
                <w:rPr>
                  <w:noProof/>
                </w:rPr>
                <w:t>IE type and reference</w:t>
              </w:r>
            </w:ins>
          </w:p>
        </w:tc>
        <w:tc>
          <w:tcPr>
            <w:tcW w:w="1274" w:type="dxa"/>
          </w:tcPr>
          <w:p w14:paraId="57FEA432" w14:textId="77777777" w:rsidR="00E05A75" w:rsidRPr="00707B3F" w:rsidRDefault="00E05A75" w:rsidP="001F7234">
            <w:pPr>
              <w:pStyle w:val="TAH"/>
              <w:rPr>
                <w:ins w:id="636" w:author="Rapporteur" w:date="2020-07-29T12:15:00Z"/>
                <w:noProof/>
              </w:rPr>
            </w:pPr>
            <w:ins w:id="637" w:author="Rapporteur" w:date="2020-07-29T12:15:00Z">
              <w:r w:rsidRPr="00707B3F">
                <w:rPr>
                  <w:noProof/>
                </w:rPr>
                <w:t>Semantics description</w:t>
              </w:r>
            </w:ins>
          </w:p>
        </w:tc>
        <w:tc>
          <w:tcPr>
            <w:tcW w:w="1288" w:type="dxa"/>
          </w:tcPr>
          <w:p w14:paraId="5EEDFBA9" w14:textId="77777777" w:rsidR="00E05A75" w:rsidRPr="00707B3F" w:rsidRDefault="00E05A75" w:rsidP="001F7234">
            <w:pPr>
              <w:pStyle w:val="TAH"/>
              <w:rPr>
                <w:ins w:id="638" w:author="Rapporteur" w:date="2020-07-29T12:15:00Z"/>
                <w:b w:val="0"/>
                <w:noProof/>
              </w:rPr>
            </w:pPr>
            <w:ins w:id="639" w:author="Rapporteur" w:date="2020-07-29T12:15:00Z">
              <w:r w:rsidRPr="00707B3F">
                <w:rPr>
                  <w:noProof/>
                </w:rPr>
                <w:t>Criticality</w:t>
              </w:r>
            </w:ins>
          </w:p>
        </w:tc>
        <w:tc>
          <w:tcPr>
            <w:tcW w:w="1274" w:type="dxa"/>
          </w:tcPr>
          <w:p w14:paraId="6ADC7901" w14:textId="77777777" w:rsidR="00E05A75" w:rsidRPr="00707B3F" w:rsidRDefault="00E05A75" w:rsidP="001F7234">
            <w:pPr>
              <w:pStyle w:val="TAH"/>
              <w:rPr>
                <w:ins w:id="640" w:author="Rapporteur" w:date="2020-07-29T12:15:00Z"/>
                <w:b w:val="0"/>
                <w:noProof/>
              </w:rPr>
            </w:pPr>
            <w:ins w:id="641" w:author="Rapporteur" w:date="2020-07-29T12:15:00Z">
              <w:r w:rsidRPr="00707B3F">
                <w:rPr>
                  <w:noProof/>
                </w:rPr>
                <w:t>Assigned Criticality</w:t>
              </w:r>
            </w:ins>
          </w:p>
        </w:tc>
      </w:tr>
      <w:tr w:rsidR="00E05A75" w:rsidRPr="00707B3F" w14:paraId="11E10E61" w14:textId="77777777" w:rsidTr="001F7234">
        <w:trPr>
          <w:ins w:id="642" w:author="Rapporteur" w:date="2020-07-29T12:15:00Z"/>
        </w:trPr>
        <w:tc>
          <w:tcPr>
            <w:tcW w:w="2578" w:type="dxa"/>
          </w:tcPr>
          <w:p w14:paraId="53541A26" w14:textId="77777777" w:rsidR="00E05A75" w:rsidRPr="00707B3F" w:rsidRDefault="00E05A75" w:rsidP="001F7234">
            <w:pPr>
              <w:pStyle w:val="TAL"/>
              <w:rPr>
                <w:ins w:id="643" w:author="Rapporteur" w:date="2020-07-29T12:15:00Z"/>
                <w:noProof/>
              </w:rPr>
            </w:pPr>
            <w:ins w:id="644" w:author="Rapporteur" w:date="2020-07-29T12:15:00Z">
              <w:r w:rsidRPr="00707B3F">
                <w:rPr>
                  <w:noProof/>
                </w:rPr>
                <w:t>Message Type</w:t>
              </w:r>
            </w:ins>
          </w:p>
        </w:tc>
        <w:tc>
          <w:tcPr>
            <w:tcW w:w="1104" w:type="dxa"/>
          </w:tcPr>
          <w:p w14:paraId="5C7BF660" w14:textId="77777777" w:rsidR="00E05A75" w:rsidRPr="00707B3F" w:rsidRDefault="00E05A75" w:rsidP="001F7234">
            <w:pPr>
              <w:pStyle w:val="TAL"/>
              <w:rPr>
                <w:ins w:id="645" w:author="Rapporteur" w:date="2020-07-29T12:15:00Z"/>
                <w:noProof/>
              </w:rPr>
            </w:pPr>
            <w:ins w:id="646" w:author="Rapporteur" w:date="2020-07-29T12:15:00Z">
              <w:r w:rsidRPr="00707B3F">
                <w:rPr>
                  <w:noProof/>
                </w:rPr>
                <w:t>M</w:t>
              </w:r>
            </w:ins>
          </w:p>
        </w:tc>
        <w:tc>
          <w:tcPr>
            <w:tcW w:w="1306" w:type="dxa"/>
          </w:tcPr>
          <w:p w14:paraId="1AA7A129" w14:textId="77777777" w:rsidR="00E05A75" w:rsidRPr="00707B3F" w:rsidRDefault="00E05A75" w:rsidP="001F7234">
            <w:pPr>
              <w:pStyle w:val="TAL"/>
              <w:rPr>
                <w:ins w:id="647" w:author="Rapporteur" w:date="2020-07-29T12:15:00Z"/>
                <w:noProof/>
              </w:rPr>
            </w:pPr>
          </w:p>
        </w:tc>
        <w:tc>
          <w:tcPr>
            <w:tcW w:w="1661" w:type="dxa"/>
          </w:tcPr>
          <w:p w14:paraId="2BDE6508" w14:textId="77777777" w:rsidR="00E05A75" w:rsidRPr="00707B3F" w:rsidRDefault="00E05A75" w:rsidP="001F7234">
            <w:pPr>
              <w:pStyle w:val="TAL"/>
              <w:rPr>
                <w:ins w:id="648" w:author="Rapporteur" w:date="2020-07-29T12:15:00Z"/>
                <w:noProof/>
              </w:rPr>
            </w:pPr>
            <w:ins w:id="649" w:author="Rapporteur" w:date="2020-07-29T12:15:00Z">
              <w:r w:rsidRPr="00707B3F">
                <w:rPr>
                  <w:noProof/>
                </w:rPr>
                <w:t>9.2.3</w:t>
              </w:r>
            </w:ins>
          </w:p>
        </w:tc>
        <w:tc>
          <w:tcPr>
            <w:tcW w:w="1274" w:type="dxa"/>
          </w:tcPr>
          <w:p w14:paraId="0DD6B428" w14:textId="77777777" w:rsidR="00E05A75" w:rsidRPr="00707B3F" w:rsidRDefault="00E05A75" w:rsidP="001F7234">
            <w:pPr>
              <w:pStyle w:val="TAL"/>
              <w:rPr>
                <w:ins w:id="650" w:author="Rapporteur" w:date="2020-07-29T12:15:00Z"/>
                <w:noProof/>
              </w:rPr>
            </w:pPr>
          </w:p>
        </w:tc>
        <w:tc>
          <w:tcPr>
            <w:tcW w:w="1288" w:type="dxa"/>
          </w:tcPr>
          <w:p w14:paraId="00CA2A9E" w14:textId="77777777" w:rsidR="00E05A75" w:rsidRPr="00707B3F" w:rsidRDefault="00E05A75" w:rsidP="001F7234">
            <w:pPr>
              <w:pStyle w:val="TAC"/>
              <w:rPr>
                <w:ins w:id="651" w:author="Rapporteur" w:date="2020-07-29T12:15:00Z"/>
                <w:noProof/>
              </w:rPr>
            </w:pPr>
            <w:ins w:id="652" w:author="Rapporteur" w:date="2020-07-29T12:15:00Z">
              <w:r w:rsidRPr="00707B3F">
                <w:rPr>
                  <w:noProof/>
                </w:rPr>
                <w:t>YES</w:t>
              </w:r>
            </w:ins>
          </w:p>
        </w:tc>
        <w:tc>
          <w:tcPr>
            <w:tcW w:w="1274" w:type="dxa"/>
          </w:tcPr>
          <w:p w14:paraId="66D198D5" w14:textId="77777777" w:rsidR="00E05A75" w:rsidRPr="00707B3F" w:rsidRDefault="00E05A75" w:rsidP="001F7234">
            <w:pPr>
              <w:pStyle w:val="TAC"/>
              <w:rPr>
                <w:ins w:id="653" w:author="Rapporteur" w:date="2020-07-29T12:15:00Z"/>
                <w:noProof/>
              </w:rPr>
            </w:pPr>
            <w:ins w:id="654" w:author="Rapporteur" w:date="2020-07-29T12:15:00Z">
              <w:r w:rsidRPr="00707B3F">
                <w:rPr>
                  <w:noProof/>
                </w:rPr>
                <w:t>reject</w:t>
              </w:r>
            </w:ins>
          </w:p>
        </w:tc>
      </w:tr>
      <w:tr w:rsidR="00E05A75" w:rsidRPr="00707B3F" w14:paraId="6D0373DC" w14:textId="77777777" w:rsidTr="001F7234">
        <w:trPr>
          <w:ins w:id="655" w:author="Rapporteur" w:date="2020-07-29T12:15:00Z"/>
        </w:trPr>
        <w:tc>
          <w:tcPr>
            <w:tcW w:w="2578" w:type="dxa"/>
          </w:tcPr>
          <w:p w14:paraId="01F16CDE" w14:textId="77777777" w:rsidR="00E05A75" w:rsidRPr="00707B3F" w:rsidRDefault="00E05A75" w:rsidP="001F7234">
            <w:pPr>
              <w:pStyle w:val="TAL"/>
              <w:rPr>
                <w:ins w:id="656" w:author="Rapporteur" w:date="2020-07-29T12:15:00Z"/>
                <w:noProof/>
              </w:rPr>
            </w:pPr>
            <w:ins w:id="657" w:author="Rapporteur" w:date="2020-07-29T12:15:00Z">
              <w:r w:rsidRPr="00707B3F">
                <w:rPr>
                  <w:noProof/>
                </w:rPr>
                <w:t>NRPPa Transaction ID</w:t>
              </w:r>
            </w:ins>
          </w:p>
        </w:tc>
        <w:tc>
          <w:tcPr>
            <w:tcW w:w="1104" w:type="dxa"/>
          </w:tcPr>
          <w:p w14:paraId="25EA3B05" w14:textId="77777777" w:rsidR="00E05A75" w:rsidRPr="00707B3F" w:rsidRDefault="00E05A75" w:rsidP="001F7234">
            <w:pPr>
              <w:pStyle w:val="TAL"/>
              <w:rPr>
                <w:ins w:id="658" w:author="Rapporteur" w:date="2020-07-29T12:15:00Z"/>
                <w:noProof/>
              </w:rPr>
            </w:pPr>
            <w:ins w:id="659" w:author="Rapporteur" w:date="2020-07-29T12:15:00Z">
              <w:r w:rsidRPr="00707B3F">
                <w:rPr>
                  <w:noProof/>
                </w:rPr>
                <w:t>M</w:t>
              </w:r>
            </w:ins>
          </w:p>
        </w:tc>
        <w:tc>
          <w:tcPr>
            <w:tcW w:w="1306" w:type="dxa"/>
          </w:tcPr>
          <w:p w14:paraId="25E6F567" w14:textId="77777777" w:rsidR="00E05A75" w:rsidRPr="00707B3F" w:rsidRDefault="00E05A75" w:rsidP="001F7234">
            <w:pPr>
              <w:pStyle w:val="TAL"/>
              <w:rPr>
                <w:ins w:id="660" w:author="Rapporteur" w:date="2020-07-29T12:15:00Z"/>
                <w:noProof/>
              </w:rPr>
            </w:pPr>
          </w:p>
        </w:tc>
        <w:tc>
          <w:tcPr>
            <w:tcW w:w="1661" w:type="dxa"/>
          </w:tcPr>
          <w:p w14:paraId="28613EF2" w14:textId="77777777" w:rsidR="00E05A75" w:rsidRPr="00707B3F" w:rsidRDefault="00E05A75" w:rsidP="001F7234">
            <w:pPr>
              <w:pStyle w:val="TAL"/>
              <w:rPr>
                <w:ins w:id="661" w:author="Rapporteur" w:date="2020-07-29T12:15:00Z"/>
                <w:noProof/>
              </w:rPr>
            </w:pPr>
            <w:ins w:id="662" w:author="Rapporteur" w:date="2020-07-29T12:15:00Z">
              <w:r w:rsidRPr="00707B3F">
                <w:rPr>
                  <w:noProof/>
                </w:rPr>
                <w:t>9.2.4</w:t>
              </w:r>
            </w:ins>
          </w:p>
        </w:tc>
        <w:tc>
          <w:tcPr>
            <w:tcW w:w="1274" w:type="dxa"/>
          </w:tcPr>
          <w:p w14:paraId="35B88B2D" w14:textId="77777777" w:rsidR="00E05A75" w:rsidRPr="00707B3F" w:rsidRDefault="00E05A75" w:rsidP="001F7234">
            <w:pPr>
              <w:pStyle w:val="TAL"/>
              <w:rPr>
                <w:ins w:id="663" w:author="Rapporteur" w:date="2020-07-29T12:15:00Z"/>
                <w:noProof/>
              </w:rPr>
            </w:pPr>
          </w:p>
        </w:tc>
        <w:tc>
          <w:tcPr>
            <w:tcW w:w="1288" w:type="dxa"/>
          </w:tcPr>
          <w:p w14:paraId="03C01F35" w14:textId="77777777" w:rsidR="00E05A75" w:rsidRPr="00707B3F" w:rsidRDefault="00E05A75" w:rsidP="001F7234">
            <w:pPr>
              <w:pStyle w:val="TAC"/>
              <w:rPr>
                <w:ins w:id="664" w:author="Rapporteur" w:date="2020-07-29T12:15:00Z"/>
                <w:noProof/>
              </w:rPr>
            </w:pPr>
            <w:ins w:id="665" w:author="Rapporteur" w:date="2020-07-29T12:15:00Z">
              <w:r w:rsidRPr="00707B3F">
                <w:rPr>
                  <w:noProof/>
                </w:rPr>
                <w:t>-</w:t>
              </w:r>
            </w:ins>
          </w:p>
        </w:tc>
        <w:tc>
          <w:tcPr>
            <w:tcW w:w="1274" w:type="dxa"/>
          </w:tcPr>
          <w:p w14:paraId="7C79F045" w14:textId="77777777" w:rsidR="00E05A75" w:rsidRPr="00707B3F" w:rsidRDefault="00E05A75" w:rsidP="001F7234">
            <w:pPr>
              <w:pStyle w:val="TAC"/>
              <w:rPr>
                <w:ins w:id="666" w:author="Rapporteur" w:date="2020-07-29T12:15:00Z"/>
                <w:noProof/>
              </w:rPr>
            </w:pPr>
          </w:p>
        </w:tc>
      </w:tr>
      <w:tr w:rsidR="00E05A75" w:rsidRPr="00707B3F" w14:paraId="2E7A517D" w14:textId="77777777" w:rsidTr="001F7234">
        <w:trPr>
          <w:ins w:id="667" w:author="Rapporteur" w:date="2020-07-29T12:15:00Z"/>
        </w:trPr>
        <w:tc>
          <w:tcPr>
            <w:tcW w:w="2578" w:type="dxa"/>
          </w:tcPr>
          <w:p w14:paraId="3880B53C" w14:textId="77777777" w:rsidR="00E05A75" w:rsidRPr="00707B3F" w:rsidRDefault="00E05A75" w:rsidP="001F7234">
            <w:pPr>
              <w:pStyle w:val="TAL"/>
              <w:rPr>
                <w:ins w:id="668" w:author="Rapporteur" w:date="2020-07-29T12:15:00Z"/>
                <w:noProof/>
              </w:rPr>
            </w:pPr>
            <w:ins w:id="669" w:author="Rapporteur" w:date="2020-07-29T12:15:00Z">
              <w:r>
                <w:rPr>
                  <w:noProof/>
                </w:rPr>
                <w:t>SRS Configuration</w:t>
              </w:r>
            </w:ins>
          </w:p>
        </w:tc>
        <w:tc>
          <w:tcPr>
            <w:tcW w:w="1104" w:type="dxa"/>
          </w:tcPr>
          <w:p w14:paraId="3CB59171" w14:textId="77777777" w:rsidR="00E05A75" w:rsidRPr="00707B3F" w:rsidRDefault="00E05A75" w:rsidP="001F7234">
            <w:pPr>
              <w:pStyle w:val="TAL"/>
              <w:rPr>
                <w:ins w:id="670" w:author="Rapporteur" w:date="2020-07-29T12:15:00Z"/>
                <w:noProof/>
              </w:rPr>
            </w:pPr>
            <w:ins w:id="671" w:author="Rapporteur" w:date="2020-07-29T12:15:00Z">
              <w:r>
                <w:rPr>
                  <w:noProof/>
                </w:rPr>
                <w:t>O</w:t>
              </w:r>
            </w:ins>
          </w:p>
        </w:tc>
        <w:tc>
          <w:tcPr>
            <w:tcW w:w="1306" w:type="dxa"/>
          </w:tcPr>
          <w:p w14:paraId="1C99834E" w14:textId="77777777" w:rsidR="00E05A75" w:rsidRPr="00707B3F" w:rsidRDefault="00E05A75" w:rsidP="001F7234">
            <w:pPr>
              <w:pStyle w:val="TAL"/>
              <w:rPr>
                <w:ins w:id="672" w:author="Rapporteur" w:date="2020-07-29T12:15:00Z"/>
                <w:noProof/>
              </w:rPr>
            </w:pPr>
          </w:p>
        </w:tc>
        <w:tc>
          <w:tcPr>
            <w:tcW w:w="1661" w:type="dxa"/>
          </w:tcPr>
          <w:p w14:paraId="484F065A" w14:textId="77777777" w:rsidR="00E05A75" w:rsidRPr="00707B3F" w:rsidRDefault="00E05A75" w:rsidP="001F7234">
            <w:pPr>
              <w:pStyle w:val="TAL"/>
              <w:rPr>
                <w:ins w:id="673" w:author="Rapporteur" w:date="2020-07-29T12:15:00Z"/>
                <w:noProof/>
              </w:rPr>
            </w:pPr>
            <w:ins w:id="674" w:author="Rapporteur" w:date="2020-07-29T12:15:00Z">
              <w:r>
                <w:rPr>
                  <w:noProof/>
                </w:rPr>
                <w:t>9.2.y</w:t>
              </w:r>
            </w:ins>
          </w:p>
        </w:tc>
        <w:tc>
          <w:tcPr>
            <w:tcW w:w="1274" w:type="dxa"/>
          </w:tcPr>
          <w:p w14:paraId="1AB37B52" w14:textId="77777777" w:rsidR="00E05A75" w:rsidRPr="00707B3F" w:rsidRDefault="00E05A75" w:rsidP="001F7234">
            <w:pPr>
              <w:pStyle w:val="TAL"/>
              <w:rPr>
                <w:ins w:id="675" w:author="Rapporteur" w:date="2020-07-29T12:15:00Z"/>
                <w:noProof/>
              </w:rPr>
            </w:pPr>
          </w:p>
        </w:tc>
        <w:tc>
          <w:tcPr>
            <w:tcW w:w="1288" w:type="dxa"/>
          </w:tcPr>
          <w:p w14:paraId="728EBD58" w14:textId="77777777" w:rsidR="00E05A75" w:rsidRPr="00707B3F" w:rsidRDefault="00E05A75" w:rsidP="001F7234">
            <w:pPr>
              <w:pStyle w:val="TAC"/>
              <w:rPr>
                <w:ins w:id="676" w:author="Rapporteur" w:date="2020-07-29T12:15:00Z"/>
                <w:noProof/>
              </w:rPr>
            </w:pPr>
            <w:ins w:id="677" w:author="Rapporteur" w:date="2020-07-29T12:15:00Z">
              <w:r w:rsidRPr="00707B3F">
                <w:rPr>
                  <w:noProof/>
                </w:rPr>
                <w:t>YES</w:t>
              </w:r>
            </w:ins>
          </w:p>
        </w:tc>
        <w:tc>
          <w:tcPr>
            <w:tcW w:w="1274" w:type="dxa"/>
          </w:tcPr>
          <w:p w14:paraId="6902E0E3" w14:textId="77777777" w:rsidR="00E05A75" w:rsidRPr="00707B3F" w:rsidRDefault="00E05A75" w:rsidP="001F7234">
            <w:pPr>
              <w:pStyle w:val="TAC"/>
              <w:rPr>
                <w:ins w:id="678" w:author="Rapporteur" w:date="2020-07-29T12:15:00Z"/>
                <w:noProof/>
              </w:rPr>
            </w:pPr>
            <w:ins w:id="679" w:author="Rapporteur" w:date="2020-07-29T12:15:00Z">
              <w:r w:rsidRPr="00707B3F">
                <w:rPr>
                  <w:noProof/>
                </w:rPr>
                <w:t>ignore</w:t>
              </w:r>
            </w:ins>
          </w:p>
        </w:tc>
      </w:tr>
      <w:tr w:rsidR="00E05A75" w:rsidRPr="00707B3F" w14:paraId="45818FB9" w14:textId="77777777" w:rsidTr="001F7234">
        <w:trPr>
          <w:ins w:id="680" w:author="Rapporteur" w:date="2020-07-29T12:15:00Z"/>
        </w:trPr>
        <w:tc>
          <w:tcPr>
            <w:tcW w:w="2578" w:type="dxa"/>
          </w:tcPr>
          <w:p w14:paraId="2594E6E7" w14:textId="77777777" w:rsidR="00E05A75" w:rsidRPr="00707B3F" w:rsidRDefault="00E05A75" w:rsidP="001F7234">
            <w:pPr>
              <w:pStyle w:val="TAL"/>
              <w:rPr>
                <w:ins w:id="681" w:author="Rapporteur" w:date="2020-07-29T12:15:00Z"/>
                <w:noProof/>
              </w:rPr>
            </w:pPr>
            <w:ins w:id="682" w:author="Rapporteur" w:date="2020-07-29T12:15:00Z">
              <w:r w:rsidRPr="00707B3F">
                <w:rPr>
                  <w:noProof/>
                </w:rPr>
                <w:t>Criticality Diagnostics</w:t>
              </w:r>
            </w:ins>
          </w:p>
        </w:tc>
        <w:tc>
          <w:tcPr>
            <w:tcW w:w="1104" w:type="dxa"/>
          </w:tcPr>
          <w:p w14:paraId="5C6AF220" w14:textId="77777777" w:rsidR="00E05A75" w:rsidRPr="00707B3F" w:rsidRDefault="00E05A75" w:rsidP="001F7234">
            <w:pPr>
              <w:pStyle w:val="TAL"/>
              <w:rPr>
                <w:ins w:id="683" w:author="Rapporteur" w:date="2020-07-29T12:15:00Z"/>
                <w:noProof/>
              </w:rPr>
            </w:pPr>
            <w:ins w:id="684" w:author="Rapporteur" w:date="2020-07-29T12:15:00Z">
              <w:r w:rsidRPr="00707B3F">
                <w:rPr>
                  <w:noProof/>
                </w:rPr>
                <w:t>O</w:t>
              </w:r>
            </w:ins>
          </w:p>
        </w:tc>
        <w:tc>
          <w:tcPr>
            <w:tcW w:w="1306" w:type="dxa"/>
          </w:tcPr>
          <w:p w14:paraId="0DD79709" w14:textId="77777777" w:rsidR="00E05A75" w:rsidRPr="00707B3F" w:rsidRDefault="00E05A75" w:rsidP="001F7234">
            <w:pPr>
              <w:pStyle w:val="TAL"/>
              <w:rPr>
                <w:ins w:id="685" w:author="Rapporteur" w:date="2020-07-29T12:15:00Z"/>
                <w:noProof/>
              </w:rPr>
            </w:pPr>
          </w:p>
        </w:tc>
        <w:tc>
          <w:tcPr>
            <w:tcW w:w="1661" w:type="dxa"/>
          </w:tcPr>
          <w:p w14:paraId="22C9ECD8" w14:textId="77777777" w:rsidR="00E05A75" w:rsidRPr="00707B3F" w:rsidRDefault="00E05A75" w:rsidP="001F7234">
            <w:pPr>
              <w:pStyle w:val="TAL"/>
              <w:rPr>
                <w:ins w:id="686" w:author="Rapporteur" w:date="2020-07-29T12:15:00Z"/>
                <w:noProof/>
              </w:rPr>
            </w:pPr>
            <w:ins w:id="687" w:author="Rapporteur" w:date="2020-07-29T12:15:00Z">
              <w:r w:rsidRPr="00707B3F">
                <w:rPr>
                  <w:noProof/>
                </w:rPr>
                <w:t>9.2.2</w:t>
              </w:r>
            </w:ins>
          </w:p>
        </w:tc>
        <w:tc>
          <w:tcPr>
            <w:tcW w:w="1274" w:type="dxa"/>
          </w:tcPr>
          <w:p w14:paraId="378FD344" w14:textId="77777777" w:rsidR="00E05A75" w:rsidRPr="00707B3F" w:rsidRDefault="00E05A75" w:rsidP="001F7234">
            <w:pPr>
              <w:pStyle w:val="TAL"/>
              <w:rPr>
                <w:ins w:id="688" w:author="Rapporteur" w:date="2020-07-29T12:15:00Z"/>
                <w:noProof/>
              </w:rPr>
            </w:pPr>
          </w:p>
        </w:tc>
        <w:tc>
          <w:tcPr>
            <w:tcW w:w="1288" w:type="dxa"/>
          </w:tcPr>
          <w:p w14:paraId="23A8A568" w14:textId="77777777" w:rsidR="00E05A75" w:rsidRPr="00707B3F" w:rsidRDefault="00E05A75" w:rsidP="001F7234">
            <w:pPr>
              <w:pStyle w:val="TAL"/>
              <w:jc w:val="center"/>
              <w:rPr>
                <w:ins w:id="689" w:author="Rapporteur" w:date="2020-07-29T12:15:00Z"/>
                <w:noProof/>
              </w:rPr>
            </w:pPr>
            <w:ins w:id="690" w:author="Rapporteur" w:date="2020-07-29T12:15:00Z">
              <w:r w:rsidRPr="00707B3F">
                <w:rPr>
                  <w:noProof/>
                </w:rPr>
                <w:t>YES</w:t>
              </w:r>
            </w:ins>
          </w:p>
        </w:tc>
        <w:tc>
          <w:tcPr>
            <w:tcW w:w="1274" w:type="dxa"/>
          </w:tcPr>
          <w:p w14:paraId="17DE481F" w14:textId="77777777" w:rsidR="00E05A75" w:rsidRPr="00707B3F" w:rsidRDefault="00E05A75" w:rsidP="001F7234">
            <w:pPr>
              <w:pStyle w:val="TAL"/>
              <w:jc w:val="center"/>
              <w:rPr>
                <w:ins w:id="691" w:author="Rapporteur" w:date="2020-07-29T12:15:00Z"/>
                <w:noProof/>
              </w:rPr>
            </w:pPr>
            <w:ins w:id="692" w:author="Rapporteur" w:date="2020-07-29T12:15:00Z">
              <w:r w:rsidRPr="00707B3F">
                <w:rPr>
                  <w:noProof/>
                </w:rPr>
                <w:t>ignore</w:t>
              </w:r>
            </w:ins>
          </w:p>
        </w:tc>
      </w:tr>
    </w:tbl>
    <w:p w14:paraId="16738A78" w14:textId="77777777" w:rsidR="00E05A75" w:rsidRDefault="00E05A75" w:rsidP="00E05A75">
      <w:pPr>
        <w:rPr>
          <w:ins w:id="693" w:author="Rapporteur" w:date="2020-07-29T12:15:00Z"/>
          <w:noProof/>
        </w:rPr>
      </w:pPr>
    </w:p>
    <w:p w14:paraId="69AE0FD8" w14:textId="77777777" w:rsidR="00E05A75" w:rsidRPr="00707B3F" w:rsidRDefault="00E05A75" w:rsidP="00E05A75">
      <w:pPr>
        <w:rPr>
          <w:ins w:id="694" w:author="Rapporteur" w:date="2020-07-29T12:15:00Z"/>
          <w:noProof/>
        </w:rPr>
      </w:pPr>
    </w:p>
    <w:p w14:paraId="55A2B5CC" w14:textId="019DB124" w:rsidR="00E05A75" w:rsidRPr="00707B3F" w:rsidRDefault="00E05A75" w:rsidP="00E05A75">
      <w:pPr>
        <w:pStyle w:val="Heading4"/>
        <w:ind w:left="0" w:firstLine="0"/>
        <w:rPr>
          <w:ins w:id="695" w:author="Rapporteur" w:date="2020-07-29T12:15:00Z"/>
          <w:noProof/>
        </w:rPr>
      </w:pPr>
      <w:bookmarkStart w:id="696" w:name="_Toc534903076"/>
      <w:ins w:id="697" w:author="Rapporteur" w:date="2020-07-29T12:15:00Z">
        <w:r w:rsidRPr="00707B3F">
          <w:rPr>
            <w:noProof/>
          </w:rPr>
          <w:t>9.1.1.</w:t>
        </w:r>
        <w:r>
          <w:rPr>
            <w:noProof/>
          </w:rPr>
          <w:t>c</w:t>
        </w:r>
        <w:r w:rsidRPr="00707B3F">
          <w:rPr>
            <w:noProof/>
          </w:rPr>
          <w:tab/>
        </w:r>
        <w:r>
          <w:rPr>
            <w:noProof/>
          </w:rPr>
          <w:t>POSITIONING</w:t>
        </w:r>
        <w:r w:rsidRPr="00707B3F">
          <w:rPr>
            <w:noProof/>
          </w:rPr>
          <w:t xml:space="preserve"> INFORMATION FAILURE</w:t>
        </w:r>
        <w:bookmarkEnd w:id="696"/>
      </w:ins>
    </w:p>
    <w:p w14:paraId="5E253544" w14:textId="77777777" w:rsidR="00E05A75" w:rsidRPr="00707B3F" w:rsidRDefault="00E05A75" w:rsidP="00E05A75">
      <w:pPr>
        <w:rPr>
          <w:ins w:id="698" w:author="Rapporteur" w:date="2020-07-29T12:15:00Z"/>
          <w:noProof/>
        </w:rPr>
      </w:pPr>
      <w:ins w:id="699" w:author="Rapporteur" w:date="2020-07-29T12:15: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700" w:author="Rapporteur" w:date="2020-07-29T12:15:00Z"/>
          <w:noProof/>
        </w:rPr>
      </w:pPr>
      <w:ins w:id="701"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702" w:author="Rapporteur" w:date="2020-07-29T12:15:00Z"/>
        </w:trPr>
        <w:tc>
          <w:tcPr>
            <w:tcW w:w="2585" w:type="dxa"/>
          </w:tcPr>
          <w:p w14:paraId="4C092888" w14:textId="77777777" w:rsidR="00E05A75" w:rsidRPr="00707B3F" w:rsidRDefault="00E05A75" w:rsidP="001F7234">
            <w:pPr>
              <w:pStyle w:val="TAH"/>
              <w:rPr>
                <w:ins w:id="703" w:author="Rapporteur" w:date="2020-07-29T12:15:00Z"/>
                <w:noProof/>
              </w:rPr>
            </w:pPr>
            <w:ins w:id="704" w:author="Rapporteur" w:date="2020-07-29T12:15:00Z">
              <w:r w:rsidRPr="00707B3F">
                <w:rPr>
                  <w:noProof/>
                </w:rPr>
                <w:lastRenderedPageBreak/>
                <w:t>IE/Group Name</w:t>
              </w:r>
            </w:ins>
          </w:p>
        </w:tc>
        <w:tc>
          <w:tcPr>
            <w:tcW w:w="1107" w:type="dxa"/>
          </w:tcPr>
          <w:p w14:paraId="1664BADB" w14:textId="77777777" w:rsidR="00E05A75" w:rsidRPr="00707B3F" w:rsidRDefault="00E05A75" w:rsidP="001F7234">
            <w:pPr>
              <w:pStyle w:val="TAH"/>
              <w:rPr>
                <w:ins w:id="705" w:author="Rapporteur" w:date="2020-07-29T12:15:00Z"/>
                <w:noProof/>
              </w:rPr>
            </w:pPr>
            <w:ins w:id="706" w:author="Rapporteur" w:date="2020-07-29T12:15:00Z">
              <w:r w:rsidRPr="00707B3F">
                <w:rPr>
                  <w:noProof/>
                </w:rPr>
                <w:t>Presence</w:t>
              </w:r>
            </w:ins>
          </w:p>
        </w:tc>
        <w:tc>
          <w:tcPr>
            <w:tcW w:w="1309" w:type="dxa"/>
          </w:tcPr>
          <w:p w14:paraId="3161280B" w14:textId="77777777" w:rsidR="00E05A75" w:rsidRPr="00707B3F" w:rsidRDefault="00E05A75" w:rsidP="001F7234">
            <w:pPr>
              <w:pStyle w:val="TAH"/>
              <w:rPr>
                <w:ins w:id="707" w:author="Rapporteur" w:date="2020-07-29T12:15:00Z"/>
                <w:noProof/>
              </w:rPr>
            </w:pPr>
            <w:ins w:id="708" w:author="Rapporteur" w:date="2020-07-29T12:15:00Z">
              <w:r w:rsidRPr="00707B3F">
                <w:rPr>
                  <w:noProof/>
                </w:rPr>
                <w:t>Range</w:t>
              </w:r>
            </w:ins>
          </w:p>
        </w:tc>
        <w:tc>
          <w:tcPr>
            <w:tcW w:w="1665" w:type="dxa"/>
          </w:tcPr>
          <w:p w14:paraId="774A0895" w14:textId="77777777" w:rsidR="00E05A75" w:rsidRPr="00707B3F" w:rsidRDefault="00E05A75" w:rsidP="001F7234">
            <w:pPr>
              <w:pStyle w:val="TAH"/>
              <w:rPr>
                <w:ins w:id="709" w:author="Rapporteur" w:date="2020-07-29T12:15:00Z"/>
                <w:noProof/>
              </w:rPr>
            </w:pPr>
            <w:ins w:id="710" w:author="Rapporteur" w:date="2020-07-29T12:15:00Z">
              <w:r w:rsidRPr="00707B3F">
                <w:rPr>
                  <w:noProof/>
                </w:rPr>
                <w:t>IE type and reference</w:t>
              </w:r>
            </w:ins>
          </w:p>
        </w:tc>
        <w:tc>
          <w:tcPr>
            <w:tcW w:w="1277" w:type="dxa"/>
          </w:tcPr>
          <w:p w14:paraId="6E382D1E" w14:textId="77777777" w:rsidR="00E05A75" w:rsidRPr="00707B3F" w:rsidRDefault="00E05A75" w:rsidP="001F7234">
            <w:pPr>
              <w:pStyle w:val="TAH"/>
              <w:rPr>
                <w:ins w:id="711" w:author="Rapporteur" w:date="2020-07-29T12:15:00Z"/>
                <w:noProof/>
              </w:rPr>
            </w:pPr>
            <w:ins w:id="712" w:author="Rapporteur" w:date="2020-07-29T12:15:00Z">
              <w:r w:rsidRPr="00707B3F">
                <w:rPr>
                  <w:noProof/>
                </w:rPr>
                <w:t>Semantics description</w:t>
              </w:r>
            </w:ins>
          </w:p>
        </w:tc>
        <w:tc>
          <w:tcPr>
            <w:tcW w:w="1291" w:type="dxa"/>
          </w:tcPr>
          <w:p w14:paraId="7C27D4CD" w14:textId="77777777" w:rsidR="00E05A75" w:rsidRPr="00707B3F" w:rsidRDefault="00E05A75" w:rsidP="001F7234">
            <w:pPr>
              <w:pStyle w:val="TAH"/>
              <w:rPr>
                <w:ins w:id="713" w:author="Rapporteur" w:date="2020-07-29T12:15:00Z"/>
                <w:b w:val="0"/>
                <w:noProof/>
              </w:rPr>
            </w:pPr>
            <w:ins w:id="714" w:author="Rapporteur" w:date="2020-07-29T12:15:00Z">
              <w:r w:rsidRPr="00707B3F">
                <w:rPr>
                  <w:noProof/>
                </w:rPr>
                <w:t>Criticality</w:t>
              </w:r>
            </w:ins>
          </w:p>
        </w:tc>
        <w:tc>
          <w:tcPr>
            <w:tcW w:w="1277" w:type="dxa"/>
          </w:tcPr>
          <w:p w14:paraId="1F1BB4E2" w14:textId="77777777" w:rsidR="00E05A75" w:rsidRPr="00707B3F" w:rsidRDefault="00E05A75" w:rsidP="001F7234">
            <w:pPr>
              <w:pStyle w:val="TAH"/>
              <w:rPr>
                <w:ins w:id="715" w:author="Rapporteur" w:date="2020-07-29T12:15:00Z"/>
                <w:b w:val="0"/>
                <w:noProof/>
              </w:rPr>
            </w:pPr>
            <w:ins w:id="716" w:author="Rapporteur" w:date="2020-07-29T12:15:00Z">
              <w:r w:rsidRPr="00707B3F">
                <w:rPr>
                  <w:noProof/>
                </w:rPr>
                <w:t>Assigned Criticality</w:t>
              </w:r>
            </w:ins>
          </w:p>
        </w:tc>
      </w:tr>
      <w:tr w:rsidR="00E05A75" w:rsidRPr="00707B3F" w14:paraId="7FF10180" w14:textId="77777777" w:rsidTr="001F7234">
        <w:trPr>
          <w:trHeight w:val="236"/>
          <w:ins w:id="717" w:author="Rapporteur" w:date="2020-07-29T12:15:00Z"/>
        </w:trPr>
        <w:tc>
          <w:tcPr>
            <w:tcW w:w="2585" w:type="dxa"/>
          </w:tcPr>
          <w:p w14:paraId="166244F3" w14:textId="77777777" w:rsidR="00E05A75" w:rsidRPr="00707B3F" w:rsidRDefault="00E05A75" w:rsidP="001F7234">
            <w:pPr>
              <w:pStyle w:val="TAL"/>
              <w:rPr>
                <w:ins w:id="718" w:author="Rapporteur" w:date="2020-07-29T12:15:00Z"/>
                <w:noProof/>
              </w:rPr>
            </w:pPr>
            <w:ins w:id="719" w:author="Rapporteur" w:date="2020-07-29T12:15:00Z">
              <w:r w:rsidRPr="00707B3F">
                <w:rPr>
                  <w:noProof/>
                </w:rPr>
                <w:t>Message Type</w:t>
              </w:r>
            </w:ins>
          </w:p>
        </w:tc>
        <w:tc>
          <w:tcPr>
            <w:tcW w:w="1107" w:type="dxa"/>
          </w:tcPr>
          <w:p w14:paraId="52FBE7C8" w14:textId="77777777" w:rsidR="00E05A75" w:rsidRPr="00707B3F" w:rsidRDefault="00E05A75" w:rsidP="001F7234">
            <w:pPr>
              <w:pStyle w:val="TAL"/>
              <w:rPr>
                <w:ins w:id="720" w:author="Rapporteur" w:date="2020-07-29T12:15:00Z"/>
                <w:noProof/>
              </w:rPr>
            </w:pPr>
            <w:ins w:id="721" w:author="Rapporteur" w:date="2020-07-29T12:15:00Z">
              <w:r w:rsidRPr="00707B3F">
                <w:rPr>
                  <w:noProof/>
                </w:rPr>
                <w:t>M</w:t>
              </w:r>
            </w:ins>
          </w:p>
        </w:tc>
        <w:tc>
          <w:tcPr>
            <w:tcW w:w="1309" w:type="dxa"/>
          </w:tcPr>
          <w:p w14:paraId="24F7C4C4" w14:textId="77777777" w:rsidR="00E05A75" w:rsidRPr="00707B3F" w:rsidRDefault="00E05A75" w:rsidP="001F7234">
            <w:pPr>
              <w:pStyle w:val="TAL"/>
              <w:rPr>
                <w:ins w:id="722" w:author="Rapporteur" w:date="2020-07-29T12:15:00Z"/>
                <w:noProof/>
              </w:rPr>
            </w:pPr>
          </w:p>
        </w:tc>
        <w:tc>
          <w:tcPr>
            <w:tcW w:w="1665" w:type="dxa"/>
          </w:tcPr>
          <w:p w14:paraId="50445643" w14:textId="77777777" w:rsidR="00E05A75" w:rsidRPr="00707B3F" w:rsidRDefault="00E05A75" w:rsidP="001F7234">
            <w:pPr>
              <w:pStyle w:val="TAL"/>
              <w:rPr>
                <w:ins w:id="723" w:author="Rapporteur" w:date="2020-07-29T12:15:00Z"/>
                <w:noProof/>
              </w:rPr>
            </w:pPr>
            <w:ins w:id="724" w:author="Rapporteur" w:date="2020-07-29T12:15:00Z">
              <w:r w:rsidRPr="00707B3F">
                <w:rPr>
                  <w:noProof/>
                </w:rPr>
                <w:t>9.2.3</w:t>
              </w:r>
            </w:ins>
          </w:p>
        </w:tc>
        <w:tc>
          <w:tcPr>
            <w:tcW w:w="1277" w:type="dxa"/>
          </w:tcPr>
          <w:p w14:paraId="68AE37FB" w14:textId="77777777" w:rsidR="00E05A75" w:rsidRPr="00707B3F" w:rsidRDefault="00E05A75" w:rsidP="001F7234">
            <w:pPr>
              <w:pStyle w:val="TAL"/>
              <w:rPr>
                <w:ins w:id="725" w:author="Rapporteur" w:date="2020-07-29T12:15:00Z"/>
                <w:noProof/>
              </w:rPr>
            </w:pPr>
          </w:p>
        </w:tc>
        <w:tc>
          <w:tcPr>
            <w:tcW w:w="1291" w:type="dxa"/>
          </w:tcPr>
          <w:p w14:paraId="7EA68ABF" w14:textId="77777777" w:rsidR="00E05A75" w:rsidRPr="00707B3F" w:rsidRDefault="00E05A75" w:rsidP="001F7234">
            <w:pPr>
              <w:pStyle w:val="TAC"/>
              <w:rPr>
                <w:ins w:id="726" w:author="Rapporteur" w:date="2020-07-29T12:15:00Z"/>
                <w:noProof/>
              </w:rPr>
            </w:pPr>
            <w:ins w:id="727" w:author="Rapporteur" w:date="2020-07-29T12:15:00Z">
              <w:r w:rsidRPr="00707B3F">
                <w:rPr>
                  <w:noProof/>
                </w:rPr>
                <w:t>YES</w:t>
              </w:r>
            </w:ins>
          </w:p>
        </w:tc>
        <w:tc>
          <w:tcPr>
            <w:tcW w:w="1277" w:type="dxa"/>
          </w:tcPr>
          <w:p w14:paraId="5625B72C" w14:textId="77777777" w:rsidR="00E05A75" w:rsidRPr="00707B3F" w:rsidRDefault="00E05A75" w:rsidP="001F7234">
            <w:pPr>
              <w:pStyle w:val="TAC"/>
              <w:rPr>
                <w:ins w:id="728" w:author="Rapporteur" w:date="2020-07-29T12:15:00Z"/>
                <w:noProof/>
              </w:rPr>
            </w:pPr>
            <w:ins w:id="729" w:author="Rapporteur" w:date="2020-07-29T12:15:00Z">
              <w:r w:rsidRPr="00707B3F">
                <w:rPr>
                  <w:noProof/>
                </w:rPr>
                <w:t>reject</w:t>
              </w:r>
            </w:ins>
          </w:p>
        </w:tc>
      </w:tr>
      <w:tr w:rsidR="00E05A75" w:rsidRPr="00707B3F" w14:paraId="490DFDA2" w14:textId="77777777" w:rsidTr="001F7234">
        <w:trPr>
          <w:trHeight w:val="219"/>
          <w:ins w:id="730" w:author="Rapporteur" w:date="2020-07-29T12:15:00Z"/>
        </w:trPr>
        <w:tc>
          <w:tcPr>
            <w:tcW w:w="2585" w:type="dxa"/>
          </w:tcPr>
          <w:p w14:paraId="5BD388A1" w14:textId="77777777" w:rsidR="00E05A75" w:rsidRPr="00707B3F" w:rsidRDefault="00E05A75" w:rsidP="001F7234">
            <w:pPr>
              <w:pStyle w:val="TAL"/>
              <w:rPr>
                <w:ins w:id="731" w:author="Rapporteur" w:date="2020-07-29T12:15:00Z"/>
                <w:noProof/>
              </w:rPr>
            </w:pPr>
            <w:ins w:id="732" w:author="Rapporteur" w:date="2020-07-29T12:15:00Z">
              <w:r w:rsidRPr="00707B3F">
                <w:rPr>
                  <w:noProof/>
                </w:rPr>
                <w:t>NRPPa Transaction ID</w:t>
              </w:r>
            </w:ins>
          </w:p>
        </w:tc>
        <w:tc>
          <w:tcPr>
            <w:tcW w:w="1107" w:type="dxa"/>
          </w:tcPr>
          <w:p w14:paraId="5D2D6F83" w14:textId="77777777" w:rsidR="00E05A75" w:rsidRPr="00707B3F" w:rsidRDefault="00E05A75" w:rsidP="001F7234">
            <w:pPr>
              <w:pStyle w:val="TAL"/>
              <w:rPr>
                <w:ins w:id="733" w:author="Rapporteur" w:date="2020-07-29T12:15:00Z"/>
                <w:noProof/>
              </w:rPr>
            </w:pPr>
            <w:ins w:id="734" w:author="Rapporteur" w:date="2020-07-29T12:15:00Z">
              <w:r w:rsidRPr="00707B3F">
                <w:rPr>
                  <w:noProof/>
                </w:rPr>
                <w:t>M</w:t>
              </w:r>
            </w:ins>
          </w:p>
        </w:tc>
        <w:tc>
          <w:tcPr>
            <w:tcW w:w="1309" w:type="dxa"/>
          </w:tcPr>
          <w:p w14:paraId="331BEB6D" w14:textId="77777777" w:rsidR="00E05A75" w:rsidRPr="00707B3F" w:rsidRDefault="00E05A75" w:rsidP="001F7234">
            <w:pPr>
              <w:pStyle w:val="TAL"/>
              <w:rPr>
                <w:ins w:id="735" w:author="Rapporteur" w:date="2020-07-29T12:15:00Z"/>
                <w:noProof/>
              </w:rPr>
            </w:pPr>
          </w:p>
        </w:tc>
        <w:tc>
          <w:tcPr>
            <w:tcW w:w="1665" w:type="dxa"/>
          </w:tcPr>
          <w:p w14:paraId="51239195" w14:textId="77777777" w:rsidR="00E05A75" w:rsidRPr="00707B3F" w:rsidRDefault="00E05A75" w:rsidP="001F7234">
            <w:pPr>
              <w:pStyle w:val="TAL"/>
              <w:rPr>
                <w:ins w:id="736" w:author="Rapporteur" w:date="2020-07-29T12:15:00Z"/>
                <w:noProof/>
              </w:rPr>
            </w:pPr>
            <w:ins w:id="737" w:author="Rapporteur" w:date="2020-07-29T12:15:00Z">
              <w:r w:rsidRPr="00707B3F">
                <w:rPr>
                  <w:noProof/>
                </w:rPr>
                <w:t>9.2.4</w:t>
              </w:r>
            </w:ins>
          </w:p>
        </w:tc>
        <w:tc>
          <w:tcPr>
            <w:tcW w:w="1277" w:type="dxa"/>
          </w:tcPr>
          <w:p w14:paraId="5C94EAED" w14:textId="77777777" w:rsidR="00E05A75" w:rsidRPr="00707B3F" w:rsidRDefault="00E05A75" w:rsidP="001F7234">
            <w:pPr>
              <w:pStyle w:val="TAL"/>
              <w:rPr>
                <w:ins w:id="738" w:author="Rapporteur" w:date="2020-07-29T12:15:00Z"/>
                <w:noProof/>
              </w:rPr>
            </w:pPr>
          </w:p>
        </w:tc>
        <w:tc>
          <w:tcPr>
            <w:tcW w:w="1291" w:type="dxa"/>
          </w:tcPr>
          <w:p w14:paraId="58057238" w14:textId="77777777" w:rsidR="00E05A75" w:rsidRPr="00707B3F" w:rsidRDefault="00E05A75" w:rsidP="001F7234">
            <w:pPr>
              <w:pStyle w:val="TAC"/>
              <w:rPr>
                <w:ins w:id="739" w:author="Rapporteur" w:date="2020-07-29T12:15:00Z"/>
                <w:noProof/>
              </w:rPr>
            </w:pPr>
            <w:ins w:id="740" w:author="Rapporteur" w:date="2020-07-29T12:15:00Z">
              <w:r w:rsidRPr="00707B3F">
                <w:rPr>
                  <w:noProof/>
                </w:rPr>
                <w:t>-</w:t>
              </w:r>
            </w:ins>
          </w:p>
        </w:tc>
        <w:tc>
          <w:tcPr>
            <w:tcW w:w="1277" w:type="dxa"/>
          </w:tcPr>
          <w:p w14:paraId="63FBAC4D" w14:textId="77777777" w:rsidR="00E05A75" w:rsidRPr="00707B3F" w:rsidRDefault="00E05A75" w:rsidP="001F7234">
            <w:pPr>
              <w:pStyle w:val="TAC"/>
              <w:rPr>
                <w:ins w:id="741" w:author="Rapporteur" w:date="2020-07-29T12:15:00Z"/>
                <w:noProof/>
              </w:rPr>
            </w:pPr>
          </w:p>
        </w:tc>
      </w:tr>
      <w:tr w:rsidR="00E05A75" w:rsidRPr="00707B3F" w14:paraId="04E748B8" w14:textId="77777777" w:rsidTr="001F7234">
        <w:trPr>
          <w:trHeight w:val="236"/>
          <w:ins w:id="742" w:author="Rapporteur" w:date="2020-07-29T12:15:00Z"/>
        </w:trPr>
        <w:tc>
          <w:tcPr>
            <w:tcW w:w="2585" w:type="dxa"/>
          </w:tcPr>
          <w:p w14:paraId="38C80CC3" w14:textId="77777777" w:rsidR="00E05A75" w:rsidRPr="00707B3F" w:rsidRDefault="00E05A75" w:rsidP="001F7234">
            <w:pPr>
              <w:pStyle w:val="TAL"/>
              <w:rPr>
                <w:ins w:id="743" w:author="Rapporteur" w:date="2020-07-29T12:15:00Z"/>
                <w:noProof/>
              </w:rPr>
            </w:pPr>
            <w:ins w:id="744" w:author="Rapporteur" w:date="2020-07-29T12:15:00Z">
              <w:r w:rsidRPr="00707B3F">
                <w:rPr>
                  <w:noProof/>
                </w:rPr>
                <w:t>Cause</w:t>
              </w:r>
            </w:ins>
          </w:p>
        </w:tc>
        <w:tc>
          <w:tcPr>
            <w:tcW w:w="1107" w:type="dxa"/>
          </w:tcPr>
          <w:p w14:paraId="6D9E77AB" w14:textId="77777777" w:rsidR="00E05A75" w:rsidRPr="00707B3F" w:rsidRDefault="00E05A75" w:rsidP="001F7234">
            <w:pPr>
              <w:pStyle w:val="TAL"/>
              <w:rPr>
                <w:ins w:id="745" w:author="Rapporteur" w:date="2020-07-29T12:15:00Z"/>
                <w:noProof/>
              </w:rPr>
            </w:pPr>
            <w:ins w:id="746" w:author="Rapporteur" w:date="2020-07-29T12:15:00Z">
              <w:r w:rsidRPr="00707B3F">
                <w:rPr>
                  <w:noProof/>
                </w:rPr>
                <w:t>M</w:t>
              </w:r>
            </w:ins>
          </w:p>
        </w:tc>
        <w:tc>
          <w:tcPr>
            <w:tcW w:w="1309" w:type="dxa"/>
          </w:tcPr>
          <w:p w14:paraId="7361CB5C" w14:textId="77777777" w:rsidR="00E05A75" w:rsidRPr="00707B3F" w:rsidRDefault="00E05A75" w:rsidP="001F7234">
            <w:pPr>
              <w:pStyle w:val="TAL"/>
              <w:rPr>
                <w:ins w:id="747" w:author="Rapporteur" w:date="2020-07-29T12:15:00Z"/>
                <w:noProof/>
              </w:rPr>
            </w:pPr>
          </w:p>
        </w:tc>
        <w:tc>
          <w:tcPr>
            <w:tcW w:w="1665" w:type="dxa"/>
          </w:tcPr>
          <w:p w14:paraId="09C38C86" w14:textId="77777777" w:rsidR="00E05A75" w:rsidRPr="00707B3F" w:rsidRDefault="00E05A75" w:rsidP="001F7234">
            <w:pPr>
              <w:pStyle w:val="TAL"/>
              <w:rPr>
                <w:ins w:id="748" w:author="Rapporteur" w:date="2020-07-29T12:15:00Z"/>
                <w:noProof/>
                <w:snapToGrid w:val="0"/>
              </w:rPr>
            </w:pPr>
            <w:ins w:id="749" w:author="Rapporteur" w:date="2020-07-29T12:15:00Z">
              <w:r w:rsidRPr="00707B3F">
                <w:rPr>
                  <w:noProof/>
                  <w:snapToGrid w:val="0"/>
                </w:rPr>
                <w:t>9.2.1</w:t>
              </w:r>
            </w:ins>
          </w:p>
        </w:tc>
        <w:tc>
          <w:tcPr>
            <w:tcW w:w="1277" w:type="dxa"/>
          </w:tcPr>
          <w:p w14:paraId="2DF2AD26" w14:textId="77777777" w:rsidR="00E05A75" w:rsidRPr="00707B3F" w:rsidRDefault="00E05A75" w:rsidP="001F7234">
            <w:pPr>
              <w:pStyle w:val="TAL"/>
              <w:rPr>
                <w:ins w:id="750" w:author="Rapporteur" w:date="2020-07-29T12:15:00Z"/>
                <w:i/>
                <w:noProof/>
              </w:rPr>
            </w:pPr>
          </w:p>
        </w:tc>
        <w:tc>
          <w:tcPr>
            <w:tcW w:w="1291" w:type="dxa"/>
          </w:tcPr>
          <w:p w14:paraId="51E954AF" w14:textId="77777777" w:rsidR="00E05A75" w:rsidRPr="00707B3F" w:rsidRDefault="00E05A75" w:rsidP="001F7234">
            <w:pPr>
              <w:pStyle w:val="TAC"/>
              <w:rPr>
                <w:ins w:id="751" w:author="Rapporteur" w:date="2020-07-29T12:15:00Z"/>
                <w:noProof/>
              </w:rPr>
            </w:pPr>
            <w:ins w:id="752" w:author="Rapporteur" w:date="2020-07-29T12:15:00Z">
              <w:r w:rsidRPr="00707B3F">
                <w:rPr>
                  <w:noProof/>
                </w:rPr>
                <w:t>YES</w:t>
              </w:r>
            </w:ins>
          </w:p>
        </w:tc>
        <w:tc>
          <w:tcPr>
            <w:tcW w:w="1277" w:type="dxa"/>
          </w:tcPr>
          <w:p w14:paraId="7F629B28" w14:textId="77777777" w:rsidR="00E05A75" w:rsidRPr="00707B3F" w:rsidRDefault="00E05A75" w:rsidP="001F7234">
            <w:pPr>
              <w:pStyle w:val="TAC"/>
              <w:rPr>
                <w:ins w:id="753" w:author="Rapporteur" w:date="2020-07-29T12:15:00Z"/>
                <w:noProof/>
              </w:rPr>
            </w:pPr>
            <w:ins w:id="754" w:author="Rapporteur" w:date="2020-07-29T12:15:00Z">
              <w:r w:rsidRPr="00707B3F">
                <w:rPr>
                  <w:noProof/>
                </w:rPr>
                <w:t>ignore</w:t>
              </w:r>
            </w:ins>
          </w:p>
        </w:tc>
      </w:tr>
      <w:tr w:rsidR="00E05A75" w:rsidRPr="00707B3F" w14:paraId="17252335" w14:textId="77777777" w:rsidTr="001F7234">
        <w:trPr>
          <w:trHeight w:val="219"/>
          <w:ins w:id="755" w:author="Rapporteur" w:date="2020-07-29T12:15:00Z"/>
        </w:trPr>
        <w:tc>
          <w:tcPr>
            <w:tcW w:w="2585" w:type="dxa"/>
          </w:tcPr>
          <w:p w14:paraId="37DD5FA2" w14:textId="77777777" w:rsidR="00E05A75" w:rsidRPr="00707B3F" w:rsidRDefault="00E05A75" w:rsidP="001F7234">
            <w:pPr>
              <w:pStyle w:val="TAL"/>
              <w:rPr>
                <w:ins w:id="756" w:author="Rapporteur" w:date="2020-07-29T12:15:00Z"/>
                <w:noProof/>
              </w:rPr>
            </w:pPr>
            <w:ins w:id="757" w:author="Rapporteur" w:date="2020-07-29T12:15:00Z">
              <w:r w:rsidRPr="00707B3F">
                <w:rPr>
                  <w:noProof/>
                </w:rPr>
                <w:t>Criticality Diagnostics</w:t>
              </w:r>
            </w:ins>
          </w:p>
        </w:tc>
        <w:tc>
          <w:tcPr>
            <w:tcW w:w="1107" w:type="dxa"/>
          </w:tcPr>
          <w:p w14:paraId="42AAAACF" w14:textId="77777777" w:rsidR="00E05A75" w:rsidRPr="00707B3F" w:rsidRDefault="00E05A75" w:rsidP="001F7234">
            <w:pPr>
              <w:pStyle w:val="TAL"/>
              <w:rPr>
                <w:ins w:id="758" w:author="Rapporteur" w:date="2020-07-29T12:15:00Z"/>
                <w:noProof/>
              </w:rPr>
            </w:pPr>
            <w:ins w:id="759" w:author="Rapporteur" w:date="2020-07-29T12:15:00Z">
              <w:r w:rsidRPr="00707B3F">
                <w:rPr>
                  <w:noProof/>
                </w:rPr>
                <w:t>O</w:t>
              </w:r>
            </w:ins>
          </w:p>
        </w:tc>
        <w:tc>
          <w:tcPr>
            <w:tcW w:w="1309" w:type="dxa"/>
          </w:tcPr>
          <w:p w14:paraId="2867A2B0" w14:textId="77777777" w:rsidR="00E05A75" w:rsidRPr="00707B3F" w:rsidRDefault="00E05A75" w:rsidP="001F7234">
            <w:pPr>
              <w:pStyle w:val="TAL"/>
              <w:rPr>
                <w:ins w:id="760" w:author="Rapporteur" w:date="2020-07-29T12:15:00Z"/>
                <w:noProof/>
              </w:rPr>
            </w:pPr>
          </w:p>
        </w:tc>
        <w:tc>
          <w:tcPr>
            <w:tcW w:w="1665" w:type="dxa"/>
          </w:tcPr>
          <w:p w14:paraId="2AD90B76" w14:textId="77777777" w:rsidR="00E05A75" w:rsidRPr="00707B3F" w:rsidRDefault="00E05A75" w:rsidP="001F7234">
            <w:pPr>
              <w:pStyle w:val="TAL"/>
              <w:rPr>
                <w:ins w:id="761" w:author="Rapporteur" w:date="2020-07-29T12:15:00Z"/>
                <w:noProof/>
              </w:rPr>
            </w:pPr>
            <w:ins w:id="762" w:author="Rapporteur" w:date="2020-07-29T12:15:00Z">
              <w:r w:rsidRPr="00707B3F">
                <w:rPr>
                  <w:noProof/>
                </w:rPr>
                <w:t>9.2.2</w:t>
              </w:r>
            </w:ins>
          </w:p>
        </w:tc>
        <w:tc>
          <w:tcPr>
            <w:tcW w:w="1277" w:type="dxa"/>
          </w:tcPr>
          <w:p w14:paraId="63997951" w14:textId="77777777" w:rsidR="00E05A75" w:rsidRPr="00707B3F" w:rsidRDefault="00E05A75" w:rsidP="001F7234">
            <w:pPr>
              <w:pStyle w:val="TAL"/>
              <w:rPr>
                <w:ins w:id="763" w:author="Rapporteur" w:date="2020-07-29T12:15:00Z"/>
                <w:noProof/>
              </w:rPr>
            </w:pPr>
          </w:p>
        </w:tc>
        <w:tc>
          <w:tcPr>
            <w:tcW w:w="1291" w:type="dxa"/>
          </w:tcPr>
          <w:p w14:paraId="11D01542" w14:textId="77777777" w:rsidR="00E05A75" w:rsidRPr="00707B3F" w:rsidRDefault="00E05A75" w:rsidP="001F7234">
            <w:pPr>
              <w:pStyle w:val="TAL"/>
              <w:jc w:val="center"/>
              <w:rPr>
                <w:ins w:id="764" w:author="Rapporteur" w:date="2020-07-29T12:15:00Z"/>
                <w:noProof/>
              </w:rPr>
            </w:pPr>
            <w:ins w:id="765" w:author="Rapporteur" w:date="2020-07-29T12:15:00Z">
              <w:r w:rsidRPr="00707B3F">
                <w:rPr>
                  <w:noProof/>
                </w:rPr>
                <w:t>YES</w:t>
              </w:r>
            </w:ins>
          </w:p>
        </w:tc>
        <w:tc>
          <w:tcPr>
            <w:tcW w:w="1277" w:type="dxa"/>
          </w:tcPr>
          <w:p w14:paraId="76CC4FFA" w14:textId="77777777" w:rsidR="00E05A75" w:rsidRPr="00707B3F" w:rsidRDefault="00E05A75" w:rsidP="001F7234">
            <w:pPr>
              <w:pStyle w:val="TAL"/>
              <w:jc w:val="center"/>
              <w:rPr>
                <w:ins w:id="766" w:author="Rapporteur" w:date="2020-07-29T12:15:00Z"/>
                <w:noProof/>
              </w:rPr>
            </w:pPr>
            <w:ins w:id="767" w:author="Rapporteur" w:date="2020-07-29T12:15:00Z">
              <w:r w:rsidRPr="00707B3F">
                <w:rPr>
                  <w:noProof/>
                </w:rPr>
                <w:t>ignore</w:t>
              </w:r>
            </w:ins>
          </w:p>
        </w:tc>
      </w:tr>
    </w:tbl>
    <w:p w14:paraId="06C465A0" w14:textId="77777777" w:rsidR="00E05A75" w:rsidRDefault="00E05A75" w:rsidP="00E05A75">
      <w:pPr>
        <w:rPr>
          <w:ins w:id="768" w:author="Rapporteur" w:date="2020-07-29T12:15:00Z"/>
          <w:noProof/>
        </w:rPr>
      </w:pPr>
    </w:p>
    <w:p w14:paraId="118D3B45" w14:textId="77777777" w:rsidR="00E05A75" w:rsidRPr="00707B3F" w:rsidRDefault="00E05A75" w:rsidP="00E05A75">
      <w:pPr>
        <w:pStyle w:val="Heading4"/>
        <w:ind w:left="0" w:firstLine="0"/>
        <w:rPr>
          <w:ins w:id="769" w:author="Rapporteur" w:date="2020-07-29T12:15:00Z"/>
          <w:noProof/>
        </w:rPr>
      </w:pPr>
      <w:ins w:id="770" w:author="Rapporteur" w:date="2020-07-29T12:15: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771" w:author="Rapporteur" w:date="2020-07-29T12:15:00Z"/>
          <w:noProof/>
        </w:rPr>
      </w:pPr>
      <w:ins w:id="772" w:author="Rapporteur" w:date="2020-07-29T12:15: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773" w:author="Rapporteur" w:date="2020-07-29T12:15:00Z"/>
          <w:noProof/>
        </w:rPr>
      </w:pPr>
      <w:ins w:id="774"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775" w:author="Rapporteur" w:date="2020-07-29T12:15:00Z"/>
        </w:trPr>
        <w:tc>
          <w:tcPr>
            <w:tcW w:w="2578" w:type="dxa"/>
          </w:tcPr>
          <w:p w14:paraId="7D56B4D9" w14:textId="77777777" w:rsidR="00E05A75" w:rsidRPr="00707B3F" w:rsidRDefault="00E05A75" w:rsidP="001F7234">
            <w:pPr>
              <w:pStyle w:val="TAH"/>
              <w:rPr>
                <w:ins w:id="776" w:author="Rapporteur" w:date="2020-07-29T12:15:00Z"/>
                <w:noProof/>
              </w:rPr>
            </w:pPr>
            <w:ins w:id="777" w:author="Rapporteur" w:date="2020-07-29T12:15:00Z">
              <w:r w:rsidRPr="00707B3F">
                <w:rPr>
                  <w:noProof/>
                </w:rPr>
                <w:t>IE/Group Name</w:t>
              </w:r>
            </w:ins>
          </w:p>
        </w:tc>
        <w:tc>
          <w:tcPr>
            <w:tcW w:w="1104" w:type="dxa"/>
          </w:tcPr>
          <w:p w14:paraId="0264E1D8" w14:textId="77777777" w:rsidR="00E05A75" w:rsidRPr="00707B3F" w:rsidRDefault="00E05A75" w:rsidP="001F7234">
            <w:pPr>
              <w:pStyle w:val="TAH"/>
              <w:rPr>
                <w:ins w:id="778" w:author="Rapporteur" w:date="2020-07-29T12:15:00Z"/>
                <w:noProof/>
              </w:rPr>
            </w:pPr>
            <w:ins w:id="779" w:author="Rapporteur" w:date="2020-07-29T12:15:00Z">
              <w:r w:rsidRPr="00707B3F">
                <w:rPr>
                  <w:noProof/>
                </w:rPr>
                <w:t>Presence</w:t>
              </w:r>
            </w:ins>
          </w:p>
        </w:tc>
        <w:tc>
          <w:tcPr>
            <w:tcW w:w="1306" w:type="dxa"/>
          </w:tcPr>
          <w:p w14:paraId="7338DC6E" w14:textId="77777777" w:rsidR="00E05A75" w:rsidRPr="00707B3F" w:rsidRDefault="00E05A75" w:rsidP="001F7234">
            <w:pPr>
              <w:pStyle w:val="TAH"/>
              <w:rPr>
                <w:ins w:id="780" w:author="Rapporteur" w:date="2020-07-29T12:15:00Z"/>
                <w:noProof/>
              </w:rPr>
            </w:pPr>
            <w:ins w:id="781" w:author="Rapporteur" w:date="2020-07-29T12:15:00Z">
              <w:r w:rsidRPr="00707B3F">
                <w:rPr>
                  <w:noProof/>
                </w:rPr>
                <w:t>Range</w:t>
              </w:r>
            </w:ins>
          </w:p>
        </w:tc>
        <w:tc>
          <w:tcPr>
            <w:tcW w:w="1661" w:type="dxa"/>
          </w:tcPr>
          <w:p w14:paraId="676D544F" w14:textId="77777777" w:rsidR="00E05A75" w:rsidRPr="00707B3F" w:rsidRDefault="00E05A75" w:rsidP="001F7234">
            <w:pPr>
              <w:pStyle w:val="TAH"/>
              <w:rPr>
                <w:ins w:id="782" w:author="Rapporteur" w:date="2020-07-29T12:15:00Z"/>
                <w:noProof/>
              </w:rPr>
            </w:pPr>
            <w:ins w:id="783" w:author="Rapporteur" w:date="2020-07-29T12:15:00Z">
              <w:r w:rsidRPr="00707B3F">
                <w:rPr>
                  <w:noProof/>
                </w:rPr>
                <w:t>IE type and reference</w:t>
              </w:r>
            </w:ins>
          </w:p>
        </w:tc>
        <w:tc>
          <w:tcPr>
            <w:tcW w:w="1274" w:type="dxa"/>
          </w:tcPr>
          <w:p w14:paraId="68483E47" w14:textId="77777777" w:rsidR="00E05A75" w:rsidRPr="00707B3F" w:rsidRDefault="00E05A75" w:rsidP="001F7234">
            <w:pPr>
              <w:pStyle w:val="TAH"/>
              <w:rPr>
                <w:ins w:id="784" w:author="Rapporteur" w:date="2020-07-29T12:15:00Z"/>
                <w:noProof/>
              </w:rPr>
            </w:pPr>
            <w:ins w:id="785" w:author="Rapporteur" w:date="2020-07-29T12:15:00Z">
              <w:r w:rsidRPr="00707B3F">
                <w:rPr>
                  <w:noProof/>
                </w:rPr>
                <w:t>Semantics description</w:t>
              </w:r>
            </w:ins>
          </w:p>
        </w:tc>
        <w:tc>
          <w:tcPr>
            <w:tcW w:w="1288" w:type="dxa"/>
          </w:tcPr>
          <w:p w14:paraId="368A12FE" w14:textId="77777777" w:rsidR="00E05A75" w:rsidRPr="00707B3F" w:rsidRDefault="00E05A75" w:rsidP="001F7234">
            <w:pPr>
              <w:pStyle w:val="TAH"/>
              <w:rPr>
                <w:ins w:id="786" w:author="Rapporteur" w:date="2020-07-29T12:15:00Z"/>
                <w:b w:val="0"/>
                <w:noProof/>
              </w:rPr>
            </w:pPr>
            <w:ins w:id="787" w:author="Rapporteur" w:date="2020-07-29T12:15:00Z">
              <w:r w:rsidRPr="00707B3F">
                <w:rPr>
                  <w:noProof/>
                </w:rPr>
                <w:t>Criticality</w:t>
              </w:r>
            </w:ins>
          </w:p>
        </w:tc>
        <w:tc>
          <w:tcPr>
            <w:tcW w:w="1274" w:type="dxa"/>
          </w:tcPr>
          <w:p w14:paraId="6A077502" w14:textId="77777777" w:rsidR="00E05A75" w:rsidRPr="00707B3F" w:rsidRDefault="00E05A75" w:rsidP="001F7234">
            <w:pPr>
              <w:pStyle w:val="TAH"/>
              <w:rPr>
                <w:ins w:id="788" w:author="Rapporteur" w:date="2020-07-29T12:15:00Z"/>
                <w:b w:val="0"/>
                <w:noProof/>
              </w:rPr>
            </w:pPr>
            <w:ins w:id="789" w:author="Rapporteur" w:date="2020-07-29T12:15:00Z">
              <w:r w:rsidRPr="00707B3F">
                <w:rPr>
                  <w:noProof/>
                </w:rPr>
                <w:t>Assigned Criticality</w:t>
              </w:r>
            </w:ins>
          </w:p>
        </w:tc>
      </w:tr>
      <w:tr w:rsidR="00E05A75" w:rsidRPr="00707B3F" w14:paraId="1DA0ABEA" w14:textId="77777777" w:rsidTr="001F7234">
        <w:trPr>
          <w:ins w:id="790" w:author="Rapporteur" w:date="2020-07-29T12:15:00Z"/>
        </w:trPr>
        <w:tc>
          <w:tcPr>
            <w:tcW w:w="2578" w:type="dxa"/>
          </w:tcPr>
          <w:p w14:paraId="74581754" w14:textId="77777777" w:rsidR="00E05A75" w:rsidRPr="00707B3F" w:rsidRDefault="00E05A75" w:rsidP="001F7234">
            <w:pPr>
              <w:pStyle w:val="TAL"/>
              <w:rPr>
                <w:ins w:id="791" w:author="Rapporteur" w:date="2020-07-29T12:15:00Z"/>
                <w:noProof/>
              </w:rPr>
            </w:pPr>
            <w:ins w:id="792" w:author="Rapporteur" w:date="2020-07-29T12:15:00Z">
              <w:r w:rsidRPr="00707B3F">
                <w:rPr>
                  <w:noProof/>
                </w:rPr>
                <w:t>Message Type</w:t>
              </w:r>
            </w:ins>
          </w:p>
        </w:tc>
        <w:tc>
          <w:tcPr>
            <w:tcW w:w="1104" w:type="dxa"/>
          </w:tcPr>
          <w:p w14:paraId="7283EA99" w14:textId="77777777" w:rsidR="00E05A75" w:rsidRPr="00707B3F" w:rsidRDefault="00E05A75" w:rsidP="001F7234">
            <w:pPr>
              <w:pStyle w:val="TAL"/>
              <w:rPr>
                <w:ins w:id="793" w:author="Rapporteur" w:date="2020-07-29T12:15:00Z"/>
                <w:noProof/>
              </w:rPr>
            </w:pPr>
            <w:ins w:id="794" w:author="Rapporteur" w:date="2020-07-29T12:15:00Z">
              <w:r w:rsidRPr="00707B3F">
                <w:rPr>
                  <w:noProof/>
                </w:rPr>
                <w:t>M</w:t>
              </w:r>
            </w:ins>
          </w:p>
        </w:tc>
        <w:tc>
          <w:tcPr>
            <w:tcW w:w="1306" w:type="dxa"/>
          </w:tcPr>
          <w:p w14:paraId="49CBDDCD" w14:textId="77777777" w:rsidR="00E05A75" w:rsidRPr="00707B3F" w:rsidRDefault="00E05A75" w:rsidP="001F7234">
            <w:pPr>
              <w:pStyle w:val="TAL"/>
              <w:rPr>
                <w:ins w:id="795" w:author="Rapporteur" w:date="2020-07-29T12:15:00Z"/>
                <w:noProof/>
              </w:rPr>
            </w:pPr>
          </w:p>
        </w:tc>
        <w:tc>
          <w:tcPr>
            <w:tcW w:w="1661" w:type="dxa"/>
          </w:tcPr>
          <w:p w14:paraId="2D08E2CE" w14:textId="77777777" w:rsidR="00E05A75" w:rsidRPr="00707B3F" w:rsidRDefault="00E05A75" w:rsidP="001F7234">
            <w:pPr>
              <w:pStyle w:val="TAL"/>
              <w:rPr>
                <w:ins w:id="796" w:author="Rapporteur" w:date="2020-07-29T12:15:00Z"/>
                <w:noProof/>
              </w:rPr>
            </w:pPr>
            <w:ins w:id="797" w:author="Rapporteur" w:date="2020-07-29T12:15:00Z">
              <w:r w:rsidRPr="00707B3F">
                <w:rPr>
                  <w:noProof/>
                </w:rPr>
                <w:t>9.2.3</w:t>
              </w:r>
            </w:ins>
          </w:p>
        </w:tc>
        <w:tc>
          <w:tcPr>
            <w:tcW w:w="1274" w:type="dxa"/>
          </w:tcPr>
          <w:p w14:paraId="48F1D0CD" w14:textId="77777777" w:rsidR="00E05A75" w:rsidRPr="00707B3F" w:rsidRDefault="00E05A75" w:rsidP="001F7234">
            <w:pPr>
              <w:pStyle w:val="TAL"/>
              <w:rPr>
                <w:ins w:id="798" w:author="Rapporteur" w:date="2020-07-29T12:15:00Z"/>
                <w:noProof/>
              </w:rPr>
            </w:pPr>
          </w:p>
        </w:tc>
        <w:tc>
          <w:tcPr>
            <w:tcW w:w="1288" w:type="dxa"/>
          </w:tcPr>
          <w:p w14:paraId="7FE42BC0" w14:textId="77777777" w:rsidR="00E05A75" w:rsidRPr="00707B3F" w:rsidRDefault="00E05A75" w:rsidP="001F7234">
            <w:pPr>
              <w:pStyle w:val="TAC"/>
              <w:rPr>
                <w:ins w:id="799" w:author="Rapporteur" w:date="2020-07-29T12:15:00Z"/>
                <w:noProof/>
              </w:rPr>
            </w:pPr>
            <w:ins w:id="800" w:author="Rapporteur" w:date="2020-07-29T12:15:00Z">
              <w:r w:rsidRPr="00707B3F">
                <w:rPr>
                  <w:noProof/>
                </w:rPr>
                <w:t>YES</w:t>
              </w:r>
            </w:ins>
          </w:p>
        </w:tc>
        <w:tc>
          <w:tcPr>
            <w:tcW w:w="1274" w:type="dxa"/>
          </w:tcPr>
          <w:p w14:paraId="6F6F5870" w14:textId="77777777" w:rsidR="00E05A75" w:rsidRPr="00707B3F" w:rsidRDefault="00E05A75" w:rsidP="001F7234">
            <w:pPr>
              <w:pStyle w:val="TAC"/>
              <w:rPr>
                <w:ins w:id="801" w:author="Rapporteur" w:date="2020-07-29T12:15:00Z"/>
                <w:noProof/>
              </w:rPr>
            </w:pPr>
            <w:ins w:id="802" w:author="Rapporteur" w:date="2020-07-29T12:15:00Z">
              <w:r w:rsidRPr="00707B3F">
                <w:rPr>
                  <w:noProof/>
                </w:rPr>
                <w:t>reject</w:t>
              </w:r>
            </w:ins>
          </w:p>
        </w:tc>
      </w:tr>
      <w:tr w:rsidR="00E05A75" w:rsidRPr="00707B3F" w14:paraId="039CC95A" w14:textId="77777777" w:rsidTr="001F7234">
        <w:trPr>
          <w:ins w:id="803" w:author="Rapporteur" w:date="2020-07-29T12:15:00Z"/>
        </w:trPr>
        <w:tc>
          <w:tcPr>
            <w:tcW w:w="2578" w:type="dxa"/>
          </w:tcPr>
          <w:p w14:paraId="37EFE0C9" w14:textId="77777777" w:rsidR="00E05A75" w:rsidRPr="00707B3F" w:rsidRDefault="00E05A75" w:rsidP="001F7234">
            <w:pPr>
              <w:pStyle w:val="TAL"/>
              <w:rPr>
                <w:ins w:id="804" w:author="Rapporteur" w:date="2020-07-29T12:15:00Z"/>
                <w:noProof/>
              </w:rPr>
            </w:pPr>
            <w:ins w:id="805" w:author="Rapporteur" w:date="2020-07-29T12:15:00Z">
              <w:r w:rsidRPr="00707B3F">
                <w:rPr>
                  <w:noProof/>
                </w:rPr>
                <w:t>NRPPa Transaction ID</w:t>
              </w:r>
            </w:ins>
          </w:p>
        </w:tc>
        <w:tc>
          <w:tcPr>
            <w:tcW w:w="1104" w:type="dxa"/>
          </w:tcPr>
          <w:p w14:paraId="088F6261" w14:textId="77777777" w:rsidR="00E05A75" w:rsidRPr="00707B3F" w:rsidRDefault="00E05A75" w:rsidP="001F7234">
            <w:pPr>
              <w:pStyle w:val="TAL"/>
              <w:rPr>
                <w:ins w:id="806" w:author="Rapporteur" w:date="2020-07-29T12:15:00Z"/>
                <w:noProof/>
              </w:rPr>
            </w:pPr>
            <w:ins w:id="807" w:author="Rapporteur" w:date="2020-07-29T12:15:00Z">
              <w:r w:rsidRPr="00707B3F">
                <w:rPr>
                  <w:noProof/>
                </w:rPr>
                <w:t>M</w:t>
              </w:r>
            </w:ins>
          </w:p>
        </w:tc>
        <w:tc>
          <w:tcPr>
            <w:tcW w:w="1306" w:type="dxa"/>
          </w:tcPr>
          <w:p w14:paraId="7FBDD12A" w14:textId="77777777" w:rsidR="00E05A75" w:rsidRPr="00707B3F" w:rsidRDefault="00E05A75" w:rsidP="001F7234">
            <w:pPr>
              <w:pStyle w:val="TAL"/>
              <w:rPr>
                <w:ins w:id="808" w:author="Rapporteur" w:date="2020-07-29T12:15:00Z"/>
                <w:noProof/>
              </w:rPr>
            </w:pPr>
          </w:p>
        </w:tc>
        <w:tc>
          <w:tcPr>
            <w:tcW w:w="1661" w:type="dxa"/>
          </w:tcPr>
          <w:p w14:paraId="300E45B9" w14:textId="77777777" w:rsidR="00E05A75" w:rsidRPr="00707B3F" w:rsidRDefault="00E05A75" w:rsidP="001F7234">
            <w:pPr>
              <w:pStyle w:val="TAL"/>
              <w:rPr>
                <w:ins w:id="809" w:author="Rapporteur" w:date="2020-07-29T12:15:00Z"/>
                <w:noProof/>
              </w:rPr>
            </w:pPr>
            <w:ins w:id="810" w:author="Rapporteur" w:date="2020-07-29T12:15:00Z">
              <w:r w:rsidRPr="00707B3F">
                <w:rPr>
                  <w:noProof/>
                </w:rPr>
                <w:t>9.2.4</w:t>
              </w:r>
            </w:ins>
          </w:p>
        </w:tc>
        <w:tc>
          <w:tcPr>
            <w:tcW w:w="1274" w:type="dxa"/>
          </w:tcPr>
          <w:p w14:paraId="2E95A1A6" w14:textId="77777777" w:rsidR="00E05A75" w:rsidRPr="00707B3F" w:rsidRDefault="00E05A75" w:rsidP="001F7234">
            <w:pPr>
              <w:pStyle w:val="TAL"/>
              <w:rPr>
                <w:ins w:id="811" w:author="Rapporteur" w:date="2020-07-29T12:15:00Z"/>
                <w:noProof/>
              </w:rPr>
            </w:pPr>
          </w:p>
        </w:tc>
        <w:tc>
          <w:tcPr>
            <w:tcW w:w="1288" w:type="dxa"/>
          </w:tcPr>
          <w:p w14:paraId="3D67362C" w14:textId="77777777" w:rsidR="00E05A75" w:rsidRPr="00707B3F" w:rsidRDefault="00E05A75" w:rsidP="001F7234">
            <w:pPr>
              <w:pStyle w:val="TAC"/>
              <w:rPr>
                <w:ins w:id="812" w:author="Rapporteur" w:date="2020-07-29T12:15:00Z"/>
                <w:noProof/>
              </w:rPr>
            </w:pPr>
            <w:ins w:id="813" w:author="Rapporteur" w:date="2020-07-29T12:15:00Z">
              <w:r w:rsidRPr="00707B3F">
                <w:rPr>
                  <w:noProof/>
                </w:rPr>
                <w:t>-</w:t>
              </w:r>
            </w:ins>
          </w:p>
        </w:tc>
        <w:tc>
          <w:tcPr>
            <w:tcW w:w="1274" w:type="dxa"/>
          </w:tcPr>
          <w:p w14:paraId="3B95F9CC" w14:textId="77777777" w:rsidR="00E05A75" w:rsidRPr="00707B3F" w:rsidRDefault="00E05A75" w:rsidP="001F7234">
            <w:pPr>
              <w:pStyle w:val="TAC"/>
              <w:rPr>
                <w:ins w:id="814" w:author="Rapporteur" w:date="2020-07-29T12:15:00Z"/>
                <w:noProof/>
              </w:rPr>
            </w:pPr>
          </w:p>
        </w:tc>
      </w:tr>
      <w:tr w:rsidR="00E05A75" w:rsidRPr="00707B3F" w14:paraId="38B342AD" w14:textId="77777777" w:rsidTr="001F7234">
        <w:trPr>
          <w:ins w:id="815" w:author="Rapporteur" w:date="2020-07-29T12:15:00Z"/>
        </w:trPr>
        <w:tc>
          <w:tcPr>
            <w:tcW w:w="2578" w:type="dxa"/>
          </w:tcPr>
          <w:p w14:paraId="30E524B0" w14:textId="77777777" w:rsidR="00E05A75" w:rsidRPr="00707B3F" w:rsidRDefault="00E05A75" w:rsidP="001F7234">
            <w:pPr>
              <w:pStyle w:val="TAL"/>
              <w:rPr>
                <w:ins w:id="816" w:author="Rapporteur" w:date="2020-07-29T12:15:00Z"/>
                <w:noProof/>
              </w:rPr>
            </w:pPr>
            <w:ins w:id="817" w:author="Rapporteur" w:date="2020-07-29T12:15:00Z">
              <w:r>
                <w:rPr>
                  <w:noProof/>
                </w:rPr>
                <w:t>SRS Configuration</w:t>
              </w:r>
            </w:ins>
          </w:p>
        </w:tc>
        <w:tc>
          <w:tcPr>
            <w:tcW w:w="1104" w:type="dxa"/>
          </w:tcPr>
          <w:p w14:paraId="61BD471B" w14:textId="77777777" w:rsidR="00E05A75" w:rsidRPr="00707B3F" w:rsidRDefault="00E05A75" w:rsidP="001F7234">
            <w:pPr>
              <w:pStyle w:val="TAL"/>
              <w:rPr>
                <w:ins w:id="818" w:author="Rapporteur" w:date="2020-07-29T12:15:00Z"/>
                <w:noProof/>
              </w:rPr>
            </w:pPr>
            <w:ins w:id="819" w:author="Rapporteur" w:date="2020-07-29T12:15:00Z">
              <w:r>
                <w:rPr>
                  <w:noProof/>
                </w:rPr>
                <w:t>O</w:t>
              </w:r>
            </w:ins>
          </w:p>
        </w:tc>
        <w:tc>
          <w:tcPr>
            <w:tcW w:w="1306" w:type="dxa"/>
          </w:tcPr>
          <w:p w14:paraId="355DC87A" w14:textId="77777777" w:rsidR="00E05A75" w:rsidRPr="00707B3F" w:rsidRDefault="00E05A75" w:rsidP="001F7234">
            <w:pPr>
              <w:pStyle w:val="TAL"/>
              <w:rPr>
                <w:ins w:id="820" w:author="Rapporteur" w:date="2020-07-29T12:15:00Z"/>
                <w:noProof/>
              </w:rPr>
            </w:pPr>
          </w:p>
        </w:tc>
        <w:tc>
          <w:tcPr>
            <w:tcW w:w="1661" w:type="dxa"/>
          </w:tcPr>
          <w:p w14:paraId="69E0B8D9" w14:textId="77777777" w:rsidR="00E05A75" w:rsidRPr="00707B3F" w:rsidRDefault="00E05A75" w:rsidP="001F7234">
            <w:pPr>
              <w:pStyle w:val="TAL"/>
              <w:rPr>
                <w:ins w:id="821" w:author="Rapporteur" w:date="2020-07-29T12:15:00Z"/>
                <w:noProof/>
              </w:rPr>
            </w:pPr>
            <w:ins w:id="822" w:author="Rapporteur" w:date="2020-07-29T12:15:00Z">
              <w:r>
                <w:rPr>
                  <w:noProof/>
                </w:rPr>
                <w:t>9.2.y</w:t>
              </w:r>
            </w:ins>
          </w:p>
        </w:tc>
        <w:tc>
          <w:tcPr>
            <w:tcW w:w="1274" w:type="dxa"/>
          </w:tcPr>
          <w:p w14:paraId="6D205670" w14:textId="77777777" w:rsidR="00E05A75" w:rsidRPr="00707B3F" w:rsidRDefault="00E05A75" w:rsidP="001F7234">
            <w:pPr>
              <w:pStyle w:val="TAL"/>
              <w:rPr>
                <w:ins w:id="823" w:author="Rapporteur" w:date="2020-07-29T12:15:00Z"/>
                <w:noProof/>
              </w:rPr>
            </w:pPr>
          </w:p>
        </w:tc>
        <w:tc>
          <w:tcPr>
            <w:tcW w:w="1288" w:type="dxa"/>
          </w:tcPr>
          <w:p w14:paraId="0CA0FF53" w14:textId="77777777" w:rsidR="00E05A75" w:rsidRPr="00707B3F" w:rsidRDefault="00E05A75" w:rsidP="001F7234">
            <w:pPr>
              <w:pStyle w:val="TAC"/>
              <w:rPr>
                <w:ins w:id="824" w:author="Rapporteur" w:date="2020-07-29T12:15:00Z"/>
                <w:noProof/>
              </w:rPr>
            </w:pPr>
            <w:ins w:id="825" w:author="Rapporteur" w:date="2020-07-29T12:15:00Z">
              <w:r w:rsidRPr="00707B3F">
                <w:rPr>
                  <w:noProof/>
                </w:rPr>
                <w:t>YES</w:t>
              </w:r>
            </w:ins>
          </w:p>
        </w:tc>
        <w:tc>
          <w:tcPr>
            <w:tcW w:w="1274" w:type="dxa"/>
          </w:tcPr>
          <w:p w14:paraId="176FD7B7" w14:textId="77777777" w:rsidR="00E05A75" w:rsidRPr="00707B3F" w:rsidRDefault="00E05A75" w:rsidP="001F7234">
            <w:pPr>
              <w:pStyle w:val="TAC"/>
              <w:rPr>
                <w:ins w:id="826" w:author="Rapporteur" w:date="2020-07-29T12:15:00Z"/>
                <w:noProof/>
              </w:rPr>
            </w:pPr>
            <w:ins w:id="827" w:author="Rapporteur" w:date="2020-07-29T12:15:00Z">
              <w:r w:rsidRPr="00707B3F">
                <w:rPr>
                  <w:noProof/>
                </w:rPr>
                <w:t>ignore</w:t>
              </w:r>
            </w:ins>
          </w:p>
        </w:tc>
      </w:tr>
    </w:tbl>
    <w:p w14:paraId="5011AD5B" w14:textId="77777777" w:rsidR="00E05A75" w:rsidRDefault="00E05A75" w:rsidP="00E05A75">
      <w:pPr>
        <w:rPr>
          <w:ins w:id="828" w:author="Rapporteur" w:date="2020-07-29T12:15:00Z"/>
          <w:b/>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829" w:author="Rapporteur" w:date="2020-07-29T12:15:00Z"/>
          <w:noProof/>
        </w:rPr>
      </w:pPr>
      <w:ins w:id="830" w:author="Rapporteur" w:date="2020-07-29T12:15: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831" w:author="Rapporteur" w:date="2020-07-29T12:15:00Z"/>
          <w:noProof/>
        </w:rPr>
      </w:pPr>
      <w:ins w:id="832" w:author="Rapporteur" w:date="2020-07-29T12:15: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833" w:author="Rapporteur" w:date="2020-07-29T12:15:00Z"/>
          <w:noProof/>
        </w:rPr>
      </w:pPr>
      <w:ins w:id="834" w:author="Rapporteur" w:date="2020-07-29T12:15: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835" w:author="Rapporteur" w:date="2020-07-29T12:15:00Z"/>
        </w:trPr>
        <w:tc>
          <w:tcPr>
            <w:tcW w:w="2575" w:type="dxa"/>
          </w:tcPr>
          <w:p w14:paraId="08D7187A" w14:textId="77777777" w:rsidR="00D12A34" w:rsidRPr="00707B3F" w:rsidRDefault="00D12A34" w:rsidP="00A4335D">
            <w:pPr>
              <w:pStyle w:val="TAH"/>
              <w:rPr>
                <w:ins w:id="836" w:author="Rapporteur" w:date="2020-07-29T12:15:00Z"/>
                <w:noProof/>
              </w:rPr>
            </w:pPr>
            <w:ins w:id="837" w:author="Rapporteur" w:date="2020-07-29T12:15:00Z">
              <w:r w:rsidRPr="00707B3F">
                <w:rPr>
                  <w:noProof/>
                </w:rPr>
                <w:t>IE/Group Name</w:t>
              </w:r>
            </w:ins>
          </w:p>
        </w:tc>
        <w:tc>
          <w:tcPr>
            <w:tcW w:w="1080" w:type="dxa"/>
          </w:tcPr>
          <w:p w14:paraId="3ED2B332" w14:textId="77777777" w:rsidR="00D12A34" w:rsidRPr="00707B3F" w:rsidRDefault="00D12A34" w:rsidP="00A4335D">
            <w:pPr>
              <w:pStyle w:val="TAH"/>
              <w:rPr>
                <w:ins w:id="838" w:author="Rapporteur" w:date="2020-07-29T12:15:00Z"/>
                <w:noProof/>
              </w:rPr>
            </w:pPr>
            <w:ins w:id="839" w:author="Rapporteur" w:date="2020-07-29T12:15:00Z">
              <w:r w:rsidRPr="00707B3F">
                <w:rPr>
                  <w:noProof/>
                </w:rPr>
                <w:t>Presence</w:t>
              </w:r>
            </w:ins>
          </w:p>
        </w:tc>
        <w:tc>
          <w:tcPr>
            <w:tcW w:w="1350" w:type="dxa"/>
          </w:tcPr>
          <w:p w14:paraId="34316BD1" w14:textId="77777777" w:rsidR="00D12A34" w:rsidRPr="00707B3F" w:rsidRDefault="00D12A34" w:rsidP="00A4335D">
            <w:pPr>
              <w:pStyle w:val="TAH"/>
              <w:rPr>
                <w:ins w:id="840" w:author="Rapporteur" w:date="2020-07-29T12:15:00Z"/>
                <w:noProof/>
              </w:rPr>
            </w:pPr>
            <w:ins w:id="841" w:author="Rapporteur" w:date="2020-07-29T12:15:00Z">
              <w:r w:rsidRPr="00707B3F">
                <w:rPr>
                  <w:noProof/>
                </w:rPr>
                <w:t>Range</w:t>
              </w:r>
            </w:ins>
          </w:p>
        </w:tc>
        <w:tc>
          <w:tcPr>
            <w:tcW w:w="1620" w:type="dxa"/>
          </w:tcPr>
          <w:p w14:paraId="670204EB" w14:textId="77777777" w:rsidR="00D12A34" w:rsidRPr="00707B3F" w:rsidRDefault="00D12A34" w:rsidP="00A4335D">
            <w:pPr>
              <w:pStyle w:val="TAH"/>
              <w:rPr>
                <w:ins w:id="842" w:author="Rapporteur" w:date="2020-07-29T12:15:00Z"/>
                <w:noProof/>
              </w:rPr>
            </w:pPr>
            <w:ins w:id="843" w:author="Rapporteur" w:date="2020-07-29T12:15:00Z">
              <w:r w:rsidRPr="00707B3F">
                <w:rPr>
                  <w:noProof/>
                </w:rPr>
                <w:t>IE type and reference</w:t>
              </w:r>
            </w:ins>
          </w:p>
        </w:tc>
        <w:tc>
          <w:tcPr>
            <w:tcW w:w="1260" w:type="dxa"/>
          </w:tcPr>
          <w:p w14:paraId="53839CF6" w14:textId="77777777" w:rsidR="00D12A34" w:rsidRPr="00707B3F" w:rsidRDefault="00D12A34" w:rsidP="00A4335D">
            <w:pPr>
              <w:pStyle w:val="TAH"/>
              <w:rPr>
                <w:ins w:id="844" w:author="Rapporteur" w:date="2020-07-29T12:15:00Z"/>
                <w:noProof/>
              </w:rPr>
            </w:pPr>
            <w:ins w:id="845" w:author="Rapporteur" w:date="2020-07-29T12:15:00Z">
              <w:r w:rsidRPr="00707B3F">
                <w:rPr>
                  <w:noProof/>
                </w:rPr>
                <w:t>Semantics description</w:t>
              </w:r>
            </w:ins>
          </w:p>
        </w:tc>
        <w:tc>
          <w:tcPr>
            <w:tcW w:w="1350" w:type="dxa"/>
          </w:tcPr>
          <w:p w14:paraId="7B29714A" w14:textId="77777777" w:rsidR="00D12A34" w:rsidRPr="00707B3F" w:rsidRDefault="00D12A34" w:rsidP="00A4335D">
            <w:pPr>
              <w:pStyle w:val="TAH"/>
              <w:rPr>
                <w:ins w:id="846" w:author="Rapporteur" w:date="2020-07-29T12:15:00Z"/>
                <w:b w:val="0"/>
                <w:noProof/>
              </w:rPr>
            </w:pPr>
            <w:ins w:id="847" w:author="Rapporteur" w:date="2020-07-29T12:15:00Z">
              <w:r w:rsidRPr="00707B3F">
                <w:rPr>
                  <w:noProof/>
                </w:rPr>
                <w:t>Criticality</w:t>
              </w:r>
            </w:ins>
          </w:p>
        </w:tc>
        <w:tc>
          <w:tcPr>
            <w:tcW w:w="1253" w:type="dxa"/>
          </w:tcPr>
          <w:p w14:paraId="7FEC219C" w14:textId="77777777" w:rsidR="00D12A34" w:rsidRPr="00707B3F" w:rsidRDefault="00D12A34" w:rsidP="00A4335D">
            <w:pPr>
              <w:pStyle w:val="TAH"/>
              <w:rPr>
                <w:ins w:id="848" w:author="Rapporteur" w:date="2020-07-29T12:15:00Z"/>
                <w:b w:val="0"/>
                <w:noProof/>
              </w:rPr>
            </w:pPr>
            <w:ins w:id="849" w:author="Rapporteur" w:date="2020-07-29T12:15:00Z">
              <w:r w:rsidRPr="00707B3F">
                <w:rPr>
                  <w:noProof/>
                </w:rPr>
                <w:t>Assigned Criticality</w:t>
              </w:r>
            </w:ins>
          </w:p>
        </w:tc>
      </w:tr>
      <w:tr w:rsidR="00D12A34" w:rsidRPr="00707B3F" w14:paraId="39BF2040" w14:textId="77777777" w:rsidTr="00A4335D">
        <w:trPr>
          <w:ins w:id="850" w:author="Rapporteur" w:date="2020-07-29T12:15:00Z"/>
        </w:trPr>
        <w:tc>
          <w:tcPr>
            <w:tcW w:w="2575" w:type="dxa"/>
          </w:tcPr>
          <w:p w14:paraId="403D3992" w14:textId="77777777" w:rsidR="00D12A34" w:rsidRPr="00707B3F" w:rsidRDefault="00D12A34" w:rsidP="00A4335D">
            <w:pPr>
              <w:pStyle w:val="TAL"/>
              <w:rPr>
                <w:ins w:id="851" w:author="Rapporteur" w:date="2020-07-29T12:15:00Z"/>
                <w:noProof/>
              </w:rPr>
            </w:pPr>
            <w:ins w:id="852" w:author="Rapporteur" w:date="2020-07-29T12:15:00Z">
              <w:r w:rsidRPr="00707B3F">
                <w:rPr>
                  <w:noProof/>
                </w:rPr>
                <w:t>Message Type</w:t>
              </w:r>
            </w:ins>
          </w:p>
        </w:tc>
        <w:tc>
          <w:tcPr>
            <w:tcW w:w="1080" w:type="dxa"/>
          </w:tcPr>
          <w:p w14:paraId="07D67CFF" w14:textId="77777777" w:rsidR="00D12A34" w:rsidRPr="00707B3F" w:rsidRDefault="00D12A34" w:rsidP="00A4335D">
            <w:pPr>
              <w:pStyle w:val="TAL"/>
              <w:rPr>
                <w:ins w:id="853" w:author="Rapporteur" w:date="2020-07-29T12:15:00Z"/>
                <w:noProof/>
              </w:rPr>
            </w:pPr>
            <w:ins w:id="854" w:author="Rapporteur" w:date="2020-07-29T12:15:00Z">
              <w:r w:rsidRPr="00707B3F">
                <w:rPr>
                  <w:noProof/>
                </w:rPr>
                <w:t>M</w:t>
              </w:r>
            </w:ins>
          </w:p>
        </w:tc>
        <w:tc>
          <w:tcPr>
            <w:tcW w:w="1350" w:type="dxa"/>
          </w:tcPr>
          <w:p w14:paraId="4A85E5C7" w14:textId="77777777" w:rsidR="00D12A34" w:rsidRPr="00707B3F" w:rsidRDefault="00D12A34" w:rsidP="00A4335D">
            <w:pPr>
              <w:pStyle w:val="TAL"/>
              <w:rPr>
                <w:ins w:id="855" w:author="Rapporteur" w:date="2020-07-29T12:15:00Z"/>
                <w:noProof/>
              </w:rPr>
            </w:pPr>
          </w:p>
        </w:tc>
        <w:tc>
          <w:tcPr>
            <w:tcW w:w="1620" w:type="dxa"/>
          </w:tcPr>
          <w:p w14:paraId="0DCCE467" w14:textId="77777777" w:rsidR="00D12A34" w:rsidRPr="00707B3F" w:rsidRDefault="00D12A34" w:rsidP="00A4335D">
            <w:pPr>
              <w:pStyle w:val="TAL"/>
              <w:rPr>
                <w:ins w:id="856" w:author="Rapporteur" w:date="2020-07-29T12:15:00Z"/>
                <w:noProof/>
              </w:rPr>
            </w:pPr>
            <w:ins w:id="857" w:author="Rapporteur" w:date="2020-07-29T12:15:00Z">
              <w:r w:rsidRPr="00707B3F">
                <w:rPr>
                  <w:noProof/>
                </w:rPr>
                <w:t>9.2.3</w:t>
              </w:r>
            </w:ins>
          </w:p>
        </w:tc>
        <w:tc>
          <w:tcPr>
            <w:tcW w:w="1260" w:type="dxa"/>
          </w:tcPr>
          <w:p w14:paraId="0863067C" w14:textId="77777777" w:rsidR="00D12A34" w:rsidRPr="00707B3F" w:rsidRDefault="00D12A34" w:rsidP="00A4335D">
            <w:pPr>
              <w:pStyle w:val="TAL"/>
              <w:rPr>
                <w:ins w:id="858" w:author="Rapporteur" w:date="2020-07-29T12:15:00Z"/>
                <w:noProof/>
              </w:rPr>
            </w:pPr>
          </w:p>
        </w:tc>
        <w:tc>
          <w:tcPr>
            <w:tcW w:w="1350" w:type="dxa"/>
          </w:tcPr>
          <w:p w14:paraId="59FC65F6" w14:textId="77777777" w:rsidR="00D12A34" w:rsidRPr="00707B3F" w:rsidRDefault="00D12A34" w:rsidP="00A4335D">
            <w:pPr>
              <w:pStyle w:val="TAC"/>
              <w:rPr>
                <w:ins w:id="859" w:author="Rapporteur" w:date="2020-07-29T12:15:00Z"/>
                <w:noProof/>
              </w:rPr>
            </w:pPr>
            <w:ins w:id="860" w:author="Rapporteur" w:date="2020-07-29T12:15:00Z">
              <w:r w:rsidRPr="00707B3F">
                <w:rPr>
                  <w:noProof/>
                </w:rPr>
                <w:t>YES</w:t>
              </w:r>
            </w:ins>
          </w:p>
        </w:tc>
        <w:tc>
          <w:tcPr>
            <w:tcW w:w="1253" w:type="dxa"/>
          </w:tcPr>
          <w:p w14:paraId="42E080EF" w14:textId="77777777" w:rsidR="00D12A34" w:rsidRPr="00707B3F" w:rsidRDefault="00D12A34" w:rsidP="00A4335D">
            <w:pPr>
              <w:pStyle w:val="TAC"/>
              <w:rPr>
                <w:ins w:id="861" w:author="Rapporteur" w:date="2020-07-29T12:15:00Z"/>
                <w:noProof/>
              </w:rPr>
            </w:pPr>
            <w:ins w:id="862" w:author="Rapporteur" w:date="2020-07-29T12:15:00Z">
              <w:r w:rsidRPr="00707B3F">
                <w:rPr>
                  <w:noProof/>
                </w:rPr>
                <w:t>reject</w:t>
              </w:r>
            </w:ins>
          </w:p>
        </w:tc>
      </w:tr>
      <w:tr w:rsidR="00D12A34" w:rsidRPr="00707B3F" w14:paraId="4CB9C954" w14:textId="77777777" w:rsidTr="00A4335D">
        <w:trPr>
          <w:ins w:id="863" w:author="Rapporteur" w:date="2020-07-29T12:15:00Z"/>
        </w:trPr>
        <w:tc>
          <w:tcPr>
            <w:tcW w:w="2575" w:type="dxa"/>
          </w:tcPr>
          <w:p w14:paraId="7444FF67" w14:textId="77777777" w:rsidR="00D12A34" w:rsidRPr="00707B3F" w:rsidRDefault="00D12A34" w:rsidP="00A4335D">
            <w:pPr>
              <w:pStyle w:val="TAL"/>
              <w:rPr>
                <w:ins w:id="864" w:author="Rapporteur" w:date="2020-07-29T12:15:00Z"/>
                <w:noProof/>
              </w:rPr>
            </w:pPr>
            <w:ins w:id="865" w:author="Rapporteur" w:date="2020-07-29T12:15:00Z">
              <w:r w:rsidRPr="00707B3F">
                <w:rPr>
                  <w:noProof/>
                </w:rPr>
                <w:t>NRPPa Transaction ID</w:t>
              </w:r>
            </w:ins>
          </w:p>
        </w:tc>
        <w:tc>
          <w:tcPr>
            <w:tcW w:w="1080" w:type="dxa"/>
          </w:tcPr>
          <w:p w14:paraId="16070F8D" w14:textId="77777777" w:rsidR="00D12A34" w:rsidRPr="00707B3F" w:rsidRDefault="00D12A34" w:rsidP="00A4335D">
            <w:pPr>
              <w:pStyle w:val="TAL"/>
              <w:rPr>
                <w:ins w:id="866" w:author="Rapporteur" w:date="2020-07-29T12:15:00Z"/>
                <w:noProof/>
              </w:rPr>
            </w:pPr>
            <w:ins w:id="867" w:author="Rapporteur" w:date="2020-07-29T12:15:00Z">
              <w:r w:rsidRPr="00707B3F">
                <w:rPr>
                  <w:noProof/>
                </w:rPr>
                <w:t>M</w:t>
              </w:r>
            </w:ins>
          </w:p>
        </w:tc>
        <w:tc>
          <w:tcPr>
            <w:tcW w:w="1350" w:type="dxa"/>
          </w:tcPr>
          <w:p w14:paraId="27EC54E3" w14:textId="77777777" w:rsidR="00D12A34" w:rsidRPr="00707B3F" w:rsidRDefault="00D12A34" w:rsidP="00A4335D">
            <w:pPr>
              <w:pStyle w:val="TAL"/>
              <w:rPr>
                <w:ins w:id="868" w:author="Rapporteur" w:date="2020-07-29T12:15:00Z"/>
                <w:noProof/>
              </w:rPr>
            </w:pPr>
          </w:p>
        </w:tc>
        <w:tc>
          <w:tcPr>
            <w:tcW w:w="1620" w:type="dxa"/>
          </w:tcPr>
          <w:p w14:paraId="308158F0" w14:textId="77777777" w:rsidR="00D12A34" w:rsidRPr="00707B3F" w:rsidRDefault="00D12A34" w:rsidP="00A4335D">
            <w:pPr>
              <w:pStyle w:val="TAL"/>
              <w:rPr>
                <w:ins w:id="869" w:author="Rapporteur" w:date="2020-07-29T12:15:00Z"/>
                <w:noProof/>
              </w:rPr>
            </w:pPr>
            <w:ins w:id="870" w:author="Rapporteur" w:date="2020-07-29T12:15:00Z">
              <w:r w:rsidRPr="00707B3F">
                <w:rPr>
                  <w:noProof/>
                </w:rPr>
                <w:t>9.2.4</w:t>
              </w:r>
            </w:ins>
          </w:p>
        </w:tc>
        <w:tc>
          <w:tcPr>
            <w:tcW w:w="1260" w:type="dxa"/>
          </w:tcPr>
          <w:p w14:paraId="6D3DCC2C" w14:textId="77777777" w:rsidR="00D12A34" w:rsidRPr="00707B3F" w:rsidRDefault="00D12A34" w:rsidP="00A4335D">
            <w:pPr>
              <w:pStyle w:val="TAL"/>
              <w:rPr>
                <w:ins w:id="871" w:author="Rapporteur" w:date="2020-07-29T12:15:00Z"/>
                <w:noProof/>
              </w:rPr>
            </w:pPr>
          </w:p>
        </w:tc>
        <w:tc>
          <w:tcPr>
            <w:tcW w:w="1350" w:type="dxa"/>
          </w:tcPr>
          <w:p w14:paraId="76CE9DC8" w14:textId="77777777" w:rsidR="00D12A34" w:rsidRPr="00707B3F" w:rsidRDefault="00D12A34" w:rsidP="00A4335D">
            <w:pPr>
              <w:pStyle w:val="TAC"/>
              <w:rPr>
                <w:ins w:id="872" w:author="Rapporteur" w:date="2020-07-29T12:15:00Z"/>
                <w:noProof/>
              </w:rPr>
            </w:pPr>
            <w:ins w:id="873" w:author="Rapporteur" w:date="2020-07-29T12:15:00Z">
              <w:r w:rsidRPr="00707B3F">
                <w:rPr>
                  <w:noProof/>
                </w:rPr>
                <w:t>-</w:t>
              </w:r>
            </w:ins>
          </w:p>
        </w:tc>
        <w:tc>
          <w:tcPr>
            <w:tcW w:w="1253" w:type="dxa"/>
          </w:tcPr>
          <w:p w14:paraId="6F87EDC6" w14:textId="77777777" w:rsidR="00D12A34" w:rsidRPr="00707B3F" w:rsidRDefault="00D12A34" w:rsidP="00A4335D">
            <w:pPr>
              <w:pStyle w:val="TAC"/>
              <w:rPr>
                <w:ins w:id="874" w:author="Rapporteur" w:date="2020-07-29T12:15:00Z"/>
                <w:noProof/>
              </w:rPr>
            </w:pPr>
          </w:p>
        </w:tc>
      </w:tr>
      <w:tr w:rsidR="00311909" w:rsidRPr="00707B3F" w14:paraId="69006E8B" w14:textId="77777777" w:rsidTr="00A4335D">
        <w:trPr>
          <w:ins w:id="875" w:author="Rapporteur" w:date="2020-07-29T12:15:00Z"/>
        </w:trPr>
        <w:tc>
          <w:tcPr>
            <w:tcW w:w="2575" w:type="dxa"/>
          </w:tcPr>
          <w:p w14:paraId="38C55077" w14:textId="2FA6CF74" w:rsidR="00311909" w:rsidRPr="00707B3F" w:rsidRDefault="00311909" w:rsidP="00311909">
            <w:pPr>
              <w:pStyle w:val="TAL"/>
              <w:rPr>
                <w:ins w:id="876" w:author="Rapporteur" w:date="2020-07-29T12:15:00Z"/>
                <w:noProof/>
              </w:rPr>
            </w:pPr>
            <w:ins w:id="877" w:author="Rapporteur" w:date="2020-07-29T12:15:00Z">
              <w:r w:rsidRPr="00142A04">
                <w:t>TRP List</w:t>
              </w:r>
            </w:ins>
          </w:p>
        </w:tc>
        <w:tc>
          <w:tcPr>
            <w:tcW w:w="1080" w:type="dxa"/>
          </w:tcPr>
          <w:p w14:paraId="04ACA67F" w14:textId="77777777" w:rsidR="00311909" w:rsidRPr="00707B3F" w:rsidRDefault="00311909" w:rsidP="00311909">
            <w:pPr>
              <w:pStyle w:val="TAL"/>
              <w:rPr>
                <w:ins w:id="878" w:author="Rapporteur" w:date="2020-07-29T12:15:00Z"/>
                <w:noProof/>
              </w:rPr>
            </w:pPr>
          </w:p>
        </w:tc>
        <w:tc>
          <w:tcPr>
            <w:tcW w:w="1350" w:type="dxa"/>
          </w:tcPr>
          <w:p w14:paraId="6E7C11A1" w14:textId="176203C2" w:rsidR="00311909" w:rsidRPr="00FF5905" w:rsidRDefault="00311909" w:rsidP="00316096">
            <w:pPr>
              <w:pStyle w:val="TAL"/>
              <w:rPr>
                <w:ins w:id="879" w:author="Rapporteur" w:date="2020-07-29T12:15:00Z"/>
                <w:i/>
                <w:iCs/>
                <w:noProof/>
              </w:rPr>
            </w:pPr>
            <w:ins w:id="880" w:author="Rapporteur" w:date="2020-07-29T12:15:00Z">
              <w:r w:rsidRPr="00FF5905">
                <w:rPr>
                  <w:i/>
                  <w:iCs/>
                </w:rPr>
                <w:t>0 .. &lt;</w:t>
              </w:r>
              <w:proofErr w:type="spellStart"/>
              <w:r w:rsidRPr="00FF5905">
                <w:rPr>
                  <w:i/>
                  <w:iCs/>
                </w:rPr>
                <w:t>maxnoTRPs</w:t>
              </w:r>
              <w:proofErr w:type="spellEnd"/>
              <w:r w:rsidRPr="00FF5905">
                <w:rPr>
                  <w:i/>
                  <w:iCs/>
                </w:rPr>
                <w:t>&gt;</w:t>
              </w:r>
            </w:ins>
          </w:p>
        </w:tc>
        <w:tc>
          <w:tcPr>
            <w:tcW w:w="1620" w:type="dxa"/>
          </w:tcPr>
          <w:p w14:paraId="28BD2FDF" w14:textId="77777777" w:rsidR="00311909" w:rsidRPr="00707B3F" w:rsidRDefault="00311909" w:rsidP="00311909">
            <w:pPr>
              <w:pStyle w:val="TAL"/>
              <w:rPr>
                <w:ins w:id="881" w:author="Rapporteur" w:date="2020-07-29T12:15:00Z"/>
                <w:noProof/>
              </w:rPr>
            </w:pPr>
          </w:p>
        </w:tc>
        <w:tc>
          <w:tcPr>
            <w:tcW w:w="1260" w:type="dxa"/>
          </w:tcPr>
          <w:p w14:paraId="7CE24484" w14:textId="77777777" w:rsidR="00311909" w:rsidRPr="00707B3F" w:rsidRDefault="00311909" w:rsidP="00311909">
            <w:pPr>
              <w:pStyle w:val="TAL"/>
              <w:rPr>
                <w:ins w:id="882" w:author="Rapporteur" w:date="2020-07-29T12:15:00Z"/>
                <w:noProof/>
              </w:rPr>
            </w:pPr>
          </w:p>
        </w:tc>
        <w:tc>
          <w:tcPr>
            <w:tcW w:w="1350" w:type="dxa"/>
          </w:tcPr>
          <w:p w14:paraId="0F6B793D" w14:textId="722EB6B3" w:rsidR="00311909" w:rsidRPr="00707B3F" w:rsidRDefault="00311909" w:rsidP="00311909">
            <w:pPr>
              <w:pStyle w:val="TAC"/>
              <w:rPr>
                <w:ins w:id="883" w:author="Rapporteur" w:date="2020-07-29T12:15:00Z"/>
                <w:noProof/>
              </w:rPr>
            </w:pPr>
            <w:ins w:id="884" w:author="Rapporteur" w:date="2020-07-29T12:15:00Z">
              <w:r w:rsidRPr="00142A04">
                <w:t>EACH</w:t>
              </w:r>
            </w:ins>
          </w:p>
        </w:tc>
        <w:tc>
          <w:tcPr>
            <w:tcW w:w="1253" w:type="dxa"/>
          </w:tcPr>
          <w:p w14:paraId="2916C140" w14:textId="0523EA0A" w:rsidR="00311909" w:rsidRPr="00707B3F" w:rsidRDefault="00311909" w:rsidP="00311909">
            <w:pPr>
              <w:pStyle w:val="TAC"/>
              <w:rPr>
                <w:ins w:id="885" w:author="Rapporteur" w:date="2020-07-29T12:15:00Z"/>
                <w:noProof/>
              </w:rPr>
            </w:pPr>
            <w:ins w:id="886" w:author="Rapporteur" w:date="2020-07-29T12:15:00Z">
              <w:r w:rsidRPr="00142A04">
                <w:t>ignore</w:t>
              </w:r>
            </w:ins>
          </w:p>
        </w:tc>
      </w:tr>
      <w:tr w:rsidR="00311909" w:rsidRPr="00707B3F" w14:paraId="19E57427" w14:textId="77777777" w:rsidTr="00A4335D">
        <w:trPr>
          <w:ins w:id="887" w:author="Rapporteur" w:date="2020-07-29T12:15:00Z"/>
        </w:trPr>
        <w:tc>
          <w:tcPr>
            <w:tcW w:w="2575" w:type="dxa"/>
          </w:tcPr>
          <w:p w14:paraId="086B0CF3" w14:textId="4DD64298" w:rsidR="00311909" w:rsidRPr="00707B3F" w:rsidRDefault="00311909" w:rsidP="00F767AF">
            <w:pPr>
              <w:pStyle w:val="TAL"/>
              <w:ind w:leftChars="100" w:left="200"/>
              <w:rPr>
                <w:ins w:id="888" w:author="Rapporteur" w:date="2020-07-29T12:15:00Z"/>
                <w:noProof/>
              </w:rPr>
            </w:pPr>
            <w:ins w:id="889" w:author="Rapporteur" w:date="2020-07-29T12:15:00Z">
              <w:r w:rsidRPr="00142A04">
                <w:t>&gt;TRP ID</w:t>
              </w:r>
            </w:ins>
          </w:p>
        </w:tc>
        <w:tc>
          <w:tcPr>
            <w:tcW w:w="1080" w:type="dxa"/>
          </w:tcPr>
          <w:p w14:paraId="0DDC89CB" w14:textId="2FC5AD91" w:rsidR="00311909" w:rsidRPr="00707B3F" w:rsidRDefault="00311909" w:rsidP="00311909">
            <w:pPr>
              <w:pStyle w:val="TAL"/>
              <w:rPr>
                <w:ins w:id="890" w:author="Rapporteur" w:date="2020-07-29T12:15:00Z"/>
                <w:noProof/>
              </w:rPr>
            </w:pPr>
            <w:ins w:id="891" w:author="Rapporteur" w:date="2020-07-29T12:15:00Z">
              <w:r w:rsidRPr="00142A04">
                <w:t>M</w:t>
              </w:r>
            </w:ins>
          </w:p>
        </w:tc>
        <w:tc>
          <w:tcPr>
            <w:tcW w:w="1350" w:type="dxa"/>
          </w:tcPr>
          <w:p w14:paraId="609ED71C" w14:textId="77777777" w:rsidR="00311909" w:rsidRPr="00707B3F" w:rsidRDefault="00311909" w:rsidP="00311909">
            <w:pPr>
              <w:pStyle w:val="TAL"/>
              <w:rPr>
                <w:ins w:id="892" w:author="Rapporteur" w:date="2020-07-29T12:15:00Z"/>
                <w:noProof/>
              </w:rPr>
            </w:pPr>
          </w:p>
        </w:tc>
        <w:tc>
          <w:tcPr>
            <w:tcW w:w="1620" w:type="dxa"/>
          </w:tcPr>
          <w:p w14:paraId="48AF2703" w14:textId="4DA0602D" w:rsidR="00311909" w:rsidRPr="00707B3F" w:rsidRDefault="00311909" w:rsidP="00311909">
            <w:pPr>
              <w:pStyle w:val="TAL"/>
              <w:rPr>
                <w:ins w:id="893" w:author="Rapporteur" w:date="2020-07-29T12:15:00Z"/>
                <w:noProof/>
              </w:rPr>
            </w:pPr>
            <w:ins w:id="894" w:author="Rapporteur" w:date="2020-07-29T12:15:00Z">
              <w:r w:rsidRPr="00142A04">
                <w:t>9.2.aa</w:t>
              </w:r>
            </w:ins>
          </w:p>
        </w:tc>
        <w:tc>
          <w:tcPr>
            <w:tcW w:w="1260" w:type="dxa"/>
          </w:tcPr>
          <w:p w14:paraId="02786FC4" w14:textId="77777777" w:rsidR="00311909" w:rsidRPr="00707B3F" w:rsidRDefault="00311909" w:rsidP="00311909">
            <w:pPr>
              <w:pStyle w:val="TAL"/>
              <w:rPr>
                <w:ins w:id="895" w:author="Rapporteur" w:date="2020-07-29T12:15:00Z"/>
                <w:noProof/>
              </w:rPr>
            </w:pPr>
          </w:p>
        </w:tc>
        <w:tc>
          <w:tcPr>
            <w:tcW w:w="1350" w:type="dxa"/>
          </w:tcPr>
          <w:p w14:paraId="6164653A" w14:textId="77777777" w:rsidR="00311909" w:rsidRPr="00707B3F" w:rsidRDefault="00311909" w:rsidP="00311909">
            <w:pPr>
              <w:pStyle w:val="TAC"/>
              <w:rPr>
                <w:ins w:id="896" w:author="Rapporteur" w:date="2020-07-29T12:15:00Z"/>
                <w:noProof/>
              </w:rPr>
            </w:pPr>
          </w:p>
        </w:tc>
        <w:tc>
          <w:tcPr>
            <w:tcW w:w="1253" w:type="dxa"/>
          </w:tcPr>
          <w:p w14:paraId="638C56A9" w14:textId="77777777" w:rsidR="00311909" w:rsidRPr="00707B3F" w:rsidRDefault="00311909" w:rsidP="00311909">
            <w:pPr>
              <w:pStyle w:val="TAC"/>
              <w:rPr>
                <w:ins w:id="897" w:author="Rapporteur" w:date="2020-07-29T12:15:00Z"/>
                <w:noProof/>
              </w:rPr>
            </w:pPr>
          </w:p>
        </w:tc>
      </w:tr>
      <w:tr w:rsidR="00D12A34" w:rsidRPr="00707B3F" w14:paraId="33686069" w14:textId="77777777" w:rsidTr="00A4335D">
        <w:trPr>
          <w:ins w:id="898" w:author="Rapporteur" w:date="2020-07-29T12:15:00Z"/>
        </w:trPr>
        <w:tc>
          <w:tcPr>
            <w:tcW w:w="2575" w:type="dxa"/>
          </w:tcPr>
          <w:p w14:paraId="0E6D73DC" w14:textId="1951C939" w:rsidR="00D12A34" w:rsidRPr="00A17DF6" w:rsidRDefault="00D12A34" w:rsidP="00A4335D">
            <w:pPr>
              <w:pStyle w:val="TAL"/>
              <w:rPr>
                <w:ins w:id="899" w:author="Rapporteur" w:date="2020-07-29T12:15:00Z"/>
                <w:b/>
                <w:noProof/>
              </w:rPr>
            </w:pPr>
            <w:ins w:id="900" w:author="Rapporteur" w:date="2020-07-29T12:15:00Z">
              <w:r w:rsidRPr="00A17DF6">
                <w:rPr>
                  <w:b/>
                  <w:noProof/>
                </w:rPr>
                <w:t xml:space="preserve">TRP Information </w:t>
              </w:r>
              <w:r>
                <w:rPr>
                  <w:b/>
                  <w:noProof/>
                </w:rPr>
                <w:t>Type</w:t>
              </w:r>
              <w:r w:rsidR="00EB2A54">
                <w:rPr>
                  <w:b/>
                  <w:noProof/>
                </w:rPr>
                <w:t xml:space="preserve"> List</w:t>
              </w:r>
            </w:ins>
          </w:p>
        </w:tc>
        <w:tc>
          <w:tcPr>
            <w:tcW w:w="1080" w:type="dxa"/>
          </w:tcPr>
          <w:p w14:paraId="18027852" w14:textId="77777777" w:rsidR="00D12A34" w:rsidRPr="00707B3F" w:rsidRDefault="00D12A34" w:rsidP="00A4335D">
            <w:pPr>
              <w:pStyle w:val="TAL"/>
              <w:rPr>
                <w:ins w:id="901" w:author="Rapporteur" w:date="2020-07-29T12:15:00Z"/>
                <w:noProof/>
              </w:rPr>
            </w:pPr>
          </w:p>
        </w:tc>
        <w:tc>
          <w:tcPr>
            <w:tcW w:w="1350" w:type="dxa"/>
          </w:tcPr>
          <w:p w14:paraId="31CE9A83" w14:textId="77777777" w:rsidR="00D12A34" w:rsidRPr="00707B3F" w:rsidRDefault="00D12A34" w:rsidP="00A4335D">
            <w:pPr>
              <w:pStyle w:val="TAL"/>
              <w:rPr>
                <w:ins w:id="902" w:author="Rapporteur" w:date="2020-07-29T12:15:00Z"/>
                <w:noProof/>
              </w:rPr>
            </w:pPr>
            <w:ins w:id="903" w:author="Rapporteur" w:date="2020-07-29T12:15: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904" w:author="Rapporteur" w:date="2020-07-29T12:15:00Z"/>
                <w:noProof/>
              </w:rPr>
            </w:pPr>
          </w:p>
        </w:tc>
        <w:tc>
          <w:tcPr>
            <w:tcW w:w="1260" w:type="dxa"/>
          </w:tcPr>
          <w:p w14:paraId="4E37E79C" w14:textId="77777777" w:rsidR="00D12A34" w:rsidRPr="00707B3F" w:rsidRDefault="00D12A34" w:rsidP="00A4335D">
            <w:pPr>
              <w:pStyle w:val="TAL"/>
              <w:rPr>
                <w:ins w:id="905" w:author="Rapporteur" w:date="2020-07-29T12:15:00Z"/>
                <w:noProof/>
              </w:rPr>
            </w:pPr>
          </w:p>
        </w:tc>
        <w:tc>
          <w:tcPr>
            <w:tcW w:w="1350" w:type="dxa"/>
          </w:tcPr>
          <w:p w14:paraId="51BD341F" w14:textId="77777777" w:rsidR="00D12A34" w:rsidRPr="00707B3F" w:rsidRDefault="00D12A34" w:rsidP="00A4335D">
            <w:pPr>
              <w:pStyle w:val="TAC"/>
              <w:rPr>
                <w:ins w:id="906" w:author="Rapporteur" w:date="2020-07-29T12:15:00Z"/>
                <w:noProof/>
              </w:rPr>
            </w:pPr>
            <w:ins w:id="907" w:author="Rapporteur" w:date="2020-07-29T12:15:00Z">
              <w:r>
                <w:rPr>
                  <w:noProof/>
                </w:rPr>
                <w:t>EACH</w:t>
              </w:r>
            </w:ins>
          </w:p>
        </w:tc>
        <w:tc>
          <w:tcPr>
            <w:tcW w:w="1253" w:type="dxa"/>
          </w:tcPr>
          <w:p w14:paraId="62856B0B" w14:textId="77777777" w:rsidR="00D12A34" w:rsidRPr="00707B3F" w:rsidRDefault="00D12A34" w:rsidP="00A4335D">
            <w:pPr>
              <w:pStyle w:val="TAC"/>
              <w:rPr>
                <w:ins w:id="908" w:author="Rapporteur" w:date="2020-07-29T12:15:00Z"/>
                <w:noProof/>
              </w:rPr>
            </w:pPr>
            <w:ins w:id="909" w:author="Rapporteur" w:date="2020-07-29T12:15:00Z">
              <w:r>
                <w:rPr>
                  <w:noProof/>
                </w:rPr>
                <w:t>reject</w:t>
              </w:r>
            </w:ins>
          </w:p>
        </w:tc>
      </w:tr>
      <w:tr w:rsidR="00D12A34" w:rsidRPr="00707B3F" w14:paraId="22FE3CA8" w14:textId="77777777" w:rsidTr="00A4335D">
        <w:trPr>
          <w:ins w:id="910" w:author="Rapporteur" w:date="2020-07-29T12:15:00Z"/>
        </w:trPr>
        <w:tc>
          <w:tcPr>
            <w:tcW w:w="2575" w:type="dxa"/>
          </w:tcPr>
          <w:p w14:paraId="464766B3" w14:textId="77777777" w:rsidR="00D12A34" w:rsidRPr="00A17DF6" w:rsidRDefault="00D12A34" w:rsidP="001008BA">
            <w:pPr>
              <w:pStyle w:val="TAL"/>
              <w:ind w:left="85"/>
              <w:rPr>
                <w:ins w:id="911" w:author="Rapporteur" w:date="2020-07-29T12:15:00Z"/>
                <w:noProof/>
              </w:rPr>
            </w:pPr>
            <w:ins w:id="912" w:author="Rapporteur" w:date="2020-07-29T12:15:00Z">
              <w:r>
                <w:rPr>
                  <w:noProof/>
                </w:rPr>
                <w:t>&gt;TRP Information Type Item</w:t>
              </w:r>
            </w:ins>
          </w:p>
        </w:tc>
        <w:tc>
          <w:tcPr>
            <w:tcW w:w="1080" w:type="dxa"/>
          </w:tcPr>
          <w:p w14:paraId="3C3BB09A" w14:textId="77777777" w:rsidR="00D12A34" w:rsidRPr="00A17DF6" w:rsidRDefault="00D12A34" w:rsidP="00A4335D">
            <w:pPr>
              <w:pStyle w:val="TAL"/>
              <w:rPr>
                <w:ins w:id="913" w:author="Rapporteur" w:date="2020-07-29T12:15:00Z"/>
                <w:noProof/>
              </w:rPr>
            </w:pPr>
            <w:ins w:id="914" w:author="Rapporteur" w:date="2020-07-29T12:15:00Z">
              <w:r>
                <w:rPr>
                  <w:noProof/>
                </w:rPr>
                <w:t>M</w:t>
              </w:r>
            </w:ins>
          </w:p>
        </w:tc>
        <w:tc>
          <w:tcPr>
            <w:tcW w:w="1350" w:type="dxa"/>
          </w:tcPr>
          <w:p w14:paraId="58F2DA09" w14:textId="77777777" w:rsidR="00D12A34" w:rsidRPr="00707B3F" w:rsidRDefault="00D12A34" w:rsidP="00A4335D">
            <w:pPr>
              <w:pStyle w:val="TAL"/>
              <w:rPr>
                <w:ins w:id="915" w:author="Rapporteur" w:date="2020-07-29T12:15:00Z"/>
                <w:noProof/>
              </w:rPr>
            </w:pPr>
          </w:p>
        </w:tc>
        <w:tc>
          <w:tcPr>
            <w:tcW w:w="1620" w:type="dxa"/>
          </w:tcPr>
          <w:p w14:paraId="77A38028" w14:textId="01CB5085" w:rsidR="00D12A34" w:rsidRPr="00707B3F" w:rsidRDefault="00D12A34" w:rsidP="00C8520E">
            <w:pPr>
              <w:pStyle w:val="TAL"/>
              <w:rPr>
                <w:ins w:id="916" w:author="Rapporteur" w:date="2020-07-29T12:15:00Z"/>
                <w:noProof/>
              </w:rPr>
            </w:pPr>
            <w:ins w:id="917" w:author="Rapporteur" w:date="2020-07-29T12:15:00Z">
              <w:r>
                <w:rPr>
                  <w:noProof/>
                </w:rPr>
                <w:t>ENUMERATED (</w:t>
              </w:r>
              <w:r w:rsidR="00311909" w:rsidRPr="00311909">
                <w:rPr>
                  <w:noProof/>
                </w:rPr>
                <w:t xml:space="preserve">prs id, nr pci, ng-ran cgi, nr arfcn, </w:t>
              </w:r>
              <w:del w:id="918" w:author="Ericsson" w:date="2020-07-30T19:31:00Z">
                <w:r w:rsidR="00311909" w:rsidRPr="00311909" w:rsidDel="004D24D9">
                  <w:rPr>
                    <w:noProof/>
                  </w:rPr>
                  <w:delText>timing info,</w:delText>
                </w:r>
              </w:del>
              <w:r w:rsidR="00311909" w:rsidRPr="00311909">
                <w:rPr>
                  <w:noProof/>
                </w:rPr>
                <w:t xml:space="preserve"> prs config, ssb config, sfn init time, spatial direction info, geo-coordinates, …) </w:t>
              </w:r>
            </w:ins>
          </w:p>
        </w:tc>
        <w:tc>
          <w:tcPr>
            <w:tcW w:w="1260" w:type="dxa"/>
          </w:tcPr>
          <w:p w14:paraId="56786628" w14:textId="77777777" w:rsidR="00D12A34" w:rsidRPr="00707B3F" w:rsidRDefault="00D12A34" w:rsidP="00A4335D">
            <w:pPr>
              <w:pStyle w:val="TAL"/>
              <w:rPr>
                <w:ins w:id="919" w:author="Rapporteur" w:date="2020-07-29T12:15:00Z"/>
                <w:noProof/>
              </w:rPr>
            </w:pPr>
          </w:p>
        </w:tc>
        <w:tc>
          <w:tcPr>
            <w:tcW w:w="1350" w:type="dxa"/>
          </w:tcPr>
          <w:p w14:paraId="63F3EE76" w14:textId="77777777" w:rsidR="00D12A34" w:rsidRPr="00707B3F" w:rsidRDefault="00D12A34" w:rsidP="00A4335D">
            <w:pPr>
              <w:pStyle w:val="TAC"/>
              <w:rPr>
                <w:ins w:id="920" w:author="Rapporteur" w:date="2020-07-29T12:15:00Z"/>
                <w:noProof/>
              </w:rPr>
            </w:pPr>
          </w:p>
        </w:tc>
        <w:tc>
          <w:tcPr>
            <w:tcW w:w="1253" w:type="dxa"/>
          </w:tcPr>
          <w:p w14:paraId="20100E38" w14:textId="77777777" w:rsidR="00D12A34" w:rsidRPr="00707B3F" w:rsidRDefault="00D12A34" w:rsidP="00A4335D">
            <w:pPr>
              <w:pStyle w:val="TAC"/>
              <w:rPr>
                <w:ins w:id="921" w:author="Rapporteur" w:date="2020-07-29T12:15:00Z"/>
                <w:noProof/>
              </w:rPr>
            </w:pPr>
          </w:p>
        </w:tc>
      </w:tr>
    </w:tbl>
    <w:p w14:paraId="0E69C95C" w14:textId="77777777" w:rsidR="00D12A34" w:rsidRPr="003663ED" w:rsidRDefault="00D12A34" w:rsidP="00D12A34">
      <w:pPr>
        <w:rPr>
          <w:ins w:id="922"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F767AF">
        <w:trPr>
          <w:ins w:id="923" w:author="Rapporteur" w:date="2020-07-29T12:15:00Z"/>
        </w:trPr>
        <w:tc>
          <w:tcPr>
            <w:tcW w:w="3686" w:type="dxa"/>
          </w:tcPr>
          <w:p w14:paraId="3D52BD00" w14:textId="77777777" w:rsidR="003663ED" w:rsidRPr="00707B3F" w:rsidRDefault="003663ED" w:rsidP="00F767AF">
            <w:pPr>
              <w:pStyle w:val="TAH"/>
              <w:rPr>
                <w:ins w:id="924" w:author="Rapporteur" w:date="2020-07-29T12:15:00Z"/>
                <w:noProof/>
              </w:rPr>
            </w:pPr>
            <w:ins w:id="925" w:author="Rapporteur" w:date="2020-07-29T12:15:00Z">
              <w:r w:rsidRPr="00707B3F">
                <w:rPr>
                  <w:noProof/>
                </w:rPr>
                <w:t>Range bound</w:t>
              </w:r>
            </w:ins>
          </w:p>
        </w:tc>
        <w:tc>
          <w:tcPr>
            <w:tcW w:w="5670" w:type="dxa"/>
          </w:tcPr>
          <w:p w14:paraId="2A29822B" w14:textId="77777777" w:rsidR="003663ED" w:rsidRPr="00707B3F" w:rsidRDefault="003663ED" w:rsidP="00F767AF">
            <w:pPr>
              <w:pStyle w:val="TAH"/>
              <w:rPr>
                <w:ins w:id="926" w:author="Rapporteur" w:date="2020-07-29T12:15:00Z"/>
                <w:noProof/>
              </w:rPr>
            </w:pPr>
            <w:ins w:id="927" w:author="Rapporteur" w:date="2020-07-29T12:15:00Z">
              <w:r w:rsidRPr="00707B3F">
                <w:rPr>
                  <w:noProof/>
                </w:rPr>
                <w:t>Explanation</w:t>
              </w:r>
            </w:ins>
          </w:p>
        </w:tc>
      </w:tr>
      <w:tr w:rsidR="003663ED" w:rsidRPr="00707B3F" w14:paraId="72950EE7" w14:textId="77777777" w:rsidTr="00F767AF">
        <w:trPr>
          <w:ins w:id="928" w:author="Rapporteur" w:date="2020-07-29T12:15:00Z"/>
        </w:trPr>
        <w:tc>
          <w:tcPr>
            <w:tcW w:w="3686" w:type="dxa"/>
          </w:tcPr>
          <w:p w14:paraId="06F449AC" w14:textId="77777777" w:rsidR="003663ED" w:rsidRPr="00A17DF6" w:rsidRDefault="003663ED" w:rsidP="00F767AF">
            <w:pPr>
              <w:pStyle w:val="TAL"/>
              <w:rPr>
                <w:ins w:id="929" w:author="Rapporteur" w:date="2020-07-29T12:15:00Z"/>
                <w:noProof/>
              </w:rPr>
            </w:pPr>
            <w:ins w:id="930" w:author="Rapporteur" w:date="2020-07-29T12:15:00Z">
              <w:r>
                <w:rPr>
                  <w:noProof/>
                </w:rPr>
                <w:t>maxnoTRPs</w:t>
              </w:r>
            </w:ins>
          </w:p>
        </w:tc>
        <w:tc>
          <w:tcPr>
            <w:tcW w:w="5670" w:type="dxa"/>
          </w:tcPr>
          <w:p w14:paraId="64BAEFF9" w14:textId="0D5E6FE3" w:rsidR="003663ED" w:rsidRDefault="003663ED" w:rsidP="00F767AF">
            <w:pPr>
              <w:pStyle w:val="TAL"/>
              <w:rPr>
                <w:ins w:id="931" w:author="Rapporteur" w:date="2020-07-29T12:15:00Z"/>
                <w:noProof/>
              </w:rPr>
            </w:pPr>
            <w:ins w:id="932" w:author="Rapporteur" w:date="2020-07-29T12:15:00Z">
              <w:r>
                <w:rPr>
                  <w:noProof/>
                </w:rPr>
                <w:t xml:space="preserve">Maximum no. of TRPs in a NG-RAN node. Value is </w:t>
              </w:r>
            </w:ins>
            <w:ins w:id="933" w:author="Ericsson4" w:date="2020-08-05T14:11:00Z">
              <w:r w:rsidR="00461A81">
                <w:rPr>
                  <w:noProof/>
                </w:rPr>
                <w:t>65535</w:t>
              </w:r>
            </w:ins>
            <w:ins w:id="934" w:author="Rapporteur" w:date="2020-07-30T18:53:00Z">
              <w:del w:id="935" w:author="Ericsson4" w:date="2020-08-05T14:11:00Z">
                <w:r w:rsidR="00DF70AD" w:rsidDel="00461A81">
                  <w:rPr>
                    <w:noProof/>
                  </w:rPr>
                  <w:delText>16384</w:delText>
                </w:r>
              </w:del>
            </w:ins>
          </w:p>
        </w:tc>
      </w:tr>
      <w:tr w:rsidR="003663ED" w:rsidRPr="00707B3F" w14:paraId="55AE0D9B" w14:textId="77777777" w:rsidTr="00F767AF">
        <w:trPr>
          <w:ins w:id="936" w:author="Rapporteur" w:date="2020-07-29T12:15:00Z"/>
        </w:trPr>
        <w:tc>
          <w:tcPr>
            <w:tcW w:w="3686" w:type="dxa"/>
          </w:tcPr>
          <w:p w14:paraId="5B699FE3" w14:textId="77777777" w:rsidR="003663ED" w:rsidRPr="00707B3F" w:rsidRDefault="003663ED" w:rsidP="00F767AF">
            <w:pPr>
              <w:pStyle w:val="TAL"/>
              <w:rPr>
                <w:ins w:id="937" w:author="Rapporteur" w:date="2020-07-29T12:15:00Z"/>
                <w:noProof/>
              </w:rPr>
            </w:pPr>
            <w:ins w:id="938" w:author="Rapporteur" w:date="2020-07-29T12:15: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F767AF">
            <w:pPr>
              <w:pStyle w:val="TAL"/>
              <w:rPr>
                <w:ins w:id="939" w:author="Rapporteur" w:date="2020-07-29T12:15:00Z"/>
                <w:noProof/>
              </w:rPr>
            </w:pPr>
            <w:ins w:id="940" w:author="Rapporteur" w:date="2020-07-29T12:15:00Z">
              <w:r>
                <w:rPr>
                  <w:noProof/>
                </w:rPr>
                <w:t>Maximum no of TRP information types that can be requested and reported with one message. Value is 64.</w:t>
              </w:r>
            </w:ins>
          </w:p>
        </w:tc>
      </w:tr>
    </w:tbl>
    <w:p w14:paraId="1A6A819E" w14:textId="77777777" w:rsidR="00D12A34" w:rsidRDefault="00D12A34" w:rsidP="00D12A34">
      <w:pPr>
        <w:rPr>
          <w:ins w:id="941" w:author="Rapporteur" w:date="2020-07-29T12:15:00Z"/>
          <w:noProof/>
        </w:rPr>
      </w:pPr>
    </w:p>
    <w:p w14:paraId="7D5616F7" w14:textId="77777777" w:rsidR="00D12A34" w:rsidRPr="00707B3F" w:rsidRDefault="00D12A34" w:rsidP="00D12A34">
      <w:pPr>
        <w:pStyle w:val="Heading4"/>
        <w:rPr>
          <w:ins w:id="942" w:author="Rapporteur" w:date="2020-07-29T12:15:00Z"/>
          <w:noProof/>
        </w:rPr>
      </w:pPr>
      <w:ins w:id="943" w:author="Rapporteur" w:date="2020-07-29T12:15: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944" w:author="Rapporteur" w:date="2020-07-29T12:15:00Z"/>
          <w:noProof/>
          <w:lang w:val="en-US"/>
        </w:rPr>
      </w:pPr>
      <w:ins w:id="945" w:author="Rapporteur" w:date="2020-07-29T12:15: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946" w:author="Rapporteur" w:date="2020-07-29T12:15:00Z"/>
          <w:noProof/>
        </w:rPr>
      </w:pPr>
      <w:ins w:id="947"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948" w:author="Rapporteur" w:date="2020-07-29T12:15:00Z"/>
        </w:trPr>
        <w:tc>
          <w:tcPr>
            <w:tcW w:w="2575" w:type="dxa"/>
          </w:tcPr>
          <w:p w14:paraId="0D356BE4" w14:textId="77777777" w:rsidR="00D12A34" w:rsidRPr="00707B3F" w:rsidRDefault="00D12A34" w:rsidP="00A4335D">
            <w:pPr>
              <w:pStyle w:val="TAH"/>
              <w:rPr>
                <w:ins w:id="949" w:author="Rapporteur" w:date="2020-07-29T12:15:00Z"/>
                <w:noProof/>
              </w:rPr>
            </w:pPr>
            <w:ins w:id="950" w:author="Rapporteur" w:date="2020-07-29T12:15:00Z">
              <w:r w:rsidRPr="00707B3F">
                <w:rPr>
                  <w:noProof/>
                </w:rPr>
                <w:lastRenderedPageBreak/>
                <w:t>IE/Group Name</w:t>
              </w:r>
            </w:ins>
          </w:p>
        </w:tc>
        <w:tc>
          <w:tcPr>
            <w:tcW w:w="1080" w:type="dxa"/>
          </w:tcPr>
          <w:p w14:paraId="5578BD74" w14:textId="77777777" w:rsidR="00D12A34" w:rsidRPr="00707B3F" w:rsidRDefault="00D12A34" w:rsidP="00A4335D">
            <w:pPr>
              <w:pStyle w:val="TAH"/>
              <w:rPr>
                <w:ins w:id="951" w:author="Rapporteur" w:date="2020-07-29T12:15:00Z"/>
                <w:noProof/>
              </w:rPr>
            </w:pPr>
            <w:ins w:id="952" w:author="Rapporteur" w:date="2020-07-29T12:15:00Z">
              <w:r w:rsidRPr="00707B3F">
                <w:rPr>
                  <w:noProof/>
                </w:rPr>
                <w:t>Presence</w:t>
              </w:r>
            </w:ins>
          </w:p>
        </w:tc>
        <w:tc>
          <w:tcPr>
            <w:tcW w:w="1350" w:type="dxa"/>
          </w:tcPr>
          <w:p w14:paraId="1408EAC1" w14:textId="77777777" w:rsidR="00D12A34" w:rsidRPr="00707B3F" w:rsidRDefault="00D12A34" w:rsidP="00A4335D">
            <w:pPr>
              <w:pStyle w:val="TAH"/>
              <w:rPr>
                <w:ins w:id="953" w:author="Rapporteur" w:date="2020-07-29T12:15:00Z"/>
                <w:noProof/>
              </w:rPr>
            </w:pPr>
            <w:ins w:id="954" w:author="Rapporteur" w:date="2020-07-29T12:15:00Z">
              <w:r w:rsidRPr="00707B3F">
                <w:rPr>
                  <w:noProof/>
                </w:rPr>
                <w:t>Range</w:t>
              </w:r>
            </w:ins>
          </w:p>
        </w:tc>
        <w:tc>
          <w:tcPr>
            <w:tcW w:w="1620" w:type="dxa"/>
          </w:tcPr>
          <w:p w14:paraId="352298E6" w14:textId="77777777" w:rsidR="00D12A34" w:rsidRPr="00707B3F" w:rsidRDefault="00D12A34" w:rsidP="00A4335D">
            <w:pPr>
              <w:pStyle w:val="TAH"/>
              <w:rPr>
                <w:ins w:id="955" w:author="Rapporteur" w:date="2020-07-29T12:15:00Z"/>
                <w:noProof/>
              </w:rPr>
            </w:pPr>
            <w:ins w:id="956" w:author="Rapporteur" w:date="2020-07-29T12:15:00Z">
              <w:r w:rsidRPr="00707B3F">
                <w:rPr>
                  <w:noProof/>
                </w:rPr>
                <w:t>IE type and reference</w:t>
              </w:r>
            </w:ins>
          </w:p>
        </w:tc>
        <w:tc>
          <w:tcPr>
            <w:tcW w:w="1260" w:type="dxa"/>
          </w:tcPr>
          <w:p w14:paraId="0B507E88" w14:textId="77777777" w:rsidR="00D12A34" w:rsidRPr="00707B3F" w:rsidRDefault="00D12A34" w:rsidP="00A4335D">
            <w:pPr>
              <w:pStyle w:val="TAH"/>
              <w:rPr>
                <w:ins w:id="957" w:author="Rapporteur" w:date="2020-07-29T12:15:00Z"/>
                <w:noProof/>
              </w:rPr>
            </w:pPr>
            <w:ins w:id="958" w:author="Rapporteur" w:date="2020-07-29T12:15:00Z">
              <w:r w:rsidRPr="00707B3F">
                <w:rPr>
                  <w:noProof/>
                </w:rPr>
                <w:t>Semantics description</w:t>
              </w:r>
            </w:ins>
          </w:p>
        </w:tc>
        <w:tc>
          <w:tcPr>
            <w:tcW w:w="1350" w:type="dxa"/>
          </w:tcPr>
          <w:p w14:paraId="2A12EC1E" w14:textId="77777777" w:rsidR="00D12A34" w:rsidRPr="00707B3F" w:rsidRDefault="00D12A34" w:rsidP="00A4335D">
            <w:pPr>
              <w:pStyle w:val="TAH"/>
              <w:rPr>
                <w:ins w:id="959" w:author="Rapporteur" w:date="2020-07-29T12:15:00Z"/>
                <w:b w:val="0"/>
                <w:noProof/>
              </w:rPr>
            </w:pPr>
            <w:ins w:id="960" w:author="Rapporteur" w:date="2020-07-29T12:15:00Z">
              <w:r w:rsidRPr="00707B3F">
                <w:rPr>
                  <w:noProof/>
                </w:rPr>
                <w:t>Criticality</w:t>
              </w:r>
            </w:ins>
          </w:p>
        </w:tc>
        <w:tc>
          <w:tcPr>
            <w:tcW w:w="1253" w:type="dxa"/>
          </w:tcPr>
          <w:p w14:paraId="32F90408" w14:textId="77777777" w:rsidR="00D12A34" w:rsidRPr="00707B3F" w:rsidRDefault="00D12A34" w:rsidP="00A4335D">
            <w:pPr>
              <w:pStyle w:val="TAH"/>
              <w:rPr>
                <w:ins w:id="961" w:author="Rapporteur" w:date="2020-07-29T12:15:00Z"/>
                <w:b w:val="0"/>
                <w:noProof/>
              </w:rPr>
            </w:pPr>
            <w:ins w:id="962" w:author="Rapporteur" w:date="2020-07-29T12:15:00Z">
              <w:r w:rsidRPr="00707B3F">
                <w:rPr>
                  <w:noProof/>
                </w:rPr>
                <w:t>Assigned Criticality</w:t>
              </w:r>
            </w:ins>
          </w:p>
        </w:tc>
      </w:tr>
      <w:tr w:rsidR="00D12A34" w:rsidRPr="00707B3F" w14:paraId="2757E7DC" w14:textId="77777777" w:rsidTr="00A4335D">
        <w:trPr>
          <w:ins w:id="963" w:author="Rapporteur" w:date="2020-07-29T12:15:00Z"/>
        </w:trPr>
        <w:tc>
          <w:tcPr>
            <w:tcW w:w="2575" w:type="dxa"/>
          </w:tcPr>
          <w:p w14:paraId="5A6220A6" w14:textId="77777777" w:rsidR="00D12A34" w:rsidRPr="00707B3F" w:rsidRDefault="00D12A34" w:rsidP="00A4335D">
            <w:pPr>
              <w:pStyle w:val="TAL"/>
              <w:rPr>
                <w:ins w:id="964" w:author="Rapporteur" w:date="2020-07-29T12:15:00Z"/>
                <w:noProof/>
              </w:rPr>
            </w:pPr>
            <w:ins w:id="965" w:author="Rapporteur" w:date="2020-07-29T12:15:00Z">
              <w:r w:rsidRPr="00707B3F">
                <w:rPr>
                  <w:noProof/>
                </w:rPr>
                <w:t>Message Type</w:t>
              </w:r>
            </w:ins>
          </w:p>
        </w:tc>
        <w:tc>
          <w:tcPr>
            <w:tcW w:w="1080" w:type="dxa"/>
          </w:tcPr>
          <w:p w14:paraId="018B6E14" w14:textId="77777777" w:rsidR="00D12A34" w:rsidRPr="00707B3F" w:rsidRDefault="00D12A34" w:rsidP="00A4335D">
            <w:pPr>
              <w:pStyle w:val="TAL"/>
              <w:rPr>
                <w:ins w:id="966" w:author="Rapporteur" w:date="2020-07-29T12:15:00Z"/>
                <w:noProof/>
              </w:rPr>
            </w:pPr>
            <w:ins w:id="967" w:author="Rapporteur" w:date="2020-07-29T12:15:00Z">
              <w:r w:rsidRPr="00707B3F">
                <w:rPr>
                  <w:noProof/>
                </w:rPr>
                <w:t>M</w:t>
              </w:r>
            </w:ins>
          </w:p>
        </w:tc>
        <w:tc>
          <w:tcPr>
            <w:tcW w:w="1350" w:type="dxa"/>
          </w:tcPr>
          <w:p w14:paraId="5D0AACB6" w14:textId="77777777" w:rsidR="00D12A34" w:rsidRPr="00707B3F" w:rsidRDefault="00D12A34" w:rsidP="00A4335D">
            <w:pPr>
              <w:pStyle w:val="TAL"/>
              <w:rPr>
                <w:ins w:id="968" w:author="Rapporteur" w:date="2020-07-29T12:15:00Z"/>
                <w:noProof/>
              </w:rPr>
            </w:pPr>
          </w:p>
        </w:tc>
        <w:tc>
          <w:tcPr>
            <w:tcW w:w="1620" w:type="dxa"/>
          </w:tcPr>
          <w:p w14:paraId="7D90ABD7" w14:textId="77777777" w:rsidR="00D12A34" w:rsidRPr="00707B3F" w:rsidRDefault="00D12A34" w:rsidP="00A4335D">
            <w:pPr>
              <w:pStyle w:val="TAL"/>
              <w:rPr>
                <w:ins w:id="969" w:author="Rapporteur" w:date="2020-07-29T12:15:00Z"/>
                <w:noProof/>
              </w:rPr>
            </w:pPr>
            <w:ins w:id="970" w:author="Rapporteur" w:date="2020-07-29T12:15:00Z">
              <w:r w:rsidRPr="00707B3F">
                <w:rPr>
                  <w:noProof/>
                </w:rPr>
                <w:t>9.2.3</w:t>
              </w:r>
            </w:ins>
          </w:p>
        </w:tc>
        <w:tc>
          <w:tcPr>
            <w:tcW w:w="1260" w:type="dxa"/>
          </w:tcPr>
          <w:p w14:paraId="321D47B9" w14:textId="77777777" w:rsidR="00D12A34" w:rsidRPr="00707B3F" w:rsidRDefault="00D12A34" w:rsidP="00A4335D">
            <w:pPr>
              <w:pStyle w:val="TAL"/>
              <w:rPr>
                <w:ins w:id="971" w:author="Rapporteur" w:date="2020-07-29T12:15:00Z"/>
                <w:noProof/>
              </w:rPr>
            </w:pPr>
          </w:p>
        </w:tc>
        <w:tc>
          <w:tcPr>
            <w:tcW w:w="1350" w:type="dxa"/>
          </w:tcPr>
          <w:p w14:paraId="28555E59" w14:textId="77777777" w:rsidR="00D12A34" w:rsidRPr="00707B3F" w:rsidRDefault="00D12A34" w:rsidP="00A4335D">
            <w:pPr>
              <w:pStyle w:val="TAC"/>
              <w:rPr>
                <w:ins w:id="972" w:author="Rapporteur" w:date="2020-07-29T12:15:00Z"/>
                <w:noProof/>
              </w:rPr>
            </w:pPr>
            <w:ins w:id="973" w:author="Rapporteur" w:date="2020-07-29T12:15:00Z">
              <w:r w:rsidRPr="00707B3F">
                <w:rPr>
                  <w:noProof/>
                </w:rPr>
                <w:t>YES</w:t>
              </w:r>
            </w:ins>
          </w:p>
        </w:tc>
        <w:tc>
          <w:tcPr>
            <w:tcW w:w="1253" w:type="dxa"/>
          </w:tcPr>
          <w:p w14:paraId="6E114383" w14:textId="77777777" w:rsidR="00D12A34" w:rsidRPr="00707B3F" w:rsidRDefault="00D12A34" w:rsidP="00A4335D">
            <w:pPr>
              <w:pStyle w:val="TAC"/>
              <w:rPr>
                <w:ins w:id="974" w:author="Rapporteur" w:date="2020-07-29T12:15:00Z"/>
                <w:noProof/>
              </w:rPr>
            </w:pPr>
            <w:ins w:id="975" w:author="Rapporteur" w:date="2020-07-29T12:15:00Z">
              <w:r w:rsidRPr="00707B3F">
                <w:rPr>
                  <w:noProof/>
                </w:rPr>
                <w:t>reject</w:t>
              </w:r>
            </w:ins>
          </w:p>
        </w:tc>
      </w:tr>
      <w:tr w:rsidR="00D12A34" w:rsidRPr="00707B3F" w14:paraId="4981F31D" w14:textId="77777777" w:rsidTr="00A4335D">
        <w:trPr>
          <w:ins w:id="976" w:author="Rapporteur" w:date="2020-07-29T12:15:00Z"/>
        </w:trPr>
        <w:tc>
          <w:tcPr>
            <w:tcW w:w="2575" w:type="dxa"/>
          </w:tcPr>
          <w:p w14:paraId="7266B2B8" w14:textId="77777777" w:rsidR="00D12A34" w:rsidRPr="00707B3F" w:rsidRDefault="00D12A34" w:rsidP="00A4335D">
            <w:pPr>
              <w:pStyle w:val="TAL"/>
              <w:rPr>
                <w:ins w:id="977" w:author="Rapporteur" w:date="2020-07-29T12:15:00Z"/>
                <w:noProof/>
              </w:rPr>
            </w:pPr>
            <w:ins w:id="978" w:author="Rapporteur" w:date="2020-07-29T12:15:00Z">
              <w:r w:rsidRPr="00707B3F">
                <w:rPr>
                  <w:noProof/>
                </w:rPr>
                <w:t>NRPPa Transaction ID</w:t>
              </w:r>
            </w:ins>
          </w:p>
        </w:tc>
        <w:tc>
          <w:tcPr>
            <w:tcW w:w="1080" w:type="dxa"/>
          </w:tcPr>
          <w:p w14:paraId="68E327D7" w14:textId="77777777" w:rsidR="00D12A34" w:rsidRPr="00707B3F" w:rsidRDefault="00D12A34" w:rsidP="00A4335D">
            <w:pPr>
              <w:pStyle w:val="TAL"/>
              <w:rPr>
                <w:ins w:id="979" w:author="Rapporteur" w:date="2020-07-29T12:15:00Z"/>
                <w:noProof/>
              </w:rPr>
            </w:pPr>
            <w:ins w:id="980" w:author="Rapporteur" w:date="2020-07-29T12:15:00Z">
              <w:r w:rsidRPr="00707B3F">
                <w:rPr>
                  <w:noProof/>
                </w:rPr>
                <w:t>M</w:t>
              </w:r>
            </w:ins>
          </w:p>
        </w:tc>
        <w:tc>
          <w:tcPr>
            <w:tcW w:w="1350" w:type="dxa"/>
          </w:tcPr>
          <w:p w14:paraId="6D7C4BA1" w14:textId="77777777" w:rsidR="00D12A34" w:rsidRPr="00707B3F" w:rsidRDefault="00D12A34" w:rsidP="00A4335D">
            <w:pPr>
              <w:pStyle w:val="TAL"/>
              <w:rPr>
                <w:ins w:id="981" w:author="Rapporteur" w:date="2020-07-29T12:15:00Z"/>
                <w:noProof/>
              </w:rPr>
            </w:pPr>
          </w:p>
        </w:tc>
        <w:tc>
          <w:tcPr>
            <w:tcW w:w="1620" w:type="dxa"/>
          </w:tcPr>
          <w:p w14:paraId="546E483D" w14:textId="77777777" w:rsidR="00D12A34" w:rsidRPr="00707B3F" w:rsidRDefault="00D12A34" w:rsidP="00A4335D">
            <w:pPr>
              <w:pStyle w:val="TAL"/>
              <w:rPr>
                <w:ins w:id="982" w:author="Rapporteur" w:date="2020-07-29T12:15:00Z"/>
                <w:noProof/>
              </w:rPr>
            </w:pPr>
            <w:ins w:id="983" w:author="Rapporteur" w:date="2020-07-29T12:15:00Z">
              <w:r w:rsidRPr="00707B3F">
                <w:rPr>
                  <w:noProof/>
                </w:rPr>
                <w:t>9.2.4</w:t>
              </w:r>
            </w:ins>
          </w:p>
        </w:tc>
        <w:tc>
          <w:tcPr>
            <w:tcW w:w="1260" w:type="dxa"/>
          </w:tcPr>
          <w:p w14:paraId="25D6239A" w14:textId="77777777" w:rsidR="00D12A34" w:rsidRPr="00707B3F" w:rsidRDefault="00D12A34" w:rsidP="00A4335D">
            <w:pPr>
              <w:pStyle w:val="TAL"/>
              <w:rPr>
                <w:ins w:id="984" w:author="Rapporteur" w:date="2020-07-29T12:15:00Z"/>
                <w:noProof/>
              </w:rPr>
            </w:pPr>
          </w:p>
        </w:tc>
        <w:tc>
          <w:tcPr>
            <w:tcW w:w="1350" w:type="dxa"/>
          </w:tcPr>
          <w:p w14:paraId="2320A3D0" w14:textId="77777777" w:rsidR="00D12A34" w:rsidRPr="00707B3F" w:rsidRDefault="00D12A34" w:rsidP="00A4335D">
            <w:pPr>
              <w:pStyle w:val="TAC"/>
              <w:rPr>
                <w:ins w:id="985" w:author="Rapporteur" w:date="2020-07-29T12:15:00Z"/>
                <w:noProof/>
              </w:rPr>
            </w:pPr>
            <w:ins w:id="986" w:author="Rapporteur" w:date="2020-07-29T12:15:00Z">
              <w:r w:rsidRPr="00707B3F">
                <w:rPr>
                  <w:noProof/>
                </w:rPr>
                <w:t>-</w:t>
              </w:r>
            </w:ins>
          </w:p>
        </w:tc>
        <w:tc>
          <w:tcPr>
            <w:tcW w:w="1253" w:type="dxa"/>
          </w:tcPr>
          <w:p w14:paraId="36392660" w14:textId="77777777" w:rsidR="00D12A34" w:rsidRPr="00707B3F" w:rsidRDefault="00D12A34" w:rsidP="00A4335D">
            <w:pPr>
              <w:pStyle w:val="TAC"/>
              <w:rPr>
                <w:ins w:id="987" w:author="Rapporteur" w:date="2020-07-29T12:15:00Z"/>
                <w:noProof/>
              </w:rPr>
            </w:pPr>
          </w:p>
        </w:tc>
      </w:tr>
      <w:tr w:rsidR="00D12A34" w:rsidRPr="00707B3F" w14:paraId="50CEFE91" w14:textId="77777777" w:rsidTr="00A4335D">
        <w:trPr>
          <w:ins w:id="988" w:author="Rapporteur" w:date="2020-07-29T12:15:00Z"/>
        </w:trPr>
        <w:tc>
          <w:tcPr>
            <w:tcW w:w="2575" w:type="dxa"/>
          </w:tcPr>
          <w:p w14:paraId="195868E5" w14:textId="77777777" w:rsidR="00D12A34" w:rsidRPr="00A17DF6" w:rsidRDefault="00D12A34" w:rsidP="00A4335D">
            <w:pPr>
              <w:pStyle w:val="TAL"/>
              <w:rPr>
                <w:ins w:id="989" w:author="Rapporteur" w:date="2020-07-29T12:15:00Z"/>
                <w:b/>
                <w:noProof/>
              </w:rPr>
            </w:pPr>
            <w:ins w:id="990" w:author="Rapporteur" w:date="2020-07-29T12:15: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991" w:author="Rapporteur" w:date="2020-07-29T12:15:00Z"/>
                <w:noProof/>
              </w:rPr>
            </w:pPr>
            <w:ins w:id="992" w:author="Rapporteur" w:date="2020-07-29T12:15:00Z">
              <w:r>
                <w:rPr>
                  <w:noProof/>
                </w:rPr>
                <w:t>M</w:t>
              </w:r>
            </w:ins>
          </w:p>
        </w:tc>
        <w:tc>
          <w:tcPr>
            <w:tcW w:w="1350" w:type="dxa"/>
          </w:tcPr>
          <w:p w14:paraId="3804B94E" w14:textId="77777777" w:rsidR="00D12A34" w:rsidRPr="00707B3F" w:rsidRDefault="00D12A34" w:rsidP="00A4335D">
            <w:pPr>
              <w:pStyle w:val="TAL"/>
              <w:rPr>
                <w:ins w:id="993" w:author="Rapporteur" w:date="2020-07-29T12:15:00Z"/>
                <w:noProof/>
              </w:rPr>
            </w:pPr>
            <w:ins w:id="994" w:author="Rapporteur" w:date="2020-07-29T12:15: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995" w:author="Rapporteur" w:date="2020-07-29T12:15:00Z"/>
                <w:noProof/>
              </w:rPr>
            </w:pPr>
          </w:p>
        </w:tc>
        <w:tc>
          <w:tcPr>
            <w:tcW w:w="1260" w:type="dxa"/>
          </w:tcPr>
          <w:p w14:paraId="142ED0C4" w14:textId="77777777" w:rsidR="00D12A34" w:rsidRPr="00707B3F" w:rsidRDefault="00D12A34" w:rsidP="00A4335D">
            <w:pPr>
              <w:pStyle w:val="TAL"/>
              <w:rPr>
                <w:ins w:id="996" w:author="Rapporteur" w:date="2020-07-29T12:15:00Z"/>
                <w:noProof/>
              </w:rPr>
            </w:pPr>
          </w:p>
        </w:tc>
        <w:tc>
          <w:tcPr>
            <w:tcW w:w="1350" w:type="dxa"/>
          </w:tcPr>
          <w:p w14:paraId="630BBD5A" w14:textId="77777777" w:rsidR="00D12A34" w:rsidRPr="00AF6C9F" w:rsidRDefault="00D12A34" w:rsidP="00A4335D">
            <w:pPr>
              <w:pStyle w:val="TAC"/>
              <w:rPr>
                <w:ins w:id="997" w:author="Rapporteur" w:date="2020-07-29T12:15:00Z"/>
                <w:noProof/>
              </w:rPr>
            </w:pPr>
            <w:ins w:id="998" w:author="Rapporteur" w:date="2020-07-29T12:15:00Z">
              <w:r w:rsidRPr="00FF5905">
                <w:rPr>
                  <w:noProof/>
                </w:rPr>
                <w:t>EACH</w:t>
              </w:r>
            </w:ins>
          </w:p>
        </w:tc>
        <w:tc>
          <w:tcPr>
            <w:tcW w:w="1253" w:type="dxa"/>
          </w:tcPr>
          <w:p w14:paraId="546C10D8" w14:textId="77777777" w:rsidR="00D12A34" w:rsidRPr="00AF6C9F" w:rsidRDefault="00D12A34" w:rsidP="00A4335D">
            <w:pPr>
              <w:pStyle w:val="TAC"/>
              <w:rPr>
                <w:ins w:id="999" w:author="Rapporteur" w:date="2020-07-29T12:15:00Z"/>
                <w:noProof/>
              </w:rPr>
            </w:pPr>
            <w:ins w:id="1000" w:author="Rapporteur" w:date="2020-07-29T12:15:00Z">
              <w:r w:rsidRPr="00FF5905">
                <w:rPr>
                  <w:noProof/>
                </w:rPr>
                <w:t>ignore</w:t>
              </w:r>
            </w:ins>
          </w:p>
        </w:tc>
      </w:tr>
      <w:tr w:rsidR="00D12A34" w:rsidRPr="00707B3F" w14:paraId="048BF465" w14:textId="77777777" w:rsidTr="00A4335D">
        <w:trPr>
          <w:ins w:id="1001" w:author="Rapporteur" w:date="2020-07-29T12:15:00Z"/>
        </w:trPr>
        <w:tc>
          <w:tcPr>
            <w:tcW w:w="2575" w:type="dxa"/>
          </w:tcPr>
          <w:p w14:paraId="3008E12F" w14:textId="77777777" w:rsidR="00D12A34" w:rsidRPr="00A02497" w:rsidRDefault="00D12A34" w:rsidP="00D12A34">
            <w:pPr>
              <w:pStyle w:val="TAL"/>
              <w:ind w:left="85"/>
              <w:rPr>
                <w:ins w:id="1002" w:author="Rapporteur" w:date="2020-07-29T12:15:00Z"/>
                <w:bCs/>
                <w:noProof/>
              </w:rPr>
            </w:pPr>
            <w:ins w:id="1003" w:author="Rapporteur" w:date="2020-07-29T12:15: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1004" w:author="Rapporteur" w:date="2020-07-29T12:15:00Z"/>
                <w:noProof/>
              </w:rPr>
            </w:pPr>
            <w:ins w:id="1005" w:author="Rapporteur" w:date="2020-07-29T12:15:00Z">
              <w:r>
                <w:rPr>
                  <w:noProof/>
                </w:rPr>
                <w:t>M</w:t>
              </w:r>
            </w:ins>
          </w:p>
        </w:tc>
        <w:tc>
          <w:tcPr>
            <w:tcW w:w="1350" w:type="dxa"/>
          </w:tcPr>
          <w:p w14:paraId="091262CA" w14:textId="77777777" w:rsidR="00D12A34" w:rsidRPr="00707B3F" w:rsidRDefault="00D12A34" w:rsidP="00A4335D">
            <w:pPr>
              <w:pStyle w:val="TAL"/>
              <w:rPr>
                <w:ins w:id="1006" w:author="Rapporteur" w:date="2020-07-29T12:15:00Z"/>
                <w:noProof/>
              </w:rPr>
            </w:pPr>
          </w:p>
        </w:tc>
        <w:tc>
          <w:tcPr>
            <w:tcW w:w="1620" w:type="dxa"/>
          </w:tcPr>
          <w:p w14:paraId="2164823A" w14:textId="77777777" w:rsidR="00D12A34" w:rsidRDefault="00D12A34" w:rsidP="00A4335D">
            <w:pPr>
              <w:pStyle w:val="TAL"/>
              <w:rPr>
                <w:ins w:id="1007" w:author="Rapporteur" w:date="2020-07-29T12:15:00Z"/>
                <w:noProof/>
              </w:rPr>
            </w:pPr>
            <w:ins w:id="1008" w:author="Rapporteur" w:date="2020-07-29T12:15:00Z">
              <w:r>
                <w:rPr>
                  <w:noProof/>
                </w:rPr>
                <w:t>9.2.bb</w:t>
              </w:r>
            </w:ins>
          </w:p>
        </w:tc>
        <w:tc>
          <w:tcPr>
            <w:tcW w:w="1260" w:type="dxa"/>
          </w:tcPr>
          <w:p w14:paraId="27E4B04E" w14:textId="77777777" w:rsidR="00D12A34" w:rsidRPr="00707B3F" w:rsidRDefault="00D12A34" w:rsidP="00A4335D">
            <w:pPr>
              <w:pStyle w:val="TAL"/>
              <w:rPr>
                <w:ins w:id="1009" w:author="Rapporteur" w:date="2020-07-29T12:15:00Z"/>
                <w:noProof/>
              </w:rPr>
            </w:pPr>
          </w:p>
        </w:tc>
        <w:tc>
          <w:tcPr>
            <w:tcW w:w="1350" w:type="dxa"/>
          </w:tcPr>
          <w:p w14:paraId="0B4C73E2" w14:textId="77777777" w:rsidR="00D12A34" w:rsidRDefault="00D12A34" w:rsidP="00A4335D">
            <w:pPr>
              <w:pStyle w:val="TAC"/>
              <w:rPr>
                <w:ins w:id="1010" w:author="Rapporteur" w:date="2020-07-29T12:15:00Z"/>
                <w:noProof/>
              </w:rPr>
            </w:pPr>
          </w:p>
        </w:tc>
        <w:tc>
          <w:tcPr>
            <w:tcW w:w="1253" w:type="dxa"/>
          </w:tcPr>
          <w:p w14:paraId="0F066CE3" w14:textId="77777777" w:rsidR="00D12A34" w:rsidRDefault="00D12A34" w:rsidP="00A4335D">
            <w:pPr>
              <w:pStyle w:val="TAC"/>
              <w:rPr>
                <w:ins w:id="1011" w:author="Rapporteur" w:date="2020-07-29T12:15:00Z"/>
                <w:noProof/>
              </w:rPr>
            </w:pPr>
          </w:p>
        </w:tc>
      </w:tr>
      <w:tr w:rsidR="00D12A34" w:rsidRPr="00707B3F" w14:paraId="6FD8E9ED" w14:textId="77777777" w:rsidTr="00A4335D">
        <w:trPr>
          <w:ins w:id="1012" w:author="Rapporteur" w:date="2020-07-29T12:15:00Z"/>
        </w:trPr>
        <w:tc>
          <w:tcPr>
            <w:tcW w:w="2575" w:type="dxa"/>
          </w:tcPr>
          <w:p w14:paraId="082B7573" w14:textId="77777777" w:rsidR="00D12A34" w:rsidRDefault="00D12A34" w:rsidP="00D12A34">
            <w:pPr>
              <w:pStyle w:val="TAL"/>
              <w:rPr>
                <w:ins w:id="1013" w:author="Rapporteur" w:date="2020-07-29T12:15:00Z"/>
                <w:bCs/>
                <w:noProof/>
              </w:rPr>
            </w:pPr>
            <w:ins w:id="1014" w:author="Rapporteur" w:date="2020-07-29T12:15:00Z">
              <w:r w:rsidRPr="00707B3F">
                <w:rPr>
                  <w:noProof/>
                </w:rPr>
                <w:t>Criticality Diagnostics</w:t>
              </w:r>
            </w:ins>
          </w:p>
        </w:tc>
        <w:tc>
          <w:tcPr>
            <w:tcW w:w="1080" w:type="dxa"/>
          </w:tcPr>
          <w:p w14:paraId="06457D72" w14:textId="77777777" w:rsidR="00D12A34" w:rsidRDefault="00D12A34" w:rsidP="00A4335D">
            <w:pPr>
              <w:pStyle w:val="TAL"/>
              <w:rPr>
                <w:ins w:id="1015" w:author="Rapporteur" w:date="2020-07-29T12:15:00Z"/>
                <w:noProof/>
              </w:rPr>
            </w:pPr>
            <w:ins w:id="1016" w:author="Rapporteur" w:date="2020-07-29T12:15:00Z">
              <w:r w:rsidRPr="00707B3F">
                <w:rPr>
                  <w:noProof/>
                </w:rPr>
                <w:t>O</w:t>
              </w:r>
            </w:ins>
          </w:p>
        </w:tc>
        <w:tc>
          <w:tcPr>
            <w:tcW w:w="1350" w:type="dxa"/>
          </w:tcPr>
          <w:p w14:paraId="32EA2886" w14:textId="77777777" w:rsidR="00D12A34" w:rsidRPr="00707B3F" w:rsidRDefault="00D12A34" w:rsidP="00A4335D">
            <w:pPr>
              <w:pStyle w:val="TAL"/>
              <w:rPr>
                <w:ins w:id="1017" w:author="Rapporteur" w:date="2020-07-29T12:15:00Z"/>
                <w:noProof/>
              </w:rPr>
            </w:pPr>
          </w:p>
        </w:tc>
        <w:tc>
          <w:tcPr>
            <w:tcW w:w="1620" w:type="dxa"/>
          </w:tcPr>
          <w:p w14:paraId="5C2179AA" w14:textId="77777777" w:rsidR="00D12A34" w:rsidRDefault="00D12A34" w:rsidP="00A4335D">
            <w:pPr>
              <w:pStyle w:val="TAL"/>
              <w:rPr>
                <w:ins w:id="1018" w:author="Rapporteur" w:date="2020-07-29T12:15:00Z"/>
                <w:noProof/>
              </w:rPr>
            </w:pPr>
            <w:ins w:id="1019" w:author="Rapporteur" w:date="2020-07-29T12:15:00Z">
              <w:r w:rsidRPr="00707B3F">
                <w:rPr>
                  <w:noProof/>
                </w:rPr>
                <w:t>9.2.2</w:t>
              </w:r>
            </w:ins>
          </w:p>
        </w:tc>
        <w:tc>
          <w:tcPr>
            <w:tcW w:w="1260" w:type="dxa"/>
          </w:tcPr>
          <w:p w14:paraId="0B45588F" w14:textId="77777777" w:rsidR="00D12A34" w:rsidRPr="00707B3F" w:rsidRDefault="00D12A34" w:rsidP="00A4335D">
            <w:pPr>
              <w:pStyle w:val="TAL"/>
              <w:rPr>
                <w:ins w:id="1020" w:author="Rapporteur" w:date="2020-07-29T12:15:00Z"/>
                <w:noProof/>
              </w:rPr>
            </w:pPr>
          </w:p>
        </w:tc>
        <w:tc>
          <w:tcPr>
            <w:tcW w:w="1350" w:type="dxa"/>
          </w:tcPr>
          <w:p w14:paraId="7E632BB4" w14:textId="77777777" w:rsidR="00D12A34" w:rsidRDefault="00D12A34" w:rsidP="00A4335D">
            <w:pPr>
              <w:pStyle w:val="TAC"/>
              <w:rPr>
                <w:ins w:id="1021" w:author="Rapporteur" w:date="2020-07-29T12:15:00Z"/>
                <w:noProof/>
              </w:rPr>
            </w:pPr>
            <w:ins w:id="1022" w:author="Rapporteur" w:date="2020-07-29T12:15:00Z">
              <w:r w:rsidRPr="00707B3F">
                <w:rPr>
                  <w:noProof/>
                </w:rPr>
                <w:t>YES</w:t>
              </w:r>
            </w:ins>
          </w:p>
        </w:tc>
        <w:tc>
          <w:tcPr>
            <w:tcW w:w="1253" w:type="dxa"/>
          </w:tcPr>
          <w:p w14:paraId="3D909CB7" w14:textId="77777777" w:rsidR="00D12A34" w:rsidRDefault="00D12A34" w:rsidP="00A4335D">
            <w:pPr>
              <w:pStyle w:val="TAC"/>
              <w:rPr>
                <w:ins w:id="1023" w:author="Rapporteur" w:date="2020-07-29T12:15:00Z"/>
                <w:noProof/>
              </w:rPr>
            </w:pPr>
            <w:ins w:id="1024" w:author="Rapporteur" w:date="2020-07-29T12:15:00Z">
              <w:r w:rsidRPr="00707B3F">
                <w:rPr>
                  <w:noProof/>
                </w:rPr>
                <w:t>ignore</w:t>
              </w:r>
            </w:ins>
          </w:p>
        </w:tc>
      </w:tr>
    </w:tbl>
    <w:p w14:paraId="6F9313F1" w14:textId="77777777" w:rsidR="00D12A34" w:rsidRPr="00707B3F" w:rsidRDefault="00D12A34" w:rsidP="00D12A34">
      <w:pPr>
        <w:rPr>
          <w:ins w:id="1025" w:author="Rapporteur" w:date="2020-07-29T12:1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1026" w:author="Rapporteur" w:date="2020-07-29T12:15:00Z"/>
        </w:trPr>
        <w:tc>
          <w:tcPr>
            <w:tcW w:w="3686" w:type="dxa"/>
          </w:tcPr>
          <w:p w14:paraId="787105A6" w14:textId="77777777" w:rsidR="00D12A34" w:rsidRPr="00707B3F" w:rsidRDefault="00D12A34" w:rsidP="00A4335D">
            <w:pPr>
              <w:pStyle w:val="TAH"/>
              <w:rPr>
                <w:ins w:id="1027" w:author="Rapporteur" w:date="2020-07-29T12:15:00Z"/>
                <w:noProof/>
              </w:rPr>
            </w:pPr>
            <w:ins w:id="1028" w:author="Rapporteur" w:date="2020-07-29T12:15:00Z">
              <w:r w:rsidRPr="00707B3F">
                <w:rPr>
                  <w:noProof/>
                </w:rPr>
                <w:t>Range bound</w:t>
              </w:r>
            </w:ins>
          </w:p>
        </w:tc>
        <w:tc>
          <w:tcPr>
            <w:tcW w:w="5670" w:type="dxa"/>
          </w:tcPr>
          <w:p w14:paraId="22F2B04F" w14:textId="77777777" w:rsidR="00D12A34" w:rsidRPr="00707B3F" w:rsidRDefault="00D12A34" w:rsidP="00A4335D">
            <w:pPr>
              <w:pStyle w:val="TAH"/>
              <w:rPr>
                <w:ins w:id="1029" w:author="Rapporteur" w:date="2020-07-29T12:15:00Z"/>
                <w:noProof/>
              </w:rPr>
            </w:pPr>
            <w:ins w:id="1030" w:author="Rapporteur" w:date="2020-07-29T12:15:00Z">
              <w:r w:rsidRPr="00707B3F">
                <w:rPr>
                  <w:noProof/>
                </w:rPr>
                <w:t>Explanation</w:t>
              </w:r>
            </w:ins>
          </w:p>
        </w:tc>
      </w:tr>
      <w:tr w:rsidR="00D12A34" w:rsidRPr="00707B3F" w14:paraId="08616222" w14:textId="77777777" w:rsidTr="00A4335D">
        <w:trPr>
          <w:ins w:id="1031" w:author="Rapporteur" w:date="2020-07-29T12:15:00Z"/>
        </w:trPr>
        <w:tc>
          <w:tcPr>
            <w:tcW w:w="3686" w:type="dxa"/>
          </w:tcPr>
          <w:p w14:paraId="09092791" w14:textId="77777777" w:rsidR="00D12A34" w:rsidRPr="005E73B8" w:rsidRDefault="00D12A34" w:rsidP="00A4335D">
            <w:pPr>
              <w:pStyle w:val="TAL"/>
              <w:rPr>
                <w:ins w:id="1032" w:author="Rapporteur" w:date="2020-07-29T12:15:00Z"/>
                <w:noProof/>
              </w:rPr>
            </w:pPr>
            <w:ins w:id="1033" w:author="Rapporteur" w:date="2020-07-29T12:15:00Z">
              <w:r w:rsidRPr="00707B3F">
                <w:rPr>
                  <w:noProof/>
                </w:rPr>
                <w:t>maxno</w:t>
              </w:r>
              <w:r>
                <w:rPr>
                  <w:noProof/>
                </w:rPr>
                <w:t>TRPs</w:t>
              </w:r>
            </w:ins>
          </w:p>
        </w:tc>
        <w:tc>
          <w:tcPr>
            <w:tcW w:w="5670" w:type="dxa"/>
          </w:tcPr>
          <w:p w14:paraId="3F3FA9C9" w14:textId="6ED4E4A9" w:rsidR="00D12A34" w:rsidRPr="00707B3F" w:rsidRDefault="00D12A34" w:rsidP="00A4335D">
            <w:pPr>
              <w:pStyle w:val="TAL"/>
              <w:rPr>
                <w:ins w:id="1034" w:author="Rapporteur" w:date="2020-07-29T12:15:00Z"/>
                <w:noProof/>
              </w:rPr>
            </w:pPr>
            <w:ins w:id="1035" w:author="Rapporteur" w:date="2020-07-29T12:15:00Z">
              <w:r w:rsidRPr="00707B3F">
                <w:rPr>
                  <w:noProof/>
                </w:rPr>
                <w:t xml:space="preserve">Maximum no. of </w:t>
              </w:r>
              <w:r>
                <w:rPr>
                  <w:noProof/>
                </w:rPr>
                <w:t>TRPs in a NG-RAN node</w:t>
              </w:r>
              <w:r w:rsidRPr="00707B3F">
                <w:rPr>
                  <w:noProof/>
                </w:rPr>
                <w:t xml:space="preserve">. Value is </w:t>
              </w:r>
            </w:ins>
            <w:ins w:id="1036" w:author="Ericsson4" w:date="2020-08-05T14:11:00Z">
              <w:r w:rsidR="00461A81">
                <w:rPr>
                  <w:noProof/>
                </w:rPr>
                <w:t>65535</w:t>
              </w:r>
            </w:ins>
            <w:ins w:id="1037" w:author="Rapporteur" w:date="2020-07-29T12:15:00Z">
              <w:del w:id="1038" w:author="Ericsson4" w:date="2020-08-05T14:11:00Z">
                <w:r w:rsidRPr="00831389" w:rsidDel="00461A81">
                  <w:rPr>
                    <w:noProof/>
                  </w:rPr>
                  <w:delText>16384</w:delText>
                </w:r>
              </w:del>
              <w:r>
                <w:rPr>
                  <w:noProof/>
                </w:rPr>
                <w:t>.</w:t>
              </w:r>
            </w:ins>
          </w:p>
        </w:tc>
      </w:tr>
    </w:tbl>
    <w:p w14:paraId="1AFE6B3A" w14:textId="77777777" w:rsidR="00D12A34" w:rsidRDefault="00D12A34" w:rsidP="00D12A34">
      <w:pPr>
        <w:rPr>
          <w:ins w:id="1039" w:author="Rapporteur" w:date="2020-07-29T12:15:00Z"/>
          <w:noProof/>
        </w:rPr>
      </w:pPr>
    </w:p>
    <w:p w14:paraId="79B9CC74" w14:textId="77777777" w:rsidR="00D12A34" w:rsidRPr="00707B3F" w:rsidRDefault="00D12A34" w:rsidP="00D12A34">
      <w:pPr>
        <w:pStyle w:val="Heading4"/>
        <w:rPr>
          <w:ins w:id="1040" w:author="Rapporteur" w:date="2020-07-29T12:15:00Z"/>
          <w:noProof/>
        </w:rPr>
      </w:pPr>
      <w:ins w:id="1041" w:author="Rapporteur" w:date="2020-07-29T12:15: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1042" w:author="Rapporteur" w:date="2020-07-29T12:15:00Z"/>
          <w:noProof/>
        </w:rPr>
      </w:pPr>
      <w:ins w:id="1043" w:author="Rapporteur" w:date="2020-07-29T12:15: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1044" w:author="Rapporteur" w:date="2020-07-29T12:15:00Z"/>
          <w:noProof/>
        </w:rPr>
      </w:pPr>
      <w:ins w:id="1045"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1046" w:author="Rapporteur" w:date="2020-07-29T12:15:00Z"/>
        </w:trPr>
        <w:tc>
          <w:tcPr>
            <w:tcW w:w="2575" w:type="dxa"/>
          </w:tcPr>
          <w:p w14:paraId="1482BB89" w14:textId="77777777" w:rsidR="00D12A34" w:rsidRPr="00707B3F" w:rsidRDefault="00D12A34" w:rsidP="00A4335D">
            <w:pPr>
              <w:pStyle w:val="TAH"/>
              <w:rPr>
                <w:ins w:id="1047" w:author="Rapporteur" w:date="2020-07-29T12:15:00Z"/>
                <w:noProof/>
              </w:rPr>
            </w:pPr>
            <w:ins w:id="1048" w:author="Rapporteur" w:date="2020-07-29T12:15:00Z">
              <w:r w:rsidRPr="00707B3F">
                <w:rPr>
                  <w:noProof/>
                </w:rPr>
                <w:t>IE/Group Name</w:t>
              </w:r>
            </w:ins>
          </w:p>
        </w:tc>
        <w:tc>
          <w:tcPr>
            <w:tcW w:w="1080" w:type="dxa"/>
          </w:tcPr>
          <w:p w14:paraId="76614511" w14:textId="77777777" w:rsidR="00D12A34" w:rsidRPr="00707B3F" w:rsidRDefault="00D12A34" w:rsidP="00A4335D">
            <w:pPr>
              <w:pStyle w:val="TAH"/>
              <w:rPr>
                <w:ins w:id="1049" w:author="Rapporteur" w:date="2020-07-29T12:15:00Z"/>
                <w:noProof/>
              </w:rPr>
            </w:pPr>
            <w:ins w:id="1050" w:author="Rapporteur" w:date="2020-07-29T12:15:00Z">
              <w:r w:rsidRPr="00707B3F">
                <w:rPr>
                  <w:noProof/>
                </w:rPr>
                <w:t>Presence</w:t>
              </w:r>
            </w:ins>
          </w:p>
        </w:tc>
        <w:tc>
          <w:tcPr>
            <w:tcW w:w="1350" w:type="dxa"/>
          </w:tcPr>
          <w:p w14:paraId="0CA39643" w14:textId="77777777" w:rsidR="00D12A34" w:rsidRPr="00707B3F" w:rsidRDefault="00D12A34" w:rsidP="00A4335D">
            <w:pPr>
              <w:pStyle w:val="TAH"/>
              <w:rPr>
                <w:ins w:id="1051" w:author="Rapporteur" w:date="2020-07-29T12:15:00Z"/>
                <w:noProof/>
              </w:rPr>
            </w:pPr>
            <w:ins w:id="1052" w:author="Rapporteur" w:date="2020-07-29T12:15:00Z">
              <w:r w:rsidRPr="00707B3F">
                <w:rPr>
                  <w:noProof/>
                </w:rPr>
                <w:t>Range</w:t>
              </w:r>
            </w:ins>
          </w:p>
        </w:tc>
        <w:tc>
          <w:tcPr>
            <w:tcW w:w="1620" w:type="dxa"/>
          </w:tcPr>
          <w:p w14:paraId="7AC85031" w14:textId="77777777" w:rsidR="00D12A34" w:rsidRPr="00707B3F" w:rsidRDefault="00D12A34" w:rsidP="00A4335D">
            <w:pPr>
              <w:pStyle w:val="TAH"/>
              <w:rPr>
                <w:ins w:id="1053" w:author="Rapporteur" w:date="2020-07-29T12:15:00Z"/>
                <w:noProof/>
              </w:rPr>
            </w:pPr>
            <w:ins w:id="1054" w:author="Rapporteur" w:date="2020-07-29T12:15:00Z">
              <w:r w:rsidRPr="00707B3F">
                <w:rPr>
                  <w:noProof/>
                </w:rPr>
                <w:t>IE type and reference</w:t>
              </w:r>
            </w:ins>
          </w:p>
        </w:tc>
        <w:tc>
          <w:tcPr>
            <w:tcW w:w="1260" w:type="dxa"/>
          </w:tcPr>
          <w:p w14:paraId="71B96F6B" w14:textId="77777777" w:rsidR="00D12A34" w:rsidRPr="00707B3F" w:rsidRDefault="00D12A34" w:rsidP="00A4335D">
            <w:pPr>
              <w:pStyle w:val="TAH"/>
              <w:rPr>
                <w:ins w:id="1055" w:author="Rapporteur" w:date="2020-07-29T12:15:00Z"/>
                <w:noProof/>
              </w:rPr>
            </w:pPr>
            <w:ins w:id="1056" w:author="Rapporteur" w:date="2020-07-29T12:15:00Z">
              <w:r w:rsidRPr="00707B3F">
                <w:rPr>
                  <w:noProof/>
                </w:rPr>
                <w:t>Semantics description</w:t>
              </w:r>
            </w:ins>
          </w:p>
        </w:tc>
        <w:tc>
          <w:tcPr>
            <w:tcW w:w="1350" w:type="dxa"/>
          </w:tcPr>
          <w:p w14:paraId="71F45361" w14:textId="77777777" w:rsidR="00D12A34" w:rsidRPr="00707B3F" w:rsidRDefault="00D12A34" w:rsidP="00A4335D">
            <w:pPr>
              <w:pStyle w:val="TAH"/>
              <w:rPr>
                <w:ins w:id="1057" w:author="Rapporteur" w:date="2020-07-29T12:15:00Z"/>
                <w:b w:val="0"/>
                <w:noProof/>
              </w:rPr>
            </w:pPr>
            <w:ins w:id="1058" w:author="Rapporteur" w:date="2020-07-29T12:15:00Z">
              <w:r w:rsidRPr="00707B3F">
                <w:rPr>
                  <w:noProof/>
                </w:rPr>
                <w:t>Criticality</w:t>
              </w:r>
            </w:ins>
          </w:p>
        </w:tc>
        <w:tc>
          <w:tcPr>
            <w:tcW w:w="1260" w:type="dxa"/>
          </w:tcPr>
          <w:p w14:paraId="452FA5A7" w14:textId="77777777" w:rsidR="00D12A34" w:rsidRPr="00707B3F" w:rsidRDefault="00D12A34" w:rsidP="00A4335D">
            <w:pPr>
              <w:pStyle w:val="TAH"/>
              <w:rPr>
                <w:ins w:id="1059" w:author="Rapporteur" w:date="2020-07-29T12:15:00Z"/>
                <w:b w:val="0"/>
                <w:noProof/>
              </w:rPr>
            </w:pPr>
            <w:ins w:id="1060" w:author="Rapporteur" w:date="2020-07-29T12:15:00Z">
              <w:r w:rsidRPr="00707B3F">
                <w:rPr>
                  <w:noProof/>
                </w:rPr>
                <w:t>Assigned Criticality</w:t>
              </w:r>
            </w:ins>
          </w:p>
        </w:tc>
      </w:tr>
      <w:tr w:rsidR="00D12A34" w:rsidRPr="00707B3F" w14:paraId="49D18522" w14:textId="77777777" w:rsidTr="00A4335D">
        <w:trPr>
          <w:ins w:id="1061" w:author="Rapporteur" w:date="2020-07-29T12:15:00Z"/>
        </w:trPr>
        <w:tc>
          <w:tcPr>
            <w:tcW w:w="2575" w:type="dxa"/>
          </w:tcPr>
          <w:p w14:paraId="2F3FD237" w14:textId="77777777" w:rsidR="00D12A34" w:rsidRPr="00707B3F" w:rsidRDefault="00D12A34" w:rsidP="00A4335D">
            <w:pPr>
              <w:pStyle w:val="TAL"/>
              <w:rPr>
                <w:ins w:id="1062" w:author="Rapporteur" w:date="2020-07-29T12:15:00Z"/>
                <w:noProof/>
              </w:rPr>
            </w:pPr>
            <w:ins w:id="1063" w:author="Rapporteur" w:date="2020-07-29T12:15:00Z">
              <w:r w:rsidRPr="00707B3F">
                <w:rPr>
                  <w:noProof/>
                </w:rPr>
                <w:t>Message Type</w:t>
              </w:r>
            </w:ins>
          </w:p>
        </w:tc>
        <w:tc>
          <w:tcPr>
            <w:tcW w:w="1080" w:type="dxa"/>
          </w:tcPr>
          <w:p w14:paraId="3E704280" w14:textId="77777777" w:rsidR="00D12A34" w:rsidRPr="00707B3F" w:rsidRDefault="00D12A34" w:rsidP="00A4335D">
            <w:pPr>
              <w:pStyle w:val="TAL"/>
              <w:rPr>
                <w:ins w:id="1064" w:author="Rapporteur" w:date="2020-07-29T12:15:00Z"/>
                <w:noProof/>
              </w:rPr>
            </w:pPr>
            <w:ins w:id="1065" w:author="Rapporteur" w:date="2020-07-29T12:15:00Z">
              <w:r w:rsidRPr="00707B3F">
                <w:rPr>
                  <w:noProof/>
                </w:rPr>
                <w:t>M</w:t>
              </w:r>
            </w:ins>
          </w:p>
        </w:tc>
        <w:tc>
          <w:tcPr>
            <w:tcW w:w="1350" w:type="dxa"/>
          </w:tcPr>
          <w:p w14:paraId="73B3FD04" w14:textId="77777777" w:rsidR="00D12A34" w:rsidRPr="00707B3F" w:rsidRDefault="00D12A34" w:rsidP="00A4335D">
            <w:pPr>
              <w:pStyle w:val="TAL"/>
              <w:rPr>
                <w:ins w:id="1066" w:author="Rapporteur" w:date="2020-07-29T12:15:00Z"/>
                <w:noProof/>
              </w:rPr>
            </w:pPr>
          </w:p>
        </w:tc>
        <w:tc>
          <w:tcPr>
            <w:tcW w:w="1620" w:type="dxa"/>
          </w:tcPr>
          <w:p w14:paraId="5AFE7E75" w14:textId="77777777" w:rsidR="00D12A34" w:rsidRPr="00707B3F" w:rsidRDefault="00D12A34" w:rsidP="00A4335D">
            <w:pPr>
              <w:pStyle w:val="TAL"/>
              <w:rPr>
                <w:ins w:id="1067" w:author="Rapporteur" w:date="2020-07-29T12:15:00Z"/>
                <w:noProof/>
              </w:rPr>
            </w:pPr>
            <w:ins w:id="1068" w:author="Rapporteur" w:date="2020-07-29T12:15:00Z">
              <w:r w:rsidRPr="00707B3F">
                <w:rPr>
                  <w:noProof/>
                </w:rPr>
                <w:t>9.2.3</w:t>
              </w:r>
            </w:ins>
          </w:p>
        </w:tc>
        <w:tc>
          <w:tcPr>
            <w:tcW w:w="1260" w:type="dxa"/>
          </w:tcPr>
          <w:p w14:paraId="70464005" w14:textId="77777777" w:rsidR="00D12A34" w:rsidRPr="00707B3F" w:rsidRDefault="00D12A34" w:rsidP="00A4335D">
            <w:pPr>
              <w:pStyle w:val="TAL"/>
              <w:rPr>
                <w:ins w:id="1069" w:author="Rapporteur" w:date="2020-07-29T12:15:00Z"/>
                <w:noProof/>
              </w:rPr>
            </w:pPr>
          </w:p>
        </w:tc>
        <w:tc>
          <w:tcPr>
            <w:tcW w:w="1350" w:type="dxa"/>
          </w:tcPr>
          <w:p w14:paraId="5212E0C6" w14:textId="77777777" w:rsidR="00D12A34" w:rsidRPr="00707B3F" w:rsidRDefault="00D12A34" w:rsidP="00A4335D">
            <w:pPr>
              <w:pStyle w:val="TAC"/>
              <w:rPr>
                <w:ins w:id="1070" w:author="Rapporteur" w:date="2020-07-29T12:15:00Z"/>
                <w:noProof/>
              </w:rPr>
            </w:pPr>
            <w:ins w:id="1071" w:author="Rapporteur" w:date="2020-07-29T12:15:00Z">
              <w:r w:rsidRPr="00707B3F">
                <w:rPr>
                  <w:noProof/>
                </w:rPr>
                <w:t>YES</w:t>
              </w:r>
            </w:ins>
          </w:p>
        </w:tc>
        <w:tc>
          <w:tcPr>
            <w:tcW w:w="1260" w:type="dxa"/>
          </w:tcPr>
          <w:p w14:paraId="3945E791" w14:textId="77777777" w:rsidR="00D12A34" w:rsidRPr="00707B3F" w:rsidRDefault="00D12A34" w:rsidP="00A4335D">
            <w:pPr>
              <w:pStyle w:val="TAC"/>
              <w:rPr>
                <w:ins w:id="1072" w:author="Rapporteur" w:date="2020-07-29T12:15:00Z"/>
                <w:noProof/>
              </w:rPr>
            </w:pPr>
            <w:ins w:id="1073" w:author="Rapporteur" w:date="2020-07-29T12:15:00Z">
              <w:r w:rsidRPr="00707B3F">
                <w:rPr>
                  <w:noProof/>
                </w:rPr>
                <w:t>reject</w:t>
              </w:r>
            </w:ins>
          </w:p>
        </w:tc>
      </w:tr>
      <w:tr w:rsidR="00D12A34" w:rsidRPr="00707B3F" w14:paraId="19226085" w14:textId="77777777" w:rsidTr="00A4335D">
        <w:trPr>
          <w:ins w:id="1074" w:author="Rapporteur" w:date="2020-07-29T12:15:00Z"/>
        </w:trPr>
        <w:tc>
          <w:tcPr>
            <w:tcW w:w="2575" w:type="dxa"/>
          </w:tcPr>
          <w:p w14:paraId="05ED52EE" w14:textId="77777777" w:rsidR="00D12A34" w:rsidRPr="00707B3F" w:rsidRDefault="00D12A34" w:rsidP="00A4335D">
            <w:pPr>
              <w:pStyle w:val="TAL"/>
              <w:rPr>
                <w:ins w:id="1075" w:author="Rapporteur" w:date="2020-07-29T12:15:00Z"/>
                <w:noProof/>
              </w:rPr>
            </w:pPr>
            <w:ins w:id="1076" w:author="Rapporteur" w:date="2020-07-29T12:15:00Z">
              <w:r w:rsidRPr="00707B3F">
                <w:rPr>
                  <w:noProof/>
                </w:rPr>
                <w:t>NRPPa Transaction ID</w:t>
              </w:r>
            </w:ins>
          </w:p>
        </w:tc>
        <w:tc>
          <w:tcPr>
            <w:tcW w:w="1080" w:type="dxa"/>
          </w:tcPr>
          <w:p w14:paraId="7C932550" w14:textId="77777777" w:rsidR="00D12A34" w:rsidRPr="00707B3F" w:rsidRDefault="00D12A34" w:rsidP="00A4335D">
            <w:pPr>
              <w:pStyle w:val="TAL"/>
              <w:rPr>
                <w:ins w:id="1077" w:author="Rapporteur" w:date="2020-07-29T12:15:00Z"/>
                <w:noProof/>
              </w:rPr>
            </w:pPr>
            <w:ins w:id="1078" w:author="Rapporteur" w:date="2020-07-29T12:15:00Z">
              <w:r w:rsidRPr="00707B3F">
                <w:rPr>
                  <w:noProof/>
                </w:rPr>
                <w:t>M</w:t>
              </w:r>
            </w:ins>
          </w:p>
        </w:tc>
        <w:tc>
          <w:tcPr>
            <w:tcW w:w="1350" w:type="dxa"/>
          </w:tcPr>
          <w:p w14:paraId="340B5863" w14:textId="77777777" w:rsidR="00D12A34" w:rsidRPr="00707B3F" w:rsidRDefault="00D12A34" w:rsidP="00A4335D">
            <w:pPr>
              <w:pStyle w:val="TAL"/>
              <w:rPr>
                <w:ins w:id="1079" w:author="Rapporteur" w:date="2020-07-29T12:15:00Z"/>
                <w:noProof/>
              </w:rPr>
            </w:pPr>
          </w:p>
        </w:tc>
        <w:tc>
          <w:tcPr>
            <w:tcW w:w="1620" w:type="dxa"/>
          </w:tcPr>
          <w:p w14:paraId="324A9E37" w14:textId="77777777" w:rsidR="00D12A34" w:rsidRPr="00707B3F" w:rsidRDefault="00D12A34" w:rsidP="00A4335D">
            <w:pPr>
              <w:pStyle w:val="TAL"/>
              <w:rPr>
                <w:ins w:id="1080" w:author="Rapporteur" w:date="2020-07-29T12:15:00Z"/>
                <w:noProof/>
              </w:rPr>
            </w:pPr>
            <w:ins w:id="1081" w:author="Rapporteur" w:date="2020-07-29T12:15:00Z">
              <w:r w:rsidRPr="00707B3F">
                <w:rPr>
                  <w:noProof/>
                </w:rPr>
                <w:t>9.2.4</w:t>
              </w:r>
            </w:ins>
          </w:p>
        </w:tc>
        <w:tc>
          <w:tcPr>
            <w:tcW w:w="1260" w:type="dxa"/>
          </w:tcPr>
          <w:p w14:paraId="73A46C0F" w14:textId="77777777" w:rsidR="00D12A34" w:rsidRPr="00707B3F" w:rsidRDefault="00D12A34" w:rsidP="00A4335D">
            <w:pPr>
              <w:pStyle w:val="TAL"/>
              <w:rPr>
                <w:ins w:id="1082" w:author="Rapporteur" w:date="2020-07-29T12:15:00Z"/>
                <w:noProof/>
              </w:rPr>
            </w:pPr>
          </w:p>
        </w:tc>
        <w:tc>
          <w:tcPr>
            <w:tcW w:w="1350" w:type="dxa"/>
          </w:tcPr>
          <w:p w14:paraId="05D2719D" w14:textId="77777777" w:rsidR="00D12A34" w:rsidRPr="00707B3F" w:rsidRDefault="00D12A34" w:rsidP="00A4335D">
            <w:pPr>
              <w:pStyle w:val="TAC"/>
              <w:rPr>
                <w:ins w:id="1083" w:author="Rapporteur" w:date="2020-07-29T12:15:00Z"/>
                <w:noProof/>
              </w:rPr>
            </w:pPr>
            <w:ins w:id="1084" w:author="Rapporteur" w:date="2020-07-29T12:15:00Z">
              <w:r w:rsidRPr="00707B3F">
                <w:rPr>
                  <w:noProof/>
                </w:rPr>
                <w:t>-</w:t>
              </w:r>
            </w:ins>
          </w:p>
        </w:tc>
        <w:tc>
          <w:tcPr>
            <w:tcW w:w="1260" w:type="dxa"/>
          </w:tcPr>
          <w:p w14:paraId="755D58BE" w14:textId="77777777" w:rsidR="00D12A34" w:rsidRPr="00707B3F" w:rsidRDefault="00D12A34" w:rsidP="00A4335D">
            <w:pPr>
              <w:pStyle w:val="TAC"/>
              <w:rPr>
                <w:ins w:id="1085" w:author="Rapporteur" w:date="2020-07-29T12:15:00Z"/>
                <w:noProof/>
              </w:rPr>
            </w:pPr>
          </w:p>
        </w:tc>
      </w:tr>
      <w:tr w:rsidR="00D12A34" w:rsidRPr="00707B3F" w14:paraId="64C12706" w14:textId="77777777" w:rsidTr="00A4335D">
        <w:trPr>
          <w:ins w:id="1086" w:author="Rapporteur" w:date="2020-07-29T12:15:00Z"/>
        </w:trPr>
        <w:tc>
          <w:tcPr>
            <w:tcW w:w="2575" w:type="dxa"/>
          </w:tcPr>
          <w:p w14:paraId="56DD8C95" w14:textId="77777777" w:rsidR="00D12A34" w:rsidRPr="00707B3F" w:rsidRDefault="00D12A34" w:rsidP="00A4335D">
            <w:pPr>
              <w:pStyle w:val="TAL"/>
              <w:rPr>
                <w:ins w:id="1087" w:author="Rapporteur" w:date="2020-07-29T12:15:00Z"/>
                <w:noProof/>
              </w:rPr>
            </w:pPr>
            <w:ins w:id="1088" w:author="Rapporteur" w:date="2020-07-29T12:15:00Z">
              <w:r w:rsidRPr="00707B3F">
                <w:rPr>
                  <w:noProof/>
                </w:rPr>
                <w:t>Cause</w:t>
              </w:r>
            </w:ins>
          </w:p>
        </w:tc>
        <w:tc>
          <w:tcPr>
            <w:tcW w:w="1080" w:type="dxa"/>
          </w:tcPr>
          <w:p w14:paraId="0C6707CC" w14:textId="77777777" w:rsidR="00D12A34" w:rsidRPr="00707B3F" w:rsidRDefault="00D12A34" w:rsidP="00A4335D">
            <w:pPr>
              <w:pStyle w:val="TAL"/>
              <w:rPr>
                <w:ins w:id="1089" w:author="Rapporteur" w:date="2020-07-29T12:15:00Z"/>
                <w:noProof/>
              </w:rPr>
            </w:pPr>
            <w:ins w:id="1090" w:author="Rapporteur" w:date="2020-07-29T12:15:00Z">
              <w:r w:rsidRPr="00707B3F">
                <w:rPr>
                  <w:noProof/>
                </w:rPr>
                <w:t>M</w:t>
              </w:r>
            </w:ins>
          </w:p>
        </w:tc>
        <w:tc>
          <w:tcPr>
            <w:tcW w:w="1350" w:type="dxa"/>
          </w:tcPr>
          <w:p w14:paraId="67A2E484" w14:textId="77777777" w:rsidR="00D12A34" w:rsidRPr="00707B3F" w:rsidRDefault="00D12A34" w:rsidP="00A4335D">
            <w:pPr>
              <w:pStyle w:val="TAL"/>
              <w:rPr>
                <w:ins w:id="1091" w:author="Rapporteur" w:date="2020-07-29T12:15:00Z"/>
                <w:noProof/>
              </w:rPr>
            </w:pPr>
          </w:p>
        </w:tc>
        <w:tc>
          <w:tcPr>
            <w:tcW w:w="1620" w:type="dxa"/>
          </w:tcPr>
          <w:p w14:paraId="6F2579C3" w14:textId="77777777" w:rsidR="00D12A34" w:rsidRPr="00707B3F" w:rsidRDefault="00D12A34" w:rsidP="00A4335D">
            <w:pPr>
              <w:pStyle w:val="TAL"/>
              <w:rPr>
                <w:ins w:id="1092" w:author="Rapporteur" w:date="2020-07-29T12:15:00Z"/>
                <w:noProof/>
              </w:rPr>
            </w:pPr>
            <w:ins w:id="1093" w:author="Rapporteur" w:date="2020-07-29T12:15:00Z">
              <w:r w:rsidRPr="00707B3F">
                <w:rPr>
                  <w:noProof/>
                  <w:snapToGrid w:val="0"/>
                </w:rPr>
                <w:t>9.2.1</w:t>
              </w:r>
            </w:ins>
          </w:p>
        </w:tc>
        <w:tc>
          <w:tcPr>
            <w:tcW w:w="1260" w:type="dxa"/>
          </w:tcPr>
          <w:p w14:paraId="0BBD1791" w14:textId="77777777" w:rsidR="00D12A34" w:rsidRPr="00707B3F" w:rsidRDefault="00D12A34" w:rsidP="00A4335D">
            <w:pPr>
              <w:pStyle w:val="TAL"/>
              <w:rPr>
                <w:ins w:id="1094" w:author="Rapporteur" w:date="2020-07-29T12:15:00Z"/>
                <w:noProof/>
              </w:rPr>
            </w:pPr>
          </w:p>
        </w:tc>
        <w:tc>
          <w:tcPr>
            <w:tcW w:w="1350" w:type="dxa"/>
          </w:tcPr>
          <w:p w14:paraId="703DD48A" w14:textId="77777777" w:rsidR="00D12A34" w:rsidRPr="00707B3F" w:rsidRDefault="00D12A34" w:rsidP="00A4335D">
            <w:pPr>
              <w:pStyle w:val="TAC"/>
              <w:rPr>
                <w:ins w:id="1095" w:author="Rapporteur" w:date="2020-07-29T12:15:00Z"/>
                <w:noProof/>
              </w:rPr>
            </w:pPr>
            <w:ins w:id="1096" w:author="Rapporteur" w:date="2020-07-29T12:15:00Z">
              <w:r w:rsidRPr="00707B3F">
                <w:rPr>
                  <w:noProof/>
                </w:rPr>
                <w:t>YES</w:t>
              </w:r>
            </w:ins>
          </w:p>
        </w:tc>
        <w:tc>
          <w:tcPr>
            <w:tcW w:w="1260" w:type="dxa"/>
          </w:tcPr>
          <w:p w14:paraId="0F0F9B30" w14:textId="77777777" w:rsidR="00D12A34" w:rsidRPr="00707B3F" w:rsidRDefault="00D12A34" w:rsidP="00A4335D">
            <w:pPr>
              <w:pStyle w:val="TAC"/>
              <w:rPr>
                <w:ins w:id="1097" w:author="Rapporteur" w:date="2020-07-29T12:15:00Z"/>
                <w:noProof/>
              </w:rPr>
            </w:pPr>
            <w:ins w:id="1098" w:author="Rapporteur" w:date="2020-07-29T12:15:00Z">
              <w:r w:rsidRPr="00707B3F">
                <w:rPr>
                  <w:noProof/>
                </w:rPr>
                <w:t>ignore</w:t>
              </w:r>
            </w:ins>
          </w:p>
        </w:tc>
      </w:tr>
      <w:tr w:rsidR="00D12A34" w:rsidRPr="00707B3F" w14:paraId="5349755C" w14:textId="77777777" w:rsidTr="00A4335D">
        <w:trPr>
          <w:ins w:id="1099" w:author="Rapporteur" w:date="2020-07-29T12:15:00Z"/>
        </w:trPr>
        <w:tc>
          <w:tcPr>
            <w:tcW w:w="2575" w:type="dxa"/>
          </w:tcPr>
          <w:p w14:paraId="6102FFEC" w14:textId="77777777" w:rsidR="00D12A34" w:rsidRPr="00707B3F" w:rsidRDefault="00D12A34" w:rsidP="00A4335D">
            <w:pPr>
              <w:pStyle w:val="TAL"/>
              <w:rPr>
                <w:ins w:id="1100" w:author="Rapporteur" w:date="2020-07-29T12:15:00Z"/>
                <w:noProof/>
              </w:rPr>
            </w:pPr>
            <w:ins w:id="1101" w:author="Rapporteur" w:date="2020-07-29T12:15:00Z">
              <w:r w:rsidRPr="00707B3F">
                <w:rPr>
                  <w:noProof/>
                </w:rPr>
                <w:t>Criticality Diagnostics</w:t>
              </w:r>
            </w:ins>
          </w:p>
        </w:tc>
        <w:tc>
          <w:tcPr>
            <w:tcW w:w="1080" w:type="dxa"/>
          </w:tcPr>
          <w:p w14:paraId="4B20EC68" w14:textId="77777777" w:rsidR="00D12A34" w:rsidRPr="00707B3F" w:rsidRDefault="00D12A34" w:rsidP="00A4335D">
            <w:pPr>
              <w:pStyle w:val="TAL"/>
              <w:rPr>
                <w:ins w:id="1102" w:author="Rapporteur" w:date="2020-07-29T12:15:00Z"/>
                <w:noProof/>
              </w:rPr>
            </w:pPr>
            <w:ins w:id="1103" w:author="Rapporteur" w:date="2020-07-29T12:15:00Z">
              <w:r w:rsidRPr="00707B3F">
                <w:rPr>
                  <w:noProof/>
                </w:rPr>
                <w:t>O</w:t>
              </w:r>
            </w:ins>
          </w:p>
        </w:tc>
        <w:tc>
          <w:tcPr>
            <w:tcW w:w="1350" w:type="dxa"/>
          </w:tcPr>
          <w:p w14:paraId="491A2C4B" w14:textId="77777777" w:rsidR="00D12A34" w:rsidRPr="00707B3F" w:rsidRDefault="00D12A34" w:rsidP="00A4335D">
            <w:pPr>
              <w:pStyle w:val="TAL"/>
              <w:rPr>
                <w:ins w:id="1104" w:author="Rapporteur" w:date="2020-07-29T12:15:00Z"/>
                <w:noProof/>
              </w:rPr>
            </w:pPr>
          </w:p>
        </w:tc>
        <w:tc>
          <w:tcPr>
            <w:tcW w:w="1620" w:type="dxa"/>
          </w:tcPr>
          <w:p w14:paraId="0C222346" w14:textId="77777777" w:rsidR="00D12A34" w:rsidRPr="00707B3F" w:rsidRDefault="00D12A34" w:rsidP="00A4335D">
            <w:pPr>
              <w:pStyle w:val="TAL"/>
              <w:rPr>
                <w:ins w:id="1105" w:author="Rapporteur" w:date="2020-07-29T12:15:00Z"/>
                <w:noProof/>
                <w:snapToGrid w:val="0"/>
              </w:rPr>
            </w:pPr>
            <w:ins w:id="1106" w:author="Rapporteur" w:date="2020-07-29T12:15:00Z">
              <w:r w:rsidRPr="00707B3F">
                <w:rPr>
                  <w:noProof/>
                </w:rPr>
                <w:t>9.2.2</w:t>
              </w:r>
            </w:ins>
          </w:p>
        </w:tc>
        <w:tc>
          <w:tcPr>
            <w:tcW w:w="1260" w:type="dxa"/>
          </w:tcPr>
          <w:p w14:paraId="14AFE8BC" w14:textId="77777777" w:rsidR="00D12A34" w:rsidRPr="00707B3F" w:rsidRDefault="00D12A34" w:rsidP="00A4335D">
            <w:pPr>
              <w:pStyle w:val="TAL"/>
              <w:rPr>
                <w:ins w:id="1107" w:author="Rapporteur" w:date="2020-07-29T12:15:00Z"/>
                <w:noProof/>
              </w:rPr>
            </w:pPr>
          </w:p>
        </w:tc>
        <w:tc>
          <w:tcPr>
            <w:tcW w:w="1350" w:type="dxa"/>
          </w:tcPr>
          <w:p w14:paraId="3B801F88" w14:textId="77777777" w:rsidR="00D12A34" w:rsidRPr="00707B3F" w:rsidRDefault="00D12A34" w:rsidP="00A4335D">
            <w:pPr>
              <w:pStyle w:val="TAC"/>
              <w:rPr>
                <w:ins w:id="1108" w:author="Rapporteur" w:date="2020-07-29T12:15:00Z"/>
                <w:noProof/>
              </w:rPr>
            </w:pPr>
            <w:ins w:id="1109" w:author="Rapporteur" w:date="2020-07-29T12:15:00Z">
              <w:r w:rsidRPr="00707B3F">
                <w:rPr>
                  <w:noProof/>
                </w:rPr>
                <w:t>YES</w:t>
              </w:r>
            </w:ins>
          </w:p>
        </w:tc>
        <w:tc>
          <w:tcPr>
            <w:tcW w:w="1260" w:type="dxa"/>
          </w:tcPr>
          <w:p w14:paraId="3D4676D4" w14:textId="77777777" w:rsidR="00D12A34" w:rsidRPr="00707B3F" w:rsidRDefault="00D12A34" w:rsidP="00A4335D">
            <w:pPr>
              <w:pStyle w:val="TAC"/>
              <w:rPr>
                <w:ins w:id="1110" w:author="Rapporteur" w:date="2020-07-29T12:15:00Z"/>
                <w:noProof/>
              </w:rPr>
            </w:pPr>
            <w:ins w:id="1111" w:author="Rapporteur" w:date="2020-07-29T12:15:00Z">
              <w:r w:rsidRPr="00707B3F">
                <w:rPr>
                  <w:noProof/>
                </w:rPr>
                <w:t>ignore</w:t>
              </w:r>
            </w:ins>
          </w:p>
        </w:tc>
      </w:tr>
    </w:tbl>
    <w:p w14:paraId="5F600F45" w14:textId="77777777" w:rsidR="00E05A75" w:rsidRPr="004802F1" w:rsidRDefault="00E05A75" w:rsidP="00E05A75">
      <w:pPr>
        <w:rPr>
          <w:b/>
          <w:rPrChange w:id="1112" w:author="Rapporteur" w:date="2020-07-29T12:15:00Z">
            <w:rPr/>
          </w:rPrChange>
        </w:rPr>
      </w:pPr>
    </w:p>
    <w:p w14:paraId="0336AABA" w14:textId="4A21FF94" w:rsidR="00E05A75" w:rsidRDefault="00E05A75" w:rsidP="00E05A75">
      <w:pPr>
        <w:rPr>
          <w:b/>
        </w:rPr>
      </w:pPr>
      <w:bookmarkStart w:id="1113" w:name="_Toc534730155"/>
      <w:r w:rsidRPr="00D51B6C">
        <w:rPr>
          <w:b/>
          <w:highlight w:val="yellow"/>
        </w:rPr>
        <w:t>NEXT CHANGE</w:t>
      </w:r>
    </w:p>
    <w:p w14:paraId="44EFEA55" w14:textId="77777777" w:rsidR="004151EA" w:rsidRPr="00707B3F" w:rsidRDefault="004151EA" w:rsidP="004151EA">
      <w:pPr>
        <w:pStyle w:val="Heading4"/>
        <w:ind w:left="0" w:firstLine="0"/>
        <w:rPr>
          <w:ins w:id="1114" w:author="Rapporteur" w:date="2020-07-29T12:15:00Z"/>
          <w:noProof/>
        </w:rPr>
      </w:pPr>
      <w:ins w:id="1115" w:author="Rapporteur" w:date="2020-07-29T12:15: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2FD8C48" w14:textId="77777777" w:rsidR="004151EA" w:rsidRPr="00707B3F" w:rsidRDefault="004151EA" w:rsidP="004151EA">
      <w:pPr>
        <w:rPr>
          <w:ins w:id="1116" w:author="Rapporteur" w:date="2020-07-29T12:15:00Z"/>
          <w:noProof/>
        </w:rPr>
      </w:pPr>
      <w:ins w:id="1117" w:author="Rapporteur" w:date="2020-07-29T12:15: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118" w:author="Rapporteur" w:date="2020-07-29T12:15:00Z"/>
          <w:noProof/>
        </w:rPr>
      </w:pPr>
      <w:ins w:id="1119" w:author="Rapporteur" w:date="2020-07-29T12:15: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120" w:author="Rapporteur" w:date="2020-07-29T12:15: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121" w:author="Rapporteur" w:date="2020-07-29T12:15:00Z"/>
        </w:trPr>
        <w:tc>
          <w:tcPr>
            <w:tcW w:w="2578" w:type="dxa"/>
          </w:tcPr>
          <w:p w14:paraId="209CF589" w14:textId="77777777" w:rsidR="004151EA" w:rsidRPr="00707B3F" w:rsidRDefault="004151EA" w:rsidP="004151EA">
            <w:pPr>
              <w:pStyle w:val="TAH"/>
              <w:rPr>
                <w:ins w:id="1122" w:author="Rapporteur" w:date="2020-07-29T12:15:00Z"/>
                <w:noProof/>
              </w:rPr>
            </w:pPr>
            <w:ins w:id="1123" w:author="Rapporteur" w:date="2020-07-29T12:15:00Z">
              <w:r w:rsidRPr="00707B3F">
                <w:rPr>
                  <w:noProof/>
                </w:rPr>
                <w:t>IE/Group Name</w:t>
              </w:r>
            </w:ins>
          </w:p>
        </w:tc>
        <w:tc>
          <w:tcPr>
            <w:tcW w:w="1104" w:type="dxa"/>
          </w:tcPr>
          <w:p w14:paraId="40845DAA" w14:textId="77777777" w:rsidR="004151EA" w:rsidRPr="00707B3F" w:rsidRDefault="004151EA" w:rsidP="004151EA">
            <w:pPr>
              <w:pStyle w:val="TAH"/>
              <w:rPr>
                <w:ins w:id="1124" w:author="Rapporteur" w:date="2020-07-29T12:15:00Z"/>
                <w:noProof/>
              </w:rPr>
            </w:pPr>
            <w:ins w:id="1125" w:author="Rapporteur" w:date="2020-07-29T12:15:00Z">
              <w:r w:rsidRPr="00707B3F">
                <w:rPr>
                  <w:noProof/>
                </w:rPr>
                <w:t>Presence</w:t>
              </w:r>
            </w:ins>
          </w:p>
        </w:tc>
        <w:tc>
          <w:tcPr>
            <w:tcW w:w="1164" w:type="dxa"/>
          </w:tcPr>
          <w:p w14:paraId="310A14E1" w14:textId="77777777" w:rsidR="004151EA" w:rsidRPr="00707B3F" w:rsidRDefault="004151EA" w:rsidP="004151EA">
            <w:pPr>
              <w:pStyle w:val="TAH"/>
              <w:rPr>
                <w:ins w:id="1126" w:author="Rapporteur" w:date="2020-07-29T12:15:00Z"/>
                <w:noProof/>
              </w:rPr>
            </w:pPr>
            <w:ins w:id="1127" w:author="Rapporteur" w:date="2020-07-29T12:15:00Z">
              <w:r w:rsidRPr="00707B3F">
                <w:rPr>
                  <w:noProof/>
                </w:rPr>
                <w:t>Range</w:t>
              </w:r>
            </w:ins>
          </w:p>
        </w:tc>
        <w:tc>
          <w:tcPr>
            <w:tcW w:w="2126" w:type="dxa"/>
          </w:tcPr>
          <w:p w14:paraId="6ACFD892" w14:textId="77777777" w:rsidR="004151EA" w:rsidRPr="00707B3F" w:rsidRDefault="004151EA" w:rsidP="004151EA">
            <w:pPr>
              <w:pStyle w:val="TAH"/>
              <w:rPr>
                <w:ins w:id="1128" w:author="Rapporteur" w:date="2020-07-29T12:15:00Z"/>
                <w:noProof/>
              </w:rPr>
            </w:pPr>
            <w:ins w:id="1129" w:author="Rapporteur" w:date="2020-07-29T12:15:00Z">
              <w:r w:rsidRPr="00707B3F">
                <w:rPr>
                  <w:noProof/>
                </w:rPr>
                <w:t>IE type and reference</w:t>
              </w:r>
            </w:ins>
          </w:p>
        </w:tc>
        <w:tc>
          <w:tcPr>
            <w:tcW w:w="1276" w:type="dxa"/>
          </w:tcPr>
          <w:p w14:paraId="42B45B44" w14:textId="77777777" w:rsidR="004151EA" w:rsidRPr="00707B3F" w:rsidRDefault="004151EA" w:rsidP="004151EA">
            <w:pPr>
              <w:pStyle w:val="TAH"/>
              <w:rPr>
                <w:ins w:id="1130" w:author="Rapporteur" w:date="2020-07-29T12:15:00Z"/>
                <w:noProof/>
              </w:rPr>
            </w:pPr>
            <w:ins w:id="1131" w:author="Rapporteur" w:date="2020-07-29T12:15:00Z">
              <w:r w:rsidRPr="00707B3F">
                <w:rPr>
                  <w:noProof/>
                </w:rPr>
                <w:t>Semantics description</w:t>
              </w:r>
            </w:ins>
          </w:p>
        </w:tc>
        <w:tc>
          <w:tcPr>
            <w:tcW w:w="1134" w:type="dxa"/>
          </w:tcPr>
          <w:p w14:paraId="1C1E0DDB" w14:textId="77777777" w:rsidR="004151EA" w:rsidRPr="00707B3F" w:rsidRDefault="004151EA" w:rsidP="004151EA">
            <w:pPr>
              <w:pStyle w:val="TAH"/>
              <w:rPr>
                <w:ins w:id="1132" w:author="Rapporteur" w:date="2020-07-29T12:15:00Z"/>
                <w:b w:val="0"/>
                <w:noProof/>
              </w:rPr>
            </w:pPr>
            <w:ins w:id="1133" w:author="Rapporteur" w:date="2020-07-29T12:15:00Z">
              <w:r w:rsidRPr="00707B3F">
                <w:rPr>
                  <w:noProof/>
                </w:rPr>
                <w:t>Criticality</w:t>
              </w:r>
            </w:ins>
          </w:p>
        </w:tc>
        <w:tc>
          <w:tcPr>
            <w:tcW w:w="1103" w:type="dxa"/>
          </w:tcPr>
          <w:p w14:paraId="48064F58" w14:textId="77777777" w:rsidR="004151EA" w:rsidRPr="00707B3F" w:rsidRDefault="004151EA" w:rsidP="004151EA">
            <w:pPr>
              <w:pStyle w:val="TAH"/>
              <w:rPr>
                <w:ins w:id="1134" w:author="Rapporteur" w:date="2020-07-29T12:15:00Z"/>
                <w:b w:val="0"/>
                <w:noProof/>
              </w:rPr>
            </w:pPr>
            <w:ins w:id="1135" w:author="Rapporteur" w:date="2020-07-29T12:15:00Z">
              <w:r w:rsidRPr="00707B3F">
                <w:rPr>
                  <w:noProof/>
                </w:rPr>
                <w:t>Assigned Criticality</w:t>
              </w:r>
            </w:ins>
          </w:p>
        </w:tc>
      </w:tr>
      <w:tr w:rsidR="004151EA" w:rsidRPr="00707B3F" w14:paraId="63DEBBCB" w14:textId="77777777" w:rsidTr="004151EA">
        <w:trPr>
          <w:ins w:id="1136" w:author="Rapporteur" w:date="2020-07-29T12:15:00Z"/>
        </w:trPr>
        <w:tc>
          <w:tcPr>
            <w:tcW w:w="2578" w:type="dxa"/>
          </w:tcPr>
          <w:p w14:paraId="75C873AE" w14:textId="77777777" w:rsidR="004151EA" w:rsidRPr="00707B3F" w:rsidRDefault="004151EA" w:rsidP="004151EA">
            <w:pPr>
              <w:pStyle w:val="TAL"/>
              <w:rPr>
                <w:ins w:id="1137" w:author="Rapporteur" w:date="2020-07-29T12:15:00Z"/>
                <w:noProof/>
              </w:rPr>
            </w:pPr>
            <w:ins w:id="1138" w:author="Rapporteur" w:date="2020-07-29T12:15:00Z">
              <w:r w:rsidRPr="00707B3F">
                <w:rPr>
                  <w:noProof/>
                </w:rPr>
                <w:t>Message Type</w:t>
              </w:r>
            </w:ins>
          </w:p>
        </w:tc>
        <w:tc>
          <w:tcPr>
            <w:tcW w:w="1104" w:type="dxa"/>
          </w:tcPr>
          <w:p w14:paraId="260AD89E" w14:textId="77777777" w:rsidR="004151EA" w:rsidRPr="00707B3F" w:rsidRDefault="004151EA" w:rsidP="004151EA">
            <w:pPr>
              <w:pStyle w:val="TAL"/>
              <w:rPr>
                <w:ins w:id="1139" w:author="Rapporteur" w:date="2020-07-29T12:15:00Z"/>
                <w:noProof/>
              </w:rPr>
            </w:pPr>
            <w:ins w:id="1140" w:author="Rapporteur" w:date="2020-07-29T12:15:00Z">
              <w:r w:rsidRPr="00707B3F">
                <w:rPr>
                  <w:noProof/>
                </w:rPr>
                <w:t>M</w:t>
              </w:r>
            </w:ins>
          </w:p>
        </w:tc>
        <w:tc>
          <w:tcPr>
            <w:tcW w:w="1164" w:type="dxa"/>
          </w:tcPr>
          <w:p w14:paraId="0924E95D" w14:textId="77777777" w:rsidR="004151EA" w:rsidRPr="00707B3F" w:rsidRDefault="004151EA" w:rsidP="004151EA">
            <w:pPr>
              <w:pStyle w:val="TAL"/>
              <w:rPr>
                <w:ins w:id="1141" w:author="Rapporteur" w:date="2020-07-29T12:15:00Z"/>
                <w:noProof/>
              </w:rPr>
            </w:pPr>
          </w:p>
        </w:tc>
        <w:tc>
          <w:tcPr>
            <w:tcW w:w="2126" w:type="dxa"/>
          </w:tcPr>
          <w:p w14:paraId="68193E98" w14:textId="77777777" w:rsidR="004151EA" w:rsidRPr="00707B3F" w:rsidRDefault="004151EA" w:rsidP="004151EA">
            <w:pPr>
              <w:pStyle w:val="TAL"/>
              <w:rPr>
                <w:ins w:id="1142" w:author="Rapporteur" w:date="2020-07-29T12:15:00Z"/>
                <w:noProof/>
              </w:rPr>
            </w:pPr>
            <w:ins w:id="1143" w:author="Rapporteur" w:date="2020-07-29T12:15:00Z">
              <w:r w:rsidRPr="00707B3F">
                <w:rPr>
                  <w:noProof/>
                </w:rPr>
                <w:t>9.2.3</w:t>
              </w:r>
            </w:ins>
          </w:p>
        </w:tc>
        <w:tc>
          <w:tcPr>
            <w:tcW w:w="1276" w:type="dxa"/>
          </w:tcPr>
          <w:p w14:paraId="2B8334B2" w14:textId="77777777" w:rsidR="004151EA" w:rsidRPr="00707B3F" w:rsidRDefault="004151EA" w:rsidP="004151EA">
            <w:pPr>
              <w:pStyle w:val="TAL"/>
              <w:rPr>
                <w:ins w:id="1144" w:author="Rapporteur" w:date="2020-07-29T12:15:00Z"/>
                <w:noProof/>
              </w:rPr>
            </w:pPr>
          </w:p>
        </w:tc>
        <w:tc>
          <w:tcPr>
            <w:tcW w:w="1134" w:type="dxa"/>
          </w:tcPr>
          <w:p w14:paraId="63896495" w14:textId="77777777" w:rsidR="004151EA" w:rsidRPr="00707B3F" w:rsidRDefault="004151EA" w:rsidP="004151EA">
            <w:pPr>
              <w:pStyle w:val="TAC"/>
              <w:rPr>
                <w:ins w:id="1145" w:author="Rapporteur" w:date="2020-07-29T12:15:00Z"/>
                <w:noProof/>
              </w:rPr>
            </w:pPr>
            <w:ins w:id="1146" w:author="Rapporteur" w:date="2020-07-29T12:15:00Z">
              <w:r w:rsidRPr="00707B3F">
                <w:rPr>
                  <w:noProof/>
                </w:rPr>
                <w:t>YES</w:t>
              </w:r>
            </w:ins>
          </w:p>
        </w:tc>
        <w:tc>
          <w:tcPr>
            <w:tcW w:w="1103" w:type="dxa"/>
          </w:tcPr>
          <w:p w14:paraId="28E492C1" w14:textId="77777777" w:rsidR="004151EA" w:rsidRPr="00707B3F" w:rsidRDefault="004151EA" w:rsidP="004151EA">
            <w:pPr>
              <w:pStyle w:val="TAC"/>
              <w:rPr>
                <w:ins w:id="1147" w:author="Rapporteur" w:date="2020-07-29T12:15:00Z"/>
                <w:noProof/>
              </w:rPr>
            </w:pPr>
            <w:ins w:id="1148" w:author="Rapporteur" w:date="2020-07-29T12:15:00Z">
              <w:r w:rsidRPr="00707B3F">
                <w:rPr>
                  <w:noProof/>
                </w:rPr>
                <w:t>reject</w:t>
              </w:r>
            </w:ins>
          </w:p>
        </w:tc>
      </w:tr>
      <w:tr w:rsidR="004151EA" w:rsidRPr="00707B3F" w14:paraId="7AD7F542" w14:textId="77777777" w:rsidTr="004151EA">
        <w:trPr>
          <w:ins w:id="1149" w:author="Rapporteur" w:date="2020-07-29T12:15:00Z"/>
        </w:trPr>
        <w:tc>
          <w:tcPr>
            <w:tcW w:w="2578" w:type="dxa"/>
          </w:tcPr>
          <w:p w14:paraId="72D75819" w14:textId="77777777" w:rsidR="004151EA" w:rsidRPr="00707B3F" w:rsidRDefault="004151EA" w:rsidP="004151EA">
            <w:pPr>
              <w:pStyle w:val="TAL"/>
              <w:rPr>
                <w:ins w:id="1150" w:author="Rapporteur" w:date="2020-07-29T12:15:00Z"/>
                <w:noProof/>
              </w:rPr>
            </w:pPr>
            <w:ins w:id="1151" w:author="Rapporteur" w:date="2020-07-29T12:15:00Z">
              <w:r w:rsidRPr="00707B3F">
                <w:rPr>
                  <w:noProof/>
                </w:rPr>
                <w:t>NRPPa Transaction ID</w:t>
              </w:r>
            </w:ins>
          </w:p>
        </w:tc>
        <w:tc>
          <w:tcPr>
            <w:tcW w:w="1104" w:type="dxa"/>
          </w:tcPr>
          <w:p w14:paraId="4A5BB2DD" w14:textId="77777777" w:rsidR="004151EA" w:rsidRPr="00707B3F" w:rsidRDefault="004151EA" w:rsidP="004151EA">
            <w:pPr>
              <w:pStyle w:val="TAL"/>
              <w:rPr>
                <w:ins w:id="1152" w:author="Rapporteur" w:date="2020-07-29T12:15:00Z"/>
                <w:noProof/>
              </w:rPr>
            </w:pPr>
            <w:ins w:id="1153" w:author="Rapporteur" w:date="2020-07-29T12:15:00Z">
              <w:r w:rsidRPr="00707B3F">
                <w:rPr>
                  <w:noProof/>
                </w:rPr>
                <w:t>M</w:t>
              </w:r>
            </w:ins>
          </w:p>
        </w:tc>
        <w:tc>
          <w:tcPr>
            <w:tcW w:w="1164" w:type="dxa"/>
          </w:tcPr>
          <w:p w14:paraId="3AE9A4D2" w14:textId="77777777" w:rsidR="004151EA" w:rsidRPr="00707B3F" w:rsidRDefault="004151EA" w:rsidP="004151EA">
            <w:pPr>
              <w:pStyle w:val="TAL"/>
              <w:rPr>
                <w:ins w:id="1154" w:author="Rapporteur" w:date="2020-07-29T12:15:00Z"/>
                <w:noProof/>
              </w:rPr>
            </w:pPr>
          </w:p>
        </w:tc>
        <w:tc>
          <w:tcPr>
            <w:tcW w:w="2126" w:type="dxa"/>
          </w:tcPr>
          <w:p w14:paraId="3064F2A4" w14:textId="77777777" w:rsidR="004151EA" w:rsidRPr="00707B3F" w:rsidRDefault="004151EA" w:rsidP="004151EA">
            <w:pPr>
              <w:pStyle w:val="TAL"/>
              <w:rPr>
                <w:ins w:id="1155" w:author="Rapporteur" w:date="2020-07-29T12:15:00Z"/>
                <w:noProof/>
              </w:rPr>
            </w:pPr>
            <w:ins w:id="1156" w:author="Rapporteur" w:date="2020-07-29T12:15:00Z">
              <w:r w:rsidRPr="00707B3F">
                <w:rPr>
                  <w:noProof/>
                </w:rPr>
                <w:t>9.2.4</w:t>
              </w:r>
            </w:ins>
          </w:p>
        </w:tc>
        <w:tc>
          <w:tcPr>
            <w:tcW w:w="1276" w:type="dxa"/>
          </w:tcPr>
          <w:p w14:paraId="2BBD5C10" w14:textId="77777777" w:rsidR="004151EA" w:rsidRPr="00707B3F" w:rsidRDefault="004151EA" w:rsidP="004151EA">
            <w:pPr>
              <w:pStyle w:val="TAL"/>
              <w:rPr>
                <w:ins w:id="1157" w:author="Rapporteur" w:date="2020-07-29T12:15:00Z"/>
                <w:noProof/>
              </w:rPr>
            </w:pPr>
          </w:p>
        </w:tc>
        <w:tc>
          <w:tcPr>
            <w:tcW w:w="1134" w:type="dxa"/>
          </w:tcPr>
          <w:p w14:paraId="1A81AD87" w14:textId="77777777" w:rsidR="004151EA" w:rsidRPr="00707B3F" w:rsidRDefault="004151EA" w:rsidP="004151EA">
            <w:pPr>
              <w:pStyle w:val="TAC"/>
              <w:rPr>
                <w:ins w:id="1158" w:author="Rapporteur" w:date="2020-07-29T12:15:00Z"/>
                <w:noProof/>
              </w:rPr>
            </w:pPr>
            <w:ins w:id="1159" w:author="Rapporteur" w:date="2020-07-29T12:15:00Z">
              <w:r>
                <w:rPr>
                  <w:noProof/>
                </w:rPr>
                <w:t>YES</w:t>
              </w:r>
            </w:ins>
          </w:p>
        </w:tc>
        <w:tc>
          <w:tcPr>
            <w:tcW w:w="1103" w:type="dxa"/>
          </w:tcPr>
          <w:p w14:paraId="7BEAD41A" w14:textId="77777777" w:rsidR="004151EA" w:rsidRPr="00707B3F" w:rsidRDefault="004151EA" w:rsidP="004151EA">
            <w:pPr>
              <w:pStyle w:val="TAC"/>
              <w:rPr>
                <w:ins w:id="1160" w:author="Rapporteur" w:date="2020-07-29T12:15:00Z"/>
                <w:noProof/>
              </w:rPr>
            </w:pPr>
            <w:ins w:id="1161" w:author="Rapporteur" w:date="2020-07-29T12:15:00Z">
              <w:r>
                <w:rPr>
                  <w:noProof/>
                </w:rPr>
                <w:t>reject</w:t>
              </w:r>
            </w:ins>
          </w:p>
        </w:tc>
      </w:tr>
      <w:tr w:rsidR="004151EA" w:rsidRPr="00707B3F" w14:paraId="0322197E" w14:textId="77777777" w:rsidTr="004151EA">
        <w:trPr>
          <w:ins w:id="1162" w:author="Rapporteur" w:date="2020-07-29T12:15:00Z"/>
        </w:trPr>
        <w:tc>
          <w:tcPr>
            <w:tcW w:w="2578" w:type="dxa"/>
          </w:tcPr>
          <w:p w14:paraId="49E8E315" w14:textId="77777777" w:rsidR="004151EA" w:rsidRPr="00707B3F" w:rsidRDefault="004151EA" w:rsidP="004151EA">
            <w:pPr>
              <w:pStyle w:val="TAL"/>
              <w:rPr>
                <w:ins w:id="1163" w:author="Rapporteur" w:date="2020-07-29T12:15:00Z"/>
                <w:noProof/>
              </w:rPr>
            </w:pPr>
            <w:ins w:id="1164" w:author="Rapporteur" w:date="2020-07-29T12:15: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165" w:author="Rapporteur" w:date="2020-07-29T12:15:00Z"/>
                <w:noProof/>
              </w:rPr>
            </w:pPr>
            <w:ins w:id="1166" w:author="Rapporteur" w:date="2020-07-29T12:15:00Z">
              <w:r>
                <w:rPr>
                  <w:noProof/>
                </w:rPr>
                <w:t>M</w:t>
              </w:r>
            </w:ins>
          </w:p>
        </w:tc>
        <w:tc>
          <w:tcPr>
            <w:tcW w:w="1164" w:type="dxa"/>
          </w:tcPr>
          <w:p w14:paraId="2284BEED" w14:textId="77777777" w:rsidR="004151EA" w:rsidRPr="00707B3F" w:rsidRDefault="004151EA" w:rsidP="004151EA">
            <w:pPr>
              <w:pStyle w:val="TAL"/>
              <w:rPr>
                <w:ins w:id="1167" w:author="Rapporteur" w:date="2020-07-29T12:15:00Z"/>
                <w:noProof/>
              </w:rPr>
            </w:pPr>
          </w:p>
        </w:tc>
        <w:tc>
          <w:tcPr>
            <w:tcW w:w="2126" w:type="dxa"/>
          </w:tcPr>
          <w:p w14:paraId="599D49B6" w14:textId="77777777" w:rsidR="004151EA" w:rsidRPr="00707B3F" w:rsidRDefault="004151EA" w:rsidP="004151EA">
            <w:pPr>
              <w:pStyle w:val="TAL"/>
              <w:rPr>
                <w:ins w:id="1168" w:author="Rapporteur" w:date="2020-07-29T12:15:00Z"/>
                <w:noProof/>
              </w:rPr>
            </w:pPr>
          </w:p>
        </w:tc>
        <w:tc>
          <w:tcPr>
            <w:tcW w:w="1276" w:type="dxa"/>
          </w:tcPr>
          <w:p w14:paraId="0221AD21" w14:textId="77777777" w:rsidR="004151EA" w:rsidRPr="00707B3F" w:rsidRDefault="004151EA" w:rsidP="004151EA">
            <w:pPr>
              <w:pStyle w:val="TAL"/>
              <w:rPr>
                <w:ins w:id="1169" w:author="Rapporteur" w:date="2020-07-29T12:15:00Z"/>
                <w:noProof/>
              </w:rPr>
            </w:pPr>
          </w:p>
        </w:tc>
        <w:tc>
          <w:tcPr>
            <w:tcW w:w="1134" w:type="dxa"/>
          </w:tcPr>
          <w:p w14:paraId="60FB6E94" w14:textId="77777777" w:rsidR="004151EA" w:rsidRPr="00707B3F" w:rsidRDefault="004151EA" w:rsidP="004151EA">
            <w:pPr>
              <w:pStyle w:val="TAC"/>
              <w:rPr>
                <w:ins w:id="1170" w:author="Rapporteur" w:date="2020-07-29T12:15:00Z"/>
                <w:noProof/>
              </w:rPr>
            </w:pPr>
            <w:ins w:id="1171" w:author="Rapporteur" w:date="2020-07-29T12:15:00Z">
              <w:r>
                <w:rPr>
                  <w:noProof/>
                </w:rPr>
                <w:t>YES</w:t>
              </w:r>
            </w:ins>
          </w:p>
        </w:tc>
        <w:tc>
          <w:tcPr>
            <w:tcW w:w="1103" w:type="dxa"/>
          </w:tcPr>
          <w:p w14:paraId="28CE0853" w14:textId="77777777" w:rsidR="004151EA" w:rsidRPr="00707B3F" w:rsidRDefault="004151EA" w:rsidP="004151EA">
            <w:pPr>
              <w:pStyle w:val="TAC"/>
              <w:rPr>
                <w:ins w:id="1172" w:author="Rapporteur" w:date="2020-07-29T12:15:00Z"/>
                <w:noProof/>
              </w:rPr>
            </w:pPr>
            <w:ins w:id="1173" w:author="Rapporteur" w:date="2020-07-29T12:15:00Z">
              <w:r>
                <w:rPr>
                  <w:noProof/>
                </w:rPr>
                <w:t>reject</w:t>
              </w:r>
            </w:ins>
          </w:p>
        </w:tc>
      </w:tr>
      <w:tr w:rsidR="004151EA" w:rsidRPr="00707B3F" w14:paraId="48A9C4B2" w14:textId="77777777" w:rsidTr="004151EA">
        <w:trPr>
          <w:ins w:id="1174" w:author="Rapporteur" w:date="2020-07-29T12:15:00Z"/>
        </w:trPr>
        <w:tc>
          <w:tcPr>
            <w:tcW w:w="2578" w:type="dxa"/>
          </w:tcPr>
          <w:p w14:paraId="4E38B93C" w14:textId="77777777" w:rsidR="004151EA" w:rsidRPr="000A3CF6" w:rsidRDefault="004151EA" w:rsidP="004151EA">
            <w:pPr>
              <w:pStyle w:val="TAL"/>
              <w:ind w:left="113"/>
              <w:rPr>
                <w:ins w:id="1175" w:author="Rapporteur" w:date="2020-07-29T12:15:00Z"/>
                <w:b/>
                <w:bCs/>
                <w:noProof/>
              </w:rPr>
            </w:pPr>
            <w:ins w:id="1176" w:author="Rapporteur" w:date="2020-07-29T12:15: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177" w:author="Rapporteur" w:date="2020-07-29T12:15:00Z"/>
                <w:noProof/>
              </w:rPr>
            </w:pPr>
          </w:p>
        </w:tc>
        <w:tc>
          <w:tcPr>
            <w:tcW w:w="1164" w:type="dxa"/>
          </w:tcPr>
          <w:p w14:paraId="02C64A43" w14:textId="77777777" w:rsidR="004151EA" w:rsidRPr="00F47A56" w:rsidRDefault="004151EA" w:rsidP="004151EA">
            <w:pPr>
              <w:pStyle w:val="TAL"/>
              <w:rPr>
                <w:ins w:id="1178" w:author="Rapporteur" w:date="2020-07-29T12:15:00Z"/>
                <w:i/>
                <w:iCs/>
                <w:noProof/>
              </w:rPr>
            </w:pPr>
          </w:p>
        </w:tc>
        <w:tc>
          <w:tcPr>
            <w:tcW w:w="2126" w:type="dxa"/>
          </w:tcPr>
          <w:p w14:paraId="0C1BAFB4" w14:textId="77777777" w:rsidR="004151EA" w:rsidRPr="00707B3F" w:rsidRDefault="004151EA" w:rsidP="004151EA">
            <w:pPr>
              <w:pStyle w:val="TAL"/>
              <w:rPr>
                <w:ins w:id="1179" w:author="Rapporteur" w:date="2020-07-29T12:15:00Z"/>
                <w:noProof/>
              </w:rPr>
            </w:pPr>
          </w:p>
        </w:tc>
        <w:tc>
          <w:tcPr>
            <w:tcW w:w="1276" w:type="dxa"/>
          </w:tcPr>
          <w:p w14:paraId="1D304B2F" w14:textId="77777777" w:rsidR="004151EA" w:rsidRPr="00707B3F" w:rsidRDefault="004151EA" w:rsidP="004151EA">
            <w:pPr>
              <w:pStyle w:val="TAL"/>
              <w:rPr>
                <w:ins w:id="1180" w:author="Rapporteur" w:date="2020-07-29T12:15:00Z"/>
                <w:noProof/>
              </w:rPr>
            </w:pPr>
          </w:p>
        </w:tc>
        <w:tc>
          <w:tcPr>
            <w:tcW w:w="1134" w:type="dxa"/>
          </w:tcPr>
          <w:p w14:paraId="60C11CC9" w14:textId="77777777" w:rsidR="004151EA" w:rsidRPr="00707B3F" w:rsidRDefault="004151EA" w:rsidP="004151EA">
            <w:pPr>
              <w:pStyle w:val="TAC"/>
              <w:rPr>
                <w:ins w:id="1181" w:author="Rapporteur" w:date="2020-07-29T12:15:00Z"/>
                <w:noProof/>
              </w:rPr>
            </w:pPr>
          </w:p>
        </w:tc>
        <w:tc>
          <w:tcPr>
            <w:tcW w:w="1103" w:type="dxa"/>
          </w:tcPr>
          <w:p w14:paraId="6B7A29FD" w14:textId="77777777" w:rsidR="004151EA" w:rsidRPr="00707B3F" w:rsidRDefault="004151EA" w:rsidP="004151EA">
            <w:pPr>
              <w:pStyle w:val="TAC"/>
              <w:rPr>
                <w:ins w:id="1182" w:author="Rapporteur" w:date="2020-07-29T12:15:00Z"/>
                <w:noProof/>
              </w:rPr>
            </w:pPr>
          </w:p>
        </w:tc>
      </w:tr>
      <w:tr w:rsidR="004151EA" w:rsidRPr="00707B3F" w14:paraId="37DB8F22" w14:textId="77777777" w:rsidTr="004151EA">
        <w:trPr>
          <w:ins w:id="1183" w:author="Rapporteur" w:date="2020-07-29T12:15:00Z"/>
        </w:trPr>
        <w:tc>
          <w:tcPr>
            <w:tcW w:w="2578" w:type="dxa"/>
          </w:tcPr>
          <w:p w14:paraId="33EBCF2F" w14:textId="77777777" w:rsidR="004151EA" w:rsidRPr="00DC4837" w:rsidRDefault="004151EA" w:rsidP="004151EA">
            <w:pPr>
              <w:pStyle w:val="TALLeft02cm"/>
              <w:ind w:left="227"/>
              <w:rPr>
                <w:ins w:id="1184" w:author="Rapporteur" w:date="2020-07-29T12:15:00Z"/>
              </w:rPr>
            </w:pPr>
            <w:ins w:id="1185" w:author="Rapporteur" w:date="2020-07-29T12:15:00Z">
              <w:r>
                <w:t>&gt;&gt;SRS Resource Set ID</w:t>
              </w:r>
            </w:ins>
          </w:p>
        </w:tc>
        <w:tc>
          <w:tcPr>
            <w:tcW w:w="1104" w:type="dxa"/>
          </w:tcPr>
          <w:p w14:paraId="787814D7" w14:textId="745AD37D" w:rsidR="004151EA" w:rsidRPr="00707B3F" w:rsidRDefault="004151EA" w:rsidP="00316096">
            <w:pPr>
              <w:pStyle w:val="TAL"/>
              <w:rPr>
                <w:ins w:id="1186" w:author="Rapporteur" w:date="2020-07-29T12:15:00Z"/>
                <w:noProof/>
              </w:rPr>
            </w:pPr>
            <w:ins w:id="1187" w:author="Rapporteur" w:date="2020-07-29T12:15:00Z">
              <w:r>
                <w:rPr>
                  <w:noProof/>
                </w:rPr>
                <w:t xml:space="preserve">M </w:t>
              </w:r>
              <w:r w:rsidRPr="008374B6">
                <w:rPr>
                  <w:noProof/>
                  <w:highlight w:val="yellow"/>
                </w:rPr>
                <w:t>(FFS)</w:t>
              </w:r>
            </w:ins>
          </w:p>
        </w:tc>
        <w:tc>
          <w:tcPr>
            <w:tcW w:w="1164" w:type="dxa"/>
          </w:tcPr>
          <w:p w14:paraId="31C462FC" w14:textId="77777777" w:rsidR="004151EA" w:rsidRPr="00707B3F" w:rsidRDefault="004151EA" w:rsidP="004151EA">
            <w:pPr>
              <w:pStyle w:val="TAL"/>
              <w:rPr>
                <w:ins w:id="1188" w:author="Rapporteur" w:date="2020-07-29T12:15:00Z"/>
                <w:noProof/>
              </w:rPr>
            </w:pPr>
          </w:p>
        </w:tc>
        <w:tc>
          <w:tcPr>
            <w:tcW w:w="2126" w:type="dxa"/>
          </w:tcPr>
          <w:p w14:paraId="56162028" w14:textId="77777777" w:rsidR="004151EA" w:rsidRPr="00707B3F" w:rsidRDefault="004151EA" w:rsidP="004151EA">
            <w:pPr>
              <w:pStyle w:val="TAL"/>
              <w:rPr>
                <w:ins w:id="1189" w:author="Rapporteur" w:date="2020-07-29T12:15:00Z"/>
                <w:noProof/>
              </w:rPr>
            </w:pPr>
            <w:ins w:id="1190" w:author="Rapporteur" w:date="2020-07-29T12:15:00Z">
              <w:r>
                <w:rPr>
                  <w:noProof/>
                </w:rPr>
                <w:t>9.2.y1</w:t>
              </w:r>
            </w:ins>
          </w:p>
        </w:tc>
        <w:tc>
          <w:tcPr>
            <w:tcW w:w="1276" w:type="dxa"/>
          </w:tcPr>
          <w:p w14:paraId="29DC8ABB" w14:textId="77777777" w:rsidR="004151EA" w:rsidRPr="00707B3F" w:rsidRDefault="004151EA" w:rsidP="004151EA">
            <w:pPr>
              <w:pStyle w:val="TAL"/>
              <w:rPr>
                <w:ins w:id="1191" w:author="Rapporteur" w:date="2020-07-29T12:15:00Z"/>
                <w:noProof/>
              </w:rPr>
            </w:pPr>
          </w:p>
        </w:tc>
        <w:tc>
          <w:tcPr>
            <w:tcW w:w="1134" w:type="dxa"/>
          </w:tcPr>
          <w:p w14:paraId="0CC2E681" w14:textId="77777777" w:rsidR="004151EA" w:rsidRPr="00707B3F" w:rsidRDefault="004151EA" w:rsidP="004151EA">
            <w:pPr>
              <w:pStyle w:val="TAC"/>
              <w:rPr>
                <w:ins w:id="1192" w:author="Rapporteur" w:date="2020-07-29T12:15:00Z"/>
                <w:noProof/>
              </w:rPr>
            </w:pPr>
            <w:ins w:id="1193" w:author="Rapporteur" w:date="2020-07-29T12:15:00Z">
              <w:r>
                <w:rPr>
                  <w:noProof/>
                </w:rPr>
                <w:t>YES</w:t>
              </w:r>
            </w:ins>
          </w:p>
        </w:tc>
        <w:tc>
          <w:tcPr>
            <w:tcW w:w="1103" w:type="dxa"/>
          </w:tcPr>
          <w:p w14:paraId="2C1189AD" w14:textId="77777777" w:rsidR="004151EA" w:rsidRPr="00707B3F" w:rsidRDefault="004151EA" w:rsidP="004151EA">
            <w:pPr>
              <w:pStyle w:val="TAC"/>
              <w:rPr>
                <w:ins w:id="1194" w:author="Rapporteur" w:date="2020-07-29T12:15:00Z"/>
                <w:noProof/>
              </w:rPr>
            </w:pPr>
            <w:ins w:id="1195" w:author="Rapporteur" w:date="2020-07-29T12:15:00Z">
              <w:r>
                <w:rPr>
                  <w:noProof/>
                </w:rPr>
                <w:t>reject</w:t>
              </w:r>
            </w:ins>
          </w:p>
        </w:tc>
      </w:tr>
      <w:tr w:rsidR="004151EA" w:rsidRPr="00707B3F" w14:paraId="5CDA4C33" w14:textId="77777777" w:rsidTr="004151EA">
        <w:trPr>
          <w:ins w:id="1196" w:author="Rapporteur" w:date="2020-07-29T12:15:00Z"/>
        </w:trPr>
        <w:tc>
          <w:tcPr>
            <w:tcW w:w="2578" w:type="dxa"/>
          </w:tcPr>
          <w:p w14:paraId="7D0EEAA8" w14:textId="77777777" w:rsidR="004151EA" w:rsidRDefault="004151EA" w:rsidP="004151EA">
            <w:pPr>
              <w:pStyle w:val="TALLeft02cm"/>
              <w:ind w:left="227"/>
              <w:rPr>
                <w:ins w:id="1197" w:author="Rapporteur" w:date="2020-07-29T12:15:00Z"/>
              </w:rPr>
            </w:pPr>
            <w:ins w:id="1198" w:author="Rapporteur" w:date="2020-07-29T12:15:00Z">
              <w:r>
                <w:t>&gt;&gt;SRS Spatial Relation</w:t>
              </w:r>
            </w:ins>
          </w:p>
        </w:tc>
        <w:tc>
          <w:tcPr>
            <w:tcW w:w="1104" w:type="dxa"/>
          </w:tcPr>
          <w:p w14:paraId="404D3108" w14:textId="77777777" w:rsidR="004151EA" w:rsidRDefault="004151EA" w:rsidP="004151EA">
            <w:pPr>
              <w:pStyle w:val="TAL"/>
              <w:rPr>
                <w:ins w:id="1199" w:author="Rapporteur" w:date="2020-07-29T12:15:00Z"/>
                <w:noProof/>
              </w:rPr>
            </w:pPr>
            <w:ins w:id="1200" w:author="Rapporteur" w:date="2020-07-29T12:15:00Z">
              <w:r>
                <w:rPr>
                  <w:noProof/>
                </w:rPr>
                <w:t>O</w:t>
              </w:r>
            </w:ins>
          </w:p>
        </w:tc>
        <w:tc>
          <w:tcPr>
            <w:tcW w:w="1164" w:type="dxa"/>
          </w:tcPr>
          <w:p w14:paraId="6C5EDF70" w14:textId="77777777" w:rsidR="004151EA" w:rsidRPr="00707B3F" w:rsidRDefault="004151EA" w:rsidP="004151EA">
            <w:pPr>
              <w:pStyle w:val="TAL"/>
              <w:rPr>
                <w:ins w:id="1201" w:author="Rapporteur" w:date="2020-07-29T12:15:00Z"/>
                <w:noProof/>
              </w:rPr>
            </w:pPr>
          </w:p>
        </w:tc>
        <w:tc>
          <w:tcPr>
            <w:tcW w:w="2126" w:type="dxa"/>
          </w:tcPr>
          <w:p w14:paraId="49A9B7D1" w14:textId="2F234362" w:rsidR="00DB2EA6" w:rsidRDefault="00DB2EA6" w:rsidP="004151EA">
            <w:pPr>
              <w:pStyle w:val="TAL"/>
              <w:rPr>
                <w:noProof/>
              </w:rPr>
            </w:pPr>
            <w:ins w:id="1202" w:author="Rapporteur" w:date="2020-07-30T17:24:00Z">
              <w:r>
                <w:rPr>
                  <w:noProof/>
                </w:rPr>
                <w:t>Spatial Relation Informatio</w:t>
              </w:r>
            </w:ins>
            <w:ins w:id="1203" w:author="Rapporteur" w:date="2020-07-30T17:25:00Z">
              <w:r>
                <w:rPr>
                  <w:noProof/>
                </w:rPr>
                <w:t>n</w:t>
              </w:r>
            </w:ins>
          </w:p>
          <w:p w14:paraId="0EAEBC3C" w14:textId="4218BA23" w:rsidR="004151EA" w:rsidRDefault="004151EA" w:rsidP="004151EA">
            <w:pPr>
              <w:pStyle w:val="TAL"/>
              <w:rPr>
                <w:ins w:id="1204" w:author="Rapporteur" w:date="2020-07-29T12:15:00Z"/>
                <w:noProof/>
              </w:rPr>
            </w:pPr>
            <w:ins w:id="1205" w:author="Rapporteur" w:date="2020-07-29T12:15:00Z">
              <w:r>
                <w:rPr>
                  <w:noProof/>
                </w:rPr>
                <w:t>9.2.y2</w:t>
              </w:r>
            </w:ins>
          </w:p>
        </w:tc>
        <w:tc>
          <w:tcPr>
            <w:tcW w:w="1276" w:type="dxa"/>
          </w:tcPr>
          <w:p w14:paraId="6077F6AD" w14:textId="77777777" w:rsidR="004151EA" w:rsidRPr="00707B3F" w:rsidRDefault="004151EA" w:rsidP="004151EA">
            <w:pPr>
              <w:pStyle w:val="TAL"/>
              <w:rPr>
                <w:ins w:id="1206" w:author="Rapporteur" w:date="2020-07-29T12:15:00Z"/>
                <w:noProof/>
              </w:rPr>
            </w:pPr>
          </w:p>
        </w:tc>
        <w:tc>
          <w:tcPr>
            <w:tcW w:w="1134" w:type="dxa"/>
          </w:tcPr>
          <w:p w14:paraId="753F437B" w14:textId="77777777" w:rsidR="004151EA" w:rsidRDefault="004151EA" w:rsidP="004151EA">
            <w:pPr>
              <w:pStyle w:val="TAC"/>
              <w:rPr>
                <w:ins w:id="1207" w:author="Rapporteur" w:date="2020-07-29T12:15:00Z"/>
                <w:noProof/>
              </w:rPr>
            </w:pPr>
            <w:ins w:id="1208" w:author="Rapporteur" w:date="2020-07-29T12:15:00Z">
              <w:r>
                <w:rPr>
                  <w:noProof/>
                </w:rPr>
                <w:t>YES</w:t>
              </w:r>
            </w:ins>
          </w:p>
        </w:tc>
        <w:tc>
          <w:tcPr>
            <w:tcW w:w="1103" w:type="dxa"/>
          </w:tcPr>
          <w:p w14:paraId="170CB076" w14:textId="77777777" w:rsidR="004151EA" w:rsidRDefault="004151EA" w:rsidP="004151EA">
            <w:pPr>
              <w:pStyle w:val="TAC"/>
              <w:rPr>
                <w:ins w:id="1209" w:author="Rapporteur" w:date="2020-07-29T12:15:00Z"/>
                <w:noProof/>
              </w:rPr>
            </w:pPr>
            <w:ins w:id="1210" w:author="Rapporteur" w:date="2020-07-29T12:15:00Z">
              <w:r>
                <w:rPr>
                  <w:noProof/>
                </w:rPr>
                <w:t>ignore</w:t>
              </w:r>
            </w:ins>
          </w:p>
        </w:tc>
      </w:tr>
      <w:tr w:rsidR="004151EA" w:rsidRPr="00707B3F" w14:paraId="03A9325A" w14:textId="77777777" w:rsidTr="004151EA">
        <w:trPr>
          <w:ins w:id="1211" w:author="Rapporteur" w:date="2020-07-29T12:15:00Z"/>
        </w:trPr>
        <w:tc>
          <w:tcPr>
            <w:tcW w:w="2578" w:type="dxa"/>
          </w:tcPr>
          <w:p w14:paraId="3DAA163F" w14:textId="456985D1" w:rsidR="004151EA" w:rsidRPr="00CC19BF" w:rsidRDefault="004151EA" w:rsidP="004151EA">
            <w:pPr>
              <w:pStyle w:val="TAL"/>
              <w:ind w:left="113"/>
              <w:rPr>
                <w:ins w:id="1212" w:author="Rapporteur" w:date="2020-07-29T12:15:00Z"/>
                <w:b/>
                <w:bCs/>
              </w:rPr>
            </w:pPr>
            <w:ins w:id="1213" w:author="Rapporteur" w:date="2020-07-29T12:15: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214" w:author="Rapporteur" w:date="2020-07-29T12:15:00Z"/>
                <w:noProof/>
              </w:rPr>
            </w:pPr>
          </w:p>
        </w:tc>
        <w:tc>
          <w:tcPr>
            <w:tcW w:w="1164" w:type="dxa"/>
          </w:tcPr>
          <w:p w14:paraId="26DBE6B2" w14:textId="77777777" w:rsidR="004151EA" w:rsidRPr="00CC19BF" w:rsidRDefault="004151EA" w:rsidP="004151EA">
            <w:pPr>
              <w:pStyle w:val="TAL"/>
              <w:rPr>
                <w:ins w:id="1215" w:author="Rapporteur" w:date="2020-07-29T12:15:00Z"/>
                <w:i/>
                <w:iCs/>
                <w:noProof/>
              </w:rPr>
            </w:pPr>
          </w:p>
        </w:tc>
        <w:tc>
          <w:tcPr>
            <w:tcW w:w="2126" w:type="dxa"/>
          </w:tcPr>
          <w:p w14:paraId="5D2DF448" w14:textId="77777777" w:rsidR="004151EA" w:rsidRDefault="004151EA" w:rsidP="004151EA">
            <w:pPr>
              <w:pStyle w:val="TAL"/>
              <w:rPr>
                <w:ins w:id="1216" w:author="Rapporteur" w:date="2020-07-29T12:15:00Z"/>
                <w:noProof/>
              </w:rPr>
            </w:pPr>
          </w:p>
        </w:tc>
        <w:tc>
          <w:tcPr>
            <w:tcW w:w="1276" w:type="dxa"/>
          </w:tcPr>
          <w:p w14:paraId="47016225" w14:textId="77777777" w:rsidR="004151EA" w:rsidRPr="00707B3F" w:rsidRDefault="004151EA" w:rsidP="004151EA">
            <w:pPr>
              <w:pStyle w:val="TAL"/>
              <w:rPr>
                <w:ins w:id="1217" w:author="Rapporteur" w:date="2020-07-29T12:15:00Z"/>
                <w:noProof/>
              </w:rPr>
            </w:pPr>
          </w:p>
        </w:tc>
        <w:tc>
          <w:tcPr>
            <w:tcW w:w="1134" w:type="dxa"/>
          </w:tcPr>
          <w:p w14:paraId="1B1F062D" w14:textId="77777777" w:rsidR="004151EA" w:rsidRDefault="004151EA" w:rsidP="004151EA">
            <w:pPr>
              <w:pStyle w:val="TAC"/>
              <w:rPr>
                <w:ins w:id="1218" w:author="Rapporteur" w:date="2020-07-29T12:15:00Z"/>
                <w:noProof/>
              </w:rPr>
            </w:pPr>
          </w:p>
        </w:tc>
        <w:tc>
          <w:tcPr>
            <w:tcW w:w="1103" w:type="dxa"/>
          </w:tcPr>
          <w:p w14:paraId="103CB2EF" w14:textId="77777777" w:rsidR="004151EA" w:rsidDel="00531834" w:rsidRDefault="004151EA" w:rsidP="004151EA">
            <w:pPr>
              <w:pStyle w:val="TAC"/>
              <w:rPr>
                <w:ins w:id="1219" w:author="Rapporteur" w:date="2020-07-29T12:15:00Z"/>
                <w:noProof/>
              </w:rPr>
            </w:pPr>
          </w:p>
        </w:tc>
      </w:tr>
      <w:tr w:rsidR="004151EA" w:rsidRPr="00707B3F" w14:paraId="172102AC" w14:textId="77777777" w:rsidTr="004151EA">
        <w:trPr>
          <w:ins w:id="1220" w:author="Rapporteur" w:date="2020-07-29T12:15:00Z"/>
        </w:trPr>
        <w:tc>
          <w:tcPr>
            <w:tcW w:w="2578" w:type="dxa"/>
          </w:tcPr>
          <w:p w14:paraId="0CFD4AAA" w14:textId="77777777" w:rsidR="004151EA" w:rsidRDefault="004151EA" w:rsidP="004151EA">
            <w:pPr>
              <w:pStyle w:val="TALLeft02cm"/>
              <w:ind w:left="227"/>
              <w:rPr>
                <w:ins w:id="1221" w:author="Rapporteur" w:date="2020-07-29T12:15:00Z"/>
              </w:rPr>
            </w:pPr>
            <w:ins w:id="1222" w:author="Rapporteur" w:date="2020-07-29T12:15:00Z">
              <w:r>
                <w:t>&gt;&gt;SRS Resource Trigger</w:t>
              </w:r>
            </w:ins>
          </w:p>
        </w:tc>
        <w:tc>
          <w:tcPr>
            <w:tcW w:w="1104" w:type="dxa"/>
          </w:tcPr>
          <w:p w14:paraId="6C26166D" w14:textId="1BEB87BD" w:rsidR="004151EA" w:rsidDel="00FD2227" w:rsidRDefault="004151EA" w:rsidP="00316096">
            <w:pPr>
              <w:pStyle w:val="TAL"/>
              <w:rPr>
                <w:ins w:id="1223" w:author="Rapporteur" w:date="2020-07-29T12:15:00Z"/>
                <w:noProof/>
              </w:rPr>
            </w:pPr>
            <w:ins w:id="1224" w:author="Rapporteur" w:date="2020-07-29T12:15:00Z">
              <w:r>
                <w:rPr>
                  <w:noProof/>
                </w:rPr>
                <w:t xml:space="preserve">M </w:t>
              </w:r>
              <w:r w:rsidRPr="008374B6">
                <w:rPr>
                  <w:noProof/>
                  <w:highlight w:val="yellow"/>
                </w:rPr>
                <w:t>(</w:t>
              </w:r>
              <w:r w:rsidR="00AF6C9F">
                <w:rPr>
                  <w:highlight w:val="yellow"/>
                </w:rPr>
                <w:t xml:space="preserve">IE Encoding is </w:t>
              </w:r>
              <w:r w:rsidRPr="008374B6">
                <w:rPr>
                  <w:noProof/>
                  <w:highlight w:val="yellow"/>
                </w:rPr>
                <w:t>FFS)</w:t>
              </w:r>
            </w:ins>
          </w:p>
        </w:tc>
        <w:tc>
          <w:tcPr>
            <w:tcW w:w="1164" w:type="dxa"/>
          </w:tcPr>
          <w:p w14:paraId="0C37360F" w14:textId="77777777" w:rsidR="004151EA" w:rsidRPr="00CC19BF" w:rsidRDefault="004151EA" w:rsidP="004151EA">
            <w:pPr>
              <w:pStyle w:val="TAL"/>
              <w:rPr>
                <w:ins w:id="1225" w:author="Rapporteur" w:date="2020-07-29T12:15:00Z"/>
                <w:i/>
                <w:iCs/>
                <w:noProof/>
              </w:rPr>
            </w:pPr>
          </w:p>
        </w:tc>
        <w:tc>
          <w:tcPr>
            <w:tcW w:w="2126" w:type="dxa"/>
          </w:tcPr>
          <w:p w14:paraId="3D2184A3" w14:textId="77777777" w:rsidR="004151EA" w:rsidRDefault="004151EA" w:rsidP="004151EA">
            <w:pPr>
              <w:pStyle w:val="TAL"/>
              <w:rPr>
                <w:ins w:id="1226" w:author="Rapporteur" w:date="2020-07-29T12:15:00Z"/>
                <w:noProof/>
              </w:rPr>
            </w:pPr>
            <w:ins w:id="1227" w:author="Rapporteur" w:date="2020-07-29T12:15:00Z">
              <w:r>
                <w:rPr>
                  <w:noProof/>
                </w:rPr>
                <w:t>9.2.y3</w:t>
              </w:r>
            </w:ins>
          </w:p>
        </w:tc>
        <w:tc>
          <w:tcPr>
            <w:tcW w:w="1276" w:type="dxa"/>
          </w:tcPr>
          <w:p w14:paraId="49EA3AFB" w14:textId="77777777" w:rsidR="004151EA" w:rsidRPr="00707B3F" w:rsidRDefault="004151EA" w:rsidP="004151EA">
            <w:pPr>
              <w:pStyle w:val="TAL"/>
              <w:rPr>
                <w:ins w:id="1228" w:author="Rapporteur" w:date="2020-07-29T12:15:00Z"/>
                <w:noProof/>
              </w:rPr>
            </w:pPr>
          </w:p>
        </w:tc>
        <w:tc>
          <w:tcPr>
            <w:tcW w:w="1134" w:type="dxa"/>
          </w:tcPr>
          <w:p w14:paraId="39E579E3" w14:textId="77777777" w:rsidR="004151EA" w:rsidRDefault="004151EA" w:rsidP="004151EA">
            <w:pPr>
              <w:pStyle w:val="TAC"/>
              <w:rPr>
                <w:ins w:id="1229" w:author="Rapporteur" w:date="2020-07-29T12:15:00Z"/>
                <w:noProof/>
              </w:rPr>
            </w:pPr>
            <w:ins w:id="1230" w:author="Rapporteur" w:date="2020-07-29T12:15:00Z">
              <w:r>
                <w:rPr>
                  <w:noProof/>
                </w:rPr>
                <w:t>YES</w:t>
              </w:r>
            </w:ins>
          </w:p>
        </w:tc>
        <w:tc>
          <w:tcPr>
            <w:tcW w:w="1103" w:type="dxa"/>
          </w:tcPr>
          <w:p w14:paraId="3381D6FA" w14:textId="77777777" w:rsidR="004151EA" w:rsidRDefault="004151EA" w:rsidP="004151EA">
            <w:pPr>
              <w:pStyle w:val="TAC"/>
              <w:rPr>
                <w:ins w:id="1231" w:author="Rapporteur" w:date="2020-07-29T12:15:00Z"/>
                <w:noProof/>
              </w:rPr>
            </w:pPr>
            <w:ins w:id="1232" w:author="Rapporteur" w:date="2020-07-29T12:15:00Z">
              <w:r>
                <w:rPr>
                  <w:noProof/>
                </w:rPr>
                <w:t>reject</w:t>
              </w:r>
            </w:ins>
          </w:p>
        </w:tc>
      </w:tr>
      <w:tr w:rsidR="004151EA" w:rsidRPr="00707B3F" w14:paraId="33E4F50F" w14:textId="77777777" w:rsidTr="004151EA">
        <w:trPr>
          <w:ins w:id="1233" w:author="Rapporteur" w:date="2020-07-29T12:15:00Z"/>
        </w:trPr>
        <w:tc>
          <w:tcPr>
            <w:tcW w:w="2578" w:type="dxa"/>
          </w:tcPr>
          <w:p w14:paraId="68704FC2" w14:textId="77777777" w:rsidR="004151EA" w:rsidRDefault="004151EA" w:rsidP="004151EA">
            <w:pPr>
              <w:pStyle w:val="TAL"/>
              <w:rPr>
                <w:ins w:id="1234" w:author="Rapporteur" w:date="2020-07-29T12:15:00Z"/>
              </w:rPr>
            </w:pPr>
            <w:ins w:id="1235" w:author="Rapporteur" w:date="2020-07-29T12:15:00Z">
              <w:r>
                <w:t>Activation Time</w:t>
              </w:r>
            </w:ins>
          </w:p>
        </w:tc>
        <w:tc>
          <w:tcPr>
            <w:tcW w:w="1104" w:type="dxa"/>
          </w:tcPr>
          <w:p w14:paraId="37B0A60F" w14:textId="77777777" w:rsidR="004151EA" w:rsidRDefault="004151EA" w:rsidP="004151EA">
            <w:pPr>
              <w:pStyle w:val="TAL"/>
              <w:rPr>
                <w:ins w:id="1236" w:author="Rapporteur" w:date="2020-07-29T12:15:00Z"/>
                <w:noProof/>
              </w:rPr>
            </w:pPr>
            <w:ins w:id="1237" w:author="Rapporteur" w:date="2020-07-29T12:15:00Z">
              <w:r>
                <w:rPr>
                  <w:noProof/>
                </w:rPr>
                <w:t>O</w:t>
              </w:r>
            </w:ins>
          </w:p>
        </w:tc>
        <w:tc>
          <w:tcPr>
            <w:tcW w:w="1164" w:type="dxa"/>
          </w:tcPr>
          <w:p w14:paraId="0EDF6C76" w14:textId="77777777" w:rsidR="004151EA" w:rsidRPr="00CC19BF" w:rsidRDefault="004151EA" w:rsidP="004151EA">
            <w:pPr>
              <w:pStyle w:val="TAL"/>
              <w:rPr>
                <w:ins w:id="1238" w:author="Rapporteur" w:date="2020-07-29T12:15:00Z"/>
                <w:i/>
                <w:iCs/>
                <w:noProof/>
              </w:rPr>
            </w:pPr>
          </w:p>
        </w:tc>
        <w:tc>
          <w:tcPr>
            <w:tcW w:w="2126" w:type="dxa"/>
          </w:tcPr>
          <w:p w14:paraId="2C50AAA2" w14:textId="77777777" w:rsidR="004151EA" w:rsidRDefault="004151EA" w:rsidP="004151EA">
            <w:pPr>
              <w:pStyle w:val="TAL"/>
              <w:rPr>
                <w:ins w:id="1239" w:author="Rapporteur" w:date="2020-07-29T12:15:00Z"/>
                <w:noProof/>
              </w:rPr>
            </w:pPr>
            <w:ins w:id="1240" w:author="Rapporteur" w:date="2020-07-29T12:15:00Z">
              <w:r>
                <w:rPr>
                  <w:noProof/>
                </w:rPr>
                <w:t>9.2.y4</w:t>
              </w:r>
            </w:ins>
          </w:p>
        </w:tc>
        <w:tc>
          <w:tcPr>
            <w:tcW w:w="1276" w:type="dxa"/>
          </w:tcPr>
          <w:p w14:paraId="2DAED26F" w14:textId="77777777" w:rsidR="004151EA" w:rsidRPr="00707B3F" w:rsidRDefault="004151EA" w:rsidP="004151EA">
            <w:pPr>
              <w:pStyle w:val="TAL"/>
              <w:rPr>
                <w:ins w:id="1241" w:author="Rapporteur" w:date="2020-07-29T12:15:00Z"/>
                <w:noProof/>
              </w:rPr>
            </w:pPr>
          </w:p>
        </w:tc>
        <w:tc>
          <w:tcPr>
            <w:tcW w:w="1134" w:type="dxa"/>
          </w:tcPr>
          <w:p w14:paraId="26CBAE0A" w14:textId="77777777" w:rsidR="004151EA" w:rsidRDefault="004151EA" w:rsidP="004151EA">
            <w:pPr>
              <w:pStyle w:val="TAC"/>
              <w:rPr>
                <w:ins w:id="1242" w:author="Rapporteur" w:date="2020-07-29T12:15:00Z"/>
                <w:noProof/>
              </w:rPr>
            </w:pPr>
            <w:ins w:id="1243" w:author="Rapporteur" w:date="2020-07-29T12:15:00Z">
              <w:r>
                <w:rPr>
                  <w:noProof/>
                </w:rPr>
                <w:t>YES</w:t>
              </w:r>
            </w:ins>
          </w:p>
        </w:tc>
        <w:tc>
          <w:tcPr>
            <w:tcW w:w="1103" w:type="dxa"/>
          </w:tcPr>
          <w:p w14:paraId="6EE07492" w14:textId="77777777" w:rsidR="004151EA" w:rsidRDefault="004151EA" w:rsidP="004151EA">
            <w:pPr>
              <w:pStyle w:val="TAC"/>
              <w:rPr>
                <w:ins w:id="1244" w:author="Rapporteur" w:date="2020-07-29T12:15:00Z"/>
                <w:noProof/>
              </w:rPr>
            </w:pPr>
            <w:ins w:id="1245" w:author="Rapporteur" w:date="2020-07-29T12:15:00Z">
              <w:r>
                <w:rPr>
                  <w:noProof/>
                </w:rPr>
                <w:t>ignore</w:t>
              </w:r>
            </w:ins>
          </w:p>
        </w:tc>
      </w:tr>
    </w:tbl>
    <w:p w14:paraId="719A0934" w14:textId="77777777" w:rsidR="004151EA" w:rsidRDefault="004151EA" w:rsidP="004151EA">
      <w:pPr>
        <w:rPr>
          <w:ins w:id="1246" w:author="Rapporteur" w:date="2020-07-29T12:15:00Z"/>
          <w:noProof/>
        </w:rPr>
      </w:pPr>
    </w:p>
    <w:p w14:paraId="25C5E08F" w14:textId="77777777" w:rsidR="004151EA" w:rsidRPr="00707B3F" w:rsidRDefault="004151EA" w:rsidP="004151EA">
      <w:pPr>
        <w:pStyle w:val="Heading4"/>
        <w:ind w:left="0" w:firstLine="0"/>
        <w:rPr>
          <w:ins w:id="1247" w:author="Rapporteur" w:date="2020-07-29T12:15:00Z"/>
          <w:noProof/>
        </w:rPr>
      </w:pPr>
      <w:ins w:id="1248" w:author="Rapporteur" w:date="2020-07-29T12:15: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3448EC3" w14:textId="77777777" w:rsidR="004151EA" w:rsidRPr="00707B3F" w:rsidRDefault="004151EA" w:rsidP="004151EA">
      <w:pPr>
        <w:rPr>
          <w:ins w:id="1249" w:author="Rapporteur" w:date="2020-07-29T12:15:00Z"/>
          <w:noProof/>
        </w:rPr>
      </w:pPr>
      <w:ins w:id="1250" w:author="Rapporteur" w:date="2020-07-29T12:15: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251" w:author="Rapporteur" w:date="2020-07-29T12:15:00Z"/>
          <w:noProof/>
        </w:rPr>
      </w:pPr>
      <w:ins w:id="1252"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253" w:author="Rapporteur" w:date="2020-07-29T12:15:00Z"/>
        </w:trPr>
        <w:tc>
          <w:tcPr>
            <w:tcW w:w="2578" w:type="dxa"/>
          </w:tcPr>
          <w:p w14:paraId="087444FF" w14:textId="77777777" w:rsidR="004151EA" w:rsidRPr="00707B3F" w:rsidRDefault="004151EA" w:rsidP="004151EA">
            <w:pPr>
              <w:pStyle w:val="TAH"/>
              <w:rPr>
                <w:ins w:id="1254" w:author="Rapporteur" w:date="2020-07-29T12:15:00Z"/>
                <w:noProof/>
              </w:rPr>
            </w:pPr>
            <w:ins w:id="1255" w:author="Rapporteur" w:date="2020-07-29T12:15:00Z">
              <w:r w:rsidRPr="00707B3F">
                <w:rPr>
                  <w:noProof/>
                </w:rPr>
                <w:lastRenderedPageBreak/>
                <w:t>IE/Group Name</w:t>
              </w:r>
            </w:ins>
          </w:p>
        </w:tc>
        <w:tc>
          <w:tcPr>
            <w:tcW w:w="1104" w:type="dxa"/>
          </w:tcPr>
          <w:p w14:paraId="6F87AED2" w14:textId="77777777" w:rsidR="004151EA" w:rsidRPr="00707B3F" w:rsidRDefault="004151EA" w:rsidP="004151EA">
            <w:pPr>
              <w:pStyle w:val="TAH"/>
              <w:rPr>
                <w:ins w:id="1256" w:author="Rapporteur" w:date="2020-07-29T12:15:00Z"/>
                <w:noProof/>
              </w:rPr>
            </w:pPr>
            <w:ins w:id="1257" w:author="Rapporteur" w:date="2020-07-29T12:15:00Z">
              <w:r w:rsidRPr="00707B3F">
                <w:rPr>
                  <w:noProof/>
                </w:rPr>
                <w:t>Presence</w:t>
              </w:r>
            </w:ins>
          </w:p>
        </w:tc>
        <w:tc>
          <w:tcPr>
            <w:tcW w:w="1306" w:type="dxa"/>
          </w:tcPr>
          <w:p w14:paraId="434A935E" w14:textId="77777777" w:rsidR="004151EA" w:rsidRPr="00707B3F" w:rsidRDefault="004151EA" w:rsidP="004151EA">
            <w:pPr>
              <w:pStyle w:val="TAH"/>
              <w:rPr>
                <w:ins w:id="1258" w:author="Rapporteur" w:date="2020-07-29T12:15:00Z"/>
                <w:noProof/>
              </w:rPr>
            </w:pPr>
            <w:ins w:id="1259" w:author="Rapporteur" w:date="2020-07-29T12:15:00Z">
              <w:r w:rsidRPr="00707B3F">
                <w:rPr>
                  <w:noProof/>
                </w:rPr>
                <w:t>Range</w:t>
              </w:r>
            </w:ins>
          </w:p>
        </w:tc>
        <w:tc>
          <w:tcPr>
            <w:tcW w:w="1661" w:type="dxa"/>
          </w:tcPr>
          <w:p w14:paraId="1F045857" w14:textId="77777777" w:rsidR="004151EA" w:rsidRPr="00707B3F" w:rsidRDefault="004151EA" w:rsidP="004151EA">
            <w:pPr>
              <w:pStyle w:val="TAH"/>
              <w:rPr>
                <w:ins w:id="1260" w:author="Rapporteur" w:date="2020-07-29T12:15:00Z"/>
                <w:noProof/>
              </w:rPr>
            </w:pPr>
            <w:ins w:id="1261" w:author="Rapporteur" w:date="2020-07-29T12:15:00Z">
              <w:r w:rsidRPr="00707B3F">
                <w:rPr>
                  <w:noProof/>
                </w:rPr>
                <w:t>IE type and reference</w:t>
              </w:r>
            </w:ins>
          </w:p>
        </w:tc>
        <w:tc>
          <w:tcPr>
            <w:tcW w:w="1274" w:type="dxa"/>
          </w:tcPr>
          <w:p w14:paraId="04BDB742" w14:textId="77777777" w:rsidR="004151EA" w:rsidRPr="00707B3F" w:rsidRDefault="004151EA" w:rsidP="004151EA">
            <w:pPr>
              <w:pStyle w:val="TAH"/>
              <w:rPr>
                <w:ins w:id="1262" w:author="Rapporteur" w:date="2020-07-29T12:15:00Z"/>
                <w:noProof/>
              </w:rPr>
            </w:pPr>
            <w:ins w:id="1263" w:author="Rapporteur" w:date="2020-07-29T12:15:00Z">
              <w:r w:rsidRPr="00707B3F">
                <w:rPr>
                  <w:noProof/>
                </w:rPr>
                <w:t>Semantics description</w:t>
              </w:r>
            </w:ins>
          </w:p>
        </w:tc>
        <w:tc>
          <w:tcPr>
            <w:tcW w:w="1288" w:type="dxa"/>
          </w:tcPr>
          <w:p w14:paraId="7D2C148C" w14:textId="77777777" w:rsidR="004151EA" w:rsidRPr="00707B3F" w:rsidRDefault="004151EA" w:rsidP="004151EA">
            <w:pPr>
              <w:pStyle w:val="TAH"/>
              <w:rPr>
                <w:ins w:id="1264" w:author="Rapporteur" w:date="2020-07-29T12:15:00Z"/>
                <w:b w:val="0"/>
                <w:noProof/>
              </w:rPr>
            </w:pPr>
            <w:ins w:id="1265" w:author="Rapporteur" w:date="2020-07-29T12:15:00Z">
              <w:r w:rsidRPr="00707B3F">
                <w:rPr>
                  <w:noProof/>
                </w:rPr>
                <w:t>Criticality</w:t>
              </w:r>
            </w:ins>
          </w:p>
        </w:tc>
        <w:tc>
          <w:tcPr>
            <w:tcW w:w="1274" w:type="dxa"/>
          </w:tcPr>
          <w:p w14:paraId="1F1D3A32" w14:textId="77777777" w:rsidR="004151EA" w:rsidRPr="00707B3F" w:rsidRDefault="004151EA" w:rsidP="004151EA">
            <w:pPr>
              <w:pStyle w:val="TAH"/>
              <w:rPr>
                <w:ins w:id="1266" w:author="Rapporteur" w:date="2020-07-29T12:15:00Z"/>
                <w:b w:val="0"/>
                <w:noProof/>
              </w:rPr>
            </w:pPr>
            <w:ins w:id="1267" w:author="Rapporteur" w:date="2020-07-29T12:15:00Z">
              <w:r w:rsidRPr="00707B3F">
                <w:rPr>
                  <w:noProof/>
                </w:rPr>
                <w:t>Assigned Criticality</w:t>
              </w:r>
            </w:ins>
          </w:p>
        </w:tc>
      </w:tr>
      <w:tr w:rsidR="004151EA" w:rsidRPr="00707B3F" w14:paraId="6472802E" w14:textId="77777777" w:rsidTr="004151EA">
        <w:trPr>
          <w:ins w:id="1268" w:author="Rapporteur" w:date="2020-07-29T12:15:00Z"/>
        </w:trPr>
        <w:tc>
          <w:tcPr>
            <w:tcW w:w="2578" w:type="dxa"/>
          </w:tcPr>
          <w:p w14:paraId="386EBD49" w14:textId="77777777" w:rsidR="004151EA" w:rsidRPr="00707B3F" w:rsidRDefault="004151EA" w:rsidP="004151EA">
            <w:pPr>
              <w:pStyle w:val="TAL"/>
              <w:rPr>
                <w:ins w:id="1269" w:author="Rapporteur" w:date="2020-07-29T12:15:00Z"/>
                <w:noProof/>
              </w:rPr>
            </w:pPr>
            <w:ins w:id="1270" w:author="Rapporteur" w:date="2020-07-29T12:15:00Z">
              <w:r w:rsidRPr="00707B3F">
                <w:rPr>
                  <w:noProof/>
                </w:rPr>
                <w:t>Message Type</w:t>
              </w:r>
            </w:ins>
          </w:p>
        </w:tc>
        <w:tc>
          <w:tcPr>
            <w:tcW w:w="1104" w:type="dxa"/>
          </w:tcPr>
          <w:p w14:paraId="0B606D85" w14:textId="77777777" w:rsidR="004151EA" w:rsidRPr="00707B3F" w:rsidRDefault="004151EA" w:rsidP="004151EA">
            <w:pPr>
              <w:pStyle w:val="TAL"/>
              <w:rPr>
                <w:ins w:id="1271" w:author="Rapporteur" w:date="2020-07-29T12:15:00Z"/>
                <w:noProof/>
              </w:rPr>
            </w:pPr>
            <w:ins w:id="1272" w:author="Rapporteur" w:date="2020-07-29T12:15:00Z">
              <w:r w:rsidRPr="00707B3F">
                <w:rPr>
                  <w:noProof/>
                </w:rPr>
                <w:t>M</w:t>
              </w:r>
            </w:ins>
          </w:p>
        </w:tc>
        <w:tc>
          <w:tcPr>
            <w:tcW w:w="1306" w:type="dxa"/>
          </w:tcPr>
          <w:p w14:paraId="0D562C2F" w14:textId="77777777" w:rsidR="004151EA" w:rsidRPr="00707B3F" w:rsidRDefault="004151EA" w:rsidP="004151EA">
            <w:pPr>
              <w:pStyle w:val="TAL"/>
              <w:rPr>
                <w:ins w:id="1273" w:author="Rapporteur" w:date="2020-07-29T12:15:00Z"/>
                <w:noProof/>
              </w:rPr>
            </w:pPr>
          </w:p>
        </w:tc>
        <w:tc>
          <w:tcPr>
            <w:tcW w:w="1661" w:type="dxa"/>
          </w:tcPr>
          <w:p w14:paraId="3DE9C8A3" w14:textId="77777777" w:rsidR="004151EA" w:rsidRPr="00707B3F" w:rsidRDefault="004151EA" w:rsidP="004151EA">
            <w:pPr>
              <w:pStyle w:val="TAL"/>
              <w:rPr>
                <w:ins w:id="1274" w:author="Rapporteur" w:date="2020-07-29T12:15:00Z"/>
                <w:noProof/>
              </w:rPr>
            </w:pPr>
            <w:ins w:id="1275" w:author="Rapporteur" w:date="2020-07-29T12:15:00Z">
              <w:r w:rsidRPr="00707B3F">
                <w:rPr>
                  <w:noProof/>
                </w:rPr>
                <w:t>9.2.3</w:t>
              </w:r>
            </w:ins>
          </w:p>
        </w:tc>
        <w:tc>
          <w:tcPr>
            <w:tcW w:w="1274" w:type="dxa"/>
          </w:tcPr>
          <w:p w14:paraId="4CC2EC95" w14:textId="77777777" w:rsidR="004151EA" w:rsidRPr="00707B3F" w:rsidRDefault="004151EA" w:rsidP="004151EA">
            <w:pPr>
              <w:pStyle w:val="TAL"/>
              <w:rPr>
                <w:ins w:id="1276" w:author="Rapporteur" w:date="2020-07-29T12:15:00Z"/>
                <w:noProof/>
              </w:rPr>
            </w:pPr>
          </w:p>
        </w:tc>
        <w:tc>
          <w:tcPr>
            <w:tcW w:w="1288" w:type="dxa"/>
          </w:tcPr>
          <w:p w14:paraId="6CFAE206" w14:textId="77777777" w:rsidR="004151EA" w:rsidRPr="00707B3F" w:rsidRDefault="004151EA" w:rsidP="004151EA">
            <w:pPr>
              <w:pStyle w:val="TAC"/>
              <w:rPr>
                <w:ins w:id="1277" w:author="Rapporteur" w:date="2020-07-29T12:15:00Z"/>
                <w:noProof/>
              </w:rPr>
            </w:pPr>
            <w:ins w:id="1278" w:author="Rapporteur" w:date="2020-07-29T12:15:00Z">
              <w:r w:rsidRPr="00707B3F">
                <w:rPr>
                  <w:noProof/>
                </w:rPr>
                <w:t>YES</w:t>
              </w:r>
            </w:ins>
          </w:p>
        </w:tc>
        <w:tc>
          <w:tcPr>
            <w:tcW w:w="1274" w:type="dxa"/>
          </w:tcPr>
          <w:p w14:paraId="6FBDEE79" w14:textId="77777777" w:rsidR="004151EA" w:rsidRPr="00707B3F" w:rsidRDefault="004151EA" w:rsidP="004151EA">
            <w:pPr>
              <w:pStyle w:val="TAC"/>
              <w:rPr>
                <w:ins w:id="1279" w:author="Rapporteur" w:date="2020-07-29T12:15:00Z"/>
                <w:noProof/>
              </w:rPr>
            </w:pPr>
            <w:ins w:id="1280" w:author="Rapporteur" w:date="2020-07-29T12:15:00Z">
              <w:r w:rsidRPr="00707B3F">
                <w:rPr>
                  <w:noProof/>
                </w:rPr>
                <w:t>reject</w:t>
              </w:r>
            </w:ins>
          </w:p>
        </w:tc>
      </w:tr>
      <w:tr w:rsidR="004151EA" w:rsidRPr="00707B3F" w14:paraId="7EB07BD3" w14:textId="77777777" w:rsidTr="004151EA">
        <w:trPr>
          <w:ins w:id="1281" w:author="Rapporteur" w:date="2020-07-29T12:15:00Z"/>
        </w:trPr>
        <w:tc>
          <w:tcPr>
            <w:tcW w:w="2578" w:type="dxa"/>
          </w:tcPr>
          <w:p w14:paraId="17AC5807" w14:textId="77777777" w:rsidR="004151EA" w:rsidRPr="00707B3F" w:rsidRDefault="004151EA" w:rsidP="004151EA">
            <w:pPr>
              <w:pStyle w:val="TAL"/>
              <w:rPr>
                <w:ins w:id="1282" w:author="Rapporteur" w:date="2020-07-29T12:15:00Z"/>
                <w:noProof/>
              </w:rPr>
            </w:pPr>
            <w:ins w:id="1283" w:author="Rapporteur" w:date="2020-07-29T12:15:00Z">
              <w:r w:rsidRPr="00707B3F">
                <w:rPr>
                  <w:noProof/>
                </w:rPr>
                <w:t>NRPPa Transaction ID</w:t>
              </w:r>
            </w:ins>
          </w:p>
        </w:tc>
        <w:tc>
          <w:tcPr>
            <w:tcW w:w="1104" w:type="dxa"/>
          </w:tcPr>
          <w:p w14:paraId="49B9CCEC" w14:textId="77777777" w:rsidR="004151EA" w:rsidRPr="00707B3F" w:rsidRDefault="004151EA" w:rsidP="004151EA">
            <w:pPr>
              <w:pStyle w:val="TAL"/>
              <w:rPr>
                <w:ins w:id="1284" w:author="Rapporteur" w:date="2020-07-29T12:15:00Z"/>
                <w:noProof/>
              </w:rPr>
            </w:pPr>
            <w:ins w:id="1285" w:author="Rapporteur" w:date="2020-07-29T12:15:00Z">
              <w:r w:rsidRPr="00707B3F">
                <w:rPr>
                  <w:noProof/>
                </w:rPr>
                <w:t>M</w:t>
              </w:r>
            </w:ins>
          </w:p>
        </w:tc>
        <w:tc>
          <w:tcPr>
            <w:tcW w:w="1306" w:type="dxa"/>
          </w:tcPr>
          <w:p w14:paraId="77F76567" w14:textId="77777777" w:rsidR="004151EA" w:rsidRPr="00707B3F" w:rsidRDefault="004151EA" w:rsidP="004151EA">
            <w:pPr>
              <w:pStyle w:val="TAL"/>
              <w:rPr>
                <w:ins w:id="1286" w:author="Rapporteur" w:date="2020-07-29T12:15:00Z"/>
                <w:noProof/>
              </w:rPr>
            </w:pPr>
          </w:p>
        </w:tc>
        <w:tc>
          <w:tcPr>
            <w:tcW w:w="1661" w:type="dxa"/>
          </w:tcPr>
          <w:p w14:paraId="68FA214B" w14:textId="77777777" w:rsidR="004151EA" w:rsidRPr="00707B3F" w:rsidRDefault="004151EA" w:rsidP="004151EA">
            <w:pPr>
              <w:pStyle w:val="TAL"/>
              <w:rPr>
                <w:ins w:id="1287" w:author="Rapporteur" w:date="2020-07-29T12:15:00Z"/>
                <w:noProof/>
              </w:rPr>
            </w:pPr>
            <w:ins w:id="1288" w:author="Rapporteur" w:date="2020-07-29T12:15:00Z">
              <w:r w:rsidRPr="00707B3F">
                <w:rPr>
                  <w:noProof/>
                </w:rPr>
                <w:t>9.2.4</w:t>
              </w:r>
            </w:ins>
          </w:p>
        </w:tc>
        <w:tc>
          <w:tcPr>
            <w:tcW w:w="1274" w:type="dxa"/>
          </w:tcPr>
          <w:p w14:paraId="5EDC2445" w14:textId="77777777" w:rsidR="004151EA" w:rsidRPr="00707B3F" w:rsidRDefault="004151EA" w:rsidP="004151EA">
            <w:pPr>
              <w:pStyle w:val="TAL"/>
              <w:rPr>
                <w:ins w:id="1289" w:author="Rapporteur" w:date="2020-07-29T12:15:00Z"/>
                <w:noProof/>
              </w:rPr>
            </w:pPr>
          </w:p>
        </w:tc>
        <w:tc>
          <w:tcPr>
            <w:tcW w:w="1288" w:type="dxa"/>
          </w:tcPr>
          <w:p w14:paraId="3E6845BB" w14:textId="77777777" w:rsidR="004151EA" w:rsidRPr="00707B3F" w:rsidRDefault="004151EA" w:rsidP="004151EA">
            <w:pPr>
              <w:pStyle w:val="TAC"/>
              <w:rPr>
                <w:ins w:id="1290" w:author="Rapporteur" w:date="2020-07-29T12:15:00Z"/>
                <w:noProof/>
              </w:rPr>
            </w:pPr>
            <w:ins w:id="1291" w:author="Rapporteur" w:date="2020-07-29T12:15:00Z">
              <w:r>
                <w:rPr>
                  <w:noProof/>
                </w:rPr>
                <w:t>YES</w:t>
              </w:r>
            </w:ins>
          </w:p>
        </w:tc>
        <w:tc>
          <w:tcPr>
            <w:tcW w:w="1274" w:type="dxa"/>
          </w:tcPr>
          <w:p w14:paraId="4147E888" w14:textId="77777777" w:rsidR="004151EA" w:rsidRPr="00707B3F" w:rsidRDefault="004151EA" w:rsidP="004151EA">
            <w:pPr>
              <w:pStyle w:val="TAC"/>
              <w:rPr>
                <w:ins w:id="1292" w:author="Rapporteur" w:date="2020-07-29T12:15:00Z"/>
                <w:noProof/>
              </w:rPr>
            </w:pPr>
            <w:ins w:id="1293" w:author="Rapporteur" w:date="2020-07-29T12:15:00Z">
              <w:r>
                <w:rPr>
                  <w:noProof/>
                </w:rPr>
                <w:t>reject</w:t>
              </w:r>
            </w:ins>
          </w:p>
        </w:tc>
      </w:tr>
      <w:tr w:rsidR="004151EA" w:rsidRPr="00707B3F" w14:paraId="5ADC3916" w14:textId="77777777" w:rsidTr="004151EA">
        <w:trPr>
          <w:ins w:id="1294" w:author="Rapporteur" w:date="2020-07-29T12:15:00Z"/>
        </w:trPr>
        <w:tc>
          <w:tcPr>
            <w:tcW w:w="2578" w:type="dxa"/>
          </w:tcPr>
          <w:p w14:paraId="538B465C" w14:textId="77777777" w:rsidR="004151EA" w:rsidRPr="00707B3F" w:rsidRDefault="004151EA" w:rsidP="004151EA">
            <w:pPr>
              <w:pStyle w:val="TAL"/>
              <w:rPr>
                <w:ins w:id="1295" w:author="Rapporteur" w:date="2020-07-29T12:15:00Z"/>
                <w:noProof/>
              </w:rPr>
            </w:pPr>
            <w:ins w:id="1296" w:author="Rapporteur" w:date="2020-07-29T12:15:00Z">
              <w:r w:rsidRPr="00707B3F">
                <w:rPr>
                  <w:noProof/>
                </w:rPr>
                <w:t>Criticality Diagnostics</w:t>
              </w:r>
            </w:ins>
          </w:p>
        </w:tc>
        <w:tc>
          <w:tcPr>
            <w:tcW w:w="1104" w:type="dxa"/>
          </w:tcPr>
          <w:p w14:paraId="2117293D" w14:textId="77777777" w:rsidR="004151EA" w:rsidRPr="00707B3F" w:rsidRDefault="004151EA" w:rsidP="004151EA">
            <w:pPr>
              <w:pStyle w:val="TAL"/>
              <w:rPr>
                <w:ins w:id="1297" w:author="Rapporteur" w:date="2020-07-29T12:15:00Z"/>
                <w:noProof/>
              </w:rPr>
            </w:pPr>
            <w:ins w:id="1298" w:author="Rapporteur" w:date="2020-07-29T12:15:00Z">
              <w:r w:rsidRPr="00707B3F">
                <w:rPr>
                  <w:noProof/>
                </w:rPr>
                <w:t>O</w:t>
              </w:r>
            </w:ins>
          </w:p>
        </w:tc>
        <w:tc>
          <w:tcPr>
            <w:tcW w:w="1306" w:type="dxa"/>
          </w:tcPr>
          <w:p w14:paraId="1095DFA1" w14:textId="77777777" w:rsidR="004151EA" w:rsidRPr="00707B3F" w:rsidRDefault="004151EA" w:rsidP="004151EA">
            <w:pPr>
              <w:pStyle w:val="TAL"/>
              <w:rPr>
                <w:ins w:id="1299" w:author="Rapporteur" w:date="2020-07-29T12:15:00Z"/>
                <w:noProof/>
              </w:rPr>
            </w:pPr>
          </w:p>
        </w:tc>
        <w:tc>
          <w:tcPr>
            <w:tcW w:w="1661" w:type="dxa"/>
          </w:tcPr>
          <w:p w14:paraId="60B0EE7D" w14:textId="77777777" w:rsidR="004151EA" w:rsidRPr="00707B3F" w:rsidRDefault="004151EA" w:rsidP="004151EA">
            <w:pPr>
              <w:pStyle w:val="TAL"/>
              <w:rPr>
                <w:ins w:id="1300" w:author="Rapporteur" w:date="2020-07-29T12:15:00Z"/>
                <w:noProof/>
              </w:rPr>
            </w:pPr>
            <w:ins w:id="1301" w:author="Rapporteur" w:date="2020-07-29T12:15:00Z">
              <w:r w:rsidRPr="00707B3F">
                <w:rPr>
                  <w:noProof/>
                </w:rPr>
                <w:t>9.2.2</w:t>
              </w:r>
            </w:ins>
          </w:p>
        </w:tc>
        <w:tc>
          <w:tcPr>
            <w:tcW w:w="1274" w:type="dxa"/>
          </w:tcPr>
          <w:p w14:paraId="7EBA2ACA" w14:textId="77777777" w:rsidR="004151EA" w:rsidRPr="00707B3F" w:rsidRDefault="004151EA" w:rsidP="004151EA">
            <w:pPr>
              <w:pStyle w:val="TAL"/>
              <w:rPr>
                <w:ins w:id="1302" w:author="Rapporteur" w:date="2020-07-29T12:15:00Z"/>
                <w:noProof/>
              </w:rPr>
            </w:pPr>
          </w:p>
        </w:tc>
        <w:tc>
          <w:tcPr>
            <w:tcW w:w="1288" w:type="dxa"/>
          </w:tcPr>
          <w:p w14:paraId="4708917A" w14:textId="77777777" w:rsidR="004151EA" w:rsidRPr="00707B3F" w:rsidRDefault="004151EA" w:rsidP="004151EA">
            <w:pPr>
              <w:pStyle w:val="TAL"/>
              <w:jc w:val="center"/>
              <w:rPr>
                <w:ins w:id="1303" w:author="Rapporteur" w:date="2020-07-29T12:15:00Z"/>
                <w:noProof/>
              </w:rPr>
            </w:pPr>
            <w:ins w:id="1304" w:author="Rapporteur" w:date="2020-07-29T12:15:00Z">
              <w:r w:rsidRPr="00707B3F">
                <w:rPr>
                  <w:noProof/>
                </w:rPr>
                <w:t>YES</w:t>
              </w:r>
            </w:ins>
          </w:p>
        </w:tc>
        <w:tc>
          <w:tcPr>
            <w:tcW w:w="1274" w:type="dxa"/>
          </w:tcPr>
          <w:p w14:paraId="2EC1C62B" w14:textId="77777777" w:rsidR="004151EA" w:rsidRPr="00707B3F" w:rsidRDefault="004151EA" w:rsidP="004151EA">
            <w:pPr>
              <w:pStyle w:val="TAL"/>
              <w:jc w:val="center"/>
              <w:rPr>
                <w:ins w:id="1305" w:author="Rapporteur" w:date="2020-07-29T12:15:00Z"/>
                <w:noProof/>
              </w:rPr>
            </w:pPr>
            <w:ins w:id="1306" w:author="Rapporteur" w:date="2020-07-29T12:15:00Z">
              <w:r w:rsidRPr="00707B3F">
                <w:rPr>
                  <w:noProof/>
                </w:rPr>
                <w:t>ignore</w:t>
              </w:r>
            </w:ins>
          </w:p>
        </w:tc>
      </w:tr>
    </w:tbl>
    <w:p w14:paraId="4D86D62F" w14:textId="77777777" w:rsidR="004151EA" w:rsidRDefault="004151EA" w:rsidP="004151EA">
      <w:pPr>
        <w:rPr>
          <w:ins w:id="1307" w:author="Rapporteur" w:date="2020-07-29T12:15:00Z"/>
          <w:noProof/>
        </w:rPr>
      </w:pPr>
    </w:p>
    <w:p w14:paraId="7D22F9E3" w14:textId="77777777" w:rsidR="004151EA" w:rsidRPr="00707B3F" w:rsidRDefault="004151EA" w:rsidP="004151EA">
      <w:pPr>
        <w:rPr>
          <w:ins w:id="1308" w:author="Rapporteur" w:date="2020-07-29T12:15:00Z"/>
          <w:noProof/>
        </w:rPr>
      </w:pPr>
    </w:p>
    <w:p w14:paraId="41D97D30" w14:textId="77777777" w:rsidR="004151EA" w:rsidRPr="00707B3F" w:rsidRDefault="004151EA" w:rsidP="004151EA">
      <w:pPr>
        <w:pStyle w:val="Heading4"/>
        <w:ind w:left="0" w:firstLine="0"/>
        <w:rPr>
          <w:ins w:id="1309" w:author="Rapporteur" w:date="2020-07-29T12:15:00Z"/>
          <w:noProof/>
        </w:rPr>
      </w:pPr>
      <w:ins w:id="1310" w:author="Rapporteur" w:date="2020-07-29T12:15: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4FA480DD" w14:textId="77777777" w:rsidR="004151EA" w:rsidRPr="00707B3F" w:rsidRDefault="004151EA" w:rsidP="004151EA">
      <w:pPr>
        <w:rPr>
          <w:ins w:id="1311" w:author="Rapporteur" w:date="2020-07-29T12:15:00Z"/>
          <w:noProof/>
        </w:rPr>
      </w:pPr>
      <w:ins w:id="1312" w:author="Rapporteur" w:date="2020-07-29T12:15: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313" w:author="Rapporteur" w:date="2020-07-29T12:15:00Z"/>
          <w:noProof/>
        </w:rPr>
      </w:pPr>
      <w:ins w:id="1314"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315" w:author="Rapporteur" w:date="2020-07-29T12:15:00Z"/>
        </w:trPr>
        <w:tc>
          <w:tcPr>
            <w:tcW w:w="2585" w:type="dxa"/>
          </w:tcPr>
          <w:p w14:paraId="49FAC140" w14:textId="77777777" w:rsidR="004151EA" w:rsidRPr="00707B3F" w:rsidRDefault="004151EA" w:rsidP="004151EA">
            <w:pPr>
              <w:pStyle w:val="TAH"/>
              <w:rPr>
                <w:ins w:id="1316" w:author="Rapporteur" w:date="2020-07-29T12:15:00Z"/>
                <w:noProof/>
              </w:rPr>
            </w:pPr>
            <w:ins w:id="1317" w:author="Rapporteur" w:date="2020-07-29T12:15:00Z">
              <w:r w:rsidRPr="00707B3F">
                <w:rPr>
                  <w:noProof/>
                </w:rPr>
                <w:t>IE/Group Name</w:t>
              </w:r>
            </w:ins>
          </w:p>
        </w:tc>
        <w:tc>
          <w:tcPr>
            <w:tcW w:w="1107" w:type="dxa"/>
          </w:tcPr>
          <w:p w14:paraId="33D49B21" w14:textId="77777777" w:rsidR="004151EA" w:rsidRPr="00707B3F" w:rsidRDefault="004151EA" w:rsidP="004151EA">
            <w:pPr>
              <w:pStyle w:val="TAH"/>
              <w:rPr>
                <w:ins w:id="1318" w:author="Rapporteur" w:date="2020-07-29T12:15:00Z"/>
                <w:noProof/>
              </w:rPr>
            </w:pPr>
            <w:ins w:id="1319" w:author="Rapporteur" w:date="2020-07-29T12:15:00Z">
              <w:r w:rsidRPr="00707B3F">
                <w:rPr>
                  <w:noProof/>
                </w:rPr>
                <w:t>Presence</w:t>
              </w:r>
            </w:ins>
          </w:p>
        </w:tc>
        <w:tc>
          <w:tcPr>
            <w:tcW w:w="1309" w:type="dxa"/>
          </w:tcPr>
          <w:p w14:paraId="7E500385" w14:textId="77777777" w:rsidR="004151EA" w:rsidRPr="00707B3F" w:rsidRDefault="004151EA" w:rsidP="004151EA">
            <w:pPr>
              <w:pStyle w:val="TAH"/>
              <w:rPr>
                <w:ins w:id="1320" w:author="Rapporteur" w:date="2020-07-29T12:15:00Z"/>
                <w:noProof/>
              </w:rPr>
            </w:pPr>
            <w:ins w:id="1321" w:author="Rapporteur" w:date="2020-07-29T12:15:00Z">
              <w:r w:rsidRPr="00707B3F">
                <w:rPr>
                  <w:noProof/>
                </w:rPr>
                <w:t>Range</w:t>
              </w:r>
            </w:ins>
          </w:p>
        </w:tc>
        <w:tc>
          <w:tcPr>
            <w:tcW w:w="1665" w:type="dxa"/>
          </w:tcPr>
          <w:p w14:paraId="5EA410E8" w14:textId="77777777" w:rsidR="004151EA" w:rsidRPr="00707B3F" w:rsidRDefault="004151EA" w:rsidP="004151EA">
            <w:pPr>
              <w:pStyle w:val="TAH"/>
              <w:rPr>
                <w:ins w:id="1322" w:author="Rapporteur" w:date="2020-07-29T12:15:00Z"/>
                <w:noProof/>
              </w:rPr>
            </w:pPr>
            <w:ins w:id="1323" w:author="Rapporteur" w:date="2020-07-29T12:15:00Z">
              <w:r w:rsidRPr="00707B3F">
                <w:rPr>
                  <w:noProof/>
                </w:rPr>
                <w:t>IE type and reference</w:t>
              </w:r>
            </w:ins>
          </w:p>
        </w:tc>
        <w:tc>
          <w:tcPr>
            <w:tcW w:w="1277" w:type="dxa"/>
          </w:tcPr>
          <w:p w14:paraId="57297D68" w14:textId="77777777" w:rsidR="004151EA" w:rsidRPr="00707B3F" w:rsidRDefault="004151EA" w:rsidP="004151EA">
            <w:pPr>
              <w:pStyle w:val="TAH"/>
              <w:rPr>
                <w:ins w:id="1324" w:author="Rapporteur" w:date="2020-07-29T12:15:00Z"/>
                <w:noProof/>
              </w:rPr>
            </w:pPr>
            <w:ins w:id="1325" w:author="Rapporteur" w:date="2020-07-29T12:15:00Z">
              <w:r w:rsidRPr="00707B3F">
                <w:rPr>
                  <w:noProof/>
                </w:rPr>
                <w:t>Semantics description</w:t>
              </w:r>
            </w:ins>
          </w:p>
        </w:tc>
        <w:tc>
          <w:tcPr>
            <w:tcW w:w="1291" w:type="dxa"/>
          </w:tcPr>
          <w:p w14:paraId="6DBCD28C" w14:textId="77777777" w:rsidR="004151EA" w:rsidRPr="00707B3F" w:rsidRDefault="004151EA" w:rsidP="004151EA">
            <w:pPr>
              <w:pStyle w:val="TAH"/>
              <w:rPr>
                <w:ins w:id="1326" w:author="Rapporteur" w:date="2020-07-29T12:15:00Z"/>
                <w:b w:val="0"/>
                <w:noProof/>
              </w:rPr>
            </w:pPr>
            <w:ins w:id="1327" w:author="Rapporteur" w:date="2020-07-29T12:15:00Z">
              <w:r w:rsidRPr="00707B3F">
                <w:rPr>
                  <w:noProof/>
                </w:rPr>
                <w:t>Criticality</w:t>
              </w:r>
            </w:ins>
          </w:p>
        </w:tc>
        <w:tc>
          <w:tcPr>
            <w:tcW w:w="1277" w:type="dxa"/>
          </w:tcPr>
          <w:p w14:paraId="7FE647E8" w14:textId="77777777" w:rsidR="004151EA" w:rsidRPr="00707B3F" w:rsidRDefault="004151EA" w:rsidP="004151EA">
            <w:pPr>
              <w:pStyle w:val="TAH"/>
              <w:rPr>
                <w:ins w:id="1328" w:author="Rapporteur" w:date="2020-07-29T12:15:00Z"/>
                <w:b w:val="0"/>
                <w:noProof/>
              </w:rPr>
            </w:pPr>
            <w:ins w:id="1329" w:author="Rapporteur" w:date="2020-07-29T12:15:00Z">
              <w:r w:rsidRPr="00707B3F">
                <w:rPr>
                  <w:noProof/>
                </w:rPr>
                <w:t>Assigned Criticality</w:t>
              </w:r>
            </w:ins>
          </w:p>
        </w:tc>
      </w:tr>
      <w:tr w:rsidR="004151EA" w:rsidRPr="00707B3F" w14:paraId="644C7A46" w14:textId="77777777" w:rsidTr="004151EA">
        <w:trPr>
          <w:trHeight w:val="236"/>
          <w:ins w:id="1330" w:author="Rapporteur" w:date="2020-07-29T12:15:00Z"/>
        </w:trPr>
        <w:tc>
          <w:tcPr>
            <w:tcW w:w="2585" w:type="dxa"/>
          </w:tcPr>
          <w:p w14:paraId="78042E39" w14:textId="77777777" w:rsidR="004151EA" w:rsidRPr="00707B3F" w:rsidRDefault="004151EA" w:rsidP="004151EA">
            <w:pPr>
              <w:pStyle w:val="TAL"/>
              <w:rPr>
                <w:ins w:id="1331" w:author="Rapporteur" w:date="2020-07-29T12:15:00Z"/>
                <w:noProof/>
              </w:rPr>
            </w:pPr>
            <w:ins w:id="1332" w:author="Rapporteur" w:date="2020-07-29T12:15:00Z">
              <w:r w:rsidRPr="00707B3F">
                <w:rPr>
                  <w:noProof/>
                </w:rPr>
                <w:t>Message Type</w:t>
              </w:r>
            </w:ins>
          </w:p>
        </w:tc>
        <w:tc>
          <w:tcPr>
            <w:tcW w:w="1107" w:type="dxa"/>
          </w:tcPr>
          <w:p w14:paraId="536E4661" w14:textId="77777777" w:rsidR="004151EA" w:rsidRPr="00707B3F" w:rsidRDefault="004151EA" w:rsidP="004151EA">
            <w:pPr>
              <w:pStyle w:val="TAL"/>
              <w:rPr>
                <w:ins w:id="1333" w:author="Rapporteur" w:date="2020-07-29T12:15:00Z"/>
                <w:noProof/>
              </w:rPr>
            </w:pPr>
            <w:ins w:id="1334" w:author="Rapporteur" w:date="2020-07-29T12:15:00Z">
              <w:r w:rsidRPr="00707B3F">
                <w:rPr>
                  <w:noProof/>
                </w:rPr>
                <w:t>M</w:t>
              </w:r>
            </w:ins>
          </w:p>
        </w:tc>
        <w:tc>
          <w:tcPr>
            <w:tcW w:w="1309" w:type="dxa"/>
          </w:tcPr>
          <w:p w14:paraId="488ED2E0" w14:textId="77777777" w:rsidR="004151EA" w:rsidRPr="00707B3F" w:rsidRDefault="004151EA" w:rsidP="004151EA">
            <w:pPr>
              <w:pStyle w:val="TAL"/>
              <w:rPr>
                <w:ins w:id="1335" w:author="Rapporteur" w:date="2020-07-29T12:15:00Z"/>
                <w:noProof/>
              </w:rPr>
            </w:pPr>
          </w:p>
        </w:tc>
        <w:tc>
          <w:tcPr>
            <w:tcW w:w="1665" w:type="dxa"/>
          </w:tcPr>
          <w:p w14:paraId="2A3CBAD6" w14:textId="77777777" w:rsidR="004151EA" w:rsidRPr="00707B3F" w:rsidRDefault="004151EA" w:rsidP="004151EA">
            <w:pPr>
              <w:pStyle w:val="TAL"/>
              <w:rPr>
                <w:ins w:id="1336" w:author="Rapporteur" w:date="2020-07-29T12:15:00Z"/>
                <w:noProof/>
              </w:rPr>
            </w:pPr>
            <w:ins w:id="1337" w:author="Rapporteur" w:date="2020-07-29T12:15:00Z">
              <w:r w:rsidRPr="00707B3F">
                <w:rPr>
                  <w:noProof/>
                </w:rPr>
                <w:t>9.2.3</w:t>
              </w:r>
            </w:ins>
          </w:p>
        </w:tc>
        <w:tc>
          <w:tcPr>
            <w:tcW w:w="1277" w:type="dxa"/>
          </w:tcPr>
          <w:p w14:paraId="76D866F3" w14:textId="77777777" w:rsidR="004151EA" w:rsidRPr="00707B3F" w:rsidRDefault="004151EA" w:rsidP="004151EA">
            <w:pPr>
              <w:pStyle w:val="TAL"/>
              <w:rPr>
                <w:ins w:id="1338" w:author="Rapporteur" w:date="2020-07-29T12:15:00Z"/>
                <w:noProof/>
              </w:rPr>
            </w:pPr>
          </w:p>
        </w:tc>
        <w:tc>
          <w:tcPr>
            <w:tcW w:w="1291" w:type="dxa"/>
          </w:tcPr>
          <w:p w14:paraId="66F275DB" w14:textId="77777777" w:rsidR="004151EA" w:rsidRPr="00707B3F" w:rsidRDefault="004151EA" w:rsidP="004151EA">
            <w:pPr>
              <w:pStyle w:val="TAC"/>
              <w:rPr>
                <w:ins w:id="1339" w:author="Rapporteur" w:date="2020-07-29T12:15:00Z"/>
                <w:noProof/>
              </w:rPr>
            </w:pPr>
            <w:ins w:id="1340" w:author="Rapporteur" w:date="2020-07-29T12:15:00Z">
              <w:r w:rsidRPr="00707B3F">
                <w:rPr>
                  <w:noProof/>
                </w:rPr>
                <w:t>YES</w:t>
              </w:r>
            </w:ins>
          </w:p>
        </w:tc>
        <w:tc>
          <w:tcPr>
            <w:tcW w:w="1277" w:type="dxa"/>
          </w:tcPr>
          <w:p w14:paraId="7EA03CE1" w14:textId="77777777" w:rsidR="004151EA" w:rsidRPr="00707B3F" w:rsidRDefault="004151EA" w:rsidP="004151EA">
            <w:pPr>
              <w:pStyle w:val="TAC"/>
              <w:rPr>
                <w:ins w:id="1341" w:author="Rapporteur" w:date="2020-07-29T12:15:00Z"/>
                <w:noProof/>
              </w:rPr>
            </w:pPr>
            <w:ins w:id="1342" w:author="Rapporteur" w:date="2020-07-29T12:15:00Z">
              <w:r w:rsidRPr="00707B3F">
                <w:rPr>
                  <w:noProof/>
                </w:rPr>
                <w:t>reject</w:t>
              </w:r>
            </w:ins>
          </w:p>
        </w:tc>
      </w:tr>
      <w:tr w:rsidR="004151EA" w:rsidRPr="00707B3F" w14:paraId="6E95A4EA" w14:textId="77777777" w:rsidTr="004151EA">
        <w:trPr>
          <w:trHeight w:val="219"/>
          <w:ins w:id="1343" w:author="Rapporteur" w:date="2020-07-29T12:15:00Z"/>
        </w:trPr>
        <w:tc>
          <w:tcPr>
            <w:tcW w:w="2585" w:type="dxa"/>
          </w:tcPr>
          <w:p w14:paraId="64FBB70E" w14:textId="77777777" w:rsidR="004151EA" w:rsidRPr="00707B3F" w:rsidRDefault="004151EA" w:rsidP="004151EA">
            <w:pPr>
              <w:pStyle w:val="TAL"/>
              <w:rPr>
                <w:ins w:id="1344" w:author="Rapporteur" w:date="2020-07-29T12:15:00Z"/>
                <w:noProof/>
              </w:rPr>
            </w:pPr>
            <w:ins w:id="1345" w:author="Rapporteur" w:date="2020-07-29T12:15:00Z">
              <w:r w:rsidRPr="00707B3F">
                <w:rPr>
                  <w:noProof/>
                </w:rPr>
                <w:t>NRPPa Transaction ID</w:t>
              </w:r>
            </w:ins>
          </w:p>
        </w:tc>
        <w:tc>
          <w:tcPr>
            <w:tcW w:w="1107" w:type="dxa"/>
          </w:tcPr>
          <w:p w14:paraId="27AA75F2" w14:textId="77777777" w:rsidR="004151EA" w:rsidRPr="00707B3F" w:rsidRDefault="004151EA" w:rsidP="004151EA">
            <w:pPr>
              <w:pStyle w:val="TAL"/>
              <w:rPr>
                <w:ins w:id="1346" w:author="Rapporteur" w:date="2020-07-29T12:15:00Z"/>
                <w:noProof/>
              </w:rPr>
            </w:pPr>
            <w:ins w:id="1347" w:author="Rapporteur" w:date="2020-07-29T12:15:00Z">
              <w:r w:rsidRPr="00707B3F">
                <w:rPr>
                  <w:noProof/>
                </w:rPr>
                <w:t>M</w:t>
              </w:r>
            </w:ins>
          </w:p>
        </w:tc>
        <w:tc>
          <w:tcPr>
            <w:tcW w:w="1309" w:type="dxa"/>
          </w:tcPr>
          <w:p w14:paraId="517B80EE" w14:textId="77777777" w:rsidR="004151EA" w:rsidRPr="00707B3F" w:rsidRDefault="004151EA" w:rsidP="004151EA">
            <w:pPr>
              <w:pStyle w:val="TAL"/>
              <w:rPr>
                <w:ins w:id="1348" w:author="Rapporteur" w:date="2020-07-29T12:15:00Z"/>
                <w:noProof/>
              </w:rPr>
            </w:pPr>
          </w:p>
        </w:tc>
        <w:tc>
          <w:tcPr>
            <w:tcW w:w="1665" w:type="dxa"/>
          </w:tcPr>
          <w:p w14:paraId="0A0E1743" w14:textId="77777777" w:rsidR="004151EA" w:rsidRPr="00707B3F" w:rsidRDefault="004151EA" w:rsidP="004151EA">
            <w:pPr>
              <w:pStyle w:val="TAL"/>
              <w:rPr>
                <w:ins w:id="1349" w:author="Rapporteur" w:date="2020-07-29T12:15:00Z"/>
                <w:noProof/>
              </w:rPr>
            </w:pPr>
            <w:ins w:id="1350" w:author="Rapporteur" w:date="2020-07-29T12:15:00Z">
              <w:r w:rsidRPr="00707B3F">
                <w:rPr>
                  <w:noProof/>
                </w:rPr>
                <w:t>9.2.4</w:t>
              </w:r>
            </w:ins>
          </w:p>
        </w:tc>
        <w:tc>
          <w:tcPr>
            <w:tcW w:w="1277" w:type="dxa"/>
          </w:tcPr>
          <w:p w14:paraId="599F0EEC" w14:textId="77777777" w:rsidR="004151EA" w:rsidRPr="00707B3F" w:rsidRDefault="004151EA" w:rsidP="004151EA">
            <w:pPr>
              <w:pStyle w:val="TAL"/>
              <w:rPr>
                <w:ins w:id="1351" w:author="Rapporteur" w:date="2020-07-29T12:15:00Z"/>
                <w:noProof/>
              </w:rPr>
            </w:pPr>
          </w:p>
        </w:tc>
        <w:tc>
          <w:tcPr>
            <w:tcW w:w="1291" w:type="dxa"/>
          </w:tcPr>
          <w:p w14:paraId="460C6CAB" w14:textId="77777777" w:rsidR="004151EA" w:rsidRPr="00707B3F" w:rsidRDefault="004151EA" w:rsidP="004151EA">
            <w:pPr>
              <w:pStyle w:val="TAC"/>
              <w:rPr>
                <w:ins w:id="1352" w:author="Rapporteur" w:date="2020-07-29T12:15:00Z"/>
                <w:noProof/>
              </w:rPr>
            </w:pPr>
            <w:ins w:id="1353" w:author="Rapporteur" w:date="2020-07-29T12:15:00Z">
              <w:r>
                <w:rPr>
                  <w:noProof/>
                </w:rPr>
                <w:t>YES</w:t>
              </w:r>
            </w:ins>
          </w:p>
        </w:tc>
        <w:tc>
          <w:tcPr>
            <w:tcW w:w="1277" w:type="dxa"/>
          </w:tcPr>
          <w:p w14:paraId="65B1BC67" w14:textId="77777777" w:rsidR="004151EA" w:rsidRPr="00707B3F" w:rsidRDefault="004151EA" w:rsidP="004151EA">
            <w:pPr>
              <w:pStyle w:val="TAC"/>
              <w:rPr>
                <w:ins w:id="1354" w:author="Rapporteur" w:date="2020-07-29T12:15:00Z"/>
                <w:noProof/>
              </w:rPr>
            </w:pPr>
            <w:ins w:id="1355" w:author="Rapporteur" w:date="2020-07-29T12:15:00Z">
              <w:r>
                <w:rPr>
                  <w:noProof/>
                </w:rPr>
                <w:t>reject</w:t>
              </w:r>
            </w:ins>
          </w:p>
        </w:tc>
      </w:tr>
      <w:tr w:rsidR="004151EA" w:rsidRPr="00707B3F" w14:paraId="3951F1BD" w14:textId="77777777" w:rsidTr="004151EA">
        <w:trPr>
          <w:trHeight w:val="236"/>
          <w:ins w:id="1356" w:author="Rapporteur" w:date="2020-07-29T12:15:00Z"/>
        </w:trPr>
        <w:tc>
          <w:tcPr>
            <w:tcW w:w="2585" w:type="dxa"/>
          </w:tcPr>
          <w:p w14:paraId="7DE49B9E" w14:textId="77777777" w:rsidR="004151EA" w:rsidRPr="00707B3F" w:rsidRDefault="004151EA" w:rsidP="004151EA">
            <w:pPr>
              <w:pStyle w:val="TAL"/>
              <w:rPr>
                <w:ins w:id="1357" w:author="Rapporteur" w:date="2020-07-29T12:15:00Z"/>
                <w:noProof/>
              </w:rPr>
            </w:pPr>
            <w:ins w:id="1358" w:author="Rapporteur" w:date="2020-07-29T12:15:00Z">
              <w:r w:rsidRPr="00707B3F">
                <w:rPr>
                  <w:noProof/>
                </w:rPr>
                <w:t>Cause</w:t>
              </w:r>
            </w:ins>
          </w:p>
        </w:tc>
        <w:tc>
          <w:tcPr>
            <w:tcW w:w="1107" w:type="dxa"/>
          </w:tcPr>
          <w:p w14:paraId="4632EAEB" w14:textId="77777777" w:rsidR="004151EA" w:rsidRPr="00707B3F" w:rsidRDefault="004151EA" w:rsidP="004151EA">
            <w:pPr>
              <w:pStyle w:val="TAL"/>
              <w:rPr>
                <w:ins w:id="1359" w:author="Rapporteur" w:date="2020-07-29T12:15:00Z"/>
                <w:noProof/>
              </w:rPr>
            </w:pPr>
            <w:ins w:id="1360" w:author="Rapporteur" w:date="2020-07-29T12:15:00Z">
              <w:r w:rsidRPr="00707B3F">
                <w:rPr>
                  <w:noProof/>
                </w:rPr>
                <w:t>M</w:t>
              </w:r>
            </w:ins>
          </w:p>
        </w:tc>
        <w:tc>
          <w:tcPr>
            <w:tcW w:w="1309" w:type="dxa"/>
          </w:tcPr>
          <w:p w14:paraId="2A6B1037" w14:textId="77777777" w:rsidR="004151EA" w:rsidRPr="00707B3F" w:rsidRDefault="004151EA" w:rsidP="004151EA">
            <w:pPr>
              <w:pStyle w:val="TAL"/>
              <w:rPr>
                <w:ins w:id="1361" w:author="Rapporteur" w:date="2020-07-29T12:15:00Z"/>
                <w:noProof/>
              </w:rPr>
            </w:pPr>
          </w:p>
        </w:tc>
        <w:tc>
          <w:tcPr>
            <w:tcW w:w="1665" w:type="dxa"/>
          </w:tcPr>
          <w:p w14:paraId="6859D576" w14:textId="77777777" w:rsidR="004151EA" w:rsidRPr="00707B3F" w:rsidRDefault="004151EA" w:rsidP="004151EA">
            <w:pPr>
              <w:pStyle w:val="TAL"/>
              <w:rPr>
                <w:ins w:id="1362" w:author="Rapporteur" w:date="2020-07-29T12:15:00Z"/>
                <w:noProof/>
                <w:snapToGrid w:val="0"/>
              </w:rPr>
            </w:pPr>
            <w:ins w:id="1363" w:author="Rapporteur" w:date="2020-07-29T12:15:00Z">
              <w:r w:rsidRPr="00707B3F">
                <w:rPr>
                  <w:noProof/>
                  <w:snapToGrid w:val="0"/>
                </w:rPr>
                <w:t>9.2.1</w:t>
              </w:r>
            </w:ins>
          </w:p>
        </w:tc>
        <w:tc>
          <w:tcPr>
            <w:tcW w:w="1277" w:type="dxa"/>
          </w:tcPr>
          <w:p w14:paraId="595EF4A5" w14:textId="77777777" w:rsidR="004151EA" w:rsidRPr="00707B3F" w:rsidRDefault="004151EA" w:rsidP="004151EA">
            <w:pPr>
              <w:pStyle w:val="TAL"/>
              <w:rPr>
                <w:ins w:id="1364" w:author="Rapporteur" w:date="2020-07-29T12:15:00Z"/>
                <w:i/>
                <w:noProof/>
              </w:rPr>
            </w:pPr>
          </w:p>
        </w:tc>
        <w:tc>
          <w:tcPr>
            <w:tcW w:w="1291" w:type="dxa"/>
          </w:tcPr>
          <w:p w14:paraId="2ADC438C" w14:textId="77777777" w:rsidR="004151EA" w:rsidRPr="00707B3F" w:rsidRDefault="004151EA" w:rsidP="004151EA">
            <w:pPr>
              <w:pStyle w:val="TAC"/>
              <w:rPr>
                <w:ins w:id="1365" w:author="Rapporteur" w:date="2020-07-29T12:15:00Z"/>
                <w:noProof/>
              </w:rPr>
            </w:pPr>
            <w:ins w:id="1366" w:author="Rapporteur" w:date="2020-07-29T12:15:00Z">
              <w:r w:rsidRPr="00707B3F">
                <w:rPr>
                  <w:noProof/>
                </w:rPr>
                <w:t>YES</w:t>
              </w:r>
            </w:ins>
          </w:p>
        </w:tc>
        <w:tc>
          <w:tcPr>
            <w:tcW w:w="1277" w:type="dxa"/>
          </w:tcPr>
          <w:p w14:paraId="5F181106" w14:textId="77777777" w:rsidR="004151EA" w:rsidRPr="00707B3F" w:rsidRDefault="004151EA" w:rsidP="004151EA">
            <w:pPr>
              <w:pStyle w:val="TAC"/>
              <w:rPr>
                <w:ins w:id="1367" w:author="Rapporteur" w:date="2020-07-29T12:15:00Z"/>
                <w:noProof/>
              </w:rPr>
            </w:pPr>
            <w:ins w:id="1368" w:author="Rapporteur" w:date="2020-07-29T12:15:00Z">
              <w:r w:rsidRPr="00707B3F">
                <w:rPr>
                  <w:noProof/>
                </w:rPr>
                <w:t>ignore</w:t>
              </w:r>
            </w:ins>
          </w:p>
        </w:tc>
      </w:tr>
      <w:tr w:rsidR="004151EA" w:rsidRPr="00707B3F" w14:paraId="1B2699D6" w14:textId="77777777" w:rsidTr="004151EA">
        <w:trPr>
          <w:trHeight w:val="219"/>
          <w:ins w:id="1369" w:author="Rapporteur" w:date="2020-07-29T12:15:00Z"/>
        </w:trPr>
        <w:tc>
          <w:tcPr>
            <w:tcW w:w="2585" w:type="dxa"/>
          </w:tcPr>
          <w:p w14:paraId="17B3C258" w14:textId="77777777" w:rsidR="004151EA" w:rsidRPr="00707B3F" w:rsidRDefault="004151EA" w:rsidP="004151EA">
            <w:pPr>
              <w:pStyle w:val="TAL"/>
              <w:rPr>
                <w:ins w:id="1370" w:author="Rapporteur" w:date="2020-07-29T12:15:00Z"/>
                <w:noProof/>
              </w:rPr>
            </w:pPr>
            <w:ins w:id="1371" w:author="Rapporteur" w:date="2020-07-29T12:15:00Z">
              <w:r w:rsidRPr="00707B3F">
                <w:rPr>
                  <w:noProof/>
                </w:rPr>
                <w:t>Criticality Diagnostics</w:t>
              </w:r>
            </w:ins>
          </w:p>
        </w:tc>
        <w:tc>
          <w:tcPr>
            <w:tcW w:w="1107" w:type="dxa"/>
          </w:tcPr>
          <w:p w14:paraId="663365E9" w14:textId="77777777" w:rsidR="004151EA" w:rsidRPr="00707B3F" w:rsidRDefault="004151EA" w:rsidP="004151EA">
            <w:pPr>
              <w:pStyle w:val="TAL"/>
              <w:rPr>
                <w:ins w:id="1372" w:author="Rapporteur" w:date="2020-07-29T12:15:00Z"/>
                <w:noProof/>
              </w:rPr>
            </w:pPr>
            <w:ins w:id="1373" w:author="Rapporteur" w:date="2020-07-29T12:15:00Z">
              <w:r w:rsidRPr="00707B3F">
                <w:rPr>
                  <w:noProof/>
                </w:rPr>
                <w:t>O</w:t>
              </w:r>
            </w:ins>
          </w:p>
        </w:tc>
        <w:tc>
          <w:tcPr>
            <w:tcW w:w="1309" w:type="dxa"/>
          </w:tcPr>
          <w:p w14:paraId="5CD98178" w14:textId="77777777" w:rsidR="004151EA" w:rsidRPr="00707B3F" w:rsidRDefault="004151EA" w:rsidP="004151EA">
            <w:pPr>
              <w:pStyle w:val="TAL"/>
              <w:rPr>
                <w:ins w:id="1374" w:author="Rapporteur" w:date="2020-07-29T12:15:00Z"/>
                <w:noProof/>
              </w:rPr>
            </w:pPr>
          </w:p>
        </w:tc>
        <w:tc>
          <w:tcPr>
            <w:tcW w:w="1665" w:type="dxa"/>
          </w:tcPr>
          <w:p w14:paraId="1F48D307" w14:textId="77777777" w:rsidR="004151EA" w:rsidRPr="00707B3F" w:rsidRDefault="004151EA" w:rsidP="004151EA">
            <w:pPr>
              <w:pStyle w:val="TAL"/>
              <w:rPr>
                <w:ins w:id="1375" w:author="Rapporteur" w:date="2020-07-29T12:15:00Z"/>
                <w:noProof/>
              </w:rPr>
            </w:pPr>
            <w:ins w:id="1376" w:author="Rapporteur" w:date="2020-07-29T12:15:00Z">
              <w:r w:rsidRPr="00707B3F">
                <w:rPr>
                  <w:noProof/>
                </w:rPr>
                <w:t>9.2.2</w:t>
              </w:r>
            </w:ins>
          </w:p>
        </w:tc>
        <w:tc>
          <w:tcPr>
            <w:tcW w:w="1277" w:type="dxa"/>
          </w:tcPr>
          <w:p w14:paraId="47D485BD" w14:textId="77777777" w:rsidR="004151EA" w:rsidRPr="00707B3F" w:rsidRDefault="004151EA" w:rsidP="004151EA">
            <w:pPr>
              <w:pStyle w:val="TAL"/>
              <w:rPr>
                <w:ins w:id="1377" w:author="Rapporteur" w:date="2020-07-29T12:15:00Z"/>
                <w:noProof/>
              </w:rPr>
            </w:pPr>
          </w:p>
        </w:tc>
        <w:tc>
          <w:tcPr>
            <w:tcW w:w="1291" w:type="dxa"/>
          </w:tcPr>
          <w:p w14:paraId="3F1B8777" w14:textId="77777777" w:rsidR="004151EA" w:rsidRPr="00707B3F" w:rsidRDefault="004151EA" w:rsidP="004151EA">
            <w:pPr>
              <w:pStyle w:val="TAL"/>
              <w:jc w:val="center"/>
              <w:rPr>
                <w:ins w:id="1378" w:author="Rapporteur" w:date="2020-07-29T12:15:00Z"/>
                <w:noProof/>
              </w:rPr>
            </w:pPr>
            <w:ins w:id="1379" w:author="Rapporteur" w:date="2020-07-29T12:15:00Z">
              <w:r w:rsidRPr="00707B3F">
                <w:rPr>
                  <w:noProof/>
                </w:rPr>
                <w:t>YES</w:t>
              </w:r>
            </w:ins>
          </w:p>
        </w:tc>
        <w:tc>
          <w:tcPr>
            <w:tcW w:w="1277" w:type="dxa"/>
          </w:tcPr>
          <w:p w14:paraId="1E28B7F9" w14:textId="77777777" w:rsidR="004151EA" w:rsidRPr="00707B3F" w:rsidRDefault="004151EA" w:rsidP="004151EA">
            <w:pPr>
              <w:pStyle w:val="TAL"/>
              <w:jc w:val="center"/>
              <w:rPr>
                <w:ins w:id="1380" w:author="Rapporteur" w:date="2020-07-29T12:15:00Z"/>
                <w:noProof/>
              </w:rPr>
            </w:pPr>
            <w:ins w:id="1381" w:author="Rapporteur" w:date="2020-07-29T12:15:00Z">
              <w:r w:rsidRPr="00707B3F">
                <w:rPr>
                  <w:noProof/>
                </w:rPr>
                <w:t>ignore</w:t>
              </w:r>
            </w:ins>
          </w:p>
        </w:tc>
      </w:tr>
    </w:tbl>
    <w:p w14:paraId="32E85A12" w14:textId="77777777" w:rsidR="004151EA" w:rsidRDefault="004151EA" w:rsidP="004151EA">
      <w:pPr>
        <w:rPr>
          <w:ins w:id="1382" w:author="Rapporteur" w:date="2020-07-29T12:15:00Z"/>
          <w:noProof/>
        </w:rPr>
      </w:pPr>
    </w:p>
    <w:p w14:paraId="6419E70F" w14:textId="77777777" w:rsidR="004151EA" w:rsidRPr="00707B3F" w:rsidRDefault="004151EA" w:rsidP="004151EA">
      <w:pPr>
        <w:pStyle w:val="Heading4"/>
        <w:ind w:left="0" w:firstLine="0"/>
        <w:rPr>
          <w:ins w:id="1383" w:author="Rapporteur" w:date="2020-07-29T12:15:00Z"/>
          <w:noProof/>
        </w:rPr>
      </w:pPr>
      <w:ins w:id="1384" w:author="Rapporteur" w:date="2020-07-29T12:15: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ins>
    </w:p>
    <w:p w14:paraId="50C21E4A" w14:textId="77777777" w:rsidR="004151EA" w:rsidRPr="00707B3F" w:rsidRDefault="004151EA" w:rsidP="004151EA">
      <w:pPr>
        <w:rPr>
          <w:ins w:id="1385" w:author="Rapporteur" w:date="2020-07-29T12:15:00Z"/>
          <w:noProof/>
        </w:rPr>
      </w:pPr>
      <w:ins w:id="1386" w:author="Rapporteur" w:date="2020-07-29T12:15: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4210CFAE" w14:textId="77777777" w:rsidR="004151EA" w:rsidRPr="00707B3F" w:rsidRDefault="004151EA" w:rsidP="004151EA">
      <w:pPr>
        <w:rPr>
          <w:ins w:id="1387" w:author="Rapporteur" w:date="2020-07-29T12:15:00Z"/>
          <w:noProof/>
        </w:rPr>
      </w:pPr>
      <w:ins w:id="1388" w:author="Rapporteur" w:date="2020-07-29T12:1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389" w:author="Rapporteur" w:date="2020-07-29T12:15:00Z"/>
        </w:trPr>
        <w:tc>
          <w:tcPr>
            <w:tcW w:w="2578" w:type="dxa"/>
          </w:tcPr>
          <w:p w14:paraId="19FC150A" w14:textId="77777777" w:rsidR="004151EA" w:rsidRPr="00707B3F" w:rsidRDefault="004151EA" w:rsidP="004151EA">
            <w:pPr>
              <w:pStyle w:val="TAH"/>
              <w:rPr>
                <w:ins w:id="1390" w:author="Rapporteur" w:date="2020-07-29T12:15:00Z"/>
                <w:noProof/>
              </w:rPr>
            </w:pPr>
            <w:ins w:id="1391" w:author="Rapporteur" w:date="2020-07-29T12:15:00Z">
              <w:r w:rsidRPr="00707B3F">
                <w:rPr>
                  <w:noProof/>
                </w:rPr>
                <w:t>IE/Group Name</w:t>
              </w:r>
            </w:ins>
          </w:p>
        </w:tc>
        <w:tc>
          <w:tcPr>
            <w:tcW w:w="1104" w:type="dxa"/>
          </w:tcPr>
          <w:p w14:paraId="76BFD767" w14:textId="77777777" w:rsidR="004151EA" w:rsidRPr="00707B3F" w:rsidRDefault="004151EA" w:rsidP="004151EA">
            <w:pPr>
              <w:pStyle w:val="TAH"/>
              <w:rPr>
                <w:ins w:id="1392" w:author="Rapporteur" w:date="2020-07-29T12:15:00Z"/>
                <w:noProof/>
              </w:rPr>
            </w:pPr>
            <w:ins w:id="1393" w:author="Rapporteur" w:date="2020-07-29T12:15:00Z">
              <w:r w:rsidRPr="00707B3F">
                <w:rPr>
                  <w:noProof/>
                </w:rPr>
                <w:t>Presence</w:t>
              </w:r>
            </w:ins>
          </w:p>
        </w:tc>
        <w:tc>
          <w:tcPr>
            <w:tcW w:w="1164" w:type="dxa"/>
          </w:tcPr>
          <w:p w14:paraId="38B78227" w14:textId="77777777" w:rsidR="004151EA" w:rsidRPr="00707B3F" w:rsidRDefault="004151EA" w:rsidP="004151EA">
            <w:pPr>
              <w:pStyle w:val="TAH"/>
              <w:rPr>
                <w:ins w:id="1394" w:author="Rapporteur" w:date="2020-07-29T12:15:00Z"/>
                <w:noProof/>
              </w:rPr>
            </w:pPr>
            <w:ins w:id="1395" w:author="Rapporteur" w:date="2020-07-29T12:15:00Z">
              <w:r w:rsidRPr="00707B3F">
                <w:rPr>
                  <w:noProof/>
                </w:rPr>
                <w:t>Range</w:t>
              </w:r>
            </w:ins>
          </w:p>
        </w:tc>
        <w:tc>
          <w:tcPr>
            <w:tcW w:w="2126" w:type="dxa"/>
          </w:tcPr>
          <w:p w14:paraId="7308F632" w14:textId="77777777" w:rsidR="004151EA" w:rsidRPr="00707B3F" w:rsidRDefault="004151EA" w:rsidP="004151EA">
            <w:pPr>
              <w:pStyle w:val="TAH"/>
              <w:rPr>
                <w:ins w:id="1396" w:author="Rapporteur" w:date="2020-07-29T12:15:00Z"/>
                <w:noProof/>
              </w:rPr>
            </w:pPr>
            <w:ins w:id="1397" w:author="Rapporteur" w:date="2020-07-29T12:15:00Z">
              <w:r w:rsidRPr="00707B3F">
                <w:rPr>
                  <w:noProof/>
                </w:rPr>
                <w:t>IE type and reference</w:t>
              </w:r>
            </w:ins>
          </w:p>
        </w:tc>
        <w:tc>
          <w:tcPr>
            <w:tcW w:w="1276" w:type="dxa"/>
          </w:tcPr>
          <w:p w14:paraId="39D9C8D0" w14:textId="77777777" w:rsidR="004151EA" w:rsidRPr="00707B3F" w:rsidRDefault="004151EA" w:rsidP="004151EA">
            <w:pPr>
              <w:pStyle w:val="TAH"/>
              <w:rPr>
                <w:ins w:id="1398" w:author="Rapporteur" w:date="2020-07-29T12:15:00Z"/>
                <w:noProof/>
              </w:rPr>
            </w:pPr>
            <w:ins w:id="1399" w:author="Rapporteur" w:date="2020-07-29T12:15:00Z">
              <w:r w:rsidRPr="00707B3F">
                <w:rPr>
                  <w:noProof/>
                </w:rPr>
                <w:t>Semantics description</w:t>
              </w:r>
            </w:ins>
          </w:p>
        </w:tc>
        <w:tc>
          <w:tcPr>
            <w:tcW w:w="1134" w:type="dxa"/>
          </w:tcPr>
          <w:p w14:paraId="72F995B9" w14:textId="77777777" w:rsidR="004151EA" w:rsidRPr="00707B3F" w:rsidRDefault="004151EA" w:rsidP="004151EA">
            <w:pPr>
              <w:pStyle w:val="TAH"/>
              <w:rPr>
                <w:ins w:id="1400" w:author="Rapporteur" w:date="2020-07-29T12:15:00Z"/>
                <w:b w:val="0"/>
                <w:noProof/>
              </w:rPr>
            </w:pPr>
            <w:ins w:id="1401" w:author="Rapporteur" w:date="2020-07-29T12:15:00Z">
              <w:r w:rsidRPr="00707B3F">
                <w:rPr>
                  <w:noProof/>
                </w:rPr>
                <w:t>Criticality</w:t>
              </w:r>
            </w:ins>
          </w:p>
        </w:tc>
        <w:tc>
          <w:tcPr>
            <w:tcW w:w="1103" w:type="dxa"/>
          </w:tcPr>
          <w:p w14:paraId="6BF1C2F4" w14:textId="77777777" w:rsidR="004151EA" w:rsidRPr="00707B3F" w:rsidRDefault="004151EA" w:rsidP="004151EA">
            <w:pPr>
              <w:pStyle w:val="TAH"/>
              <w:rPr>
                <w:ins w:id="1402" w:author="Rapporteur" w:date="2020-07-29T12:15:00Z"/>
                <w:b w:val="0"/>
                <w:noProof/>
              </w:rPr>
            </w:pPr>
            <w:ins w:id="1403" w:author="Rapporteur" w:date="2020-07-29T12:15:00Z">
              <w:r w:rsidRPr="00707B3F">
                <w:rPr>
                  <w:noProof/>
                </w:rPr>
                <w:t>Assigned Criticality</w:t>
              </w:r>
            </w:ins>
          </w:p>
        </w:tc>
      </w:tr>
      <w:tr w:rsidR="004151EA" w:rsidRPr="00707B3F" w14:paraId="33398967" w14:textId="77777777" w:rsidTr="004151EA">
        <w:trPr>
          <w:ins w:id="1404" w:author="Rapporteur" w:date="2020-07-29T12:15:00Z"/>
        </w:trPr>
        <w:tc>
          <w:tcPr>
            <w:tcW w:w="2578" w:type="dxa"/>
          </w:tcPr>
          <w:p w14:paraId="523DD65A" w14:textId="77777777" w:rsidR="004151EA" w:rsidRPr="00707B3F" w:rsidRDefault="004151EA" w:rsidP="004151EA">
            <w:pPr>
              <w:pStyle w:val="TAL"/>
              <w:rPr>
                <w:ins w:id="1405" w:author="Rapporteur" w:date="2020-07-29T12:15:00Z"/>
                <w:noProof/>
              </w:rPr>
            </w:pPr>
            <w:ins w:id="1406" w:author="Rapporteur" w:date="2020-07-29T12:15:00Z">
              <w:r w:rsidRPr="00707B3F">
                <w:rPr>
                  <w:noProof/>
                </w:rPr>
                <w:t>Message Type</w:t>
              </w:r>
            </w:ins>
          </w:p>
        </w:tc>
        <w:tc>
          <w:tcPr>
            <w:tcW w:w="1104" w:type="dxa"/>
          </w:tcPr>
          <w:p w14:paraId="29552BD7" w14:textId="77777777" w:rsidR="004151EA" w:rsidRPr="00707B3F" w:rsidRDefault="004151EA" w:rsidP="004151EA">
            <w:pPr>
              <w:pStyle w:val="TAL"/>
              <w:rPr>
                <w:ins w:id="1407" w:author="Rapporteur" w:date="2020-07-29T12:15:00Z"/>
                <w:noProof/>
              </w:rPr>
            </w:pPr>
            <w:ins w:id="1408" w:author="Rapporteur" w:date="2020-07-29T12:15:00Z">
              <w:r w:rsidRPr="00707B3F">
                <w:rPr>
                  <w:noProof/>
                </w:rPr>
                <w:t>M</w:t>
              </w:r>
            </w:ins>
          </w:p>
        </w:tc>
        <w:tc>
          <w:tcPr>
            <w:tcW w:w="1164" w:type="dxa"/>
          </w:tcPr>
          <w:p w14:paraId="437F9539" w14:textId="77777777" w:rsidR="004151EA" w:rsidRPr="00707B3F" w:rsidRDefault="004151EA" w:rsidP="004151EA">
            <w:pPr>
              <w:pStyle w:val="TAL"/>
              <w:rPr>
                <w:ins w:id="1409" w:author="Rapporteur" w:date="2020-07-29T12:15:00Z"/>
                <w:noProof/>
              </w:rPr>
            </w:pPr>
          </w:p>
        </w:tc>
        <w:tc>
          <w:tcPr>
            <w:tcW w:w="2126" w:type="dxa"/>
          </w:tcPr>
          <w:p w14:paraId="108C7571" w14:textId="77777777" w:rsidR="004151EA" w:rsidRPr="00707B3F" w:rsidRDefault="004151EA" w:rsidP="004151EA">
            <w:pPr>
              <w:pStyle w:val="TAL"/>
              <w:rPr>
                <w:ins w:id="1410" w:author="Rapporteur" w:date="2020-07-29T12:15:00Z"/>
                <w:noProof/>
              </w:rPr>
            </w:pPr>
            <w:ins w:id="1411" w:author="Rapporteur" w:date="2020-07-29T12:15:00Z">
              <w:r w:rsidRPr="00707B3F">
                <w:rPr>
                  <w:noProof/>
                </w:rPr>
                <w:t>9.2.3</w:t>
              </w:r>
            </w:ins>
          </w:p>
        </w:tc>
        <w:tc>
          <w:tcPr>
            <w:tcW w:w="1276" w:type="dxa"/>
          </w:tcPr>
          <w:p w14:paraId="77821955" w14:textId="77777777" w:rsidR="004151EA" w:rsidRPr="00707B3F" w:rsidRDefault="004151EA" w:rsidP="004151EA">
            <w:pPr>
              <w:pStyle w:val="TAL"/>
              <w:rPr>
                <w:ins w:id="1412" w:author="Rapporteur" w:date="2020-07-29T12:15:00Z"/>
                <w:noProof/>
              </w:rPr>
            </w:pPr>
          </w:p>
        </w:tc>
        <w:tc>
          <w:tcPr>
            <w:tcW w:w="1134" w:type="dxa"/>
          </w:tcPr>
          <w:p w14:paraId="5512D54D" w14:textId="77777777" w:rsidR="004151EA" w:rsidRPr="00707B3F" w:rsidRDefault="004151EA" w:rsidP="004151EA">
            <w:pPr>
              <w:pStyle w:val="TAC"/>
              <w:rPr>
                <w:ins w:id="1413" w:author="Rapporteur" w:date="2020-07-29T12:15:00Z"/>
                <w:noProof/>
              </w:rPr>
            </w:pPr>
            <w:ins w:id="1414" w:author="Rapporteur" w:date="2020-07-29T12:15:00Z">
              <w:r w:rsidRPr="00707B3F">
                <w:rPr>
                  <w:noProof/>
                </w:rPr>
                <w:t>YES</w:t>
              </w:r>
            </w:ins>
          </w:p>
        </w:tc>
        <w:tc>
          <w:tcPr>
            <w:tcW w:w="1103" w:type="dxa"/>
          </w:tcPr>
          <w:p w14:paraId="4E8DDBE4" w14:textId="77777777" w:rsidR="004151EA" w:rsidRPr="00707B3F" w:rsidRDefault="004151EA" w:rsidP="004151EA">
            <w:pPr>
              <w:pStyle w:val="TAC"/>
              <w:rPr>
                <w:ins w:id="1415" w:author="Rapporteur" w:date="2020-07-29T12:15:00Z"/>
                <w:noProof/>
              </w:rPr>
            </w:pPr>
            <w:ins w:id="1416" w:author="Rapporteur" w:date="2020-07-29T12:15:00Z">
              <w:r w:rsidRPr="00707B3F">
                <w:rPr>
                  <w:noProof/>
                </w:rPr>
                <w:t>reject</w:t>
              </w:r>
            </w:ins>
          </w:p>
        </w:tc>
      </w:tr>
      <w:tr w:rsidR="004151EA" w:rsidRPr="00707B3F" w14:paraId="3B94F0AA" w14:textId="77777777" w:rsidTr="004151EA">
        <w:trPr>
          <w:ins w:id="1417" w:author="Rapporteur" w:date="2020-07-29T12:15:00Z"/>
        </w:trPr>
        <w:tc>
          <w:tcPr>
            <w:tcW w:w="2578" w:type="dxa"/>
          </w:tcPr>
          <w:p w14:paraId="41590A83" w14:textId="77777777" w:rsidR="004151EA" w:rsidRPr="00707B3F" w:rsidRDefault="004151EA" w:rsidP="004151EA">
            <w:pPr>
              <w:pStyle w:val="TAL"/>
              <w:rPr>
                <w:ins w:id="1418" w:author="Rapporteur" w:date="2020-07-29T12:15:00Z"/>
                <w:noProof/>
              </w:rPr>
            </w:pPr>
            <w:ins w:id="1419" w:author="Rapporteur" w:date="2020-07-29T12:15:00Z">
              <w:r w:rsidRPr="00707B3F">
                <w:rPr>
                  <w:noProof/>
                </w:rPr>
                <w:t>NRPPa Transaction ID</w:t>
              </w:r>
            </w:ins>
          </w:p>
        </w:tc>
        <w:tc>
          <w:tcPr>
            <w:tcW w:w="1104" w:type="dxa"/>
          </w:tcPr>
          <w:p w14:paraId="0FF5121E" w14:textId="77777777" w:rsidR="004151EA" w:rsidRPr="00707B3F" w:rsidRDefault="004151EA" w:rsidP="004151EA">
            <w:pPr>
              <w:pStyle w:val="TAL"/>
              <w:rPr>
                <w:ins w:id="1420" w:author="Rapporteur" w:date="2020-07-29T12:15:00Z"/>
                <w:noProof/>
              </w:rPr>
            </w:pPr>
            <w:ins w:id="1421" w:author="Rapporteur" w:date="2020-07-29T12:15:00Z">
              <w:r w:rsidRPr="00707B3F">
                <w:rPr>
                  <w:noProof/>
                </w:rPr>
                <w:t>M</w:t>
              </w:r>
            </w:ins>
          </w:p>
        </w:tc>
        <w:tc>
          <w:tcPr>
            <w:tcW w:w="1164" w:type="dxa"/>
          </w:tcPr>
          <w:p w14:paraId="47C4CA29" w14:textId="77777777" w:rsidR="004151EA" w:rsidRPr="00707B3F" w:rsidRDefault="004151EA" w:rsidP="004151EA">
            <w:pPr>
              <w:pStyle w:val="TAL"/>
              <w:rPr>
                <w:ins w:id="1422" w:author="Rapporteur" w:date="2020-07-29T12:15:00Z"/>
                <w:noProof/>
              </w:rPr>
            </w:pPr>
          </w:p>
        </w:tc>
        <w:tc>
          <w:tcPr>
            <w:tcW w:w="2126" w:type="dxa"/>
          </w:tcPr>
          <w:p w14:paraId="638C68C0" w14:textId="77777777" w:rsidR="004151EA" w:rsidRPr="00707B3F" w:rsidRDefault="004151EA" w:rsidP="004151EA">
            <w:pPr>
              <w:pStyle w:val="TAL"/>
              <w:rPr>
                <w:ins w:id="1423" w:author="Rapporteur" w:date="2020-07-29T12:15:00Z"/>
                <w:noProof/>
              </w:rPr>
            </w:pPr>
            <w:ins w:id="1424" w:author="Rapporteur" w:date="2020-07-29T12:15:00Z">
              <w:r w:rsidRPr="00707B3F">
                <w:rPr>
                  <w:noProof/>
                </w:rPr>
                <w:t>9.2.4</w:t>
              </w:r>
            </w:ins>
          </w:p>
        </w:tc>
        <w:tc>
          <w:tcPr>
            <w:tcW w:w="1276" w:type="dxa"/>
          </w:tcPr>
          <w:p w14:paraId="1C9B7022" w14:textId="77777777" w:rsidR="004151EA" w:rsidRPr="00707B3F" w:rsidRDefault="004151EA" w:rsidP="004151EA">
            <w:pPr>
              <w:pStyle w:val="TAL"/>
              <w:rPr>
                <w:ins w:id="1425" w:author="Rapporteur" w:date="2020-07-29T12:15:00Z"/>
                <w:noProof/>
              </w:rPr>
            </w:pPr>
          </w:p>
        </w:tc>
        <w:tc>
          <w:tcPr>
            <w:tcW w:w="1134" w:type="dxa"/>
          </w:tcPr>
          <w:p w14:paraId="12298ECA" w14:textId="77777777" w:rsidR="004151EA" w:rsidRPr="00707B3F" w:rsidRDefault="004151EA" w:rsidP="004151EA">
            <w:pPr>
              <w:pStyle w:val="TAC"/>
              <w:rPr>
                <w:ins w:id="1426" w:author="Rapporteur" w:date="2020-07-29T12:15:00Z"/>
                <w:noProof/>
              </w:rPr>
            </w:pPr>
            <w:ins w:id="1427" w:author="Rapporteur" w:date="2020-07-29T12:15:00Z">
              <w:r>
                <w:rPr>
                  <w:noProof/>
                </w:rPr>
                <w:t>YES</w:t>
              </w:r>
            </w:ins>
          </w:p>
        </w:tc>
        <w:tc>
          <w:tcPr>
            <w:tcW w:w="1103" w:type="dxa"/>
          </w:tcPr>
          <w:p w14:paraId="5F5784F7" w14:textId="77777777" w:rsidR="004151EA" w:rsidRPr="00707B3F" w:rsidRDefault="004151EA" w:rsidP="004151EA">
            <w:pPr>
              <w:pStyle w:val="TAC"/>
              <w:rPr>
                <w:ins w:id="1428" w:author="Rapporteur" w:date="2020-07-29T12:15:00Z"/>
                <w:noProof/>
              </w:rPr>
            </w:pPr>
            <w:ins w:id="1429" w:author="Rapporteur" w:date="2020-07-29T12:15:00Z">
              <w:r>
                <w:rPr>
                  <w:noProof/>
                </w:rPr>
                <w:t>reject</w:t>
              </w:r>
            </w:ins>
          </w:p>
        </w:tc>
      </w:tr>
      <w:tr w:rsidR="004151EA" w:rsidRPr="00707B3F" w14:paraId="06711EB7" w14:textId="77777777" w:rsidTr="004151EA">
        <w:trPr>
          <w:ins w:id="1430" w:author="Rapporteur" w:date="2020-07-29T12:15:00Z"/>
        </w:trPr>
        <w:tc>
          <w:tcPr>
            <w:tcW w:w="2578" w:type="dxa"/>
          </w:tcPr>
          <w:p w14:paraId="5BE18A0A" w14:textId="77777777" w:rsidR="004151EA" w:rsidRPr="00DC4837" w:rsidRDefault="004151EA" w:rsidP="004151EA">
            <w:pPr>
              <w:pStyle w:val="TAL"/>
              <w:rPr>
                <w:ins w:id="1431" w:author="Rapporteur" w:date="2020-07-29T12:15:00Z"/>
                <w:bCs/>
                <w:noProof/>
              </w:rPr>
            </w:pPr>
            <w:ins w:id="1432" w:author="Rapporteur" w:date="2020-07-29T12:15:00Z">
              <w:r>
                <w:rPr>
                  <w:bCs/>
                  <w:noProof/>
                </w:rPr>
                <w:t>SRS Resource Set ID</w:t>
              </w:r>
            </w:ins>
          </w:p>
        </w:tc>
        <w:tc>
          <w:tcPr>
            <w:tcW w:w="1104" w:type="dxa"/>
          </w:tcPr>
          <w:p w14:paraId="76798B21" w14:textId="77777777" w:rsidR="004151EA" w:rsidRPr="00707B3F" w:rsidRDefault="004151EA" w:rsidP="004151EA">
            <w:pPr>
              <w:pStyle w:val="TAL"/>
              <w:rPr>
                <w:ins w:id="1433" w:author="Rapporteur" w:date="2020-07-29T12:15:00Z"/>
                <w:noProof/>
              </w:rPr>
            </w:pPr>
            <w:ins w:id="1434" w:author="Rapporteur" w:date="2020-07-29T12:15:00Z">
              <w:r>
                <w:rPr>
                  <w:noProof/>
                </w:rPr>
                <w:t>M</w:t>
              </w:r>
            </w:ins>
          </w:p>
        </w:tc>
        <w:tc>
          <w:tcPr>
            <w:tcW w:w="1164" w:type="dxa"/>
          </w:tcPr>
          <w:p w14:paraId="2FDB679A" w14:textId="77777777" w:rsidR="004151EA" w:rsidRPr="00707B3F" w:rsidRDefault="004151EA" w:rsidP="004151EA">
            <w:pPr>
              <w:pStyle w:val="TAL"/>
              <w:rPr>
                <w:ins w:id="1435" w:author="Rapporteur" w:date="2020-07-29T12:15:00Z"/>
                <w:noProof/>
              </w:rPr>
            </w:pPr>
          </w:p>
        </w:tc>
        <w:tc>
          <w:tcPr>
            <w:tcW w:w="2126" w:type="dxa"/>
          </w:tcPr>
          <w:p w14:paraId="0F22471B" w14:textId="77777777" w:rsidR="004151EA" w:rsidRPr="00707B3F" w:rsidRDefault="004151EA" w:rsidP="004151EA">
            <w:pPr>
              <w:pStyle w:val="TAL"/>
              <w:rPr>
                <w:ins w:id="1436" w:author="Rapporteur" w:date="2020-07-29T12:15:00Z"/>
                <w:noProof/>
              </w:rPr>
            </w:pPr>
            <w:ins w:id="1437" w:author="Rapporteur" w:date="2020-07-29T12:15:00Z">
              <w:r>
                <w:rPr>
                  <w:noProof/>
                </w:rPr>
                <w:t>9.2.y1</w:t>
              </w:r>
            </w:ins>
          </w:p>
        </w:tc>
        <w:tc>
          <w:tcPr>
            <w:tcW w:w="1276" w:type="dxa"/>
          </w:tcPr>
          <w:p w14:paraId="310E8737" w14:textId="77777777" w:rsidR="004151EA" w:rsidRPr="00707B3F" w:rsidRDefault="004151EA" w:rsidP="004151EA">
            <w:pPr>
              <w:pStyle w:val="TAL"/>
              <w:rPr>
                <w:ins w:id="1438" w:author="Rapporteur" w:date="2020-07-29T12:15:00Z"/>
                <w:noProof/>
              </w:rPr>
            </w:pPr>
          </w:p>
        </w:tc>
        <w:tc>
          <w:tcPr>
            <w:tcW w:w="1134" w:type="dxa"/>
          </w:tcPr>
          <w:p w14:paraId="1566097F" w14:textId="77777777" w:rsidR="004151EA" w:rsidRPr="00707B3F" w:rsidRDefault="004151EA" w:rsidP="004151EA">
            <w:pPr>
              <w:pStyle w:val="TAC"/>
              <w:rPr>
                <w:ins w:id="1439" w:author="Rapporteur" w:date="2020-07-29T12:15:00Z"/>
                <w:noProof/>
              </w:rPr>
            </w:pPr>
            <w:ins w:id="1440" w:author="Rapporteur" w:date="2020-07-29T12:15:00Z">
              <w:r>
                <w:rPr>
                  <w:noProof/>
                </w:rPr>
                <w:t>YES</w:t>
              </w:r>
            </w:ins>
          </w:p>
        </w:tc>
        <w:tc>
          <w:tcPr>
            <w:tcW w:w="1103" w:type="dxa"/>
          </w:tcPr>
          <w:p w14:paraId="06870FAD" w14:textId="77777777" w:rsidR="004151EA" w:rsidRPr="00707B3F" w:rsidRDefault="004151EA" w:rsidP="004151EA">
            <w:pPr>
              <w:pStyle w:val="TAC"/>
              <w:rPr>
                <w:ins w:id="1441" w:author="Rapporteur" w:date="2020-07-29T12:15:00Z"/>
                <w:noProof/>
              </w:rPr>
            </w:pPr>
            <w:ins w:id="1442" w:author="Rapporteur" w:date="2020-07-29T12:15:00Z">
              <w:r>
                <w:rPr>
                  <w:noProof/>
                </w:rPr>
                <w:t>Ignore</w:t>
              </w:r>
            </w:ins>
          </w:p>
        </w:tc>
      </w:tr>
    </w:tbl>
    <w:p w14:paraId="3CB4152B" w14:textId="77777777" w:rsidR="004151EA" w:rsidRDefault="004151EA" w:rsidP="004151EA">
      <w:pPr>
        <w:rPr>
          <w:b/>
        </w:rPr>
      </w:pPr>
    </w:p>
    <w:p w14:paraId="08AB8826" w14:textId="40A1DA05" w:rsidR="004151EA" w:rsidRDefault="004151EA" w:rsidP="00E05A75">
      <w:pPr>
        <w:rPr>
          <w:b/>
          <w:rPrChange w:id="1443" w:author="Rapporteur" w:date="2020-07-29T12:15:00Z">
            <w:rPr>
              <w:b/>
              <w:lang w:val="en-US"/>
            </w:rPr>
          </w:rPrChange>
        </w:rPr>
      </w:pPr>
      <w:r w:rsidRPr="003663ED">
        <w:rPr>
          <w:b/>
          <w:highlight w:val="yellow"/>
        </w:rPr>
        <w:t>NEXT CHANGE</w:t>
      </w:r>
    </w:p>
    <w:p w14:paraId="1C35DA58" w14:textId="77777777" w:rsidR="004151EA" w:rsidRPr="00D51B6C" w:rsidRDefault="004151EA" w:rsidP="00E05A75">
      <w:pPr>
        <w:rPr>
          <w:ins w:id="1444" w:author="Rapporteur" w:date="2020-07-29T12:15:00Z"/>
          <w:b/>
        </w:rPr>
      </w:pPr>
    </w:p>
    <w:p w14:paraId="6340612F" w14:textId="225BBE54" w:rsidR="00E05A75" w:rsidRPr="0054226D" w:rsidRDefault="00E05A75" w:rsidP="00E05A75">
      <w:pPr>
        <w:pStyle w:val="Heading3"/>
        <w:rPr>
          <w:ins w:id="1445" w:author="Rapporteur" w:date="2020-07-29T12:15:00Z"/>
        </w:rPr>
      </w:pPr>
      <w:bookmarkStart w:id="1446" w:name="_Toc534730141"/>
      <w:ins w:id="1447" w:author="Rapporteur" w:date="2020-07-29T12:15:00Z">
        <w:r w:rsidRPr="0054226D">
          <w:t>9.1.</w:t>
        </w:r>
        <w:r w:rsidR="00F379F1">
          <w:t>a</w:t>
        </w:r>
        <w:r w:rsidRPr="0054226D">
          <w:tab/>
          <w:t>Messages for Assistance Information Transfer Procedures</w:t>
        </w:r>
        <w:bookmarkEnd w:id="1446"/>
      </w:ins>
    </w:p>
    <w:p w14:paraId="37DD2A15" w14:textId="2BA91365" w:rsidR="00E05A75" w:rsidRPr="0054226D" w:rsidRDefault="00E05A75" w:rsidP="00E05A75">
      <w:pPr>
        <w:pStyle w:val="Heading4"/>
        <w:rPr>
          <w:ins w:id="1448" w:author="Rapporteur" w:date="2020-07-29T12:15:00Z"/>
        </w:rPr>
      </w:pPr>
      <w:bookmarkStart w:id="1449" w:name="_Toc534730142"/>
      <w:ins w:id="1450" w:author="Rapporteur" w:date="2020-07-29T12:15:00Z">
        <w:r w:rsidRPr="0054226D">
          <w:t>9.1.</w:t>
        </w:r>
        <w:r w:rsidR="00F379F1">
          <w:t>a</w:t>
        </w:r>
        <w:r w:rsidRPr="0054226D">
          <w:t>.1</w:t>
        </w:r>
        <w:r w:rsidRPr="0054226D">
          <w:tab/>
          <w:t>ASSISTANCE INFORMATION CONTROL</w:t>
        </w:r>
        <w:bookmarkEnd w:id="1449"/>
      </w:ins>
    </w:p>
    <w:p w14:paraId="3AA44896" w14:textId="77777777" w:rsidR="00E05A75" w:rsidRPr="0054226D" w:rsidRDefault="00E05A75" w:rsidP="00E05A75">
      <w:pPr>
        <w:rPr>
          <w:ins w:id="1451" w:author="Rapporteur" w:date="2020-07-29T12:15:00Z"/>
        </w:rPr>
      </w:pPr>
      <w:ins w:id="1452" w:author="Rapporteur" w:date="2020-07-29T12:15: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453" w:author="Rapporteur" w:date="2020-07-29T12:15:00Z"/>
        </w:rPr>
      </w:pPr>
      <w:ins w:id="1454" w:author="Rapporteur" w:date="2020-07-29T12:15: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455" w:author="Rapporteur" w:date="2020-07-29T12:15:00Z"/>
        </w:trPr>
        <w:tc>
          <w:tcPr>
            <w:tcW w:w="2238" w:type="dxa"/>
          </w:tcPr>
          <w:p w14:paraId="41CAD7B5" w14:textId="77777777" w:rsidR="00E05A75" w:rsidRPr="0054226D" w:rsidRDefault="00E05A75" w:rsidP="001F7234">
            <w:pPr>
              <w:pStyle w:val="TAH"/>
              <w:rPr>
                <w:ins w:id="1456" w:author="Rapporteur" w:date="2020-07-29T12:15:00Z"/>
              </w:rPr>
            </w:pPr>
            <w:ins w:id="1457" w:author="Rapporteur" w:date="2020-07-29T12:15:00Z">
              <w:r w:rsidRPr="0054226D">
                <w:t>IE/Group Name</w:t>
              </w:r>
            </w:ins>
          </w:p>
        </w:tc>
        <w:tc>
          <w:tcPr>
            <w:tcW w:w="1080" w:type="dxa"/>
          </w:tcPr>
          <w:p w14:paraId="1DC20636" w14:textId="77777777" w:rsidR="00E05A75" w:rsidRPr="0054226D" w:rsidRDefault="00E05A75" w:rsidP="001F7234">
            <w:pPr>
              <w:pStyle w:val="TAH"/>
              <w:rPr>
                <w:ins w:id="1458" w:author="Rapporteur" w:date="2020-07-29T12:15:00Z"/>
              </w:rPr>
            </w:pPr>
            <w:ins w:id="1459" w:author="Rapporteur" w:date="2020-07-29T12:15:00Z">
              <w:r w:rsidRPr="0054226D">
                <w:t>Presence</w:t>
              </w:r>
            </w:ins>
          </w:p>
        </w:tc>
        <w:tc>
          <w:tcPr>
            <w:tcW w:w="1350" w:type="dxa"/>
          </w:tcPr>
          <w:p w14:paraId="3774F5B9" w14:textId="77777777" w:rsidR="00E05A75" w:rsidRPr="0054226D" w:rsidRDefault="00E05A75" w:rsidP="001F7234">
            <w:pPr>
              <w:pStyle w:val="TAH"/>
              <w:rPr>
                <w:ins w:id="1460" w:author="Rapporteur" w:date="2020-07-29T12:15:00Z"/>
              </w:rPr>
            </w:pPr>
            <w:ins w:id="1461" w:author="Rapporteur" w:date="2020-07-29T12:15:00Z">
              <w:r w:rsidRPr="0054226D">
                <w:t>Range</w:t>
              </w:r>
            </w:ins>
          </w:p>
        </w:tc>
        <w:tc>
          <w:tcPr>
            <w:tcW w:w="2446" w:type="dxa"/>
          </w:tcPr>
          <w:p w14:paraId="1D038536" w14:textId="77777777" w:rsidR="00E05A75" w:rsidRPr="0054226D" w:rsidRDefault="00E05A75" w:rsidP="001F7234">
            <w:pPr>
              <w:pStyle w:val="TAH"/>
              <w:rPr>
                <w:ins w:id="1462" w:author="Rapporteur" w:date="2020-07-29T12:15:00Z"/>
              </w:rPr>
            </w:pPr>
            <w:ins w:id="1463" w:author="Rapporteur" w:date="2020-07-29T12:15:00Z">
              <w:r w:rsidRPr="0054226D">
                <w:t>IE type and reference</w:t>
              </w:r>
            </w:ins>
          </w:p>
        </w:tc>
        <w:tc>
          <w:tcPr>
            <w:tcW w:w="1276" w:type="dxa"/>
          </w:tcPr>
          <w:p w14:paraId="2B1A3BA4" w14:textId="77777777" w:rsidR="00E05A75" w:rsidRPr="0054226D" w:rsidRDefault="00E05A75" w:rsidP="001F7234">
            <w:pPr>
              <w:pStyle w:val="TAH"/>
              <w:rPr>
                <w:ins w:id="1464" w:author="Rapporteur" w:date="2020-07-29T12:15:00Z"/>
              </w:rPr>
            </w:pPr>
            <w:ins w:id="1465" w:author="Rapporteur" w:date="2020-07-29T12:15:00Z">
              <w:r w:rsidRPr="0054226D">
                <w:t>Semantics description</w:t>
              </w:r>
            </w:ins>
          </w:p>
        </w:tc>
        <w:tc>
          <w:tcPr>
            <w:tcW w:w="1048" w:type="dxa"/>
          </w:tcPr>
          <w:p w14:paraId="286EBFF2" w14:textId="77777777" w:rsidR="00E05A75" w:rsidRPr="0054226D" w:rsidRDefault="00E05A75" w:rsidP="001F7234">
            <w:pPr>
              <w:pStyle w:val="TAH"/>
              <w:rPr>
                <w:ins w:id="1466" w:author="Rapporteur" w:date="2020-07-29T12:15:00Z"/>
              </w:rPr>
            </w:pPr>
            <w:ins w:id="1467" w:author="Rapporteur" w:date="2020-07-29T12:15:00Z">
              <w:r w:rsidRPr="0054226D">
                <w:t>Criticality</w:t>
              </w:r>
            </w:ins>
          </w:p>
        </w:tc>
        <w:tc>
          <w:tcPr>
            <w:tcW w:w="1050" w:type="dxa"/>
          </w:tcPr>
          <w:p w14:paraId="3BC677B0" w14:textId="77777777" w:rsidR="00E05A75" w:rsidRPr="0054226D" w:rsidRDefault="00E05A75" w:rsidP="001F7234">
            <w:pPr>
              <w:pStyle w:val="TAH"/>
              <w:rPr>
                <w:ins w:id="1468" w:author="Rapporteur" w:date="2020-07-29T12:15:00Z"/>
              </w:rPr>
            </w:pPr>
            <w:ins w:id="1469" w:author="Rapporteur" w:date="2020-07-29T12:15:00Z">
              <w:r w:rsidRPr="0054226D">
                <w:t>Assigned Criticality</w:t>
              </w:r>
            </w:ins>
          </w:p>
        </w:tc>
      </w:tr>
      <w:tr w:rsidR="00E05A75" w:rsidRPr="0054226D" w14:paraId="59A52563" w14:textId="77777777" w:rsidTr="001F7234">
        <w:trPr>
          <w:ins w:id="1470" w:author="Rapporteur" w:date="2020-07-29T12:15:00Z"/>
        </w:trPr>
        <w:tc>
          <w:tcPr>
            <w:tcW w:w="2238" w:type="dxa"/>
          </w:tcPr>
          <w:p w14:paraId="077514A4" w14:textId="77777777" w:rsidR="00E05A75" w:rsidRPr="0054226D" w:rsidRDefault="00E05A75" w:rsidP="001F7234">
            <w:pPr>
              <w:pStyle w:val="TAL"/>
              <w:rPr>
                <w:ins w:id="1471" w:author="Rapporteur" w:date="2020-07-29T12:15:00Z"/>
              </w:rPr>
            </w:pPr>
            <w:ins w:id="1472" w:author="Rapporteur" w:date="2020-07-29T12:15:00Z">
              <w:r w:rsidRPr="0054226D">
                <w:t>Message Type</w:t>
              </w:r>
            </w:ins>
          </w:p>
        </w:tc>
        <w:tc>
          <w:tcPr>
            <w:tcW w:w="1080" w:type="dxa"/>
          </w:tcPr>
          <w:p w14:paraId="31A59ED6" w14:textId="77777777" w:rsidR="00E05A75" w:rsidRPr="0054226D" w:rsidRDefault="00E05A75" w:rsidP="001F7234">
            <w:pPr>
              <w:pStyle w:val="TAL"/>
              <w:rPr>
                <w:ins w:id="1473" w:author="Rapporteur" w:date="2020-07-29T12:15:00Z"/>
              </w:rPr>
            </w:pPr>
            <w:ins w:id="1474" w:author="Rapporteur" w:date="2020-07-29T12:15:00Z">
              <w:r w:rsidRPr="0054226D">
                <w:t>M</w:t>
              </w:r>
            </w:ins>
          </w:p>
        </w:tc>
        <w:tc>
          <w:tcPr>
            <w:tcW w:w="1350" w:type="dxa"/>
          </w:tcPr>
          <w:p w14:paraId="39CB479E" w14:textId="77777777" w:rsidR="00E05A75" w:rsidRPr="0054226D" w:rsidRDefault="00E05A75" w:rsidP="001F7234">
            <w:pPr>
              <w:pStyle w:val="TAL"/>
              <w:rPr>
                <w:ins w:id="1475" w:author="Rapporteur" w:date="2020-07-29T12:15:00Z"/>
              </w:rPr>
            </w:pPr>
          </w:p>
        </w:tc>
        <w:tc>
          <w:tcPr>
            <w:tcW w:w="2446" w:type="dxa"/>
          </w:tcPr>
          <w:p w14:paraId="46874400" w14:textId="77777777" w:rsidR="00E05A75" w:rsidRPr="0054226D" w:rsidRDefault="00E05A75" w:rsidP="001F7234">
            <w:pPr>
              <w:pStyle w:val="TAL"/>
              <w:rPr>
                <w:ins w:id="1476" w:author="Rapporteur" w:date="2020-07-29T12:15:00Z"/>
              </w:rPr>
            </w:pPr>
            <w:ins w:id="1477" w:author="Rapporteur" w:date="2020-07-29T12:15:00Z">
              <w:r w:rsidRPr="0054226D">
                <w:t>9.2.3</w:t>
              </w:r>
            </w:ins>
          </w:p>
        </w:tc>
        <w:tc>
          <w:tcPr>
            <w:tcW w:w="1276" w:type="dxa"/>
          </w:tcPr>
          <w:p w14:paraId="4E489867" w14:textId="77777777" w:rsidR="00E05A75" w:rsidRPr="0054226D" w:rsidRDefault="00E05A75" w:rsidP="001F7234">
            <w:pPr>
              <w:pStyle w:val="TAL"/>
              <w:rPr>
                <w:ins w:id="1478" w:author="Rapporteur" w:date="2020-07-29T12:15:00Z"/>
              </w:rPr>
            </w:pPr>
          </w:p>
        </w:tc>
        <w:tc>
          <w:tcPr>
            <w:tcW w:w="1048" w:type="dxa"/>
          </w:tcPr>
          <w:p w14:paraId="520B908B" w14:textId="77777777" w:rsidR="00E05A75" w:rsidRPr="0054226D" w:rsidRDefault="00E05A75" w:rsidP="001F7234">
            <w:pPr>
              <w:pStyle w:val="TAC"/>
              <w:rPr>
                <w:ins w:id="1479" w:author="Rapporteur" w:date="2020-07-29T12:15:00Z"/>
              </w:rPr>
            </w:pPr>
            <w:ins w:id="1480" w:author="Rapporteur" w:date="2020-07-29T12:15:00Z">
              <w:r w:rsidRPr="0054226D">
                <w:t>YES</w:t>
              </w:r>
            </w:ins>
          </w:p>
        </w:tc>
        <w:tc>
          <w:tcPr>
            <w:tcW w:w="1050" w:type="dxa"/>
          </w:tcPr>
          <w:p w14:paraId="20B4F845" w14:textId="77777777" w:rsidR="00E05A75" w:rsidRPr="0054226D" w:rsidRDefault="00E05A75" w:rsidP="001F7234">
            <w:pPr>
              <w:pStyle w:val="TAC"/>
              <w:rPr>
                <w:ins w:id="1481" w:author="Rapporteur" w:date="2020-07-29T12:15:00Z"/>
              </w:rPr>
            </w:pPr>
            <w:ins w:id="1482" w:author="Rapporteur" w:date="2020-07-29T12:15:00Z">
              <w:r w:rsidRPr="0054226D">
                <w:t>reject</w:t>
              </w:r>
            </w:ins>
          </w:p>
        </w:tc>
      </w:tr>
      <w:tr w:rsidR="00E05A75" w:rsidRPr="0054226D" w14:paraId="266990E6" w14:textId="77777777" w:rsidTr="001F7234">
        <w:trPr>
          <w:ins w:id="1483" w:author="Rapporteur" w:date="2020-07-29T12:15:00Z"/>
        </w:trPr>
        <w:tc>
          <w:tcPr>
            <w:tcW w:w="2238" w:type="dxa"/>
          </w:tcPr>
          <w:p w14:paraId="2F983B41" w14:textId="77777777" w:rsidR="00E05A75" w:rsidRPr="0054226D" w:rsidRDefault="00E05A75" w:rsidP="001F7234">
            <w:pPr>
              <w:pStyle w:val="TAL"/>
              <w:rPr>
                <w:ins w:id="1484" w:author="Rapporteur" w:date="2020-07-29T12:15:00Z"/>
              </w:rPr>
            </w:pPr>
            <w:proofErr w:type="spellStart"/>
            <w:ins w:id="1485" w:author="Rapporteur" w:date="2020-07-29T12:15: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1F7234">
            <w:pPr>
              <w:pStyle w:val="TAL"/>
              <w:rPr>
                <w:ins w:id="1486" w:author="Rapporteur" w:date="2020-07-29T12:15:00Z"/>
              </w:rPr>
            </w:pPr>
            <w:ins w:id="1487" w:author="Rapporteur" w:date="2020-07-29T12:15:00Z">
              <w:r w:rsidRPr="0054226D">
                <w:t>M</w:t>
              </w:r>
            </w:ins>
          </w:p>
        </w:tc>
        <w:tc>
          <w:tcPr>
            <w:tcW w:w="1350" w:type="dxa"/>
          </w:tcPr>
          <w:p w14:paraId="13486806" w14:textId="77777777" w:rsidR="00E05A75" w:rsidRPr="0054226D" w:rsidRDefault="00E05A75" w:rsidP="001F7234">
            <w:pPr>
              <w:pStyle w:val="TAL"/>
              <w:rPr>
                <w:ins w:id="1488" w:author="Rapporteur" w:date="2020-07-29T12:15:00Z"/>
              </w:rPr>
            </w:pPr>
          </w:p>
        </w:tc>
        <w:tc>
          <w:tcPr>
            <w:tcW w:w="2446" w:type="dxa"/>
          </w:tcPr>
          <w:p w14:paraId="5BCB6759" w14:textId="77777777" w:rsidR="00E05A75" w:rsidRPr="0054226D" w:rsidRDefault="00E05A75" w:rsidP="001F7234">
            <w:pPr>
              <w:pStyle w:val="TAL"/>
              <w:rPr>
                <w:ins w:id="1489" w:author="Rapporteur" w:date="2020-07-29T12:15:00Z"/>
              </w:rPr>
            </w:pPr>
            <w:ins w:id="1490" w:author="Rapporteur" w:date="2020-07-29T12:15:00Z">
              <w:r w:rsidRPr="0054226D">
                <w:t>9.2.4</w:t>
              </w:r>
            </w:ins>
          </w:p>
        </w:tc>
        <w:tc>
          <w:tcPr>
            <w:tcW w:w="1276" w:type="dxa"/>
          </w:tcPr>
          <w:p w14:paraId="2548B1E0" w14:textId="77777777" w:rsidR="00E05A75" w:rsidRPr="0054226D" w:rsidRDefault="00E05A75" w:rsidP="001F7234">
            <w:pPr>
              <w:pStyle w:val="TAL"/>
              <w:rPr>
                <w:ins w:id="1491" w:author="Rapporteur" w:date="2020-07-29T12:15:00Z"/>
              </w:rPr>
            </w:pPr>
          </w:p>
        </w:tc>
        <w:tc>
          <w:tcPr>
            <w:tcW w:w="1048" w:type="dxa"/>
          </w:tcPr>
          <w:p w14:paraId="70DCB178" w14:textId="77777777" w:rsidR="00E05A75" w:rsidRPr="0054226D" w:rsidRDefault="00E05A75" w:rsidP="001F7234">
            <w:pPr>
              <w:pStyle w:val="TAC"/>
              <w:rPr>
                <w:ins w:id="1492" w:author="Rapporteur" w:date="2020-07-29T12:15:00Z"/>
              </w:rPr>
            </w:pPr>
            <w:ins w:id="1493" w:author="Rapporteur" w:date="2020-07-29T12:15:00Z">
              <w:r w:rsidRPr="0054226D">
                <w:t>-</w:t>
              </w:r>
            </w:ins>
          </w:p>
        </w:tc>
        <w:tc>
          <w:tcPr>
            <w:tcW w:w="1050" w:type="dxa"/>
          </w:tcPr>
          <w:p w14:paraId="5D91334A" w14:textId="77777777" w:rsidR="00E05A75" w:rsidRPr="0054226D" w:rsidRDefault="00E05A75" w:rsidP="001F7234">
            <w:pPr>
              <w:pStyle w:val="TAC"/>
              <w:rPr>
                <w:ins w:id="1494" w:author="Rapporteur" w:date="2020-07-29T12:15:00Z"/>
              </w:rPr>
            </w:pPr>
          </w:p>
        </w:tc>
      </w:tr>
      <w:tr w:rsidR="00E05A75" w:rsidRPr="0054226D" w14:paraId="13A1C3D8" w14:textId="77777777" w:rsidTr="001F7234">
        <w:trPr>
          <w:ins w:id="1495" w:author="Rapporteur" w:date="2020-07-29T12:15:00Z"/>
        </w:trPr>
        <w:tc>
          <w:tcPr>
            <w:tcW w:w="2238" w:type="dxa"/>
          </w:tcPr>
          <w:p w14:paraId="3AE89A6D" w14:textId="77777777" w:rsidR="00E05A75" w:rsidRPr="0054226D" w:rsidRDefault="00E05A75" w:rsidP="001F7234">
            <w:pPr>
              <w:pStyle w:val="TAL"/>
              <w:rPr>
                <w:ins w:id="1496" w:author="Rapporteur" w:date="2020-07-29T12:15:00Z"/>
              </w:rPr>
            </w:pPr>
            <w:ins w:id="1497" w:author="Rapporteur" w:date="2020-07-29T12:15:00Z">
              <w:r w:rsidRPr="0054226D">
                <w:t>Assistance Information</w:t>
              </w:r>
            </w:ins>
          </w:p>
        </w:tc>
        <w:tc>
          <w:tcPr>
            <w:tcW w:w="1080" w:type="dxa"/>
          </w:tcPr>
          <w:p w14:paraId="08791D65" w14:textId="77777777" w:rsidR="00E05A75" w:rsidRPr="0054226D" w:rsidRDefault="00E05A75" w:rsidP="001F7234">
            <w:pPr>
              <w:pStyle w:val="TAL"/>
              <w:rPr>
                <w:ins w:id="1498" w:author="Rapporteur" w:date="2020-07-29T12:15:00Z"/>
              </w:rPr>
            </w:pPr>
            <w:ins w:id="1499" w:author="Rapporteur" w:date="2020-07-29T12:15:00Z">
              <w:r w:rsidRPr="0054226D">
                <w:t>O</w:t>
              </w:r>
            </w:ins>
          </w:p>
        </w:tc>
        <w:tc>
          <w:tcPr>
            <w:tcW w:w="1350" w:type="dxa"/>
          </w:tcPr>
          <w:p w14:paraId="29695E58" w14:textId="77777777" w:rsidR="00E05A75" w:rsidRPr="0054226D" w:rsidRDefault="00E05A75" w:rsidP="001F7234">
            <w:pPr>
              <w:pStyle w:val="TAL"/>
              <w:rPr>
                <w:ins w:id="1500" w:author="Rapporteur" w:date="2020-07-29T12:15:00Z"/>
                <w:i/>
              </w:rPr>
            </w:pPr>
          </w:p>
        </w:tc>
        <w:tc>
          <w:tcPr>
            <w:tcW w:w="2446" w:type="dxa"/>
          </w:tcPr>
          <w:p w14:paraId="4A5527B7" w14:textId="77777777" w:rsidR="00E05A75" w:rsidRPr="0054226D" w:rsidRDefault="00E05A75" w:rsidP="001F7234">
            <w:pPr>
              <w:pStyle w:val="TAL"/>
              <w:rPr>
                <w:ins w:id="1501" w:author="Rapporteur" w:date="2020-07-29T12:15:00Z"/>
              </w:rPr>
            </w:pPr>
            <w:ins w:id="1502" w:author="Rapporteur" w:date="2020-07-29T12:15:00Z">
              <w:r w:rsidRPr="0054226D">
                <w:t>9.2.</w:t>
              </w:r>
              <w:r>
                <w:t>a</w:t>
              </w:r>
            </w:ins>
          </w:p>
        </w:tc>
        <w:tc>
          <w:tcPr>
            <w:tcW w:w="1276" w:type="dxa"/>
          </w:tcPr>
          <w:p w14:paraId="3FE177D7" w14:textId="77777777" w:rsidR="00E05A75" w:rsidRPr="0054226D" w:rsidRDefault="00E05A75" w:rsidP="001F7234">
            <w:pPr>
              <w:pStyle w:val="TAL"/>
              <w:rPr>
                <w:ins w:id="1503" w:author="Rapporteur" w:date="2020-07-29T12:15:00Z"/>
              </w:rPr>
            </w:pPr>
          </w:p>
        </w:tc>
        <w:tc>
          <w:tcPr>
            <w:tcW w:w="1048" w:type="dxa"/>
          </w:tcPr>
          <w:p w14:paraId="47BF3D36" w14:textId="77777777" w:rsidR="00E05A75" w:rsidRPr="0054226D" w:rsidRDefault="00E05A75" w:rsidP="001F7234">
            <w:pPr>
              <w:pStyle w:val="TAC"/>
              <w:rPr>
                <w:ins w:id="1504" w:author="Rapporteur" w:date="2020-07-29T12:15:00Z"/>
              </w:rPr>
            </w:pPr>
            <w:ins w:id="1505" w:author="Rapporteur" w:date="2020-07-29T12:15:00Z">
              <w:r w:rsidRPr="0054226D">
                <w:t>YES</w:t>
              </w:r>
            </w:ins>
          </w:p>
        </w:tc>
        <w:tc>
          <w:tcPr>
            <w:tcW w:w="1050" w:type="dxa"/>
          </w:tcPr>
          <w:p w14:paraId="0E9C0CBF" w14:textId="77777777" w:rsidR="00E05A75" w:rsidRPr="0054226D" w:rsidRDefault="00E05A75" w:rsidP="001F7234">
            <w:pPr>
              <w:pStyle w:val="TAC"/>
              <w:rPr>
                <w:ins w:id="1506" w:author="Rapporteur" w:date="2020-07-29T12:15:00Z"/>
              </w:rPr>
            </w:pPr>
            <w:ins w:id="1507" w:author="Rapporteur" w:date="2020-07-29T12:15:00Z">
              <w:r w:rsidRPr="0054226D">
                <w:t>reject</w:t>
              </w:r>
            </w:ins>
          </w:p>
        </w:tc>
      </w:tr>
      <w:tr w:rsidR="00E05A75" w:rsidRPr="0054226D" w14:paraId="488204D1" w14:textId="77777777" w:rsidTr="001F7234">
        <w:trPr>
          <w:ins w:id="1508" w:author="Rapporteur" w:date="2020-07-29T12:15:00Z"/>
        </w:trPr>
        <w:tc>
          <w:tcPr>
            <w:tcW w:w="2238" w:type="dxa"/>
          </w:tcPr>
          <w:p w14:paraId="3FE301BF" w14:textId="77777777" w:rsidR="00E05A75" w:rsidRPr="0054226D" w:rsidRDefault="00E05A75" w:rsidP="001F7234">
            <w:pPr>
              <w:pStyle w:val="TAL"/>
              <w:rPr>
                <w:ins w:id="1509" w:author="Rapporteur" w:date="2020-07-29T12:15:00Z"/>
              </w:rPr>
            </w:pPr>
            <w:ins w:id="1510" w:author="Rapporteur" w:date="2020-07-29T12:15:00Z">
              <w:r w:rsidRPr="0054226D">
                <w:t xml:space="preserve">Broadcast </w:t>
              </w:r>
            </w:ins>
          </w:p>
        </w:tc>
        <w:tc>
          <w:tcPr>
            <w:tcW w:w="1080" w:type="dxa"/>
          </w:tcPr>
          <w:p w14:paraId="02C6D2C8" w14:textId="77777777" w:rsidR="00E05A75" w:rsidRPr="0054226D" w:rsidRDefault="00E05A75" w:rsidP="001F7234">
            <w:pPr>
              <w:pStyle w:val="TAL"/>
              <w:rPr>
                <w:ins w:id="1511" w:author="Rapporteur" w:date="2020-07-29T12:15:00Z"/>
              </w:rPr>
            </w:pPr>
            <w:ins w:id="1512" w:author="Rapporteur" w:date="2020-07-29T12:15:00Z">
              <w:r w:rsidRPr="0054226D">
                <w:t>O</w:t>
              </w:r>
            </w:ins>
          </w:p>
        </w:tc>
        <w:tc>
          <w:tcPr>
            <w:tcW w:w="1350" w:type="dxa"/>
          </w:tcPr>
          <w:p w14:paraId="209106B2" w14:textId="77777777" w:rsidR="00E05A75" w:rsidRPr="0054226D" w:rsidRDefault="00E05A75" w:rsidP="001F7234">
            <w:pPr>
              <w:pStyle w:val="TAL"/>
              <w:rPr>
                <w:ins w:id="1513" w:author="Rapporteur" w:date="2020-07-29T12:15:00Z"/>
              </w:rPr>
            </w:pPr>
          </w:p>
        </w:tc>
        <w:tc>
          <w:tcPr>
            <w:tcW w:w="2446" w:type="dxa"/>
          </w:tcPr>
          <w:p w14:paraId="76BA8B71" w14:textId="3F7A5E6C" w:rsidR="00E05A75" w:rsidRPr="0054226D" w:rsidRDefault="00E05A75" w:rsidP="001F7234">
            <w:pPr>
              <w:pStyle w:val="TAL"/>
              <w:rPr>
                <w:ins w:id="1514" w:author="Rapporteur" w:date="2020-07-29T12:15:00Z"/>
              </w:rPr>
            </w:pPr>
            <w:ins w:id="1515" w:author="Rapporteur" w:date="2020-07-29T12:15:00Z">
              <w:r w:rsidRPr="0054226D">
                <w:t xml:space="preserve">ENUMERATED (start, stop, </w:t>
              </w:r>
              <w:del w:id="1516" w:author="Ericsson4" w:date="2020-08-05T14:12:00Z">
                <w:r w:rsidRPr="0054226D" w:rsidDel="00461A81">
                  <w:delText>...</w:delText>
                </w:r>
              </w:del>
            </w:ins>
            <w:ins w:id="1517" w:author="Ericsson4" w:date="2020-08-05T14:12:00Z">
              <w:r w:rsidR="00461A81">
                <w:t>…</w:t>
              </w:r>
            </w:ins>
            <w:ins w:id="1518" w:author="Rapporteur" w:date="2020-07-29T12:15:00Z">
              <w:r w:rsidRPr="0054226D">
                <w:t>)</w:t>
              </w:r>
            </w:ins>
          </w:p>
        </w:tc>
        <w:tc>
          <w:tcPr>
            <w:tcW w:w="1276" w:type="dxa"/>
          </w:tcPr>
          <w:p w14:paraId="6D846868" w14:textId="77777777" w:rsidR="00E05A75" w:rsidRPr="0054226D" w:rsidRDefault="00E05A75" w:rsidP="001F7234">
            <w:pPr>
              <w:pStyle w:val="TAL"/>
              <w:rPr>
                <w:ins w:id="1519" w:author="Rapporteur" w:date="2020-07-29T12:15:00Z"/>
              </w:rPr>
            </w:pPr>
          </w:p>
        </w:tc>
        <w:tc>
          <w:tcPr>
            <w:tcW w:w="1048" w:type="dxa"/>
          </w:tcPr>
          <w:p w14:paraId="0BA64F73" w14:textId="77777777" w:rsidR="00E05A75" w:rsidRPr="0054226D" w:rsidRDefault="00E05A75" w:rsidP="001F7234">
            <w:pPr>
              <w:pStyle w:val="TAC"/>
              <w:rPr>
                <w:ins w:id="1520" w:author="Rapporteur" w:date="2020-07-29T12:15:00Z"/>
              </w:rPr>
            </w:pPr>
            <w:ins w:id="1521" w:author="Rapporteur" w:date="2020-07-29T12:15:00Z">
              <w:r w:rsidRPr="0054226D">
                <w:t>YES</w:t>
              </w:r>
            </w:ins>
          </w:p>
        </w:tc>
        <w:tc>
          <w:tcPr>
            <w:tcW w:w="1050" w:type="dxa"/>
          </w:tcPr>
          <w:p w14:paraId="0642B763" w14:textId="77777777" w:rsidR="00E05A75" w:rsidRPr="0054226D" w:rsidRDefault="00E05A75" w:rsidP="001F7234">
            <w:pPr>
              <w:pStyle w:val="TAC"/>
              <w:rPr>
                <w:ins w:id="1522" w:author="Rapporteur" w:date="2020-07-29T12:15:00Z"/>
              </w:rPr>
            </w:pPr>
            <w:ins w:id="1523" w:author="Rapporteur" w:date="2020-07-29T12:15:00Z">
              <w:r w:rsidRPr="0054226D">
                <w:t>reject</w:t>
              </w:r>
            </w:ins>
          </w:p>
        </w:tc>
      </w:tr>
      <w:tr w:rsidR="009314B9" w:rsidRPr="00316082" w14:paraId="63F4EFEC" w14:textId="77777777" w:rsidTr="009314B9">
        <w:trPr>
          <w:ins w:id="1524" w:author="Rapporteur" w:date="2020-07-29T12:15:00Z"/>
        </w:trPr>
        <w:tc>
          <w:tcPr>
            <w:tcW w:w="2238" w:type="dxa"/>
            <w:tcBorders>
              <w:top w:val="single" w:sz="4" w:space="0" w:color="auto"/>
              <w:left w:val="single" w:sz="4" w:space="0" w:color="auto"/>
              <w:bottom w:val="single" w:sz="4" w:space="0" w:color="auto"/>
              <w:right w:val="single" w:sz="4" w:space="0" w:color="auto"/>
            </w:tcBorders>
          </w:tcPr>
          <w:p w14:paraId="53DA5D1A" w14:textId="77777777" w:rsidR="009314B9" w:rsidRPr="00316082" w:rsidRDefault="009314B9" w:rsidP="004151EA">
            <w:pPr>
              <w:pStyle w:val="TAL"/>
              <w:rPr>
                <w:ins w:id="1525" w:author="Rapporteur" w:date="2020-07-29T12:15:00Z"/>
              </w:rPr>
            </w:pPr>
            <w:ins w:id="1526" w:author="Rapporteur" w:date="2020-07-29T12:15: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7B329B77" w14:textId="77777777" w:rsidR="009314B9" w:rsidRPr="00316082" w:rsidRDefault="009314B9" w:rsidP="004151EA">
            <w:pPr>
              <w:pStyle w:val="TAL"/>
              <w:rPr>
                <w:ins w:id="1527" w:author="Rapporteur" w:date="2020-07-29T12:15:00Z"/>
              </w:rPr>
            </w:pPr>
            <w:ins w:id="1528" w:author="Rapporteur" w:date="2020-07-29T12:15:00Z">
              <w:r>
                <w:t>O</w:t>
              </w:r>
            </w:ins>
          </w:p>
        </w:tc>
        <w:tc>
          <w:tcPr>
            <w:tcW w:w="1350" w:type="dxa"/>
            <w:tcBorders>
              <w:top w:val="single" w:sz="4" w:space="0" w:color="auto"/>
              <w:left w:val="single" w:sz="4" w:space="0" w:color="auto"/>
              <w:bottom w:val="single" w:sz="4" w:space="0" w:color="auto"/>
              <w:right w:val="single" w:sz="4" w:space="0" w:color="auto"/>
            </w:tcBorders>
          </w:tcPr>
          <w:p w14:paraId="5F83148C" w14:textId="77777777" w:rsidR="009314B9" w:rsidRPr="0054226D" w:rsidRDefault="009314B9" w:rsidP="004151EA">
            <w:pPr>
              <w:pStyle w:val="TAL"/>
              <w:rPr>
                <w:ins w:id="1529" w:author="Rapporteur" w:date="2020-07-29T12:15:00Z"/>
              </w:rPr>
            </w:pPr>
          </w:p>
        </w:tc>
        <w:tc>
          <w:tcPr>
            <w:tcW w:w="2446" w:type="dxa"/>
            <w:tcBorders>
              <w:top w:val="single" w:sz="4" w:space="0" w:color="auto"/>
              <w:left w:val="single" w:sz="4" w:space="0" w:color="auto"/>
              <w:bottom w:val="single" w:sz="4" w:space="0" w:color="auto"/>
              <w:right w:val="single" w:sz="4" w:space="0" w:color="auto"/>
            </w:tcBorders>
          </w:tcPr>
          <w:p w14:paraId="42B8237D" w14:textId="6D5E67B4" w:rsidR="009314B9" w:rsidRPr="00316082" w:rsidRDefault="009314B9" w:rsidP="004151EA">
            <w:pPr>
              <w:pStyle w:val="TAL"/>
              <w:rPr>
                <w:ins w:id="1530" w:author="Rapporteur" w:date="2020-07-29T12:15:00Z"/>
              </w:rPr>
            </w:pPr>
            <w:ins w:id="1531" w:author="Rapporteur" w:date="2020-07-29T12:15:00Z">
              <w:r>
                <w:t>9.2.xx2</w:t>
              </w:r>
            </w:ins>
          </w:p>
        </w:tc>
        <w:tc>
          <w:tcPr>
            <w:tcW w:w="1276" w:type="dxa"/>
            <w:tcBorders>
              <w:top w:val="single" w:sz="4" w:space="0" w:color="auto"/>
              <w:left w:val="single" w:sz="4" w:space="0" w:color="auto"/>
              <w:bottom w:val="single" w:sz="4" w:space="0" w:color="auto"/>
              <w:right w:val="single" w:sz="4" w:space="0" w:color="auto"/>
            </w:tcBorders>
          </w:tcPr>
          <w:p w14:paraId="2D364A14" w14:textId="2D0C0C5E" w:rsidR="009314B9" w:rsidRPr="0054226D" w:rsidRDefault="009314B9" w:rsidP="004151EA">
            <w:pPr>
              <w:pStyle w:val="TAL"/>
              <w:rPr>
                <w:ins w:id="1532" w:author="Rapporteur" w:date="2020-07-29T12:15:00Z"/>
              </w:rPr>
            </w:pPr>
            <w:ins w:id="1533" w:author="Rapporteur" w:date="2020-07-29T12:15:00Z">
              <w:r w:rsidRPr="007553AB">
                <w:t xml:space="preserve">The cell(s) that are requested to broadcast </w:t>
              </w:r>
              <w:proofErr w:type="spellStart"/>
              <w:r>
                <w:t>posSIB</w:t>
              </w:r>
              <w:proofErr w:type="spellEnd"/>
              <w:r>
                <w:t xml:space="preserve">(s) according to the </w:t>
              </w:r>
              <w:r w:rsidRPr="009314B9">
                <w:t>Assistance Information</w:t>
              </w:r>
              <w:r>
                <w:t xml:space="preserve"> IE</w:t>
              </w:r>
              <w:r w:rsidR="00E242C4">
                <w:t>.</w:t>
              </w:r>
            </w:ins>
          </w:p>
        </w:tc>
        <w:tc>
          <w:tcPr>
            <w:tcW w:w="1048" w:type="dxa"/>
            <w:tcBorders>
              <w:top w:val="single" w:sz="4" w:space="0" w:color="auto"/>
              <w:left w:val="single" w:sz="4" w:space="0" w:color="auto"/>
              <w:bottom w:val="single" w:sz="4" w:space="0" w:color="auto"/>
              <w:right w:val="single" w:sz="4" w:space="0" w:color="auto"/>
            </w:tcBorders>
          </w:tcPr>
          <w:p w14:paraId="16C4A8AD" w14:textId="77777777" w:rsidR="009314B9" w:rsidRPr="00316082" w:rsidRDefault="009314B9" w:rsidP="004151EA">
            <w:pPr>
              <w:pStyle w:val="TAC"/>
              <w:rPr>
                <w:ins w:id="1534" w:author="Rapporteur" w:date="2020-07-29T12:15:00Z"/>
              </w:rPr>
            </w:pPr>
            <w:ins w:id="1535" w:author="Rapporteur" w:date="2020-07-29T12:15:00Z">
              <w:r>
                <w:t>YES</w:t>
              </w:r>
            </w:ins>
          </w:p>
        </w:tc>
        <w:tc>
          <w:tcPr>
            <w:tcW w:w="1050" w:type="dxa"/>
            <w:tcBorders>
              <w:top w:val="single" w:sz="4" w:space="0" w:color="auto"/>
              <w:left w:val="single" w:sz="4" w:space="0" w:color="auto"/>
              <w:bottom w:val="single" w:sz="4" w:space="0" w:color="auto"/>
              <w:right w:val="single" w:sz="4" w:space="0" w:color="auto"/>
            </w:tcBorders>
          </w:tcPr>
          <w:p w14:paraId="1187AC4C" w14:textId="77777777" w:rsidR="009314B9" w:rsidRPr="00316082" w:rsidRDefault="009314B9" w:rsidP="004151EA">
            <w:pPr>
              <w:pStyle w:val="TAC"/>
              <w:rPr>
                <w:ins w:id="1536" w:author="Rapporteur" w:date="2020-07-29T12:15:00Z"/>
              </w:rPr>
            </w:pPr>
            <w:ins w:id="1537" w:author="Rapporteur" w:date="2020-07-29T12:15:00Z">
              <w:r>
                <w:t>reject</w:t>
              </w:r>
            </w:ins>
          </w:p>
        </w:tc>
      </w:tr>
    </w:tbl>
    <w:p w14:paraId="3EFF9414" w14:textId="77777777" w:rsidR="00E05A75" w:rsidRPr="0054226D" w:rsidRDefault="00E05A75" w:rsidP="00E05A75">
      <w:pPr>
        <w:rPr>
          <w:ins w:id="1538" w:author="Rapporteur" w:date="2020-07-29T12:15:00Z"/>
        </w:rPr>
      </w:pPr>
    </w:p>
    <w:p w14:paraId="6DE0880C" w14:textId="61BFFDFE" w:rsidR="00E05A75" w:rsidRPr="0054226D" w:rsidRDefault="00E05A75" w:rsidP="00E05A75">
      <w:pPr>
        <w:pStyle w:val="Heading4"/>
        <w:rPr>
          <w:ins w:id="1539" w:author="Rapporteur" w:date="2020-07-29T12:15:00Z"/>
        </w:rPr>
      </w:pPr>
      <w:bookmarkStart w:id="1540" w:name="_Toc534730143"/>
      <w:ins w:id="1541" w:author="Rapporteur" w:date="2020-07-29T12:15:00Z">
        <w:r w:rsidRPr="0054226D">
          <w:lastRenderedPageBreak/>
          <w:t>9.1.</w:t>
        </w:r>
        <w:r w:rsidR="00F379F1">
          <w:t>a</w:t>
        </w:r>
        <w:r w:rsidRPr="0054226D">
          <w:t>.2</w:t>
        </w:r>
        <w:r w:rsidRPr="0054226D">
          <w:tab/>
          <w:t>ASSISTANCE INFORMATION FEEDBACK</w:t>
        </w:r>
        <w:bookmarkEnd w:id="1540"/>
      </w:ins>
    </w:p>
    <w:p w14:paraId="59D02AD2" w14:textId="77777777" w:rsidR="00E05A75" w:rsidRPr="0054226D" w:rsidRDefault="00E05A75" w:rsidP="00E05A75">
      <w:pPr>
        <w:rPr>
          <w:ins w:id="1542" w:author="Rapporteur" w:date="2020-07-29T12:15:00Z"/>
        </w:rPr>
      </w:pPr>
      <w:ins w:id="1543" w:author="Rapporteur" w:date="2020-07-29T12:15: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544" w:author="Rapporteur" w:date="2020-07-29T12:15:00Z"/>
        </w:rPr>
      </w:pPr>
      <w:ins w:id="1545" w:author="Rapporteur" w:date="2020-07-29T12:15: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546" w:author="Rapporteur" w:date="2020-07-29T12:15:00Z"/>
        </w:trPr>
        <w:tc>
          <w:tcPr>
            <w:tcW w:w="2862" w:type="dxa"/>
          </w:tcPr>
          <w:p w14:paraId="18CD3C06" w14:textId="77777777" w:rsidR="00E05A75" w:rsidRPr="0054226D" w:rsidRDefault="00E05A75" w:rsidP="001F7234">
            <w:pPr>
              <w:pStyle w:val="TAH"/>
              <w:rPr>
                <w:ins w:id="1547" w:author="Rapporteur" w:date="2020-07-29T12:15:00Z"/>
              </w:rPr>
            </w:pPr>
            <w:ins w:id="1548" w:author="Rapporteur" w:date="2020-07-29T12:15:00Z">
              <w:r w:rsidRPr="0054226D">
                <w:t>IE/Group Name</w:t>
              </w:r>
            </w:ins>
          </w:p>
        </w:tc>
        <w:tc>
          <w:tcPr>
            <w:tcW w:w="1134" w:type="dxa"/>
          </w:tcPr>
          <w:p w14:paraId="148471F2" w14:textId="77777777" w:rsidR="00E05A75" w:rsidRPr="0054226D" w:rsidRDefault="00E05A75" w:rsidP="001F7234">
            <w:pPr>
              <w:pStyle w:val="TAH"/>
              <w:rPr>
                <w:ins w:id="1549" w:author="Rapporteur" w:date="2020-07-29T12:15:00Z"/>
              </w:rPr>
            </w:pPr>
            <w:ins w:id="1550" w:author="Rapporteur" w:date="2020-07-29T12:15:00Z">
              <w:r w:rsidRPr="0054226D">
                <w:t>Presence</w:t>
              </w:r>
            </w:ins>
          </w:p>
        </w:tc>
        <w:tc>
          <w:tcPr>
            <w:tcW w:w="923" w:type="dxa"/>
          </w:tcPr>
          <w:p w14:paraId="38141A7F" w14:textId="77777777" w:rsidR="00E05A75" w:rsidRPr="0054226D" w:rsidRDefault="00E05A75" w:rsidP="001F7234">
            <w:pPr>
              <w:pStyle w:val="TAH"/>
              <w:rPr>
                <w:ins w:id="1551" w:author="Rapporteur" w:date="2020-07-29T12:15:00Z"/>
              </w:rPr>
            </w:pPr>
            <w:ins w:id="1552" w:author="Rapporteur" w:date="2020-07-29T12:15:00Z">
              <w:r w:rsidRPr="0054226D">
                <w:t>Range</w:t>
              </w:r>
            </w:ins>
          </w:p>
        </w:tc>
        <w:tc>
          <w:tcPr>
            <w:tcW w:w="1752" w:type="dxa"/>
          </w:tcPr>
          <w:p w14:paraId="76493BD9" w14:textId="77777777" w:rsidR="00E05A75" w:rsidRPr="0054226D" w:rsidRDefault="00E05A75" w:rsidP="001F7234">
            <w:pPr>
              <w:pStyle w:val="TAH"/>
              <w:rPr>
                <w:ins w:id="1553" w:author="Rapporteur" w:date="2020-07-29T12:15:00Z"/>
              </w:rPr>
            </w:pPr>
            <w:ins w:id="1554" w:author="Rapporteur" w:date="2020-07-29T12:15:00Z">
              <w:r w:rsidRPr="0054226D">
                <w:t>IE type and reference</w:t>
              </w:r>
            </w:ins>
          </w:p>
        </w:tc>
        <w:tc>
          <w:tcPr>
            <w:tcW w:w="1577" w:type="dxa"/>
          </w:tcPr>
          <w:p w14:paraId="7289D922" w14:textId="77777777" w:rsidR="00E05A75" w:rsidRPr="0054226D" w:rsidRDefault="00E05A75" w:rsidP="001F7234">
            <w:pPr>
              <w:pStyle w:val="TAH"/>
              <w:rPr>
                <w:ins w:id="1555" w:author="Rapporteur" w:date="2020-07-29T12:15:00Z"/>
              </w:rPr>
            </w:pPr>
            <w:ins w:id="1556" w:author="Rapporteur" w:date="2020-07-29T12:15:00Z">
              <w:r w:rsidRPr="0054226D">
                <w:t>Semantics description</w:t>
              </w:r>
            </w:ins>
          </w:p>
        </w:tc>
        <w:tc>
          <w:tcPr>
            <w:tcW w:w="1134" w:type="dxa"/>
          </w:tcPr>
          <w:p w14:paraId="2D5BDD5F" w14:textId="77777777" w:rsidR="00E05A75" w:rsidRPr="0054226D" w:rsidRDefault="00E05A75" w:rsidP="001F7234">
            <w:pPr>
              <w:pStyle w:val="TAH"/>
              <w:rPr>
                <w:ins w:id="1557" w:author="Rapporteur" w:date="2020-07-29T12:15:00Z"/>
                <w:b w:val="0"/>
              </w:rPr>
            </w:pPr>
            <w:ins w:id="1558" w:author="Rapporteur" w:date="2020-07-29T12:15:00Z">
              <w:r w:rsidRPr="0054226D">
                <w:t>Criticality</w:t>
              </w:r>
            </w:ins>
          </w:p>
        </w:tc>
        <w:tc>
          <w:tcPr>
            <w:tcW w:w="1103" w:type="dxa"/>
          </w:tcPr>
          <w:p w14:paraId="38484E45" w14:textId="77777777" w:rsidR="00E05A75" w:rsidRPr="0054226D" w:rsidRDefault="00E05A75" w:rsidP="001F7234">
            <w:pPr>
              <w:pStyle w:val="TAH"/>
              <w:rPr>
                <w:ins w:id="1559" w:author="Rapporteur" w:date="2020-07-29T12:15:00Z"/>
                <w:b w:val="0"/>
              </w:rPr>
            </w:pPr>
            <w:ins w:id="1560" w:author="Rapporteur" w:date="2020-07-29T12:15:00Z">
              <w:r w:rsidRPr="0054226D">
                <w:t>Assigned Criticality</w:t>
              </w:r>
            </w:ins>
          </w:p>
        </w:tc>
      </w:tr>
      <w:tr w:rsidR="00E05A75" w:rsidRPr="0054226D" w14:paraId="58AE373A" w14:textId="77777777" w:rsidTr="001F7234">
        <w:trPr>
          <w:ins w:id="1561" w:author="Rapporteur" w:date="2020-07-29T12:15:00Z"/>
        </w:trPr>
        <w:tc>
          <w:tcPr>
            <w:tcW w:w="2862" w:type="dxa"/>
          </w:tcPr>
          <w:p w14:paraId="247C8D78" w14:textId="77777777" w:rsidR="00E05A75" w:rsidRPr="0054226D" w:rsidRDefault="00E05A75" w:rsidP="001F7234">
            <w:pPr>
              <w:pStyle w:val="TAL"/>
              <w:rPr>
                <w:ins w:id="1562" w:author="Rapporteur" w:date="2020-07-29T12:15:00Z"/>
              </w:rPr>
            </w:pPr>
            <w:ins w:id="1563" w:author="Rapporteur" w:date="2020-07-29T12:15:00Z">
              <w:r w:rsidRPr="0054226D">
                <w:t>Message Type</w:t>
              </w:r>
            </w:ins>
          </w:p>
        </w:tc>
        <w:tc>
          <w:tcPr>
            <w:tcW w:w="1134" w:type="dxa"/>
          </w:tcPr>
          <w:p w14:paraId="594BFA20" w14:textId="77777777" w:rsidR="00E05A75" w:rsidRPr="0054226D" w:rsidRDefault="00E05A75" w:rsidP="001F7234">
            <w:pPr>
              <w:pStyle w:val="TAL"/>
              <w:rPr>
                <w:ins w:id="1564" w:author="Rapporteur" w:date="2020-07-29T12:15:00Z"/>
              </w:rPr>
            </w:pPr>
            <w:ins w:id="1565" w:author="Rapporteur" w:date="2020-07-29T12:15:00Z">
              <w:r w:rsidRPr="0054226D">
                <w:t>M</w:t>
              </w:r>
            </w:ins>
          </w:p>
        </w:tc>
        <w:tc>
          <w:tcPr>
            <w:tcW w:w="923" w:type="dxa"/>
          </w:tcPr>
          <w:p w14:paraId="52C78D0B" w14:textId="77777777" w:rsidR="00E05A75" w:rsidRPr="0054226D" w:rsidRDefault="00E05A75" w:rsidP="001F7234">
            <w:pPr>
              <w:pStyle w:val="TAL"/>
              <w:rPr>
                <w:ins w:id="1566" w:author="Rapporteur" w:date="2020-07-29T12:15:00Z"/>
              </w:rPr>
            </w:pPr>
          </w:p>
        </w:tc>
        <w:tc>
          <w:tcPr>
            <w:tcW w:w="1752" w:type="dxa"/>
          </w:tcPr>
          <w:p w14:paraId="4C7ABCA8" w14:textId="77777777" w:rsidR="00E05A75" w:rsidRPr="0054226D" w:rsidRDefault="00E05A75" w:rsidP="001F7234">
            <w:pPr>
              <w:pStyle w:val="TAL"/>
              <w:rPr>
                <w:ins w:id="1567" w:author="Rapporteur" w:date="2020-07-29T12:15:00Z"/>
              </w:rPr>
            </w:pPr>
            <w:ins w:id="1568" w:author="Rapporteur" w:date="2020-07-29T12:15:00Z">
              <w:r w:rsidRPr="0054226D">
                <w:t>9.2.3</w:t>
              </w:r>
            </w:ins>
          </w:p>
        </w:tc>
        <w:tc>
          <w:tcPr>
            <w:tcW w:w="1577" w:type="dxa"/>
          </w:tcPr>
          <w:p w14:paraId="1BA454D2" w14:textId="77777777" w:rsidR="00E05A75" w:rsidRPr="0054226D" w:rsidRDefault="00E05A75" w:rsidP="001F7234">
            <w:pPr>
              <w:pStyle w:val="TAL"/>
              <w:rPr>
                <w:ins w:id="1569" w:author="Rapporteur" w:date="2020-07-29T12:15:00Z"/>
              </w:rPr>
            </w:pPr>
          </w:p>
        </w:tc>
        <w:tc>
          <w:tcPr>
            <w:tcW w:w="1134" w:type="dxa"/>
          </w:tcPr>
          <w:p w14:paraId="0A56C353" w14:textId="77777777" w:rsidR="00E05A75" w:rsidRPr="0054226D" w:rsidRDefault="00E05A75" w:rsidP="001F7234">
            <w:pPr>
              <w:pStyle w:val="TAC"/>
              <w:rPr>
                <w:ins w:id="1570" w:author="Rapporteur" w:date="2020-07-29T12:15:00Z"/>
              </w:rPr>
            </w:pPr>
            <w:ins w:id="1571" w:author="Rapporteur" w:date="2020-07-29T12:15:00Z">
              <w:r w:rsidRPr="0054226D">
                <w:t>YES</w:t>
              </w:r>
            </w:ins>
          </w:p>
        </w:tc>
        <w:tc>
          <w:tcPr>
            <w:tcW w:w="1103" w:type="dxa"/>
          </w:tcPr>
          <w:p w14:paraId="3D90021F" w14:textId="77777777" w:rsidR="00E05A75" w:rsidRPr="0054226D" w:rsidRDefault="00E05A75" w:rsidP="001F7234">
            <w:pPr>
              <w:pStyle w:val="TAC"/>
              <w:rPr>
                <w:ins w:id="1572" w:author="Rapporteur" w:date="2020-07-29T12:15:00Z"/>
              </w:rPr>
            </w:pPr>
            <w:ins w:id="1573" w:author="Rapporteur" w:date="2020-07-29T12:15:00Z">
              <w:r w:rsidRPr="0054226D">
                <w:t>reject</w:t>
              </w:r>
            </w:ins>
          </w:p>
        </w:tc>
      </w:tr>
      <w:tr w:rsidR="00E05A75" w:rsidRPr="0054226D" w14:paraId="59630433" w14:textId="77777777" w:rsidTr="001F7234">
        <w:trPr>
          <w:ins w:id="1574" w:author="Rapporteur" w:date="2020-07-29T12:15:00Z"/>
        </w:trPr>
        <w:tc>
          <w:tcPr>
            <w:tcW w:w="2862" w:type="dxa"/>
          </w:tcPr>
          <w:p w14:paraId="2E898F5A" w14:textId="7F4687D1" w:rsidR="00E05A75" w:rsidRPr="0054226D" w:rsidRDefault="00E05A75" w:rsidP="001F7234">
            <w:pPr>
              <w:pStyle w:val="TAL"/>
              <w:rPr>
                <w:ins w:id="1575" w:author="Rapporteur" w:date="2020-07-29T12:15:00Z"/>
              </w:rPr>
            </w:pPr>
            <w:proofErr w:type="spellStart"/>
            <w:ins w:id="1576" w:author="Rapporteur" w:date="2020-07-29T12:15:00Z">
              <w:r>
                <w:t>N</w:t>
              </w:r>
              <w:r w:rsidR="007F63B8">
                <w:t>R</w:t>
              </w:r>
              <w:r w:rsidRPr="0054226D">
                <w:t>PPa</w:t>
              </w:r>
              <w:proofErr w:type="spellEnd"/>
              <w:r w:rsidRPr="0054226D">
                <w:t xml:space="preserve"> Transaction ID</w:t>
              </w:r>
            </w:ins>
          </w:p>
        </w:tc>
        <w:tc>
          <w:tcPr>
            <w:tcW w:w="1134" w:type="dxa"/>
          </w:tcPr>
          <w:p w14:paraId="6E4D3D05" w14:textId="77777777" w:rsidR="00E05A75" w:rsidRPr="0054226D" w:rsidRDefault="00E05A75" w:rsidP="001F7234">
            <w:pPr>
              <w:pStyle w:val="TAL"/>
              <w:rPr>
                <w:ins w:id="1577" w:author="Rapporteur" w:date="2020-07-29T12:15:00Z"/>
              </w:rPr>
            </w:pPr>
            <w:ins w:id="1578" w:author="Rapporteur" w:date="2020-07-29T12:15:00Z">
              <w:r w:rsidRPr="0054226D">
                <w:t>M</w:t>
              </w:r>
            </w:ins>
          </w:p>
        </w:tc>
        <w:tc>
          <w:tcPr>
            <w:tcW w:w="923" w:type="dxa"/>
          </w:tcPr>
          <w:p w14:paraId="242AD40A" w14:textId="77777777" w:rsidR="00E05A75" w:rsidRPr="0054226D" w:rsidRDefault="00E05A75" w:rsidP="001F7234">
            <w:pPr>
              <w:pStyle w:val="TAL"/>
              <w:rPr>
                <w:ins w:id="1579" w:author="Rapporteur" w:date="2020-07-29T12:15:00Z"/>
              </w:rPr>
            </w:pPr>
          </w:p>
        </w:tc>
        <w:tc>
          <w:tcPr>
            <w:tcW w:w="1752" w:type="dxa"/>
          </w:tcPr>
          <w:p w14:paraId="1A155AC7" w14:textId="77777777" w:rsidR="00E05A75" w:rsidRPr="0054226D" w:rsidRDefault="00E05A75" w:rsidP="001F7234">
            <w:pPr>
              <w:pStyle w:val="TAL"/>
              <w:rPr>
                <w:ins w:id="1580" w:author="Rapporteur" w:date="2020-07-29T12:15:00Z"/>
              </w:rPr>
            </w:pPr>
            <w:ins w:id="1581" w:author="Rapporteur" w:date="2020-07-29T12:15:00Z">
              <w:r w:rsidRPr="0054226D">
                <w:t>9.2.4</w:t>
              </w:r>
            </w:ins>
          </w:p>
        </w:tc>
        <w:tc>
          <w:tcPr>
            <w:tcW w:w="1577" w:type="dxa"/>
          </w:tcPr>
          <w:p w14:paraId="40484149" w14:textId="77777777" w:rsidR="00E05A75" w:rsidRPr="0054226D" w:rsidRDefault="00E05A75" w:rsidP="001F7234">
            <w:pPr>
              <w:pStyle w:val="TAL"/>
              <w:rPr>
                <w:ins w:id="1582" w:author="Rapporteur" w:date="2020-07-29T12:15:00Z"/>
              </w:rPr>
            </w:pPr>
          </w:p>
        </w:tc>
        <w:tc>
          <w:tcPr>
            <w:tcW w:w="1134" w:type="dxa"/>
          </w:tcPr>
          <w:p w14:paraId="2EFD61D1" w14:textId="77777777" w:rsidR="00E05A75" w:rsidRPr="0054226D" w:rsidRDefault="00E05A75" w:rsidP="001F7234">
            <w:pPr>
              <w:pStyle w:val="TAC"/>
              <w:rPr>
                <w:ins w:id="1583" w:author="Rapporteur" w:date="2020-07-29T12:15:00Z"/>
              </w:rPr>
            </w:pPr>
            <w:ins w:id="1584" w:author="Rapporteur" w:date="2020-07-29T12:15:00Z">
              <w:r w:rsidRPr="0054226D">
                <w:t>-</w:t>
              </w:r>
            </w:ins>
          </w:p>
        </w:tc>
        <w:tc>
          <w:tcPr>
            <w:tcW w:w="1103" w:type="dxa"/>
          </w:tcPr>
          <w:p w14:paraId="499E4FAA" w14:textId="77777777" w:rsidR="00E05A75" w:rsidRPr="0054226D" w:rsidRDefault="00E05A75" w:rsidP="001F7234">
            <w:pPr>
              <w:pStyle w:val="TAC"/>
              <w:rPr>
                <w:ins w:id="1585" w:author="Rapporteur" w:date="2020-07-29T12:15:00Z"/>
              </w:rPr>
            </w:pPr>
          </w:p>
        </w:tc>
      </w:tr>
      <w:tr w:rsidR="00E05A75" w:rsidRPr="0054226D" w14:paraId="7977491D" w14:textId="77777777" w:rsidTr="001F7234">
        <w:trPr>
          <w:ins w:id="1586" w:author="Rapporteur" w:date="2020-07-29T12:15:00Z"/>
        </w:trPr>
        <w:tc>
          <w:tcPr>
            <w:tcW w:w="2862" w:type="dxa"/>
          </w:tcPr>
          <w:p w14:paraId="46A4F164" w14:textId="77777777" w:rsidR="00E05A75" w:rsidRPr="0054226D" w:rsidRDefault="00E05A75" w:rsidP="001F7234">
            <w:pPr>
              <w:pStyle w:val="TAL"/>
              <w:rPr>
                <w:ins w:id="1587" w:author="Rapporteur" w:date="2020-07-29T12:15:00Z"/>
              </w:rPr>
            </w:pPr>
            <w:ins w:id="1588" w:author="Rapporteur" w:date="2020-07-29T12:15:00Z">
              <w:r w:rsidRPr="0054226D">
                <w:t>Assistance Information Failure List</w:t>
              </w:r>
            </w:ins>
          </w:p>
        </w:tc>
        <w:tc>
          <w:tcPr>
            <w:tcW w:w="1134" w:type="dxa"/>
          </w:tcPr>
          <w:p w14:paraId="40CD7380" w14:textId="77777777" w:rsidR="00E05A75" w:rsidRPr="0054226D" w:rsidRDefault="00E05A75" w:rsidP="001F7234">
            <w:pPr>
              <w:pStyle w:val="TAL"/>
              <w:rPr>
                <w:ins w:id="1589" w:author="Rapporteur" w:date="2020-07-29T12:15:00Z"/>
              </w:rPr>
            </w:pPr>
            <w:ins w:id="1590" w:author="Rapporteur" w:date="2020-07-29T12:15:00Z">
              <w:r w:rsidRPr="0054226D">
                <w:t>O</w:t>
              </w:r>
            </w:ins>
          </w:p>
        </w:tc>
        <w:tc>
          <w:tcPr>
            <w:tcW w:w="923" w:type="dxa"/>
          </w:tcPr>
          <w:p w14:paraId="24D4DE1A" w14:textId="77777777" w:rsidR="00E05A75" w:rsidRPr="0054226D" w:rsidRDefault="00E05A75" w:rsidP="001F7234">
            <w:pPr>
              <w:pStyle w:val="TAL"/>
              <w:rPr>
                <w:ins w:id="1591" w:author="Rapporteur" w:date="2020-07-29T12:15:00Z"/>
              </w:rPr>
            </w:pPr>
          </w:p>
        </w:tc>
        <w:tc>
          <w:tcPr>
            <w:tcW w:w="1752" w:type="dxa"/>
          </w:tcPr>
          <w:p w14:paraId="155954CE" w14:textId="77777777" w:rsidR="00E05A75" w:rsidRPr="0054226D" w:rsidRDefault="00E05A75" w:rsidP="001F7234">
            <w:pPr>
              <w:pStyle w:val="TAL"/>
              <w:rPr>
                <w:ins w:id="1592" w:author="Rapporteur" w:date="2020-07-29T12:15:00Z"/>
              </w:rPr>
            </w:pPr>
            <w:ins w:id="1593" w:author="Rapporteur" w:date="2020-07-29T12:15:00Z">
              <w:r w:rsidRPr="0054226D">
                <w:t>9.2.</w:t>
              </w:r>
              <w:r>
                <w:t>e</w:t>
              </w:r>
            </w:ins>
          </w:p>
        </w:tc>
        <w:tc>
          <w:tcPr>
            <w:tcW w:w="1577" w:type="dxa"/>
          </w:tcPr>
          <w:p w14:paraId="1F170FA5" w14:textId="77777777" w:rsidR="00E05A75" w:rsidRPr="0054226D" w:rsidRDefault="00E05A75" w:rsidP="001F7234">
            <w:pPr>
              <w:pStyle w:val="TAL"/>
              <w:rPr>
                <w:ins w:id="1594" w:author="Rapporteur" w:date="2020-07-29T12:15:00Z"/>
              </w:rPr>
            </w:pPr>
          </w:p>
        </w:tc>
        <w:tc>
          <w:tcPr>
            <w:tcW w:w="1134" w:type="dxa"/>
          </w:tcPr>
          <w:p w14:paraId="52BFF83E" w14:textId="77777777" w:rsidR="00E05A75" w:rsidRPr="0054226D" w:rsidRDefault="00E05A75" w:rsidP="001F7234">
            <w:pPr>
              <w:pStyle w:val="TAL"/>
              <w:jc w:val="center"/>
              <w:rPr>
                <w:ins w:id="1595" w:author="Rapporteur" w:date="2020-07-29T12:15:00Z"/>
              </w:rPr>
            </w:pPr>
            <w:ins w:id="1596" w:author="Rapporteur" w:date="2020-07-29T12:15:00Z">
              <w:r w:rsidRPr="0054226D">
                <w:t>YES</w:t>
              </w:r>
            </w:ins>
          </w:p>
        </w:tc>
        <w:tc>
          <w:tcPr>
            <w:tcW w:w="1103" w:type="dxa"/>
          </w:tcPr>
          <w:p w14:paraId="29A3516B" w14:textId="77777777" w:rsidR="00E05A75" w:rsidRPr="0054226D" w:rsidRDefault="00E05A75" w:rsidP="001F7234">
            <w:pPr>
              <w:pStyle w:val="TAL"/>
              <w:jc w:val="center"/>
              <w:rPr>
                <w:ins w:id="1597" w:author="Rapporteur" w:date="2020-07-29T12:15:00Z"/>
              </w:rPr>
            </w:pPr>
            <w:ins w:id="1598" w:author="Rapporteur" w:date="2020-07-29T12:15:00Z">
              <w:r w:rsidRPr="0054226D">
                <w:t>reject</w:t>
              </w:r>
            </w:ins>
          </w:p>
        </w:tc>
      </w:tr>
      <w:tr w:rsidR="009314B9" w:rsidRPr="0054226D" w14:paraId="12892A8B" w14:textId="77777777" w:rsidTr="001F7234">
        <w:trPr>
          <w:ins w:id="1599" w:author="Rapporteur" w:date="2020-07-29T12:15:00Z"/>
        </w:trPr>
        <w:tc>
          <w:tcPr>
            <w:tcW w:w="2862" w:type="dxa"/>
          </w:tcPr>
          <w:p w14:paraId="61D7A767" w14:textId="27B448AD" w:rsidR="009314B9" w:rsidRPr="0054226D" w:rsidRDefault="009314B9" w:rsidP="009314B9">
            <w:pPr>
              <w:pStyle w:val="TAL"/>
              <w:rPr>
                <w:ins w:id="1600" w:author="Rapporteur" w:date="2020-07-29T12:15:00Z"/>
              </w:rPr>
            </w:pPr>
            <w:ins w:id="1601" w:author="Rapporteur" w:date="2020-07-29T12:15:00Z">
              <w:r>
                <w:t>Positioning Broadcast Cells</w:t>
              </w:r>
            </w:ins>
          </w:p>
        </w:tc>
        <w:tc>
          <w:tcPr>
            <w:tcW w:w="1134" w:type="dxa"/>
          </w:tcPr>
          <w:p w14:paraId="293E0797" w14:textId="4A54D37D" w:rsidR="009314B9" w:rsidRPr="0054226D" w:rsidRDefault="009314B9" w:rsidP="009314B9">
            <w:pPr>
              <w:pStyle w:val="TAL"/>
              <w:rPr>
                <w:ins w:id="1602" w:author="Rapporteur" w:date="2020-07-29T12:15:00Z"/>
              </w:rPr>
            </w:pPr>
            <w:ins w:id="1603" w:author="Rapporteur" w:date="2020-07-29T12:15:00Z">
              <w:r>
                <w:t>O</w:t>
              </w:r>
            </w:ins>
          </w:p>
        </w:tc>
        <w:tc>
          <w:tcPr>
            <w:tcW w:w="923" w:type="dxa"/>
          </w:tcPr>
          <w:p w14:paraId="4BB5F848" w14:textId="77777777" w:rsidR="009314B9" w:rsidRPr="0054226D" w:rsidRDefault="009314B9" w:rsidP="009314B9">
            <w:pPr>
              <w:pStyle w:val="TAL"/>
              <w:rPr>
                <w:ins w:id="1604" w:author="Rapporteur" w:date="2020-07-29T12:15:00Z"/>
              </w:rPr>
            </w:pPr>
          </w:p>
        </w:tc>
        <w:tc>
          <w:tcPr>
            <w:tcW w:w="1752" w:type="dxa"/>
          </w:tcPr>
          <w:p w14:paraId="1F02C67D" w14:textId="5BB4B862" w:rsidR="009314B9" w:rsidRPr="0054226D" w:rsidRDefault="009314B9" w:rsidP="009314B9">
            <w:pPr>
              <w:pStyle w:val="TAL"/>
              <w:rPr>
                <w:ins w:id="1605" w:author="Rapporteur" w:date="2020-07-29T12:15:00Z"/>
              </w:rPr>
            </w:pPr>
            <w:ins w:id="1606" w:author="Rapporteur" w:date="2020-07-29T12:15:00Z">
              <w:r>
                <w:t>9.2.xx2</w:t>
              </w:r>
            </w:ins>
          </w:p>
        </w:tc>
        <w:tc>
          <w:tcPr>
            <w:tcW w:w="1577" w:type="dxa"/>
          </w:tcPr>
          <w:p w14:paraId="48856534" w14:textId="0E33BEC1" w:rsidR="009314B9" w:rsidRPr="0054226D" w:rsidRDefault="009314B9" w:rsidP="009314B9">
            <w:pPr>
              <w:pStyle w:val="TAL"/>
              <w:rPr>
                <w:ins w:id="1607" w:author="Rapporteur" w:date="2020-07-29T12:15:00Z"/>
              </w:rPr>
            </w:pPr>
            <w:ins w:id="1608" w:author="Rapporteur" w:date="2020-07-29T12:15: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408853C8" w14:textId="7229AB6E" w:rsidR="009314B9" w:rsidRPr="0054226D" w:rsidRDefault="009314B9" w:rsidP="009314B9">
            <w:pPr>
              <w:pStyle w:val="TAL"/>
              <w:jc w:val="center"/>
              <w:rPr>
                <w:ins w:id="1609" w:author="Rapporteur" w:date="2020-07-29T12:15:00Z"/>
              </w:rPr>
            </w:pPr>
            <w:ins w:id="1610" w:author="Rapporteur" w:date="2020-07-29T12:15:00Z">
              <w:r>
                <w:t>YES</w:t>
              </w:r>
            </w:ins>
          </w:p>
        </w:tc>
        <w:tc>
          <w:tcPr>
            <w:tcW w:w="1103" w:type="dxa"/>
          </w:tcPr>
          <w:p w14:paraId="4902FBF8" w14:textId="43A29971" w:rsidR="009314B9" w:rsidRPr="0054226D" w:rsidRDefault="009314B9" w:rsidP="009314B9">
            <w:pPr>
              <w:pStyle w:val="TAL"/>
              <w:jc w:val="center"/>
              <w:rPr>
                <w:ins w:id="1611" w:author="Rapporteur" w:date="2020-07-29T12:15:00Z"/>
              </w:rPr>
            </w:pPr>
            <w:ins w:id="1612" w:author="Rapporteur" w:date="2020-07-29T12:15:00Z">
              <w:r>
                <w:t>reject</w:t>
              </w:r>
            </w:ins>
          </w:p>
        </w:tc>
      </w:tr>
      <w:tr w:rsidR="00E05A75" w:rsidRPr="0054226D" w14:paraId="1C3C3AE5" w14:textId="77777777" w:rsidTr="001F7234">
        <w:trPr>
          <w:ins w:id="1613" w:author="Rapporteur" w:date="2020-07-29T12:15:00Z"/>
        </w:trPr>
        <w:tc>
          <w:tcPr>
            <w:tcW w:w="2862" w:type="dxa"/>
          </w:tcPr>
          <w:p w14:paraId="703CD62B" w14:textId="77777777" w:rsidR="00E05A75" w:rsidRPr="0054226D" w:rsidRDefault="00E05A75" w:rsidP="001F7234">
            <w:pPr>
              <w:pStyle w:val="TAL"/>
              <w:rPr>
                <w:ins w:id="1614" w:author="Rapporteur" w:date="2020-07-29T12:15:00Z"/>
              </w:rPr>
            </w:pPr>
            <w:ins w:id="1615" w:author="Rapporteur" w:date="2020-07-29T12:15:00Z">
              <w:r w:rsidRPr="0054226D">
                <w:t>Criticality Diagnostics</w:t>
              </w:r>
            </w:ins>
          </w:p>
        </w:tc>
        <w:tc>
          <w:tcPr>
            <w:tcW w:w="1134" w:type="dxa"/>
          </w:tcPr>
          <w:p w14:paraId="68F11A8B" w14:textId="77777777" w:rsidR="00E05A75" w:rsidRPr="0054226D" w:rsidRDefault="00E05A75" w:rsidP="001F7234">
            <w:pPr>
              <w:pStyle w:val="TAL"/>
              <w:rPr>
                <w:ins w:id="1616" w:author="Rapporteur" w:date="2020-07-29T12:15:00Z"/>
              </w:rPr>
            </w:pPr>
            <w:ins w:id="1617" w:author="Rapporteur" w:date="2020-07-29T12:15:00Z">
              <w:r w:rsidRPr="0054226D">
                <w:t>O</w:t>
              </w:r>
            </w:ins>
          </w:p>
        </w:tc>
        <w:tc>
          <w:tcPr>
            <w:tcW w:w="923" w:type="dxa"/>
          </w:tcPr>
          <w:p w14:paraId="04942822" w14:textId="77777777" w:rsidR="00E05A75" w:rsidRPr="0054226D" w:rsidRDefault="00E05A75" w:rsidP="001F7234">
            <w:pPr>
              <w:pStyle w:val="TAL"/>
              <w:rPr>
                <w:ins w:id="1618" w:author="Rapporteur" w:date="2020-07-29T12:15:00Z"/>
              </w:rPr>
            </w:pPr>
          </w:p>
        </w:tc>
        <w:tc>
          <w:tcPr>
            <w:tcW w:w="1752" w:type="dxa"/>
          </w:tcPr>
          <w:p w14:paraId="42D44777" w14:textId="77777777" w:rsidR="00E05A75" w:rsidRPr="0054226D" w:rsidRDefault="00E05A75" w:rsidP="001F7234">
            <w:pPr>
              <w:pStyle w:val="TAL"/>
              <w:rPr>
                <w:ins w:id="1619" w:author="Rapporteur" w:date="2020-07-29T12:15:00Z"/>
              </w:rPr>
            </w:pPr>
            <w:ins w:id="1620" w:author="Rapporteur" w:date="2020-07-29T12:15:00Z">
              <w:r w:rsidRPr="0054226D">
                <w:t>9.2.2</w:t>
              </w:r>
            </w:ins>
          </w:p>
        </w:tc>
        <w:tc>
          <w:tcPr>
            <w:tcW w:w="1577" w:type="dxa"/>
          </w:tcPr>
          <w:p w14:paraId="64C67306" w14:textId="77777777" w:rsidR="00E05A75" w:rsidRPr="0054226D" w:rsidRDefault="00E05A75" w:rsidP="001F7234">
            <w:pPr>
              <w:pStyle w:val="TAL"/>
              <w:rPr>
                <w:ins w:id="1621" w:author="Rapporteur" w:date="2020-07-29T12:15:00Z"/>
              </w:rPr>
            </w:pPr>
          </w:p>
        </w:tc>
        <w:tc>
          <w:tcPr>
            <w:tcW w:w="1134" w:type="dxa"/>
          </w:tcPr>
          <w:p w14:paraId="2C37A25E" w14:textId="77777777" w:rsidR="00E05A75" w:rsidRPr="0054226D" w:rsidRDefault="00E05A75" w:rsidP="001F7234">
            <w:pPr>
              <w:pStyle w:val="TAL"/>
              <w:jc w:val="center"/>
              <w:rPr>
                <w:ins w:id="1622" w:author="Rapporteur" w:date="2020-07-29T12:15:00Z"/>
              </w:rPr>
            </w:pPr>
            <w:ins w:id="1623" w:author="Rapporteur" w:date="2020-07-29T12:15:00Z">
              <w:r w:rsidRPr="0054226D">
                <w:t>YES</w:t>
              </w:r>
            </w:ins>
          </w:p>
        </w:tc>
        <w:tc>
          <w:tcPr>
            <w:tcW w:w="1103" w:type="dxa"/>
          </w:tcPr>
          <w:p w14:paraId="6D5CCD48" w14:textId="77777777" w:rsidR="00E05A75" w:rsidRPr="0054226D" w:rsidRDefault="00E05A75" w:rsidP="001F7234">
            <w:pPr>
              <w:pStyle w:val="TAL"/>
              <w:jc w:val="center"/>
              <w:rPr>
                <w:ins w:id="1624" w:author="Rapporteur" w:date="2020-07-29T12:15:00Z"/>
              </w:rPr>
            </w:pPr>
            <w:ins w:id="1625" w:author="Rapporteur" w:date="2020-07-29T12:15:00Z">
              <w:r w:rsidRPr="0054226D">
                <w:t>ignore</w:t>
              </w:r>
            </w:ins>
          </w:p>
        </w:tc>
      </w:tr>
    </w:tbl>
    <w:p w14:paraId="4DAC20DB" w14:textId="77777777" w:rsidR="00E05A75" w:rsidRPr="003663ED" w:rsidRDefault="00E05A75" w:rsidP="00E05A75">
      <w:pPr>
        <w:rPr>
          <w:ins w:id="1626" w:author="Rapporteur" w:date="2020-07-29T12:15:00Z"/>
          <w:b/>
          <w:lang w:val="en-US"/>
        </w:rPr>
      </w:pPr>
    </w:p>
    <w:p w14:paraId="5F755E34" w14:textId="77777777" w:rsidR="00E05A75" w:rsidRPr="003663ED" w:rsidRDefault="00E05A75" w:rsidP="00E05A75">
      <w:pPr>
        <w:rPr>
          <w:ins w:id="1627" w:author="Rapporteur" w:date="2020-07-29T12:15:00Z"/>
          <w:b/>
          <w:highlight w:val="yellow"/>
          <w:lang w:val="en-US"/>
        </w:rPr>
      </w:pPr>
      <w:r w:rsidRPr="003663ED">
        <w:rPr>
          <w:b/>
          <w:highlight w:val="yellow"/>
          <w:lang w:val="en-US"/>
        </w:rPr>
        <w:t>NEXT CHANGE</w:t>
      </w:r>
    </w:p>
    <w:p w14:paraId="34ABD944" w14:textId="77777777" w:rsidR="00E05A75" w:rsidRDefault="00E05A75" w:rsidP="00E05A75">
      <w:pPr>
        <w:rPr>
          <w:ins w:id="1628" w:author="Rapporteur" w:date="2020-07-29T12:15:00Z"/>
          <w:b/>
        </w:rPr>
      </w:pPr>
    </w:p>
    <w:p w14:paraId="3FBAE084" w14:textId="77777777" w:rsidR="00E05A75" w:rsidRDefault="00E05A75" w:rsidP="00E05A75">
      <w:pPr>
        <w:pStyle w:val="Heading3"/>
        <w:ind w:left="0" w:firstLine="0"/>
        <w:rPr>
          <w:ins w:id="1629" w:author="Rapporteur" w:date="2020-07-29T12:15:00Z"/>
          <w:noProof/>
        </w:rPr>
      </w:pPr>
      <w:bookmarkStart w:id="1630" w:name="_Hlk40734826"/>
      <w:ins w:id="1631" w:author="Rapporteur" w:date="2020-07-29T12:15: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632" w:author="Rapporteur" w:date="2020-07-29T12:15:00Z"/>
          <w:noProof/>
        </w:rPr>
      </w:pPr>
      <w:ins w:id="1633" w:author="Rapporteur" w:date="2020-07-29T12:15: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634" w:author="Rapporteur" w:date="2020-07-29T12:15:00Z"/>
        </w:rPr>
      </w:pPr>
      <w:ins w:id="1635" w:author="Rapporteur" w:date="2020-07-29T12:15: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636" w:author="Rapporteur" w:date="2020-07-29T12:15:00Z"/>
        </w:rPr>
      </w:pPr>
      <w:ins w:id="1637" w:author="Rapporteur" w:date="2020-07-29T12:1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638" w:author="Rapporteur" w:date="2020-07-29T12:15:00Z"/>
        </w:trPr>
        <w:tc>
          <w:tcPr>
            <w:tcW w:w="2578" w:type="dxa"/>
          </w:tcPr>
          <w:p w14:paraId="6CE66BCA" w14:textId="77777777" w:rsidR="00E05A75" w:rsidRPr="002571EA" w:rsidRDefault="00E05A75" w:rsidP="001F7234">
            <w:pPr>
              <w:pStyle w:val="TAH"/>
              <w:rPr>
                <w:ins w:id="1639" w:author="Rapporteur" w:date="2020-07-29T12:15:00Z"/>
              </w:rPr>
            </w:pPr>
            <w:ins w:id="1640" w:author="Rapporteur" w:date="2020-07-29T12:15:00Z">
              <w:r w:rsidRPr="002571EA">
                <w:lastRenderedPageBreak/>
                <w:t>IE/Group Name</w:t>
              </w:r>
            </w:ins>
          </w:p>
        </w:tc>
        <w:tc>
          <w:tcPr>
            <w:tcW w:w="1104" w:type="dxa"/>
          </w:tcPr>
          <w:p w14:paraId="5EC21620" w14:textId="77777777" w:rsidR="00E05A75" w:rsidRPr="002571EA" w:rsidRDefault="00E05A75" w:rsidP="001F7234">
            <w:pPr>
              <w:pStyle w:val="TAH"/>
              <w:rPr>
                <w:ins w:id="1641" w:author="Rapporteur" w:date="2020-07-29T12:15:00Z"/>
              </w:rPr>
            </w:pPr>
            <w:ins w:id="1642" w:author="Rapporteur" w:date="2020-07-29T12:15:00Z">
              <w:r w:rsidRPr="002571EA">
                <w:t>Presence</w:t>
              </w:r>
            </w:ins>
          </w:p>
        </w:tc>
        <w:tc>
          <w:tcPr>
            <w:tcW w:w="881" w:type="dxa"/>
          </w:tcPr>
          <w:p w14:paraId="56D7B033" w14:textId="77777777" w:rsidR="00E05A75" w:rsidRPr="002571EA" w:rsidRDefault="00E05A75" w:rsidP="001F7234">
            <w:pPr>
              <w:pStyle w:val="TAH"/>
              <w:rPr>
                <w:ins w:id="1643" w:author="Rapporteur" w:date="2020-07-29T12:15:00Z"/>
              </w:rPr>
            </w:pPr>
            <w:ins w:id="1644" w:author="Rapporteur" w:date="2020-07-29T12:15:00Z">
              <w:r w:rsidRPr="002571EA">
                <w:t>Range</w:t>
              </w:r>
            </w:ins>
          </w:p>
        </w:tc>
        <w:tc>
          <w:tcPr>
            <w:tcW w:w="2086" w:type="dxa"/>
          </w:tcPr>
          <w:p w14:paraId="2B8F87EB" w14:textId="77777777" w:rsidR="00E05A75" w:rsidRPr="002571EA" w:rsidRDefault="00E05A75" w:rsidP="001F7234">
            <w:pPr>
              <w:pStyle w:val="TAH"/>
              <w:rPr>
                <w:ins w:id="1645" w:author="Rapporteur" w:date="2020-07-29T12:15:00Z"/>
              </w:rPr>
            </w:pPr>
            <w:ins w:id="1646" w:author="Rapporteur" w:date="2020-07-29T12:15:00Z">
              <w:r w:rsidRPr="002571EA">
                <w:t>IE type and reference</w:t>
              </w:r>
            </w:ins>
          </w:p>
        </w:tc>
        <w:tc>
          <w:tcPr>
            <w:tcW w:w="1274" w:type="dxa"/>
          </w:tcPr>
          <w:p w14:paraId="3C5E11B9" w14:textId="77777777" w:rsidR="00E05A75" w:rsidRPr="002571EA" w:rsidRDefault="00E05A75" w:rsidP="001F7234">
            <w:pPr>
              <w:pStyle w:val="TAH"/>
              <w:rPr>
                <w:ins w:id="1647" w:author="Rapporteur" w:date="2020-07-29T12:15:00Z"/>
              </w:rPr>
            </w:pPr>
            <w:ins w:id="1648" w:author="Rapporteur" w:date="2020-07-29T12:15:00Z">
              <w:r w:rsidRPr="002571EA">
                <w:t>Semantics description</w:t>
              </w:r>
            </w:ins>
          </w:p>
        </w:tc>
        <w:tc>
          <w:tcPr>
            <w:tcW w:w="1288" w:type="dxa"/>
          </w:tcPr>
          <w:p w14:paraId="7FDAA764" w14:textId="77777777" w:rsidR="00E05A75" w:rsidRPr="002571EA" w:rsidRDefault="00E05A75" w:rsidP="001F7234">
            <w:pPr>
              <w:pStyle w:val="TAH"/>
              <w:rPr>
                <w:ins w:id="1649" w:author="Rapporteur" w:date="2020-07-29T12:15:00Z"/>
                <w:b w:val="0"/>
              </w:rPr>
            </w:pPr>
            <w:ins w:id="1650" w:author="Rapporteur" w:date="2020-07-29T12:15:00Z">
              <w:r w:rsidRPr="002571EA">
                <w:t>Criticality</w:t>
              </w:r>
            </w:ins>
          </w:p>
        </w:tc>
        <w:tc>
          <w:tcPr>
            <w:tcW w:w="1307" w:type="dxa"/>
          </w:tcPr>
          <w:p w14:paraId="0254A895" w14:textId="77777777" w:rsidR="00E05A75" w:rsidRPr="002571EA" w:rsidRDefault="00E05A75" w:rsidP="001F7234">
            <w:pPr>
              <w:pStyle w:val="TAH"/>
              <w:rPr>
                <w:ins w:id="1651" w:author="Rapporteur" w:date="2020-07-29T12:15:00Z"/>
                <w:b w:val="0"/>
              </w:rPr>
            </w:pPr>
            <w:ins w:id="1652" w:author="Rapporteur" w:date="2020-07-29T12:15:00Z">
              <w:r w:rsidRPr="002571EA">
                <w:t>Assigned Criticality</w:t>
              </w:r>
            </w:ins>
          </w:p>
        </w:tc>
      </w:tr>
      <w:tr w:rsidR="00E05A75" w:rsidRPr="002571EA" w14:paraId="138074EC" w14:textId="77777777" w:rsidTr="001F7234">
        <w:trPr>
          <w:ins w:id="1653" w:author="Rapporteur" w:date="2020-07-29T12:15:00Z"/>
        </w:trPr>
        <w:tc>
          <w:tcPr>
            <w:tcW w:w="2578" w:type="dxa"/>
          </w:tcPr>
          <w:p w14:paraId="585028FF" w14:textId="77777777" w:rsidR="00E05A75" w:rsidRPr="002571EA" w:rsidRDefault="00E05A75" w:rsidP="001F7234">
            <w:pPr>
              <w:pStyle w:val="TAL"/>
              <w:rPr>
                <w:ins w:id="1654" w:author="Rapporteur" w:date="2020-07-29T12:15:00Z"/>
              </w:rPr>
            </w:pPr>
            <w:ins w:id="1655" w:author="Rapporteur" w:date="2020-07-29T12:15:00Z">
              <w:r w:rsidRPr="002571EA">
                <w:t>Message Type</w:t>
              </w:r>
            </w:ins>
          </w:p>
        </w:tc>
        <w:tc>
          <w:tcPr>
            <w:tcW w:w="1104" w:type="dxa"/>
          </w:tcPr>
          <w:p w14:paraId="1641A4FB" w14:textId="77777777" w:rsidR="00E05A75" w:rsidRPr="002571EA" w:rsidRDefault="00E05A75" w:rsidP="001F7234">
            <w:pPr>
              <w:pStyle w:val="TAL"/>
              <w:rPr>
                <w:ins w:id="1656" w:author="Rapporteur" w:date="2020-07-29T12:15:00Z"/>
              </w:rPr>
            </w:pPr>
            <w:ins w:id="1657" w:author="Rapporteur" w:date="2020-07-29T12:15:00Z">
              <w:r w:rsidRPr="002571EA">
                <w:t>M</w:t>
              </w:r>
            </w:ins>
          </w:p>
        </w:tc>
        <w:tc>
          <w:tcPr>
            <w:tcW w:w="881" w:type="dxa"/>
          </w:tcPr>
          <w:p w14:paraId="6F630061" w14:textId="77777777" w:rsidR="00E05A75" w:rsidRPr="002571EA" w:rsidRDefault="00E05A75" w:rsidP="001F7234">
            <w:pPr>
              <w:pStyle w:val="TAL"/>
              <w:rPr>
                <w:ins w:id="1658" w:author="Rapporteur" w:date="2020-07-29T12:15:00Z"/>
              </w:rPr>
            </w:pPr>
          </w:p>
        </w:tc>
        <w:tc>
          <w:tcPr>
            <w:tcW w:w="2086" w:type="dxa"/>
          </w:tcPr>
          <w:p w14:paraId="44128937" w14:textId="77777777" w:rsidR="00E05A75" w:rsidRPr="002571EA" w:rsidRDefault="00E05A75" w:rsidP="001F7234">
            <w:pPr>
              <w:pStyle w:val="TAL"/>
              <w:rPr>
                <w:ins w:id="1659" w:author="Rapporteur" w:date="2020-07-29T12:15:00Z"/>
              </w:rPr>
            </w:pPr>
            <w:ins w:id="1660" w:author="Rapporteur" w:date="2020-07-29T12:15:00Z">
              <w:r w:rsidRPr="002571EA">
                <w:t>9.2.</w:t>
              </w:r>
              <w:r>
                <w:t>3</w:t>
              </w:r>
            </w:ins>
          </w:p>
        </w:tc>
        <w:tc>
          <w:tcPr>
            <w:tcW w:w="1274" w:type="dxa"/>
          </w:tcPr>
          <w:p w14:paraId="1626E61D" w14:textId="77777777" w:rsidR="00E05A75" w:rsidRPr="002571EA" w:rsidRDefault="00E05A75" w:rsidP="001F7234">
            <w:pPr>
              <w:pStyle w:val="TAL"/>
              <w:rPr>
                <w:ins w:id="1661" w:author="Rapporteur" w:date="2020-07-29T12:15:00Z"/>
              </w:rPr>
            </w:pPr>
          </w:p>
        </w:tc>
        <w:tc>
          <w:tcPr>
            <w:tcW w:w="1288" w:type="dxa"/>
          </w:tcPr>
          <w:p w14:paraId="6D56A5EC" w14:textId="77777777" w:rsidR="00E05A75" w:rsidRPr="002571EA" w:rsidRDefault="00E05A75" w:rsidP="001F7234">
            <w:pPr>
              <w:pStyle w:val="TAL"/>
              <w:jc w:val="center"/>
              <w:rPr>
                <w:ins w:id="1662" w:author="Rapporteur" w:date="2020-07-29T12:15:00Z"/>
              </w:rPr>
            </w:pPr>
            <w:ins w:id="1663" w:author="Rapporteur" w:date="2020-07-29T12:15:00Z">
              <w:r w:rsidRPr="002571EA">
                <w:t>YES</w:t>
              </w:r>
            </w:ins>
          </w:p>
        </w:tc>
        <w:tc>
          <w:tcPr>
            <w:tcW w:w="1307" w:type="dxa"/>
          </w:tcPr>
          <w:p w14:paraId="30284233" w14:textId="77777777" w:rsidR="00E05A75" w:rsidRPr="002571EA" w:rsidRDefault="00E05A75" w:rsidP="001F7234">
            <w:pPr>
              <w:pStyle w:val="TAL"/>
              <w:jc w:val="center"/>
              <w:rPr>
                <w:ins w:id="1664" w:author="Rapporteur" w:date="2020-07-29T12:15:00Z"/>
              </w:rPr>
            </w:pPr>
            <w:ins w:id="1665" w:author="Rapporteur" w:date="2020-07-29T12:15:00Z">
              <w:r w:rsidRPr="002571EA">
                <w:t>reject</w:t>
              </w:r>
            </w:ins>
          </w:p>
        </w:tc>
      </w:tr>
      <w:tr w:rsidR="00E05A75" w:rsidRPr="002571EA" w14:paraId="71655CB6" w14:textId="77777777" w:rsidTr="001F7234">
        <w:trPr>
          <w:ins w:id="1666" w:author="Rapporteur" w:date="2020-07-29T12:15:00Z"/>
        </w:trPr>
        <w:tc>
          <w:tcPr>
            <w:tcW w:w="2578" w:type="dxa"/>
          </w:tcPr>
          <w:p w14:paraId="421245C5" w14:textId="77777777" w:rsidR="00E05A75" w:rsidRPr="002571EA" w:rsidRDefault="00E05A75" w:rsidP="001F7234">
            <w:pPr>
              <w:pStyle w:val="TAL"/>
              <w:rPr>
                <w:ins w:id="1667" w:author="Rapporteur" w:date="2020-07-29T12:15:00Z"/>
              </w:rPr>
            </w:pPr>
            <w:proofErr w:type="spellStart"/>
            <w:ins w:id="1668" w:author="Rapporteur" w:date="2020-07-29T12:15:00Z">
              <w:r>
                <w:t>NRPPa</w:t>
              </w:r>
              <w:proofErr w:type="spellEnd"/>
              <w:r w:rsidRPr="002571EA">
                <w:t xml:space="preserve"> Transaction ID</w:t>
              </w:r>
            </w:ins>
          </w:p>
        </w:tc>
        <w:tc>
          <w:tcPr>
            <w:tcW w:w="1104" w:type="dxa"/>
          </w:tcPr>
          <w:p w14:paraId="520B6DB5" w14:textId="77777777" w:rsidR="00E05A75" w:rsidRPr="002571EA" w:rsidRDefault="00E05A75" w:rsidP="001F7234">
            <w:pPr>
              <w:pStyle w:val="TAL"/>
              <w:rPr>
                <w:ins w:id="1669" w:author="Rapporteur" w:date="2020-07-29T12:15:00Z"/>
              </w:rPr>
            </w:pPr>
            <w:ins w:id="1670" w:author="Rapporteur" w:date="2020-07-29T12:15:00Z">
              <w:r w:rsidRPr="002571EA">
                <w:t>M</w:t>
              </w:r>
            </w:ins>
          </w:p>
        </w:tc>
        <w:tc>
          <w:tcPr>
            <w:tcW w:w="881" w:type="dxa"/>
          </w:tcPr>
          <w:p w14:paraId="1B7C9C1D" w14:textId="77777777" w:rsidR="00E05A75" w:rsidRPr="002571EA" w:rsidRDefault="00E05A75" w:rsidP="001F7234">
            <w:pPr>
              <w:pStyle w:val="TAL"/>
              <w:rPr>
                <w:ins w:id="1671" w:author="Rapporteur" w:date="2020-07-29T12:15:00Z"/>
              </w:rPr>
            </w:pPr>
          </w:p>
        </w:tc>
        <w:tc>
          <w:tcPr>
            <w:tcW w:w="2086" w:type="dxa"/>
          </w:tcPr>
          <w:p w14:paraId="167DB278" w14:textId="77777777" w:rsidR="00E05A75" w:rsidRPr="002571EA" w:rsidRDefault="00E05A75" w:rsidP="001F7234">
            <w:pPr>
              <w:pStyle w:val="TAL"/>
              <w:rPr>
                <w:ins w:id="1672" w:author="Rapporteur" w:date="2020-07-29T12:15:00Z"/>
              </w:rPr>
            </w:pPr>
            <w:ins w:id="1673" w:author="Rapporteur" w:date="2020-07-29T12:15:00Z">
              <w:r w:rsidRPr="002571EA">
                <w:t>9.2.</w:t>
              </w:r>
              <w:r>
                <w:t>4</w:t>
              </w:r>
            </w:ins>
          </w:p>
        </w:tc>
        <w:tc>
          <w:tcPr>
            <w:tcW w:w="1274" w:type="dxa"/>
          </w:tcPr>
          <w:p w14:paraId="6F346654" w14:textId="77777777" w:rsidR="00E05A75" w:rsidRPr="002571EA" w:rsidRDefault="00E05A75" w:rsidP="001F7234">
            <w:pPr>
              <w:pStyle w:val="TAL"/>
              <w:rPr>
                <w:ins w:id="1674" w:author="Rapporteur" w:date="2020-07-29T12:15:00Z"/>
              </w:rPr>
            </w:pPr>
          </w:p>
        </w:tc>
        <w:tc>
          <w:tcPr>
            <w:tcW w:w="1288" w:type="dxa"/>
          </w:tcPr>
          <w:p w14:paraId="4846A252" w14:textId="77777777" w:rsidR="00E05A75" w:rsidRPr="002571EA" w:rsidRDefault="00E05A75" w:rsidP="001F7234">
            <w:pPr>
              <w:pStyle w:val="TAL"/>
              <w:jc w:val="center"/>
              <w:rPr>
                <w:ins w:id="1675" w:author="Rapporteur" w:date="2020-07-29T12:15:00Z"/>
              </w:rPr>
            </w:pPr>
            <w:ins w:id="1676" w:author="Rapporteur" w:date="2020-07-29T12:15:00Z">
              <w:r w:rsidRPr="002571EA">
                <w:t>-</w:t>
              </w:r>
            </w:ins>
          </w:p>
        </w:tc>
        <w:tc>
          <w:tcPr>
            <w:tcW w:w="1307" w:type="dxa"/>
          </w:tcPr>
          <w:p w14:paraId="58CDFCBA" w14:textId="77777777" w:rsidR="00E05A75" w:rsidRPr="002571EA" w:rsidRDefault="00E05A75" w:rsidP="001F7234">
            <w:pPr>
              <w:pStyle w:val="TAL"/>
              <w:jc w:val="center"/>
              <w:rPr>
                <w:ins w:id="1677" w:author="Rapporteur" w:date="2020-07-29T12:15:00Z"/>
              </w:rPr>
            </w:pPr>
          </w:p>
        </w:tc>
      </w:tr>
      <w:tr w:rsidR="00E05A75" w:rsidRPr="002571EA" w14:paraId="1DBCEEBE" w14:textId="77777777" w:rsidTr="001F7234">
        <w:trPr>
          <w:ins w:id="1678" w:author="Rapporteur" w:date="2020-07-29T12:15:00Z"/>
        </w:trPr>
        <w:tc>
          <w:tcPr>
            <w:tcW w:w="2578" w:type="dxa"/>
          </w:tcPr>
          <w:p w14:paraId="58A29698" w14:textId="48AEC296" w:rsidR="00E05A75" w:rsidRPr="002571EA" w:rsidRDefault="00E05A75" w:rsidP="001F7234">
            <w:pPr>
              <w:pStyle w:val="TAL"/>
              <w:rPr>
                <w:ins w:id="1679" w:author="Rapporteur" w:date="2020-07-29T12:15:00Z"/>
              </w:rPr>
            </w:pPr>
            <w:ins w:id="1680" w:author="Rapporteur" w:date="2020-07-29T12:15:00Z">
              <w:r>
                <w:t>LMF</w:t>
              </w:r>
              <w:r w:rsidRPr="002571EA">
                <w:t xml:space="preserve"> Measurement ID</w:t>
              </w:r>
            </w:ins>
          </w:p>
        </w:tc>
        <w:tc>
          <w:tcPr>
            <w:tcW w:w="1104" w:type="dxa"/>
          </w:tcPr>
          <w:p w14:paraId="70783562" w14:textId="77777777" w:rsidR="00E05A75" w:rsidRPr="002571EA" w:rsidRDefault="00E05A75" w:rsidP="001F7234">
            <w:pPr>
              <w:pStyle w:val="TAL"/>
              <w:rPr>
                <w:ins w:id="1681" w:author="Rapporteur" w:date="2020-07-29T12:15:00Z"/>
              </w:rPr>
            </w:pPr>
            <w:ins w:id="1682" w:author="Rapporteur" w:date="2020-07-29T12:15:00Z">
              <w:r w:rsidRPr="002571EA">
                <w:t>M</w:t>
              </w:r>
            </w:ins>
          </w:p>
        </w:tc>
        <w:tc>
          <w:tcPr>
            <w:tcW w:w="881" w:type="dxa"/>
          </w:tcPr>
          <w:p w14:paraId="4EA4ED95" w14:textId="77777777" w:rsidR="00E05A75" w:rsidRPr="002571EA" w:rsidRDefault="00E05A75" w:rsidP="001F7234">
            <w:pPr>
              <w:pStyle w:val="TAL"/>
              <w:rPr>
                <w:ins w:id="1683" w:author="Rapporteur" w:date="2020-07-29T12:15:00Z"/>
              </w:rPr>
            </w:pPr>
          </w:p>
        </w:tc>
        <w:tc>
          <w:tcPr>
            <w:tcW w:w="2086" w:type="dxa"/>
          </w:tcPr>
          <w:p w14:paraId="283B4612" w14:textId="056ECC66" w:rsidR="00E05A75" w:rsidRPr="002571EA" w:rsidRDefault="00E05A75" w:rsidP="001F7234">
            <w:pPr>
              <w:pStyle w:val="TAL"/>
              <w:rPr>
                <w:ins w:id="1684" w:author="Rapporteur" w:date="2020-07-29T12:15:00Z"/>
              </w:rPr>
            </w:pPr>
            <w:ins w:id="1685" w:author="Rapporteur" w:date="2020-07-29T12:15: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686" w:author="Rapporteur" w:date="2020-07-29T12:15:00Z"/>
              </w:rPr>
            </w:pPr>
          </w:p>
        </w:tc>
        <w:tc>
          <w:tcPr>
            <w:tcW w:w="1288" w:type="dxa"/>
          </w:tcPr>
          <w:p w14:paraId="4F7F66E7" w14:textId="77777777" w:rsidR="00E05A75" w:rsidRPr="002571EA" w:rsidRDefault="00E05A75" w:rsidP="001F7234">
            <w:pPr>
              <w:pStyle w:val="TAL"/>
              <w:jc w:val="center"/>
              <w:rPr>
                <w:ins w:id="1687" w:author="Rapporteur" w:date="2020-07-29T12:15:00Z"/>
              </w:rPr>
            </w:pPr>
            <w:ins w:id="1688" w:author="Rapporteur" w:date="2020-07-29T12:15:00Z">
              <w:r w:rsidRPr="002571EA">
                <w:t>YES</w:t>
              </w:r>
            </w:ins>
          </w:p>
        </w:tc>
        <w:tc>
          <w:tcPr>
            <w:tcW w:w="1307" w:type="dxa"/>
          </w:tcPr>
          <w:p w14:paraId="659B9C02" w14:textId="77777777" w:rsidR="00E05A75" w:rsidRPr="002571EA" w:rsidRDefault="00E05A75" w:rsidP="001F7234">
            <w:pPr>
              <w:pStyle w:val="TAL"/>
              <w:jc w:val="center"/>
              <w:rPr>
                <w:ins w:id="1689" w:author="Rapporteur" w:date="2020-07-29T12:15:00Z"/>
              </w:rPr>
            </w:pPr>
            <w:ins w:id="1690" w:author="Rapporteur" w:date="2020-07-29T12:15:00Z">
              <w:r w:rsidRPr="002571EA">
                <w:t>reject</w:t>
              </w:r>
            </w:ins>
          </w:p>
        </w:tc>
      </w:tr>
      <w:tr w:rsidR="00311909" w:rsidRPr="002571EA" w14:paraId="427B87C7" w14:textId="77777777" w:rsidTr="001F7234">
        <w:trPr>
          <w:ins w:id="1691" w:author="Rapporteur" w:date="2020-07-29T12:15:00Z"/>
        </w:trPr>
        <w:tc>
          <w:tcPr>
            <w:tcW w:w="2578" w:type="dxa"/>
          </w:tcPr>
          <w:p w14:paraId="37D1600D" w14:textId="0BA401A9" w:rsidR="00311909" w:rsidRPr="00FF5905" w:rsidRDefault="00311909" w:rsidP="00311909">
            <w:pPr>
              <w:pStyle w:val="TAL"/>
              <w:rPr>
                <w:ins w:id="1692" w:author="Rapporteur" w:date="2020-07-29T12:15:00Z"/>
                <w:b/>
              </w:rPr>
            </w:pPr>
            <w:ins w:id="1693" w:author="Rapporteur" w:date="2020-07-29T12:15: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694" w:author="Rapporteur" w:date="2020-07-29T12:15:00Z"/>
              </w:rPr>
            </w:pPr>
          </w:p>
        </w:tc>
        <w:tc>
          <w:tcPr>
            <w:tcW w:w="881" w:type="dxa"/>
          </w:tcPr>
          <w:p w14:paraId="286269BF" w14:textId="06A40D12" w:rsidR="00311909" w:rsidRPr="002571EA" w:rsidRDefault="003E0974" w:rsidP="00311909">
            <w:pPr>
              <w:pStyle w:val="TAL"/>
              <w:rPr>
                <w:ins w:id="1695" w:author="Rapporteur" w:date="2020-07-29T12:15:00Z"/>
              </w:rPr>
            </w:pPr>
            <w:ins w:id="1696" w:author="Rapporteur" w:date="2020-07-29T12:15:00Z">
              <w:r w:rsidRPr="00FF5905">
                <w:rPr>
                  <w:i/>
                  <w:iCs/>
                  <w:lang w:val="en-US"/>
                </w:rPr>
                <w:t>1</w:t>
              </w:r>
            </w:ins>
          </w:p>
        </w:tc>
        <w:tc>
          <w:tcPr>
            <w:tcW w:w="2086" w:type="dxa"/>
          </w:tcPr>
          <w:p w14:paraId="627F88A5" w14:textId="6B3C3726" w:rsidR="00311909" w:rsidRPr="00707B3F" w:rsidRDefault="00311909" w:rsidP="00311909">
            <w:pPr>
              <w:pStyle w:val="TAL"/>
              <w:rPr>
                <w:ins w:id="1697" w:author="Rapporteur" w:date="2020-07-29T12:15:00Z"/>
                <w:noProof/>
              </w:rPr>
            </w:pPr>
          </w:p>
        </w:tc>
        <w:tc>
          <w:tcPr>
            <w:tcW w:w="1274" w:type="dxa"/>
          </w:tcPr>
          <w:p w14:paraId="51AA0DFD" w14:textId="77777777" w:rsidR="00311909" w:rsidRPr="002571EA" w:rsidRDefault="00311909" w:rsidP="00311909">
            <w:pPr>
              <w:pStyle w:val="TAL"/>
              <w:rPr>
                <w:ins w:id="1698" w:author="Rapporteur" w:date="2020-07-29T12:15:00Z"/>
              </w:rPr>
            </w:pPr>
          </w:p>
        </w:tc>
        <w:tc>
          <w:tcPr>
            <w:tcW w:w="1288" w:type="dxa"/>
          </w:tcPr>
          <w:p w14:paraId="03E779E8" w14:textId="654219AB" w:rsidR="00311909" w:rsidRPr="002571EA" w:rsidRDefault="003E0974" w:rsidP="00311909">
            <w:pPr>
              <w:pStyle w:val="TAL"/>
              <w:jc w:val="center"/>
              <w:rPr>
                <w:ins w:id="1699" w:author="Rapporteur" w:date="2020-07-29T12:15:00Z"/>
              </w:rPr>
            </w:pPr>
            <w:ins w:id="1700" w:author="Rapporteur" w:date="2020-07-29T12:15:00Z">
              <w:r>
                <w:t>YES</w:t>
              </w:r>
            </w:ins>
          </w:p>
        </w:tc>
        <w:tc>
          <w:tcPr>
            <w:tcW w:w="1307" w:type="dxa"/>
          </w:tcPr>
          <w:p w14:paraId="623C6856" w14:textId="3224ADCC" w:rsidR="00311909" w:rsidRPr="002571EA" w:rsidRDefault="003E0974" w:rsidP="00311909">
            <w:pPr>
              <w:pStyle w:val="TAL"/>
              <w:jc w:val="center"/>
              <w:rPr>
                <w:ins w:id="1701" w:author="Rapporteur" w:date="2020-07-29T12:15:00Z"/>
              </w:rPr>
            </w:pPr>
            <w:ins w:id="1702" w:author="Rapporteur" w:date="2020-07-29T12:15:00Z">
              <w:r>
                <w:t>reject</w:t>
              </w:r>
            </w:ins>
          </w:p>
        </w:tc>
      </w:tr>
      <w:tr w:rsidR="00311909" w:rsidRPr="002571EA" w14:paraId="5CC7366B" w14:textId="77777777" w:rsidTr="001F7234">
        <w:trPr>
          <w:ins w:id="1703" w:author="Rapporteur" w:date="2020-07-29T12:15:00Z"/>
        </w:trPr>
        <w:tc>
          <w:tcPr>
            <w:tcW w:w="2578" w:type="dxa"/>
          </w:tcPr>
          <w:p w14:paraId="763904CF" w14:textId="5E961EDD" w:rsidR="00311909" w:rsidRDefault="00311909" w:rsidP="00A25EA6">
            <w:pPr>
              <w:pStyle w:val="TAL"/>
              <w:ind w:left="142"/>
              <w:rPr>
                <w:ins w:id="1704" w:author="Rapporteur" w:date="2020-07-29T12:15:00Z"/>
                <w:rFonts w:cs="Arial"/>
                <w:szCs w:val="18"/>
              </w:rPr>
            </w:pPr>
            <w:ins w:id="1705" w:author="Rapporteur" w:date="2020-07-29T12:15: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706" w:author="Rapporteur" w:date="2020-07-29T12:15:00Z"/>
                <w:bCs/>
              </w:rPr>
            </w:pPr>
          </w:p>
        </w:tc>
        <w:tc>
          <w:tcPr>
            <w:tcW w:w="881" w:type="dxa"/>
          </w:tcPr>
          <w:p w14:paraId="6776AE46" w14:textId="402AEE62" w:rsidR="00311909" w:rsidRPr="002571EA" w:rsidRDefault="00311909" w:rsidP="00311909">
            <w:pPr>
              <w:pStyle w:val="TAL"/>
              <w:rPr>
                <w:ins w:id="1707" w:author="Rapporteur" w:date="2020-07-29T12:15:00Z"/>
              </w:rPr>
            </w:pPr>
            <w:ins w:id="1708" w:author="Rapporteur" w:date="2020-07-29T12:15:00Z">
              <w:r>
                <w:rPr>
                  <w:i/>
                  <w:iCs/>
                </w:rPr>
                <w:t>1..&lt;</w:t>
              </w:r>
              <w:proofErr w:type="spellStart"/>
              <w:r>
                <w:rPr>
                  <w:i/>
                  <w:iCs/>
                </w:rPr>
                <w:t>maxnoof</w:t>
              </w:r>
              <w:r>
                <w:rPr>
                  <w:i/>
                  <w:iCs/>
                  <w:lang w:val="en-US"/>
                </w:rPr>
                <w:t>Meas</w:t>
              </w:r>
              <w:proofErr w:type="spellEnd"/>
              <w:r>
                <w:rPr>
                  <w:i/>
                  <w:iCs/>
                </w:rPr>
                <w:t>TRPs&gt;</w:t>
              </w:r>
            </w:ins>
          </w:p>
        </w:tc>
        <w:tc>
          <w:tcPr>
            <w:tcW w:w="2086" w:type="dxa"/>
          </w:tcPr>
          <w:p w14:paraId="4F089031" w14:textId="77777777" w:rsidR="00311909" w:rsidRDefault="00311909" w:rsidP="00311909">
            <w:pPr>
              <w:pStyle w:val="TAL"/>
              <w:rPr>
                <w:ins w:id="1709" w:author="Rapporteur" w:date="2020-07-29T12:15:00Z"/>
              </w:rPr>
            </w:pPr>
          </w:p>
        </w:tc>
        <w:tc>
          <w:tcPr>
            <w:tcW w:w="1274" w:type="dxa"/>
          </w:tcPr>
          <w:p w14:paraId="16907CB3" w14:textId="77777777" w:rsidR="00311909" w:rsidRPr="002571EA" w:rsidRDefault="00311909" w:rsidP="00311909">
            <w:pPr>
              <w:pStyle w:val="TAL"/>
              <w:rPr>
                <w:ins w:id="1710" w:author="Rapporteur" w:date="2020-07-29T12:15:00Z"/>
              </w:rPr>
            </w:pPr>
          </w:p>
        </w:tc>
        <w:tc>
          <w:tcPr>
            <w:tcW w:w="1288" w:type="dxa"/>
          </w:tcPr>
          <w:p w14:paraId="400C8AC9" w14:textId="77777777" w:rsidR="00311909" w:rsidRDefault="00311909" w:rsidP="00311909">
            <w:pPr>
              <w:pStyle w:val="TAL"/>
              <w:jc w:val="center"/>
              <w:rPr>
                <w:ins w:id="1711" w:author="Rapporteur" w:date="2020-07-29T12:15:00Z"/>
              </w:rPr>
            </w:pPr>
          </w:p>
        </w:tc>
        <w:tc>
          <w:tcPr>
            <w:tcW w:w="1307" w:type="dxa"/>
          </w:tcPr>
          <w:p w14:paraId="3C351DDB" w14:textId="77777777" w:rsidR="00311909" w:rsidRDefault="00311909" w:rsidP="00311909">
            <w:pPr>
              <w:pStyle w:val="TAL"/>
              <w:jc w:val="center"/>
              <w:rPr>
                <w:ins w:id="1712" w:author="Rapporteur" w:date="2020-07-29T12:15:00Z"/>
              </w:rPr>
            </w:pPr>
          </w:p>
        </w:tc>
      </w:tr>
      <w:tr w:rsidR="00311909" w:rsidRPr="002571EA" w14:paraId="20D652BD" w14:textId="77777777" w:rsidTr="001F7234">
        <w:trPr>
          <w:ins w:id="1713" w:author="Rapporteur" w:date="2020-07-29T12:15:00Z"/>
        </w:trPr>
        <w:tc>
          <w:tcPr>
            <w:tcW w:w="2578" w:type="dxa"/>
          </w:tcPr>
          <w:p w14:paraId="1E04B2E4" w14:textId="13D72E25" w:rsidR="00311909" w:rsidRDefault="00311909" w:rsidP="00A25EA6">
            <w:pPr>
              <w:pStyle w:val="TAL"/>
              <w:ind w:left="284"/>
              <w:rPr>
                <w:ins w:id="1714" w:author="Rapporteur" w:date="2020-07-29T12:15:00Z"/>
                <w:rFonts w:cs="Arial"/>
                <w:szCs w:val="18"/>
              </w:rPr>
            </w:pPr>
            <w:ins w:id="1715" w:author="Rapporteur" w:date="2020-07-29T12:15: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716" w:author="Rapporteur" w:date="2020-07-29T12:15:00Z"/>
                <w:bCs/>
              </w:rPr>
            </w:pPr>
            <w:ins w:id="1717" w:author="Rapporteur" w:date="2020-07-29T12:15:00Z">
              <w:r w:rsidRPr="00FF5905">
                <w:rPr>
                  <w:bCs/>
                </w:rPr>
                <w:t>M</w:t>
              </w:r>
            </w:ins>
          </w:p>
        </w:tc>
        <w:tc>
          <w:tcPr>
            <w:tcW w:w="881" w:type="dxa"/>
          </w:tcPr>
          <w:p w14:paraId="4B76F89B" w14:textId="77777777" w:rsidR="00311909" w:rsidRPr="002571EA" w:rsidRDefault="00311909" w:rsidP="00311909">
            <w:pPr>
              <w:pStyle w:val="TAL"/>
              <w:rPr>
                <w:ins w:id="1718" w:author="Rapporteur" w:date="2020-07-29T12:15:00Z"/>
              </w:rPr>
            </w:pPr>
          </w:p>
        </w:tc>
        <w:tc>
          <w:tcPr>
            <w:tcW w:w="2086" w:type="dxa"/>
          </w:tcPr>
          <w:p w14:paraId="2E2C2A5A" w14:textId="67A8DBA8" w:rsidR="00311909" w:rsidRDefault="00311909" w:rsidP="00311909">
            <w:pPr>
              <w:pStyle w:val="TAL"/>
              <w:rPr>
                <w:ins w:id="1719" w:author="Rapporteur" w:date="2020-07-29T12:15:00Z"/>
              </w:rPr>
            </w:pPr>
            <w:ins w:id="1720" w:author="Rapporteur" w:date="2020-07-29T12:15:00Z">
              <w:r>
                <w:t>9.2.aa</w:t>
              </w:r>
            </w:ins>
          </w:p>
        </w:tc>
        <w:tc>
          <w:tcPr>
            <w:tcW w:w="1274" w:type="dxa"/>
          </w:tcPr>
          <w:p w14:paraId="6F618294" w14:textId="77777777" w:rsidR="00311909" w:rsidRPr="002571EA" w:rsidRDefault="00311909" w:rsidP="00311909">
            <w:pPr>
              <w:pStyle w:val="TAL"/>
              <w:rPr>
                <w:ins w:id="1721" w:author="Rapporteur" w:date="2020-07-29T12:15:00Z"/>
              </w:rPr>
            </w:pPr>
          </w:p>
        </w:tc>
        <w:tc>
          <w:tcPr>
            <w:tcW w:w="1288" w:type="dxa"/>
          </w:tcPr>
          <w:p w14:paraId="0ADB5756" w14:textId="310A5646" w:rsidR="00311909" w:rsidRDefault="00311909" w:rsidP="00311909">
            <w:pPr>
              <w:pStyle w:val="TAL"/>
              <w:jc w:val="center"/>
              <w:rPr>
                <w:ins w:id="1722" w:author="Rapporteur" w:date="2020-07-29T12:15:00Z"/>
              </w:rPr>
            </w:pPr>
          </w:p>
        </w:tc>
        <w:tc>
          <w:tcPr>
            <w:tcW w:w="1307" w:type="dxa"/>
          </w:tcPr>
          <w:p w14:paraId="1BB2438E" w14:textId="749C8E39" w:rsidR="00311909" w:rsidRDefault="00311909" w:rsidP="00311909">
            <w:pPr>
              <w:pStyle w:val="TAL"/>
              <w:jc w:val="center"/>
              <w:rPr>
                <w:ins w:id="1723" w:author="Rapporteur" w:date="2020-07-29T12:15:00Z"/>
              </w:rPr>
            </w:pPr>
          </w:p>
        </w:tc>
      </w:tr>
      <w:tr w:rsidR="00E05A75" w:rsidRPr="002571EA" w14:paraId="4E5727E0" w14:textId="77777777" w:rsidTr="001F7234">
        <w:trPr>
          <w:ins w:id="1724" w:author="Rapporteur" w:date="2020-07-29T12:15:00Z"/>
        </w:trPr>
        <w:tc>
          <w:tcPr>
            <w:tcW w:w="2578" w:type="dxa"/>
          </w:tcPr>
          <w:p w14:paraId="741FA5B8" w14:textId="77777777" w:rsidR="00E05A75" w:rsidRDefault="00E05A75" w:rsidP="001F7234">
            <w:pPr>
              <w:pStyle w:val="TAL"/>
              <w:rPr>
                <w:ins w:id="1725" w:author="Rapporteur" w:date="2020-07-29T12:15:00Z"/>
                <w:rFonts w:cs="Arial"/>
                <w:szCs w:val="18"/>
              </w:rPr>
            </w:pPr>
            <w:ins w:id="1726" w:author="Rapporteur" w:date="2020-07-29T12:15:00Z">
              <w:r>
                <w:rPr>
                  <w:rFonts w:cs="Arial"/>
                  <w:szCs w:val="18"/>
                </w:rPr>
                <w:t>Report Characteristics</w:t>
              </w:r>
            </w:ins>
          </w:p>
        </w:tc>
        <w:tc>
          <w:tcPr>
            <w:tcW w:w="1104" w:type="dxa"/>
          </w:tcPr>
          <w:p w14:paraId="7D25749C" w14:textId="77777777" w:rsidR="00E05A75" w:rsidRDefault="00E05A75" w:rsidP="001F7234">
            <w:pPr>
              <w:pStyle w:val="TAL"/>
              <w:rPr>
                <w:ins w:id="1727" w:author="Rapporteur" w:date="2020-07-29T12:15:00Z"/>
                <w:bCs/>
              </w:rPr>
            </w:pPr>
            <w:ins w:id="1728" w:author="Rapporteur" w:date="2020-07-29T12:15:00Z">
              <w:r>
                <w:rPr>
                  <w:bCs/>
                </w:rPr>
                <w:t>M</w:t>
              </w:r>
            </w:ins>
          </w:p>
        </w:tc>
        <w:tc>
          <w:tcPr>
            <w:tcW w:w="881" w:type="dxa"/>
          </w:tcPr>
          <w:p w14:paraId="20F76CC0" w14:textId="77777777" w:rsidR="00E05A75" w:rsidRPr="002571EA" w:rsidRDefault="00E05A75" w:rsidP="001F7234">
            <w:pPr>
              <w:pStyle w:val="TAL"/>
              <w:rPr>
                <w:ins w:id="1729" w:author="Rapporteur" w:date="2020-07-29T12:15:00Z"/>
                <w:bCs/>
              </w:rPr>
            </w:pPr>
          </w:p>
        </w:tc>
        <w:tc>
          <w:tcPr>
            <w:tcW w:w="2086" w:type="dxa"/>
          </w:tcPr>
          <w:p w14:paraId="4F13C0C4" w14:textId="77777777" w:rsidR="00E05A75" w:rsidRPr="002571EA" w:rsidRDefault="00E05A75" w:rsidP="001F7234">
            <w:pPr>
              <w:pStyle w:val="TAL"/>
              <w:rPr>
                <w:ins w:id="1730" w:author="Rapporteur" w:date="2020-07-29T12:15:00Z"/>
              </w:rPr>
            </w:pPr>
            <w:ins w:id="1731" w:author="Rapporteur" w:date="2020-07-29T12:15:00Z">
              <w:r>
                <w:t>ENUMERATED (OnDemand, Periodic, ...)</w:t>
              </w:r>
            </w:ins>
          </w:p>
        </w:tc>
        <w:tc>
          <w:tcPr>
            <w:tcW w:w="1274" w:type="dxa"/>
          </w:tcPr>
          <w:p w14:paraId="43D6EFD3" w14:textId="77777777" w:rsidR="00E05A75" w:rsidRPr="002571EA" w:rsidRDefault="00E05A75" w:rsidP="001F7234">
            <w:pPr>
              <w:pStyle w:val="TAL"/>
              <w:rPr>
                <w:ins w:id="1732" w:author="Rapporteur" w:date="2020-07-29T12:15:00Z"/>
              </w:rPr>
            </w:pPr>
          </w:p>
        </w:tc>
        <w:tc>
          <w:tcPr>
            <w:tcW w:w="1288" w:type="dxa"/>
          </w:tcPr>
          <w:p w14:paraId="27BB5C94" w14:textId="77777777" w:rsidR="00E05A75" w:rsidRPr="002571EA" w:rsidRDefault="00E05A75" w:rsidP="001F7234">
            <w:pPr>
              <w:pStyle w:val="TAL"/>
              <w:jc w:val="center"/>
              <w:rPr>
                <w:ins w:id="1733" w:author="Rapporteur" w:date="2020-07-29T12:15:00Z"/>
              </w:rPr>
            </w:pPr>
            <w:ins w:id="1734" w:author="Rapporteur" w:date="2020-07-29T12:15:00Z">
              <w:r>
                <w:t>YES</w:t>
              </w:r>
            </w:ins>
          </w:p>
        </w:tc>
        <w:tc>
          <w:tcPr>
            <w:tcW w:w="1307" w:type="dxa"/>
          </w:tcPr>
          <w:p w14:paraId="59DB54F5" w14:textId="77777777" w:rsidR="00E05A75" w:rsidRDefault="00E05A75" w:rsidP="001F7234">
            <w:pPr>
              <w:pStyle w:val="TAL"/>
              <w:jc w:val="center"/>
              <w:rPr>
                <w:ins w:id="1735" w:author="Rapporteur" w:date="2020-07-29T12:15:00Z"/>
              </w:rPr>
            </w:pPr>
            <w:ins w:id="1736" w:author="Rapporteur" w:date="2020-07-29T12:15:00Z">
              <w:r>
                <w:t>reject</w:t>
              </w:r>
            </w:ins>
          </w:p>
        </w:tc>
      </w:tr>
      <w:tr w:rsidR="00E05A75" w:rsidRPr="002571EA" w14:paraId="2AA8E2AC" w14:textId="77777777" w:rsidTr="001F7234">
        <w:trPr>
          <w:ins w:id="1737" w:author="Rapporteur" w:date="2020-07-29T12:15:00Z"/>
        </w:trPr>
        <w:tc>
          <w:tcPr>
            <w:tcW w:w="2578" w:type="dxa"/>
          </w:tcPr>
          <w:p w14:paraId="00A1934C" w14:textId="77777777" w:rsidR="00E05A75" w:rsidRDefault="00E05A75" w:rsidP="001F7234">
            <w:pPr>
              <w:pStyle w:val="TAL"/>
              <w:rPr>
                <w:ins w:id="1738" w:author="Rapporteur" w:date="2020-07-29T12:15:00Z"/>
                <w:rFonts w:cs="Arial"/>
                <w:szCs w:val="18"/>
              </w:rPr>
            </w:pPr>
            <w:ins w:id="1739" w:author="Rapporteur" w:date="2020-07-29T12:15:00Z">
              <w:r>
                <w:rPr>
                  <w:rFonts w:cs="Arial"/>
                  <w:szCs w:val="18"/>
                </w:rPr>
                <w:t>Measurement Periodicity</w:t>
              </w:r>
            </w:ins>
          </w:p>
        </w:tc>
        <w:tc>
          <w:tcPr>
            <w:tcW w:w="1104" w:type="dxa"/>
          </w:tcPr>
          <w:p w14:paraId="519C72B2" w14:textId="77777777" w:rsidR="00E05A75" w:rsidRDefault="00E05A75" w:rsidP="001F7234">
            <w:pPr>
              <w:pStyle w:val="TAL"/>
              <w:rPr>
                <w:ins w:id="1740" w:author="Rapporteur" w:date="2020-07-29T12:15:00Z"/>
                <w:bCs/>
              </w:rPr>
            </w:pPr>
            <w:ins w:id="1741" w:author="Rapporteur" w:date="2020-07-29T12:15: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1F7234">
            <w:pPr>
              <w:pStyle w:val="TAL"/>
              <w:rPr>
                <w:ins w:id="1742" w:author="Rapporteur" w:date="2020-07-29T12:15:00Z"/>
                <w:bCs/>
              </w:rPr>
            </w:pPr>
          </w:p>
        </w:tc>
        <w:tc>
          <w:tcPr>
            <w:tcW w:w="2086" w:type="dxa"/>
          </w:tcPr>
          <w:p w14:paraId="7964F63A" w14:textId="350915E5" w:rsidR="00E05A75" w:rsidRPr="002571EA" w:rsidRDefault="00E05A75" w:rsidP="001F7234">
            <w:pPr>
              <w:pStyle w:val="TAL"/>
              <w:rPr>
                <w:ins w:id="1743" w:author="Rapporteur" w:date="2020-07-29T12:15:00Z"/>
              </w:rPr>
            </w:pPr>
            <w:ins w:id="1744" w:author="Rapporteur" w:date="2020-07-29T12:15:00Z">
              <w:r w:rsidRPr="003D7B83">
                <w:rPr>
                  <w:noProof/>
                  <w:lang w:val="sv-SE"/>
                </w:rPr>
                <w:t xml:space="preserve">ENUMERATED (120ms, 240ms, 480ms, 640ms, 1024ms, 2048ms, 5120ms, 10240ms, 1min, 6min, 12min, 30min, 60min,…) </w:t>
              </w:r>
            </w:ins>
          </w:p>
        </w:tc>
        <w:tc>
          <w:tcPr>
            <w:tcW w:w="1274" w:type="dxa"/>
          </w:tcPr>
          <w:p w14:paraId="31470F93" w14:textId="77777777" w:rsidR="00E05A75" w:rsidRPr="002571EA" w:rsidRDefault="00E05A75" w:rsidP="001F7234">
            <w:pPr>
              <w:pStyle w:val="TAL"/>
              <w:rPr>
                <w:ins w:id="1745" w:author="Rapporteur" w:date="2020-07-29T12:15:00Z"/>
              </w:rPr>
            </w:pPr>
          </w:p>
        </w:tc>
        <w:tc>
          <w:tcPr>
            <w:tcW w:w="1288" w:type="dxa"/>
          </w:tcPr>
          <w:p w14:paraId="0E2D41AA" w14:textId="77777777" w:rsidR="00E05A75" w:rsidRPr="002571EA" w:rsidRDefault="00E05A75" w:rsidP="001F7234">
            <w:pPr>
              <w:pStyle w:val="TAL"/>
              <w:jc w:val="center"/>
              <w:rPr>
                <w:ins w:id="1746" w:author="Rapporteur" w:date="2020-07-29T12:15:00Z"/>
              </w:rPr>
            </w:pPr>
            <w:ins w:id="1747" w:author="Rapporteur" w:date="2020-07-29T12:15:00Z">
              <w:r>
                <w:t>YES</w:t>
              </w:r>
            </w:ins>
          </w:p>
        </w:tc>
        <w:tc>
          <w:tcPr>
            <w:tcW w:w="1307" w:type="dxa"/>
          </w:tcPr>
          <w:p w14:paraId="793CC044" w14:textId="77777777" w:rsidR="00E05A75" w:rsidRDefault="00E05A75" w:rsidP="001F7234">
            <w:pPr>
              <w:pStyle w:val="TAL"/>
              <w:jc w:val="center"/>
              <w:rPr>
                <w:ins w:id="1748" w:author="Rapporteur" w:date="2020-07-29T12:15:00Z"/>
              </w:rPr>
            </w:pPr>
            <w:ins w:id="1749" w:author="Rapporteur" w:date="2020-07-29T12:15:00Z">
              <w:r>
                <w:t>reject</w:t>
              </w:r>
            </w:ins>
          </w:p>
        </w:tc>
      </w:tr>
      <w:tr w:rsidR="003D7EB6" w:rsidRPr="002571EA" w14:paraId="2D04C00F" w14:textId="77777777" w:rsidTr="001F7234">
        <w:trPr>
          <w:ins w:id="1750" w:author="Rapporteur" w:date="2020-07-29T12:15:00Z"/>
        </w:trPr>
        <w:tc>
          <w:tcPr>
            <w:tcW w:w="2578" w:type="dxa"/>
          </w:tcPr>
          <w:p w14:paraId="41BE6CD3" w14:textId="41689772" w:rsidR="003D7EB6" w:rsidRDefault="003D7EB6" w:rsidP="003D7EB6">
            <w:pPr>
              <w:pStyle w:val="TAL"/>
              <w:rPr>
                <w:ins w:id="1751" w:author="Rapporteur" w:date="2020-07-29T12:15:00Z"/>
                <w:rFonts w:cs="Arial"/>
                <w:szCs w:val="18"/>
              </w:rPr>
            </w:pPr>
            <w:ins w:id="1752" w:author="Rapporteur" w:date="2020-07-29T12:15:00Z">
              <w:r w:rsidRPr="003D7EB6">
                <w:rPr>
                  <w:rFonts w:cs="Arial"/>
                  <w:b/>
                  <w:szCs w:val="18"/>
                </w:rPr>
                <w:t>Measurement Quantities</w:t>
              </w:r>
            </w:ins>
          </w:p>
        </w:tc>
        <w:tc>
          <w:tcPr>
            <w:tcW w:w="1104" w:type="dxa"/>
          </w:tcPr>
          <w:p w14:paraId="4161B05F" w14:textId="77777777" w:rsidR="003D7EB6" w:rsidRDefault="003D7EB6" w:rsidP="003D7EB6">
            <w:pPr>
              <w:pStyle w:val="TAL"/>
              <w:rPr>
                <w:ins w:id="1753" w:author="Rapporteur" w:date="2020-07-29T12:15:00Z"/>
                <w:bCs/>
              </w:rPr>
            </w:pPr>
          </w:p>
        </w:tc>
        <w:tc>
          <w:tcPr>
            <w:tcW w:w="881" w:type="dxa"/>
          </w:tcPr>
          <w:p w14:paraId="5BB7FE8F" w14:textId="6486BC8A" w:rsidR="003D7EB6" w:rsidRPr="002571EA" w:rsidRDefault="003D7EB6" w:rsidP="003D7EB6">
            <w:pPr>
              <w:pStyle w:val="TAL"/>
              <w:rPr>
                <w:ins w:id="1754" w:author="Rapporteur" w:date="2020-07-29T12:15:00Z"/>
                <w:bCs/>
              </w:rPr>
            </w:pPr>
            <w:ins w:id="1755" w:author="Rapporteur" w:date="2020-07-29T12:15:00Z">
              <w:r w:rsidRPr="003D7EB6">
                <w:rPr>
                  <w:bCs/>
                  <w:i/>
                </w:rPr>
                <w:t>1 .. &lt;</w:t>
              </w:r>
              <w:proofErr w:type="spellStart"/>
              <w:r w:rsidRPr="003D7EB6">
                <w:rPr>
                  <w:bCs/>
                  <w:i/>
                </w:rPr>
                <w:t>maxnoMeas</w:t>
              </w:r>
              <w:proofErr w:type="spellEnd"/>
              <w:r w:rsidRPr="003D7EB6">
                <w:rPr>
                  <w:bCs/>
                  <w:i/>
                </w:rPr>
                <w:t>&gt;</w:t>
              </w:r>
            </w:ins>
          </w:p>
        </w:tc>
        <w:tc>
          <w:tcPr>
            <w:tcW w:w="2086" w:type="dxa"/>
          </w:tcPr>
          <w:p w14:paraId="3CAD89D1" w14:textId="77777777" w:rsidR="003D7EB6" w:rsidRPr="003D7B83" w:rsidRDefault="003D7EB6" w:rsidP="003D7EB6">
            <w:pPr>
              <w:pStyle w:val="TAL"/>
              <w:rPr>
                <w:ins w:id="1756" w:author="Rapporteur" w:date="2020-07-29T12:15:00Z"/>
                <w:noProof/>
                <w:lang w:val="sv-SE"/>
              </w:rPr>
            </w:pPr>
          </w:p>
        </w:tc>
        <w:tc>
          <w:tcPr>
            <w:tcW w:w="1274" w:type="dxa"/>
          </w:tcPr>
          <w:p w14:paraId="688CF6E8" w14:textId="77777777" w:rsidR="003D7EB6" w:rsidRPr="002571EA" w:rsidRDefault="003D7EB6" w:rsidP="003D7EB6">
            <w:pPr>
              <w:pStyle w:val="TAL"/>
              <w:rPr>
                <w:ins w:id="1757" w:author="Rapporteur" w:date="2020-07-29T12:15:00Z"/>
              </w:rPr>
            </w:pPr>
          </w:p>
        </w:tc>
        <w:tc>
          <w:tcPr>
            <w:tcW w:w="1288" w:type="dxa"/>
          </w:tcPr>
          <w:p w14:paraId="02E91646" w14:textId="1FFBE8F4" w:rsidR="003D7EB6" w:rsidRDefault="003D7EB6" w:rsidP="003D7EB6">
            <w:pPr>
              <w:pStyle w:val="TAL"/>
              <w:jc w:val="center"/>
              <w:rPr>
                <w:ins w:id="1758" w:author="Rapporteur" w:date="2020-07-29T12:15:00Z"/>
              </w:rPr>
            </w:pPr>
            <w:ins w:id="1759" w:author="Rapporteur" w:date="2020-07-29T12:15:00Z">
              <w:r w:rsidRPr="003D7EB6">
                <w:t>EACH</w:t>
              </w:r>
            </w:ins>
          </w:p>
        </w:tc>
        <w:tc>
          <w:tcPr>
            <w:tcW w:w="1307" w:type="dxa"/>
          </w:tcPr>
          <w:p w14:paraId="430835CD" w14:textId="1E24A4EC" w:rsidR="003D7EB6" w:rsidRDefault="003D7EB6" w:rsidP="003D7EB6">
            <w:pPr>
              <w:pStyle w:val="TAL"/>
              <w:jc w:val="center"/>
              <w:rPr>
                <w:ins w:id="1760" w:author="Rapporteur" w:date="2020-07-29T12:15:00Z"/>
              </w:rPr>
            </w:pPr>
            <w:ins w:id="1761" w:author="Rapporteur" w:date="2020-07-29T12:15:00Z">
              <w:r w:rsidRPr="003D7EB6">
                <w:t>reject</w:t>
              </w:r>
            </w:ins>
          </w:p>
        </w:tc>
      </w:tr>
      <w:tr w:rsidR="003D7EB6" w:rsidRPr="002571EA" w14:paraId="35525219" w14:textId="77777777" w:rsidTr="001F7234">
        <w:trPr>
          <w:ins w:id="1762" w:author="Rapporteur" w:date="2020-07-29T12:15:00Z"/>
        </w:trPr>
        <w:tc>
          <w:tcPr>
            <w:tcW w:w="2578" w:type="dxa"/>
          </w:tcPr>
          <w:p w14:paraId="379608B5" w14:textId="7ED7A1C3" w:rsidR="003D7EB6" w:rsidRDefault="003D7EB6" w:rsidP="00A25EA6">
            <w:pPr>
              <w:pStyle w:val="TAL"/>
              <w:ind w:left="142"/>
              <w:rPr>
                <w:ins w:id="1763" w:author="Rapporteur" w:date="2020-07-29T12:15:00Z"/>
                <w:rFonts w:cs="Arial"/>
                <w:szCs w:val="18"/>
              </w:rPr>
            </w:pPr>
            <w:ins w:id="1764" w:author="Rapporteur" w:date="2020-07-29T12:15:00Z">
              <w:r w:rsidRPr="003D7EB6">
                <w:rPr>
                  <w:rFonts w:cs="Arial"/>
                  <w:szCs w:val="18"/>
                </w:rPr>
                <w:t>&gt;Measurement Quantities Item</w:t>
              </w:r>
            </w:ins>
          </w:p>
        </w:tc>
        <w:tc>
          <w:tcPr>
            <w:tcW w:w="1104" w:type="dxa"/>
          </w:tcPr>
          <w:p w14:paraId="11D8E292" w14:textId="3165A03D" w:rsidR="003D7EB6" w:rsidRDefault="003D7EB6" w:rsidP="003D7EB6">
            <w:pPr>
              <w:pStyle w:val="TAL"/>
              <w:rPr>
                <w:ins w:id="1765" w:author="Rapporteur" w:date="2020-07-29T12:15:00Z"/>
                <w:bCs/>
              </w:rPr>
            </w:pPr>
            <w:ins w:id="1766" w:author="Rapporteur" w:date="2020-07-29T12:15:00Z">
              <w:r w:rsidRPr="003D7EB6">
                <w:rPr>
                  <w:bCs/>
                </w:rPr>
                <w:t>M</w:t>
              </w:r>
            </w:ins>
          </w:p>
        </w:tc>
        <w:tc>
          <w:tcPr>
            <w:tcW w:w="881" w:type="dxa"/>
          </w:tcPr>
          <w:p w14:paraId="4878B436" w14:textId="77777777" w:rsidR="003D7EB6" w:rsidRPr="002571EA" w:rsidRDefault="003D7EB6" w:rsidP="003D7EB6">
            <w:pPr>
              <w:pStyle w:val="TAL"/>
              <w:rPr>
                <w:ins w:id="1767" w:author="Rapporteur" w:date="2020-07-29T12:15:00Z"/>
                <w:bCs/>
              </w:rPr>
            </w:pPr>
          </w:p>
        </w:tc>
        <w:tc>
          <w:tcPr>
            <w:tcW w:w="2086" w:type="dxa"/>
          </w:tcPr>
          <w:p w14:paraId="59A645CC" w14:textId="2849DA59" w:rsidR="003D7EB6" w:rsidRPr="003D7EB6" w:rsidRDefault="003D7EB6" w:rsidP="003D7EB6">
            <w:pPr>
              <w:pStyle w:val="TAL"/>
              <w:rPr>
                <w:ins w:id="1768" w:author="Rapporteur" w:date="2020-07-29T12:15:00Z"/>
                <w:noProof/>
              </w:rPr>
            </w:pPr>
            <w:ins w:id="1769" w:author="Rapporteur" w:date="2020-07-29T12:15:00Z">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UL-RTOA,…)</w:t>
              </w:r>
            </w:ins>
          </w:p>
        </w:tc>
        <w:tc>
          <w:tcPr>
            <w:tcW w:w="1274" w:type="dxa"/>
          </w:tcPr>
          <w:p w14:paraId="5AD07634" w14:textId="77777777" w:rsidR="003D7EB6" w:rsidRPr="002571EA" w:rsidRDefault="003D7EB6" w:rsidP="003D7EB6">
            <w:pPr>
              <w:pStyle w:val="TAL"/>
              <w:rPr>
                <w:ins w:id="1770" w:author="Rapporteur" w:date="2020-07-29T12:15:00Z"/>
              </w:rPr>
            </w:pPr>
          </w:p>
        </w:tc>
        <w:tc>
          <w:tcPr>
            <w:tcW w:w="1288" w:type="dxa"/>
          </w:tcPr>
          <w:p w14:paraId="0A539398" w14:textId="65413C53" w:rsidR="003D7EB6" w:rsidRDefault="003D7EB6" w:rsidP="003D7EB6">
            <w:pPr>
              <w:pStyle w:val="TAL"/>
              <w:jc w:val="center"/>
              <w:rPr>
                <w:ins w:id="1771" w:author="Rapporteur" w:date="2020-07-29T12:15:00Z"/>
              </w:rPr>
            </w:pPr>
            <w:ins w:id="1772" w:author="Rapporteur" w:date="2020-07-29T12:15:00Z">
              <w:r w:rsidRPr="003D7EB6">
                <w:t>-</w:t>
              </w:r>
            </w:ins>
          </w:p>
        </w:tc>
        <w:tc>
          <w:tcPr>
            <w:tcW w:w="1307" w:type="dxa"/>
          </w:tcPr>
          <w:p w14:paraId="4351D482" w14:textId="77777777" w:rsidR="003D7EB6" w:rsidRDefault="003D7EB6" w:rsidP="003D7EB6">
            <w:pPr>
              <w:pStyle w:val="TAL"/>
              <w:jc w:val="center"/>
              <w:rPr>
                <w:ins w:id="1773" w:author="Rapporteur" w:date="2020-07-29T12:15:00Z"/>
              </w:rPr>
            </w:pPr>
          </w:p>
        </w:tc>
      </w:tr>
      <w:tr w:rsidR="004D24D9" w:rsidRPr="002571EA" w14:paraId="3909B870" w14:textId="77777777" w:rsidTr="001F7234">
        <w:trPr>
          <w:ins w:id="1774" w:author="Ericsson" w:date="2020-07-30T19:32:00Z"/>
        </w:trPr>
        <w:tc>
          <w:tcPr>
            <w:tcW w:w="2578" w:type="dxa"/>
          </w:tcPr>
          <w:p w14:paraId="76B90388" w14:textId="1F4AB5E2" w:rsidR="004D24D9" w:rsidRPr="004D24D9" w:rsidRDefault="004D24D9" w:rsidP="004D24D9">
            <w:pPr>
              <w:pStyle w:val="TAL"/>
              <w:ind w:left="142"/>
              <w:rPr>
                <w:ins w:id="1775" w:author="Ericsson" w:date="2020-07-30T19:32:00Z"/>
                <w:rFonts w:cs="Arial"/>
                <w:szCs w:val="18"/>
              </w:rPr>
            </w:pPr>
            <w:ins w:id="1776" w:author="Ericsson" w:date="2020-07-30T19:32:00Z">
              <w:r w:rsidRPr="002F771A">
                <w:rPr>
                  <w:rFonts w:cs="Arial"/>
                  <w:szCs w:val="18"/>
                </w:rPr>
                <w:t>&gt;Timing Reporting Granularity Factor</w:t>
              </w:r>
            </w:ins>
          </w:p>
        </w:tc>
        <w:tc>
          <w:tcPr>
            <w:tcW w:w="1104" w:type="dxa"/>
          </w:tcPr>
          <w:p w14:paraId="32C95DB6" w14:textId="103051FB" w:rsidR="004D24D9" w:rsidRPr="004D24D9" w:rsidRDefault="004D24D9" w:rsidP="004D24D9">
            <w:pPr>
              <w:pStyle w:val="TAL"/>
              <w:rPr>
                <w:ins w:id="1777" w:author="Ericsson" w:date="2020-07-30T19:32:00Z"/>
                <w:bCs/>
              </w:rPr>
            </w:pPr>
            <w:ins w:id="1778" w:author="Ericsson" w:date="2020-07-30T19:32:00Z">
              <w:r w:rsidRPr="002F771A">
                <w:rPr>
                  <w:bCs/>
                </w:rPr>
                <w:t>O</w:t>
              </w:r>
            </w:ins>
          </w:p>
        </w:tc>
        <w:tc>
          <w:tcPr>
            <w:tcW w:w="881" w:type="dxa"/>
          </w:tcPr>
          <w:p w14:paraId="721CD8C5" w14:textId="77777777" w:rsidR="004D24D9" w:rsidRPr="004D24D9" w:rsidRDefault="004D24D9" w:rsidP="004D24D9">
            <w:pPr>
              <w:pStyle w:val="TAL"/>
              <w:rPr>
                <w:ins w:id="1779" w:author="Ericsson" w:date="2020-07-30T19:32:00Z"/>
                <w:bCs/>
              </w:rPr>
            </w:pPr>
          </w:p>
        </w:tc>
        <w:tc>
          <w:tcPr>
            <w:tcW w:w="2086" w:type="dxa"/>
          </w:tcPr>
          <w:p w14:paraId="57B4EC9C" w14:textId="28C5CA79" w:rsidR="004D24D9" w:rsidRPr="004D24D9" w:rsidRDefault="004D24D9" w:rsidP="004D24D9">
            <w:pPr>
              <w:pStyle w:val="TAL"/>
              <w:rPr>
                <w:ins w:id="1780" w:author="Ericsson" w:date="2020-07-30T19:32:00Z"/>
              </w:rPr>
            </w:pPr>
            <w:ins w:id="1781" w:author="Ericsson" w:date="2020-07-30T19:32:00Z">
              <w:r w:rsidRPr="002F771A">
                <w:t>INTEGER (0..5)</w:t>
              </w:r>
            </w:ins>
          </w:p>
        </w:tc>
        <w:tc>
          <w:tcPr>
            <w:tcW w:w="1274" w:type="dxa"/>
          </w:tcPr>
          <w:p w14:paraId="52E5FE01" w14:textId="4D3BF6DE" w:rsidR="004D24D9" w:rsidRPr="004D24D9" w:rsidRDefault="004D24D9" w:rsidP="004D24D9">
            <w:pPr>
              <w:pStyle w:val="TAL"/>
              <w:rPr>
                <w:ins w:id="1782" w:author="Ericsson" w:date="2020-07-30T19:32:00Z"/>
              </w:rPr>
            </w:pPr>
            <w:ins w:id="1783" w:author="Ericsson" w:date="2020-07-30T19:32:00Z">
              <w:r w:rsidRPr="002F771A">
                <w:t>TS 38.133 [a]</w:t>
              </w:r>
            </w:ins>
          </w:p>
        </w:tc>
        <w:tc>
          <w:tcPr>
            <w:tcW w:w="1288" w:type="dxa"/>
          </w:tcPr>
          <w:p w14:paraId="5C4E4454" w14:textId="77777777" w:rsidR="004D24D9" w:rsidRPr="004D24D9" w:rsidRDefault="004D24D9" w:rsidP="004D24D9">
            <w:pPr>
              <w:pStyle w:val="TAL"/>
              <w:jc w:val="center"/>
              <w:rPr>
                <w:ins w:id="1784" w:author="Ericsson" w:date="2020-07-30T19:32:00Z"/>
              </w:rPr>
            </w:pPr>
          </w:p>
        </w:tc>
        <w:tc>
          <w:tcPr>
            <w:tcW w:w="1307" w:type="dxa"/>
          </w:tcPr>
          <w:p w14:paraId="41A02DCC" w14:textId="77777777" w:rsidR="004D24D9" w:rsidRPr="004D24D9" w:rsidRDefault="004D24D9" w:rsidP="004D24D9">
            <w:pPr>
              <w:pStyle w:val="TAL"/>
              <w:jc w:val="center"/>
              <w:rPr>
                <w:ins w:id="1785" w:author="Ericsson" w:date="2020-07-30T19:32:00Z"/>
              </w:rPr>
            </w:pPr>
          </w:p>
        </w:tc>
      </w:tr>
      <w:tr w:rsidR="00E05A75" w:rsidRPr="002571EA" w14:paraId="62F3FD09" w14:textId="77777777" w:rsidTr="001F7234">
        <w:trPr>
          <w:ins w:id="1786" w:author="Rapporteur" w:date="2020-07-29T12:15:00Z"/>
        </w:trPr>
        <w:tc>
          <w:tcPr>
            <w:tcW w:w="2578" w:type="dxa"/>
          </w:tcPr>
          <w:p w14:paraId="2C0C9E9A" w14:textId="77777777" w:rsidR="00E05A75" w:rsidRPr="002571EA" w:rsidRDefault="00E05A75" w:rsidP="001F7234">
            <w:pPr>
              <w:pStyle w:val="TAL"/>
              <w:rPr>
                <w:ins w:id="1787" w:author="Rapporteur" w:date="2020-07-29T12:15:00Z"/>
              </w:rPr>
            </w:pPr>
            <w:ins w:id="1788" w:author="Rapporteur" w:date="2020-07-29T12:15:00Z">
              <w:r>
                <w:rPr>
                  <w:rFonts w:cs="Arial"/>
                  <w:szCs w:val="18"/>
                </w:rPr>
                <w:t>SRS Configuration</w:t>
              </w:r>
            </w:ins>
          </w:p>
        </w:tc>
        <w:tc>
          <w:tcPr>
            <w:tcW w:w="1104" w:type="dxa"/>
          </w:tcPr>
          <w:p w14:paraId="7B2D43AC" w14:textId="77777777" w:rsidR="00E05A75" w:rsidRPr="002571EA" w:rsidRDefault="00E05A75" w:rsidP="001F7234">
            <w:pPr>
              <w:pStyle w:val="TAL"/>
              <w:rPr>
                <w:ins w:id="1789" w:author="Rapporteur" w:date="2020-07-29T12:15:00Z"/>
                <w:bCs/>
              </w:rPr>
            </w:pPr>
            <w:ins w:id="1790" w:author="Rapporteur" w:date="2020-07-29T12:15:00Z">
              <w:r>
                <w:rPr>
                  <w:bCs/>
                </w:rPr>
                <w:t>O</w:t>
              </w:r>
            </w:ins>
          </w:p>
        </w:tc>
        <w:tc>
          <w:tcPr>
            <w:tcW w:w="881" w:type="dxa"/>
          </w:tcPr>
          <w:p w14:paraId="128A1380" w14:textId="77777777" w:rsidR="00E05A75" w:rsidRPr="002571EA" w:rsidRDefault="00E05A75" w:rsidP="001F7234">
            <w:pPr>
              <w:pStyle w:val="TAL"/>
              <w:rPr>
                <w:ins w:id="1791" w:author="Rapporteur" w:date="2020-07-29T12:15:00Z"/>
                <w:bCs/>
              </w:rPr>
            </w:pPr>
          </w:p>
        </w:tc>
        <w:tc>
          <w:tcPr>
            <w:tcW w:w="2086" w:type="dxa"/>
          </w:tcPr>
          <w:p w14:paraId="561ACC46" w14:textId="77777777" w:rsidR="00E05A75" w:rsidRPr="002571EA" w:rsidRDefault="00E05A75" w:rsidP="001F7234">
            <w:pPr>
              <w:pStyle w:val="TAL"/>
              <w:rPr>
                <w:ins w:id="1792" w:author="Rapporteur" w:date="2020-07-29T12:15:00Z"/>
                <w:rFonts w:cs="Arial"/>
                <w:szCs w:val="18"/>
              </w:rPr>
            </w:pPr>
            <w:ins w:id="1793" w:author="Rapporteur" w:date="2020-07-29T12:15:00Z">
              <w:r w:rsidRPr="002571EA">
                <w:t>9.2.</w:t>
              </w:r>
              <w:r>
                <w:t>y</w:t>
              </w:r>
            </w:ins>
          </w:p>
        </w:tc>
        <w:tc>
          <w:tcPr>
            <w:tcW w:w="1274" w:type="dxa"/>
          </w:tcPr>
          <w:p w14:paraId="5D1B6ACD" w14:textId="77777777" w:rsidR="00E05A75" w:rsidRPr="002571EA" w:rsidRDefault="00E05A75" w:rsidP="001F7234">
            <w:pPr>
              <w:pStyle w:val="TAL"/>
              <w:rPr>
                <w:ins w:id="1794" w:author="Rapporteur" w:date="2020-07-29T12:15:00Z"/>
              </w:rPr>
            </w:pPr>
          </w:p>
        </w:tc>
        <w:tc>
          <w:tcPr>
            <w:tcW w:w="1288" w:type="dxa"/>
          </w:tcPr>
          <w:p w14:paraId="7FDD1E59" w14:textId="77777777" w:rsidR="00E05A75" w:rsidRPr="002571EA" w:rsidRDefault="00E05A75" w:rsidP="001F7234">
            <w:pPr>
              <w:pStyle w:val="TAL"/>
              <w:jc w:val="center"/>
              <w:rPr>
                <w:ins w:id="1795" w:author="Rapporteur" w:date="2020-07-29T12:15:00Z"/>
              </w:rPr>
            </w:pPr>
            <w:ins w:id="1796" w:author="Rapporteur" w:date="2020-07-29T12:15:00Z">
              <w:r w:rsidRPr="002571EA">
                <w:t>YES</w:t>
              </w:r>
            </w:ins>
          </w:p>
        </w:tc>
        <w:tc>
          <w:tcPr>
            <w:tcW w:w="1307" w:type="dxa"/>
          </w:tcPr>
          <w:p w14:paraId="60E24167" w14:textId="77777777" w:rsidR="00E05A75" w:rsidRPr="002571EA" w:rsidRDefault="00E05A75" w:rsidP="001F7234">
            <w:pPr>
              <w:pStyle w:val="TAL"/>
              <w:jc w:val="center"/>
              <w:rPr>
                <w:ins w:id="1797" w:author="Rapporteur" w:date="2020-07-29T12:15:00Z"/>
              </w:rPr>
            </w:pPr>
            <w:ins w:id="1798" w:author="Rapporteur" w:date="2020-07-29T12:15:00Z">
              <w:r>
                <w:t>ignore</w:t>
              </w:r>
            </w:ins>
          </w:p>
        </w:tc>
      </w:tr>
      <w:tr w:rsidR="00F37B31" w:rsidRPr="002571EA" w14:paraId="04CC6921" w14:textId="77777777" w:rsidTr="001F7234">
        <w:trPr>
          <w:ins w:id="1799" w:author="Rapporteur" w:date="2020-07-29T12:15:00Z"/>
        </w:trPr>
        <w:tc>
          <w:tcPr>
            <w:tcW w:w="2578" w:type="dxa"/>
          </w:tcPr>
          <w:p w14:paraId="034E883F" w14:textId="7F8AF8F5" w:rsidR="00F37B31" w:rsidRDefault="00F37B31" w:rsidP="00F37B31">
            <w:pPr>
              <w:pStyle w:val="TAL"/>
              <w:rPr>
                <w:ins w:id="1800" w:author="Rapporteur" w:date="2020-07-29T12:15:00Z"/>
                <w:rFonts w:cs="Arial"/>
                <w:szCs w:val="18"/>
              </w:rPr>
            </w:pPr>
            <w:ins w:id="1801" w:author="Rapporteur" w:date="2020-07-29T12:15:00Z">
              <w:r w:rsidRPr="00825ABE">
                <w:t>Measurement Beam Information Request</w:t>
              </w:r>
            </w:ins>
          </w:p>
        </w:tc>
        <w:tc>
          <w:tcPr>
            <w:tcW w:w="1104" w:type="dxa"/>
          </w:tcPr>
          <w:p w14:paraId="76CD8B76" w14:textId="117DBDE7" w:rsidR="00F37B31" w:rsidRDefault="00F37B31" w:rsidP="00F37B31">
            <w:pPr>
              <w:pStyle w:val="TAL"/>
              <w:rPr>
                <w:ins w:id="1802" w:author="Rapporteur" w:date="2020-07-29T12:15:00Z"/>
                <w:bCs/>
              </w:rPr>
            </w:pPr>
            <w:ins w:id="1803" w:author="Rapporteur" w:date="2020-07-29T12:15:00Z">
              <w:r w:rsidRPr="00825ABE">
                <w:t>O</w:t>
              </w:r>
            </w:ins>
          </w:p>
        </w:tc>
        <w:tc>
          <w:tcPr>
            <w:tcW w:w="881" w:type="dxa"/>
          </w:tcPr>
          <w:p w14:paraId="466C1F03" w14:textId="77777777" w:rsidR="00F37B31" w:rsidRPr="002571EA" w:rsidRDefault="00F37B31" w:rsidP="00F37B31">
            <w:pPr>
              <w:pStyle w:val="TAL"/>
              <w:rPr>
                <w:ins w:id="1804" w:author="Rapporteur" w:date="2020-07-29T12:15:00Z"/>
                <w:bCs/>
              </w:rPr>
            </w:pPr>
          </w:p>
        </w:tc>
        <w:tc>
          <w:tcPr>
            <w:tcW w:w="2086" w:type="dxa"/>
          </w:tcPr>
          <w:p w14:paraId="3CEE8B49" w14:textId="4ADDA22F" w:rsidR="00F37B31" w:rsidRPr="002571EA" w:rsidRDefault="00AD052C" w:rsidP="00F37B31">
            <w:pPr>
              <w:pStyle w:val="TAL"/>
              <w:rPr>
                <w:ins w:id="1805" w:author="Rapporteur" w:date="2020-07-29T12:15:00Z"/>
              </w:rPr>
            </w:pPr>
            <w:ins w:id="1806" w:author="Rapporteur" w:date="2020-07-29T12:15:00Z">
              <w:r w:rsidRPr="00AD052C">
                <w:t>ENUMERATED</w:t>
              </w:r>
              <w:r w:rsidRPr="00AD052C" w:rsidDel="00AD052C">
                <w:t xml:space="preserve"> </w:t>
              </w:r>
              <w:r w:rsidR="00F37B31" w:rsidRPr="00825ABE">
                <w:t>(true</w:t>
              </w:r>
              <w:r w:rsidR="008739D5">
                <w:t>,</w:t>
              </w:r>
              <w:r w:rsidR="00336EBC">
                <w:t>.</w:t>
              </w:r>
              <w:r w:rsidR="00F37B31" w:rsidRPr="00825ABE">
                <w:t>..)</w:t>
              </w:r>
            </w:ins>
          </w:p>
        </w:tc>
        <w:tc>
          <w:tcPr>
            <w:tcW w:w="1274" w:type="dxa"/>
          </w:tcPr>
          <w:p w14:paraId="26623727" w14:textId="77777777" w:rsidR="00F37B31" w:rsidRPr="002571EA" w:rsidRDefault="00F37B31" w:rsidP="00F37B31">
            <w:pPr>
              <w:pStyle w:val="TAL"/>
              <w:rPr>
                <w:ins w:id="1807" w:author="Rapporteur" w:date="2020-07-29T12:15:00Z"/>
              </w:rPr>
            </w:pPr>
          </w:p>
        </w:tc>
        <w:tc>
          <w:tcPr>
            <w:tcW w:w="1288" w:type="dxa"/>
          </w:tcPr>
          <w:p w14:paraId="20EA9F86" w14:textId="1397D1BF" w:rsidR="00F37B31" w:rsidRPr="002571EA" w:rsidRDefault="00F37B31" w:rsidP="00F37B31">
            <w:pPr>
              <w:pStyle w:val="TAL"/>
              <w:jc w:val="center"/>
              <w:rPr>
                <w:ins w:id="1808" w:author="Rapporteur" w:date="2020-07-29T12:15:00Z"/>
              </w:rPr>
            </w:pPr>
            <w:ins w:id="1809" w:author="Rapporteur" w:date="2020-07-29T12:15:00Z">
              <w:r w:rsidRPr="00825ABE">
                <w:t>YES</w:t>
              </w:r>
            </w:ins>
          </w:p>
        </w:tc>
        <w:tc>
          <w:tcPr>
            <w:tcW w:w="1307" w:type="dxa"/>
          </w:tcPr>
          <w:p w14:paraId="63F68EAD" w14:textId="425650CC" w:rsidR="00F37B31" w:rsidRDefault="00F37B31" w:rsidP="00F37B31">
            <w:pPr>
              <w:pStyle w:val="TAL"/>
              <w:jc w:val="center"/>
              <w:rPr>
                <w:ins w:id="1810" w:author="Rapporteur" w:date="2020-07-29T12:15:00Z"/>
              </w:rPr>
            </w:pPr>
            <w:ins w:id="1811" w:author="Rapporteur" w:date="2020-07-29T12:15:00Z">
              <w:r w:rsidRPr="00825ABE">
                <w:t>ignore</w:t>
              </w:r>
            </w:ins>
          </w:p>
        </w:tc>
      </w:tr>
    </w:tbl>
    <w:p w14:paraId="453F1C55" w14:textId="77777777" w:rsidR="00E05A75" w:rsidRDefault="00E05A75" w:rsidP="00E05A75">
      <w:pPr>
        <w:rPr>
          <w:ins w:id="1812" w:author="Rapporteur" w:date="2020-07-29T12:15: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813" w:author="Rapporteur" w:date="2020-07-29T12:15:00Z"/>
        </w:trPr>
        <w:tc>
          <w:tcPr>
            <w:tcW w:w="3686" w:type="dxa"/>
          </w:tcPr>
          <w:p w14:paraId="212ECF75" w14:textId="77777777" w:rsidR="00E05A75" w:rsidRPr="000D0EEF" w:rsidRDefault="00E05A75" w:rsidP="001F7234">
            <w:pPr>
              <w:pStyle w:val="TAH"/>
              <w:ind w:left="59"/>
              <w:rPr>
                <w:ins w:id="1814" w:author="Rapporteur" w:date="2020-07-29T12:15:00Z"/>
                <w:lang w:eastAsia="ja-JP"/>
              </w:rPr>
            </w:pPr>
            <w:ins w:id="1815" w:author="Rapporteur" w:date="2020-07-29T12:15:00Z">
              <w:r w:rsidRPr="007664E6">
                <w:rPr>
                  <w:lang w:eastAsia="ja-JP"/>
                </w:rPr>
                <w:t>Condition</w:t>
              </w:r>
            </w:ins>
          </w:p>
        </w:tc>
        <w:tc>
          <w:tcPr>
            <w:tcW w:w="5670" w:type="dxa"/>
          </w:tcPr>
          <w:p w14:paraId="1BD98888" w14:textId="77777777" w:rsidR="00E05A75" w:rsidRPr="000D0EEF" w:rsidRDefault="00E05A75" w:rsidP="001F7234">
            <w:pPr>
              <w:pStyle w:val="TAH"/>
              <w:rPr>
                <w:ins w:id="1816" w:author="Rapporteur" w:date="2020-07-29T12:15:00Z"/>
                <w:lang w:eastAsia="ja-JP"/>
              </w:rPr>
            </w:pPr>
            <w:ins w:id="1817" w:author="Rapporteur" w:date="2020-07-29T12:15:00Z">
              <w:r w:rsidRPr="000D0EEF">
                <w:rPr>
                  <w:lang w:eastAsia="ja-JP"/>
                </w:rPr>
                <w:t>Explanation</w:t>
              </w:r>
            </w:ins>
          </w:p>
        </w:tc>
      </w:tr>
      <w:tr w:rsidR="00E05A75" w:rsidRPr="003E269F" w14:paraId="119DC772" w14:textId="77777777" w:rsidTr="001F7234">
        <w:trPr>
          <w:ins w:id="1818" w:author="Rapporteur" w:date="2020-07-29T12:15:00Z"/>
        </w:trPr>
        <w:tc>
          <w:tcPr>
            <w:tcW w:w="3686" w:type="dxa"/>
          </w:tcPr>
          <w:p w14:paraId="528C0BAA" w14:textId="77777777" w:rsidR="00E05A75" w:rsidRPr="003E269F" w:rsidRDefault="00E05A75" w:rsidP="001F7234">
            <w:pPr>
              <w:pStyle w:val="TAL"/>
              <w:rPr>
                <w:ins w:id="1819" w:author="Rapporteur" w:date="2020-07-29T12:15:00Z"/>
                <w:rFonts w:cs="Arial"/>
                <w:lang w:eastAsia="ja-JP"/>
              </w:rPr>
            </w:pPr>
            <w:ins w:id="1820" w:author="Rapporteur" w:date="2020-07-29T12:15:00Z">
              <w:r w:rsidRPr="00707B3F">
                <w:rPr>
                  <w:noProof/>
                </w:rPr>
                <w:t>ifReportCharacteristicsPeriodic</w:t>
              </w:r>
            </w:ins>
          </w:p>
        </w:tc>
        <w:tc>
          <w:tcPr>
            <w:tcW w:w="5670" w:type="dxa"/>
          </w:tcPr>
          <w:p w14:paraId="61A853A5" w14:textId="60FF50D5" w:rsidR="00E05A75" w:rsidRPr="003E269F" w:rsidRDefault="00E05A75" w:rsidP="001F7234">
            <w:pPr>
              <w:pStyle w:val="TAL"/>
              <w:rPr>
                <w:ins w:id="1821" w:author="Rapporteur" w:date="2020-07-29T12:15:00Z"/>
                <w:rFonts w:cs="Arial"/>
                <w:lang w:eastAsia="ja-JP"/>
              </w:rPr>
            </w:pPr>
            <w:ins w:id="1822" w:author="Rapporteur" w:date="2020-07-29T12:15:00Z">
              <w:r w:rsidRPr="00707B3F">
                <w:rPr>
                  <w:noProof/>
                </w:rPr>
                <w:t xml:space="preserve">This IE shall be present if the </w:t>
              </w:r>
              <w:r w:rsidRPr="00707B3F">
                <w:rPr>
                  <w:i/>
                  <w:iCs/>
                  <w:noProof/>
                </w:rPr>
                <w:t xml:space="preserve">Report Characteristics </w:t>
              </w:r>
              <w:r w:rsidRPr="00707B3F">
                <w:rPr>
                  <w:noProof/>
                </w:rPr>
                <w:t>IE is set to the val</w:t>
              </w:r>
              <w:del w:id="1823" w:author="Ericsson4" w:date="2020-08-05T14:12:00Z">
                <w:r w:rsidRPr="00707B3F" w:rsidDel="00461A81">
                  <w:rPr>
                    <w:noProof/>
                  </w:rPr>
                  <w:delText>u</w:delText>
                </w:r>
              </w:del>
            </w:ins>
            <w:ins w:id="1824" w:author="Ericsson4" w:date="2020-08-05T14:12:00Z">
              <w:r w:rsidR="00461A81">
                <w:rPr>
                  <w:noProof/>
                </w:rPr>
                <w:t>“</w:t>
              </w:r>
            </w:ins>
            <w:ins w:id="1825" w:author="Rapporteur" w:date="2020-07-29T12:15:00Z">
              <w:r w:rsidRPr="00707B3F">
                <w:rPr>
                  <w:noProof/>
                </w:rPr>
                <w:t>e "Perio</w:t>
              </w:r>
              <w:del w:id="1826" w:author="Ericsson4" w:date="2020-08-05T14:12:00Z">
                <w:r w:rsidRPr="00707B3F" w:rsidDel="00461A81">
                  <w:rPr>
                    <w:noProof/>
                  </w:rPr>
                  <w:delText>d</w:delText>
                </w:r>
              </w:del>
            </w:ins>
            <w:ins w:id="1827" w:author="Ericsson4" w:date="2020-08-05T14:12:00Z">
              <w:r w:rsidR="00461A81">
                <w:rPr>
                  <w:noProof/>
                </w:rPr>
                <w:t>”</w:t>
              </w:r>
            </w:ins>
            <w:ins w:id="1828" w:author="Rapporteur" w:date="2020-07-29T12:15:00Z">
              <w:r w:rsidRPr="00707B3F">
                <w:rPr>
                  <w:noProof/>
                </w:rPr>
                <w:t>ic".</w:t>
              </w:r>
            </w:ins>
          </w:p>
        </w:tc>
      </w:tr>
    </w:tbl>
    <w:p w14:paraId="179FF538" w14:textId="77777777" w:rsidR="003D7EB6" w:rsidRDefault="003D7EB6" w:rsidP="003D7EB6">
      <w:pPr>
        <w:rPr>
          <w:ins w:id="1829"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830" w:author="Rapporteur" w:date="2020-07-29T12:15:00Z"/>
        </w:trPr>
        <w:tc>
          <w:tcPr>
            <w:tcW w:w="3685" w:type="dxa"/>
          </w:tcPr>
          <w:p w14:paraId="6E8F1EF6" w14:textId="77777777" w:rsidR="003D7EB6" w:rsidRPr="00FB4C99" w:rsidRDefault="003D7EB6" w:rsidP="00A4335D">
            <w:pPr>
              <w:pStyle w:val="TAH"/>
              <w:rPr>
                <w:ins w:id="1831" w:author="Rapporteur" w:date="2020-07-29T12:15:00Z"/>
                <w:noProof/>
              </w:rPr>
            </w:pPr>
            <w:ins w:id="1832" w:author="Rapporteur" w:date="2020-07-29T12:15:00Z">
              <w:r w:rsidRPr="00FB4C99">
                <w:rPr>
                  <w:noProof/>
                </w:rPr>
                <w:t>Range bound</w:t>
              </w:r>
            </w:ins>
          </w:p>
        </w:tc>
        <w:tc>
          <w:tcPr>
            <w:tcW w:w="5670" w:type="dxa"/>
          </w:tcPr>
          <w:p w14:paraId="03A3B75C" w14:textId="77777777" w:rsidR="003D7EB6" w:rsidRPr="00FB4C99" w:rsidRDefault="003D7EB6" w:rsidP="00A4335D">
            <w:pPr>
              <w:pStyle w:val="TAH"/>
              <w:rPr>
                <w:ins w:id="1833" w:author="Rapporteur" w:date="2020-07-29T12:15:00Z"/>
                <w:noProof/>
              </w:rPr>
            </w:pPr>
            <w:ins w:id="1834" w:author="Rapporteur" w:date="2020-07-29T12:15:00Z">
              <w:r w:rsidRPr="00FB4C99">
                <w:rPr>
                  <w:noProof/>
                </w:rPr>
                <w:t>Explanation</w:t>
              </w:r>
            </w:ins>
          </w:p>
        </w:tc>
      </w:tr>
      <w:tr w:rsidR="003D7EB6" w:rsidRPr="00FB4C99" w14:paraId="2F8D95C0" w14:textId="77777777" w:rsidTr="00A4335D">
        <w:trPr>
          <w:ins w:id="1835" w:author="Rapporteur" w:date="2020-07-29T12:15:00Z"/>
        </w:trPr>
        <w:tc>
          <w:tcPr>
            <w:tcW w:w="3685" w:type="dxa"/>
          </w:tcPr>
          <w:p w14:paraId="25E47855" w14:textId="77777777" w:rsidR="003D7EB6" w:rsidRPr="00FB4C99" w:rsidRDefault="003D7EB6" w:rsidP="00A4335D">
            <w:pPr>
              <w:pStyle w:val="TAL"/>
              <w:rPr>
                <w:ins w:id="1836" w:author="Rapporteur" w:date="2020-07-29T12:15:00Z"/>
                <w:noProof/>
              </w:rPr>
            </w:pPr>
            <w:ins w:id="1837" w:author="Rapporteur" w:date="2020-07-29T12:15:00Z">
              <w:r w:rsidRPr="00FB4C99">
                <w:rPr>
                  <w:noProof/>
                </w:rPr>
                <w:t>maxnoMeas</w:t>
              </w:r>
            </w:ins>
          </w:p>
        </w:tc>
        <w:tc>
          <w:tcPr>
            <w:tcW w:w="5670" w:type="dxa"/>
          </w:tcPr>
          <w:p w14:paraId="48E90C67" w14:textId="2A109778" w:rsidR="003D7EB6" w:rsidRPr="00FB4C99" w:rsidRDefault="003D7EB6" w:rsidP="006B2E1F">
            <w:pPr>
              <w:pStyle w:val="TAL"/>
              <w:rPr>
                <w:ins w:id="1838" w:author="Rapporteur" w:date="2020-07-29T12:15:00Z"/>
                <w:noProof/>
              </w:rPr>
            </w:pPr>
            <w:ins w:id="1839" w:author="Rapporteur" w:date="2020-07-29T12:15:00Z">
              <w:r w:rsidRPr="00FB4C99">
                <w:rPr>
                  <w:noProof/>
                </w:rPr>
                <w:t xml:space="preserve">Maximum no. of measured quantities that can be configured and reported with one message. Value is </w:t>
              </w:r>
              <w:r w:rsidR="00AF6C9F">
                <w:rPr>
                  <w:noProof/>
                </w:rPr>
                <w:t>63</w:t>
              </w:r>
              <w:r w:rsidRPr="00FB4C99">
                <w:rPr>
                  <w:noProof/>
                </w:rPr>
                <w:t>.</w:t>
              </w:r>
            </w:ins>
          </w:p>
        </w:tc>
      </w:tr>
      <w:tr w:rsidR="002C4527" w:rsidRPr="00FB4C99" w14:paraId="7533CAAC" w14:textId="77777777" w:rsidTr="00A4335D">
        <w:trPr>
          <w:ins w:id="1840" w:author="Rapporteur" w:date="2020-07-29T12:15:00Z"/>
        </w:trPr>
        <w:tc>
          <w:tcPr>
            <w:tcW w:w="3685" w:type="dxa"/>
          </w:tcPr>
          <w:p w14:paraId="3C168A68" w14:textId="35C2DF0C" w:rsidR="002C4527" w:rsidRPr="00FB4C99" w:rsidRDefault="002C4527" w:rsidP="002C4527">
            <w:pPr>
              <w:pStyle w:val="TAL"/>
              <w:rPr>
                <w:ins w:id="1841" w:author="Rapporteur" w:date="2020-07-29T12:15:00Z"/>
                <w:noProof/>
              </w:rPr>
            </w:pPr>
            <w:ins w:id="1842" w:author="Rapporteur" w:date="2020-07-29T12:15:00Z">
              <w:r>
                <w:rPr>
                  <w:noProof/>
                  <w:lang w:eastAsia="zh-CN"/>
                </w:rPr>
                <w:t>maxnoof</w:t>
              </w:r>
              <w:r>
                <w:rPr>
                  <w:noProof/>
                  <w:lang w:val="en-US" w:eastAsia="zh-CN"/>
                </w:rPr>
                <w:t>Meas</w:t>
              </w:r>
              <w:r>
                <w:rPr>
                  <w:noProof/>
                  <w:lang w:eastAsia="zh-CN"/>
                </w:rPr>
                <w:t>TRPs</w:t>
              </w:r>
            </w:ins>
          </w:p>
        </w:tc>
        <w:tc>
          <w:tcPr>
            <w:tcW w:w="5670" w:type="dxa"/>
          </w:tcPr>
          <w:p w14:paraId="47C8961E" w14:textId="2E47441D" w:rsidR="002C4527" w:rsidRPr="00FB4C99" w:rsidRDefault="002C4527" w:rsidP="002C4527">
            <w:pPr>
              <w:pStyle w:val="TAL"/>
              <w:rPr>
                <w:ins w:id="1843" w:author="Rapporteur" w:date="2020-07-29T12:15:00Z"/>
                <w:noProof/>
              </w:rPr>
            </w:pPr>
            <w:ins w:id="1844" w:author="Rapporteur" w:date="2020-07-29T12:15:00Z">
              <w:r>
                <w:rPr>
                  <w:noProof/>
                  <w:lang w:eastAsia="zh-CN"/>
                </w:rPr>
                <w:t>Maxmum no. of TRPs that can be included within one message. Value is 16</w:t>
              </w:r>
            </w:ins>
            <w:ins w:id="1845" w:author="Ericsson4" w:date="2020-08-05T14:12:00Z">
              <w:r w:rsidR="00461A81">
                <w:rPr>
                  <w:noProof/>
                  <w:lang w:eastAsia="zh-CN"/>
                </w:rPr>
                <w:t>.</w:t>
              </w:r>
            </w:ins>
            <w:ins w:id="1846" w:author="Rapporteur" w:date="2020-07-29T12:15:00Z">
              <w:r>
                <w:rPr>
                  <w:noProof/>
                  <w:lang w:eastAsia="zh-CN"/>
                </w:rPr>
                <w:t xml:space="preserve"> </w:t>
              </w:r>
            </w:ins>
          </w:p>
        </w:tc>
      </w:tr>
    </w:tbl>
    <w:p w14:paraId="7FEBE43D" w14:textId="77777777" w:rsidR="003D7EB6" w:rsidRDefault="003D7EB6" w:rsidP="00E05A75">
      <w:pPr>
        <w:rPr>
          <w:ins w:id="1847" w:author="Rapporteur" w:date="2020-07-29T12:15:00Z"/>
        </w:rPr>
      </w:pPr>
    </w:p>
    <w:p w14:paraId="686713EC" w14:textId="77777777" w:rsidR="00E05A75" w:rsidRPr="002571EA" w:rsidRDefault="00E05A75" w:rsidP="00E05A75">
      <w:pPr>
        <w:rPr>
          <w:ins w:id="1848" w:author="Rapporteur" w:date="2020-07-29T12:15:00Z"/>
        </w:rPr>
      </w:pPr>
    </w:p>
    <w:p w14:paraId="55743114" w14:textId="77777777" w:rsidR="00E05A75" w:rsidRPr="00707B3F" w:rsidRDefault="00E05A75" w:rsidP="00E05A75">
      <w:pPr>
        <w:pStyle w:val="Heading4"/>
        <w:ind w:left="0" w:firstLine="0"/>
        <w:rPr>
          <w:ins w:id="1849" w:author="Rapporteur" w:date="2020-07-29T12:15:00Z"/>
          <w:noProof/>
        </w:rPr>
      </w:pPr>
      <w:ins w:id="1850" w:author="Rapporteur" w:date="2020-07-29T12:15: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851" w:author="Rapporteur" w:date="2020-07-29T12:15:00Z"/>
        </w:rPr>
      </w:pPr>
      <w:ins w:id="1852" w:author="Rapporteur" w:date="2020-07-29T12:15: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853" w:author="Rapporteur" w:date="2020-07-29T12:15:00Z"/>
        </w:rPr>
      </w:pPr>
      <w:ins w:id="1854"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855" w:author="Rapporteur" w:date="2020-07-29T12:15:00Z"/>
        </w:trPr>
        <w:tc>
          <w:tcPr>
            <w:tcW w:w="2578" w:type="dxa"/>
          </w:tcPr>
          <w:p w14:paraId="7F1F0E8D" w14:textId="77777777" w:rsidR="00E05A75" w:rsidRPr="002571EA" w:rsidRDefault="00E05A75" w:rsidP="001F7234">
            <w:pPr>
              <w:pStyle w:val="TAH"/>
              <w:rPr>
                <w:ins w:id="1856" w:author="Rapporteur" w:date="2020-07-29T12:15:00Z"/>
              </w:rPr>
            </w:pPr>
            <w:ins w:id="1857" w:author="Rapporteur" w:date="2020-07-29T12:15:00Z">
              <w:r w:rsidRPr="002571EA">
                <w:lastRenderedPageBreak/>
                <w:t>IE/Group Name</w:t>
              </w:r>
            </w:ins>
          </w:p>
        </w:tc>
        <w:tc>
          <w:tcPr>
            <w:tcW w:w="1104" w:type="dxa"/>
          </w:tcPr>
          <w:p w14:paraId="657E35D9" w14:textId="77777777" w:rsidR="00E05A75" w:rsidRPr="002571EA" w:rsidRDefault="00E05A75" w:rsidP="001F7234">
            <w:pPr>
              <w:pStyle w:val="TAH"/>
              <w:rPr>
                <w:ins w:id="1858" w:author="Rapporteur" w:date="2020-07-29T12:15:00Z"/>
              </w:rPr>
            </w:pPr>
            <w:ins w:id="1859" w:author="Rapporteur" w:date="2020-07-29T12:15:00Z">
              <w:r w:rsidRPr="002571EA">
                <w:t>Presence</w:t>
              </w:r>
            </w:ins>
          </w:p>
        </w:tc>
        <w:tc>
          <w:tcPr>
            <w:tcW w:w="881" w:type="dxa"/>
          </w:tcPr>
          <w:p w14:paraId="35E4C523" w14:textId="77777777" w:rsidR="00E05A75" w:rsidRPr="002571EA" w:rsidRDefault="00E05A75" w:rsidP="001F7234">
            <w:pPr>
              <w:pStyle w:val="TAH"/>
              <w:rPr>
                <w:ins w:id="1860" w:author="Rapporteur" w:date="2020-07-29T12:15:00Z"/>
              </w:rPr>
            </w:pPr>
            <w:ins w:id="1861" w:author="Rapporteur" w:date="2020-07-29T12:15:00Z">
              <w:r w:rsidRPr="002571EA">
                <w:t>Range</w:t>
              </w:r>
            </w:ins>
          </w:p>
        </w:tc>
        <w:tc>
          <w:tcPr>
            <w:tcW w:w="2086" w:type="dxa"/>
          </w:tcPr>
          <w:p w14:paraId="246B9A7F" w14:textId="77777777" w:rsidR="00E05A75" w:rsidRPr="002571EA" w:rsidRDefault="00E05A75" w:rsidP="001F7234">
            <w:pPr>
              <w:pStyle w:val="TAH"/>
              <w:rPr>
                <w:ins w:id="1862" w:author="Rapporteur" w:date="2020-07-29T12:15:00Z"/>
              </w:rPr>
            </w:pPr>
            <w:ins w:id="1863" w:author="Rapporteur" w:date="2020-07-29T12:15:00Z">
              <w:r w:rsidRPr="002571EA">
                <w:t>IE type and reference</w:t>
              </w:r>
            </w:ins>
          </w:p>
        </w:tc>
        <w:tc>
          <w:tcPr>
            <w:tcW w:w="1274" w:type="dxa"/>
          </w:tcPr>
          <w:p w14:paraId="4F12B840" w14:textId="77777777" w:rsidR="00E05A75" w:rsidRPr="002571EA" w:rsidRDefault="00E05A75" w:rsidP="001F7234">
            <w:pPr>
              <w:pStyle w:val="TAH"/>
              <w:rPr>
                <w:ins w:id="1864" w:author="Rapporteur" w:date="2020-07-29T12:15:00Z"/>
              </w:rPr>
            </w:pPr>
            <w:ins w:id="1865" w:author="Rapporteur" w:date="2020-07-29T12:15:00Z">
              <w:r w:rsidRPr="002571EA">
                <w:t>Semantics description</w:t>
              </w:r>
            </w:ins>
          </w:p>
        </w:tc>
        <w:tc>
          <w:tcPr>
            <w:tcW w:w="1288" w:type="dxa"/>
          </w:tcPr>
          <w:p w14:paraId="1C335F58" w14:textId="77777777" w:rsidR="00E05A75" w:rsidRPr="002571EA" w:rsidRDefault="00E05A75" w:rsidP="001F7234">
            <w:pPr>
              <w:pStyle w:val="TAH"/>
              <w:rPr>
                <w:ins w:id="1866" w:author="Rapporteur" w:date="2020-07-29T12:15:00Z"/>
                <w:b w:val="0"/>
              </w:rPr>
            </w:pPr>
            <w:ins w:id="1867" w:author="Rapporteur" w:date="2020-07-29T12:15:00Z">
              <w:r w:rsidRPr="002571EA">
                <w:t>Criticality</w:t>
              </w:r>
            </w:ins>
          </w:p>
        </w:tc>
        <w:tc>
          <w:tcPr>
            <w:tcW w:w="1274" w:type="dxa"/>
          </w:tcPr>
          <w:p w14:paraId="79DD829D" w14:textId="77777777" w:rsidR="00E05A75" w:rsidRPr="002571EA" w:rsidRDefault="00E05A75" w:rsidP="001F7234">
            <w:pPr>
              <w:pStyle w:val="TAH"/>
              <w:rPr>
                <w:ins w:id="1868" w:author="Rapporteur" w:date="2020-07-29T12:15:00Z"/>
                <w:b w:val="0"/>
              </w:rPr>
            </w:pPr>
            <w:ins w:id="1869" w:author="Rapporteur" w:date="2020-07-29T12:15:00Z">
              <w:r w:rsidRPr="002571EA">
                <w:t>Assigned Criticality</w:t>
              </w:r>
            </w:ins>
          </w:p>
        </w:tc>
      </w:tr>
      <w:tr w:rsidR="00E05A75" w:rsidRPr="002571EA" w14:paraId="41D7B360" w14:textId="77777777" w:rsidTr="001F7234">
        <w:trPr>
          <w:ins w:id="1870" w:author="Rapporteur" w:date="2020-07-29T12:15:00Z"/>
        </w:trPr>
        <w:tc>
          <w:tcPr>
            <w:tcW w:w="2578" w:type="dxa"/>
          </w:tcPr>
          <w:p w14:paraId="19C5AD6C" w14:textId="77777777" w:rsidR="00E05A75" w:rsidRPr="002571EA" w:rsidRDefault="00E05A75" w:rsidP="001F7234">
            <w:pPr>
              <w:pStyle w:val="TAL"/>
              <w:rPr>
                <w:ins w:id="1871" w:author="Rapporteur" w:date="2020-07-29T12:15:00Z"/>
              </w:rPr>
            </w:pPr>
            <w:ins w:id="1872" w:author="Rapporteur" w:date="2020-07-29T12:15:00Z">
              <w:r w:rsidRPr="002571EA">
                <w:t>Message Type</w:t>
              </w:r>
            </w:ins>
          </w:p>
        </w:tc>
        <w:tc>
          <w:tcPr>
            <w:tcW w:w="1104" w:type="dxa"/>
          </w:tcPr>
          <w:p w14:paraId="4F9AD7CF" w14:textId="77777777" w:rsidR="00E05A75" w:rsidRPr="002571EA" w:rsidRDefault="00E05A75" w:rsidP="001F7234">
            <w:pPr>
              <w:pStyle w:val="TAL"/>
              <w:rPr>
                <w:ins w:id="1873" w:author="Rapporteur" w:date="2020-07-29T12:15:00Z"/>
              </w:rPr>
            </w:pPr>
            <w:ins w:id="1874" w:author="Rapporteur" w:date="2020-07-29T12:15:00Z">
              <w:r w:rsidRPr="002571EA">
                <w:t>M</w:t>
              </w:r>
            </w:ins>
          </w:p>
        </w:tc>
        <w:tc>
          <w:tcPr>
            <w:tcW w:w="881" w:type="dxa"/>
          </w:tcPr>
          <w:p w14:paraId="0255F64C" w14:textId="77777777" w:rsidR="00E05A75" w:rsidRPr="002571EA" w:rsidRDefault="00E05A75" w:rsidP="001F7234">
            <w:pPr>
              <w:pStyle w:val="TAL"/>
              <w:rPr>
                <w:ins w:id="1875" w:author="Rapporteur" w:date="2020-07-29T12:15:00Z"/>
              </w:rPr>
            </w:pPr>
          </w:p>
        </w:tc>
        <w:tc>
          <w:tcPr>
            <w:tcW w:w="2086" w:type="dxa"/>
          </w:tcPr>
          <w:p w14:paraId="36D669C6" w14:textId="77777777" w:rsidR="00E05A75" w:rsidRPr="002571EA" w:rsidRDefault="00E05A75" w:rsidP="001F7234">
            <w:pPr>
              <w:pStyle w:val="TAL"/>
              <w:rPr>
                <w:ins w:id="1876" w:author="Rapporteur" w:date="2020-07-29T12:15:00Z"/>
              </w:rPr>
            </w:pPr>
            <w:ins w:id="1877" w:author="Rapporteur" w:date="2020-07-29T12:15:00Z">
              <w:r w:rsidRPr="002571EA">
                <w:t>9.2.</w:t>
              </w:r>
              <w:r>
                <w:t>3</w:t>
              </w:r>
            </w:ins>
          </w:p>
        </w:tc>
        <w:tc>
          <w:tcPr>
            <w:tcW w:w="1274" w:type="dxa"/>
          </w:tcPr>
          <w:p w14:paraId="5AA49231" w14:textId="77777777" w:rsidR="00E05A75" w:rsidRPr="002571EA" w:rsidRDefault="00E05A75" w:rsidP="001F7234">
            <w:pPr>
              <w:pStyle w:val="TAL"/>
              <w:rPr>
                <w:ins w:id="1878" w:author="Rapporteur" w:date="2020-07-29T12:15:00Z"/>
              </w:rPr>
            </w:pPr>
          </w:p>
        </w:tc>
        <w:tc>
          <w:tcPr>
            <w:tcW w:w="1288" w:type="dxa"/>
          </w:tcPr>
          <w:p w14:paraId="76895AA8" w14:textId="77777777" w:rsidR="00E05A75" w:rsidRPr="002571EA" w:rsidRDefault="00E05A75" w:rsidP="001F7234">
            <w:pPr>
              <w:pStyle w:val="TAL"/>
              <w:jc w:val="center"/>
              <w:rPr>
                <w:ins w:id="1879" w:author="Rapporteur" w:date="2020-07-29T12:15:00Z"/>
              </w:rPr>
            </w:pPr>
            <w:ins w:id="1880" w:author="Rapporteur" w:date="2020-07-29T12:15:00Z">
              <w:r w:rsidRPr="002571EA">
                <w:t>YES</w:t>
              </w:r>
            </w:ins>
          </w:p>
        </w:tc>
        <w:tc>
          <w:tcPr>
            <w:tcW w:w="1274" w:type="dxa"/>
          </w:tcPr>
          <w:p w14:paraId="0E67DEB6" w14:textId="77777777" w:rsidR="00E05A75" w:rsidRPr="002571EA" w:rsidRDefault="00E05A75" w:rsidP="001F7234">
            <w:pPr>
              <w:pStyle w:val="TAL"/>
              <w:jc w:val="center"/>
              <w:rPr>
                <w:ins w:id="1881" w:author="Rapporteur" w:date="2020-07-29T12:15:00Z"/>
              </w:rPr>
            </w:pPr>
            <w:ins w:id="1882" w:author="Rapporteur" w:date="2020-07-29T12:15:00Z">
              <w:r w:rsidRPr="002571EA">
                <w:t>reject</w:t>
              </w:r>
            </w:ins>
          </w:p>
        </w:tc>
      </w:tr>
      <w:tr w:rsidR="00E05A75" w:rsidRPr="002571EA" w14:paraId="2580316E" w14:textId="77777777" w:rsidTr="001F7234">
        <w:trPr>
          <w:ins w:id="1883" w:author="Rapporteur" w:date="2020-07-29T12:15:00Z"/>
        </w:trPr>
        <w:tc>
          <w:tcPr>
            <w:tcW w:w="2578" w:type="dxa"/>
          </w:tcPr>
          <w:p w14:paraId="0B0939C1" w14:textId="77777777" w:rsidR="00E05A75" w:rsidRPr="002571EA" w:rsidRDefault="00E05A75" w:rsidP="001F7234">
            <w:pPr>
              <w:pStyle w:val="TAL"/>
              <w:rPr>
                <w:ins w:id="1884" w:author="Rapporteur" w:date="2020-07-29T12:15:00Z"/>
              </w:rPr>
            </w:pPr>
            <w:proofErr w:type="spellStart"/>
            <w:ins w:id="1885" w:author="Rapporteur" w:date="2020-07-29T12:15:00Z">
              <w:r>
                <w:t>NRPPa</w:t>
              </w:r>
              <w:proofErr w:type="spellEnd"/>
              <w:r w:rsidRPr="002571EA">
                <w:t xml:space="preserve"> Transaction ID</w:t>
              </w:r>
            </w:ins>
          </w:p>
        </w:tc>
        <w:tc>
          <w:tcPr>
            <w:tcW w:w="1104" w:type="dxa"/>
          </w:tcPr>
          <w:p w14:paraId="7BF94659" w14:textId="77777777" w:rsidR="00E05A75" w:rsidRPr="002571EA" w:rsidRDefault="00E05A75" w:rsidP="001F7234">
            <w:pPr>
              <w:pStyle w:val="TAL"/>
              <w:rPr>
                <w:ins w:id="1886" w:author="Rapporteur" w:date="2020-07-29T12:15:00Z"/>
              </w:rPr>
            </w:pPr>
            <w:ins w:id="1887" w:author="Rapporteur" w:date="2020-07-29T12:15:00Z">
              <w:r w:rsidRPr="002571EA">
                <w:t>M</w:t>
              </w:r>
            </w:ins>
          </w:p>
        </w:tc>
        <w:tc>
          <w:tcPr>
            <w:tcW w:w="881" w:type="dxa"/>
          </w:tcPr>
          <w:p w14:paraId="250CCF1A" w14:textId="77777777" w:rsidR="00E05A75" w:rsidRPr="002571EA" w:rsidRDefault="00E05A75" w:rsidP="001F7234">
            <w:pPr>
              <w:pStyle w:val="TAL"/>
              <w:rPr>
                <w:ins w:id="1888" w:author="Rapporteur" w:date="2020-07-29T12:15:00Z"/>
              </w:rPr>
            </w:pPr>
          </w:p>
        </w:tc>
        <w:tc>
          <w:tcPr>
            <w:tcW w:w="2086" w:type="dxa"/>
          </w:tcPr>
          <w:p w14:paraId="7771DB34" w14:textId="77777777" w:rsidR="00E05A75" w:rsidRPr="002571EA" w:rsidRDefault="00E05A75" w:rsidP="001F7234">
            <w:pPr>
              <w:pStyle w:val="TAL"/>
              <w:rPr>
                <w:ins w:id="1889" w:author="Rapporteur" w:date="2020-07-29T12:15:00Z"/>
              </w:rPr>
            </w:pPr>
            <w:ins w:id="1890" w:author="Rapporteur" w:date="2020-07-29T12:15:00Z">
              <w:r w:rsidRPr="002571EA">
                <w:t>9.2.</w:t>
              </w:r>
              <w:r>
                <w:t>4</w:t>
              </w:r>
            </w:ins>
          </w:p>
        </w:tc>
        <w:tc>
          <w:tcPr>
            <w:tcW w:w="1274" w:type="dxa"/>
          </w:tcPr>
          <w:p w14:paraId="65F35406" w14:textId="77777777" w:rsidR="00E05A75" w:rsidRPr="002571EA" w:rsidRDefault="00E05A75" w:rsidP="001F7234">
            <w:pPr>
              <w:pStyle w:val="TAL"/>
              <w:rPr>
                <w:ins w:id="1891" w:author="Rapporteur" w:date="2020-07-29T12:15:00Z"/>
              </w:rPr>
            </w:pPr>
          </w:p>
        </w:tc>
        <w:tc>
          <w:tcPr>
            <w:tcW w:w="1288" w:type="dxa"/>
          </w:tcPr>
          <w:p w14:paraId="42EB4704" w14:textId="77777777" w:rsidR="00E05A75" w:rsidRPr="002571EA" w:rsidRDefault="00E05A75" w:rsidP="001F7234">
            <w:pPr>
              <w:pStyle w:val="TAL"/>
              <w:jc w:val="center"/>
              <w:rPr>
                <w:ins w:id="1892" w:author="Rapporteur" w:date="2020-07-29T12:15:00Z"/>
              </w:rPr>
            </w:pPr>
            <w:ins w:id="1893" w:author="Rapporteur" w:date="2020-07-29T12:15:00Z">
              <w:r w:rsidRPr="002571EA">
                <w:t>-</w:t>
              </w:r>
            </w:ins>
          </w:p>
        </w:tc>
        <w:tc>
          <w:tcPr>
            <w:tcW w:w="1274" w:type="dxa"/>
          </w:tcPr>
          <w:p w14:paraId="57104050" w14:textId="77777777" w:rsidR="00E05A75" w:rsidRPr="002571EA" w:rsidRDefault="00E05A75" w:rsidP="001F7234">
            <w:pPr>
              <w:pStyle w:val="TAL"/>
              <w:jc w:val="center"/>
              <w:rPr>
                <w:ins w:id="1894" w:author="Rapporteur" w:date="2020-07-29T12:15:00Z"/>
              </w:rPr>
            </w:pPr>
          </w:p>
        </w:tc>
      </w:tr>
      <w:tr w:rsidR="00E05A75" w:rsidRPr="002571EA" w14:paraId="43F566D1" w14:textId="77777777" w:rsidTr="001F7234">
        <w:trPr>
          <w:ins w:id="1895" w:author="Rapporteur" w:date="2020-07-29T12:15:00Z"/>
        </w:trPr>
        <w:tc>
          <w:tcPr>
            <w:tcW w:w="2578" w:type="dxa"/>
          </w:tcPr>
          <w:p w14:paraId="41F4FFCF" w14:textId="58BEF5BE" w:rsidR="00E05A75" w:rsidRPr="002571EA" w:rsidRDefault="00E05A75" w:rsidP="001F7234">
            <w:pPr>
              <w:pStyle w:val="TAL"/>
              <w:rPr>
                <w:ins w:id="1896" w:author="Rapporteur" w:date="2020-07-29T12:15:00Z"/>
              </w:rPr>
            </w:pPr>
            <w:ins w:id="1897" w:author="Rapporteur" w:date="2020-07-29T12:15:00Z">
              <w:r>
                <w:t xml:space="preserve">LMF </w:t>
              </w:r>
              <w:r w:rsidRPr="002571EA">
                <w:t>Measurement ID</w:t>
              </w:r>
            </w:ins>
          </w:p>
        </w:tc>
        <w:tc>
          <w:tcPr>
            <w:tcW w:w="1104" w:type="dxa"/>
          </w:tcPr>
          <w:p w14:paraId="6F06808A" w14:textId="77777777" w:rsidR="00E05A75" w:rsidRPr="002571EA" w:rsidRDefault="00E05A75" w:rsidP="001F7234">
            <w:pPr>
              <w:pStyle w:val="TAL"/>
              <w:rPr>
                <w:ins w:id="1898" w:author="Rapporteur" w:date="2020-07-29T12:15:00Z"/>
              </w:rPr>
            </w:pPr>
            <w:ins w:id="1899" w:author="Rapporteur" w:date="2020-07-29T12:15:00Z">
              <w:r w:rsidRPr="002571EA">
                <w:t>M</w:t>
              </w:r>
            </w:ins>
          </w:p>
        </w:tc>
        <w:tc>
          <w:tcPr>
            <w:tcW w:w="881" w:type="dxa"/>
          </w:tcPr>
          <w:p w14:paraId="677E0DE4" w14:textId="77777777" w:rsidR="00E05A75" w:rsidRPr="002571EA" w:rsidRDefault="00E05A75" w:rsidP="001F7234">
            <w:pPr>
              <w:pStyle w:val="TAL"/>
              <w:rPr>
                <w:ins w:id="1900" w:author="Rapporteur" w:date="2020-07-29T12:15:00Z"/>
              </w:rPr>
            </w:pPr>
          </w:p>
        </w:tc>
        <w:tc>
          <w:tcPr>
            <w:tcW w:w="2086" w:type="dxa"/>
          </w:tcPr>
          <w:p w14:paraId="69E7C30F" w14:textId="5CBF6CA8" w:rsidR="00E05A75" w:rsidRPr="002571EA" w:rsidRDefault="00E05A75" w:rsidP="001F7234">
            <w:pPr>
              <w:pStyle w:val="TAL"/>
              <w:rPr>
                <w:ins w:id="1901" w:author="Rapporteur" w:date="2020-07-29T12:15:00Z"/>
              </w:rPr>
            </w:pPr>
            <w:ins w:id="1902"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1903" w:author="Rapporteur" w:date="2020-07-29T12:15:00Z"/>
              </w:rPr>
            </w:pPr>
          </w:p>
        </w:tc>
        <w:tc>
          <w:tcPr>
            <w:tcW w:w="1288" w:type="dxa"/>
          </w:tcPr>
          <w:p w14:paraId="71327F43" w14:textId="77777777" w:rsidR="00E05A75" w:rsidRPr="002571EA" w:rsidRDefault="00E05A75" w:rsidP="001F7234">
            <w:pPr>
              <w:pStyle w:val="TAL"/>
              <w:jc w:val="center"/>
              <w:rPr>
                <w:ins w:id="1904" w:author="Rapporteur" w:date="2020-07-29T12:15:00Z"/>
              </w:rPr>
            </w:pPr>
            <w:ins w:id="1905" w:author="Rapporteur" w:date="2020-07-29T12:15:00Z">
              <w:r w:rsidRPr="002571EA">
                <w:t>YES</w:t>
              </w:r>
            </w:ins>
          </w:p>
        </w:tc>
        <w:tc>
          <w:tcPr>
            <w:tcW w:w="1274" w:type="dxa"/>
          </w:tcPr>
          <w:p w14:paraId="3949169D" w14:textId="77777777" w:rsidR="00E05A75" w:rsidRPr="002571EA" w:rsidRDefault="00E05A75" w:rsidP="001F7234">
            <w:pPr>
              <w:pStyle w:val="TAL"/>
              <w:jc w:val="center"/>
              <w:rPr>
                <w:ins w:id="1906" w:author="Rapporteur" w:date="2020-07-29T12:15:00Z"/>
              </w:rPr>
            </w:pPr>
            <w:ins w:id="1907" w:author="Rapporteur" w:date="2020-07-29T12:15:00Z">
              <w:r w:rsidRPr="002571EA">
                <w:t>reject</w:t>
              </w:r>
            </w:ins>
          </w:p>
        </w:tc>
      </w:tr>
      <w:tr w:rsidR="00E05A75" w:rsidRPr="002571EA" w14:paraId="690BE625" w14:textId="77777777" w:rsidTr="001F7234">
        <w:trPr>
          <w:ins w:id="1908" w:author="Rapporteur" w:date="2020-07-29T12:15:00Z"/>
        </w:trPr>
        <w:tc>
          <w:tcPr>
            <w:tcW w:w="2578" w:type="dxa"/>
          </w:tcPr>
          <w:p w14:paraId="38763B57" w14:textId="57BBE1BB" w:rsidR="00E05A75" w:rsidRPr="002571EA" w:rsidRDefault="00E05A75" w:rsidP="001F7234">
            <w:pPr>
              <w:pStyle w:val="TAL"/>
              <w:rPr>
                <w:ins w:id="1909" w:author="Rapporteur" w:date="2020-07-29T12:15:00Z"/>
              </w:rPr>
            </w:pPr>
            <w:ins w:id="1910" w:author="Rapporteur" w:date="2020-07-29T12:15:00Z">
              <w:r>
                <w:t xml:space="preserve">RAN </w:t>
              </w:r>
              <w:r w:rsidRPr="002571EA">
                <w:t>Measurement ID</w:t>
              </w:r>
            </w:ins>
          </w:p>
        </w:tc>
        <w:tc>
          <w:tcPr>
            <w:tcW w:w="1104" w:type="dxa"/>
          </w:tcPr>
          <w:p w14:paraId="2ACF4329" w14:textId="77777777" w:rsidR="00E05A75" w:rsidRPr="002571EA" w:rsidRDefault="00E05A75" w:rsidP="001F7234">
            <w:pPr>
              <w:pStyle w:val="TAL"/>
              <w:rPr>
                <w:ins w:id="1911" w:author="Rapporteur" w:date="2020-07-29T12:15:00Z"/>
              </w:rPr>
            </w:pPr>
            <w:ins w:id="1912" w:author="Rapporteur" w:date="2020-07-29T12:15:00Z">
              <w:r w:rsidRPr="002571EA">
                <w:t>M</w:t>
              </w:r>
            </w:ins>
          </w:p>
        </w:tc>
        <w:tc>
          <w:tcPr>
            <w:tcW w:w="881" w:type="dxa"/>
          </w:tcPr>
          <w:p w14:paraId="6C504B77" w14:textId="77777777" w:rsidR="00E05A75" w:rsidRPr="002571EA" w:rsidRDefault="00E05A75" w:rsidP="001F7234">
            <w:pPr>
              <w:pStyle w:val="TAL"/>
              <w:rPr>
                <w:ins w:id="1913" w:author="Rapporteur" w:date="2020-07-29T12:15:00Z"/>
              </w:rPr>
            </w:pPr>
          </w:p>
        </w:tc>
        <w:tc>
          <w:tcPr>
            <w:tcW w:w="2086" w:type="dxa"/>
          </w:tcPr>
          <w:p w14:paraId="5F6C10AF" w14:textId="54D2E988" w:rsidR="00E05A75" w:rsidRPr="002571EA" w:rsidRDefault="00E05A75" w:rsidP="001F7234">
            <w:pPr>
              <w:pStyle w:val="TAL"/>
              <w:rPr>
                <w:ins w:id="1914" w:author="Rapporteur" w:date="2020-07-29T12:15:00Z"/>
              </w:rPr>
            </w:pPr>
            <w:ins w:id="1915"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1916" w:author="Rapporteur" w:date="2020-07-29T12:15:00Z"/>
              </w:rPr>
            </w:pPr>
          </w:p>
        </w:tc>
        <w:tc>
          <w:tcPr>
            <w:tcW w:w="1288" w:type="dxa"/>
          </w:tcPr>
          <w:p w14:paraId="6CD9BC5C" w14:textId="77777777" w:rsidR="00E05A75" w:rsidRPr="002571EA" w:rsidRDefault="00E05A75" w:rsidP="001F7234">
            <w:pPr>
              <w:pStyle w:val="TAL"/>
              <w:jc w:val="center"/>
              <w:rPr>
                <w:ins w:id="1917" w:author="Rapporteur" w:date="2020-07-29T12:15:00Z"/>
              </w:rPr>
            </w:pPr>
            <w:ins w:id="1918" w:author="Rapporteur" w:date="2020-07-29T12:15:00Z">
              <w:r w:rsidRPr="002571EA">
                <w:t>YES</w:t>
              </w:r>
            </w:ins>
          </w:p>
        </w:tc>
        <w:tc>
          <w:tcPr>
            <w:tcW w:w="1274" w:type="dxa"/>
          </w:tcPr>
          <w:p w14:paraId="781C1984" w14:textId="77777777" w:rsidR="00E05A75" w:rsidRPr="002571EA" w:rsidRDefault="00E05A75" w:rsidP="001F7234">
            <w:pPr>
              <w:pStyle w:val="TAL"/>
              <w:jc w:val="center"/>
              <w:rPr>
                <w:ins w:id="1919" w:author="Rapporteur" w:date="2020-07-29T12:15:00Z"/>
              </w:rPr>
            </w:pPr>
            <w:ins w:id="1920" w:author="Rapporteur" w:date="2020-07-29T12:15:00Z">
              <w:r w:rsidRPr="002571EA">
                <w:t>reject</w:t>
              </w:r>
            </w:ins>
          </w:p>
        </w:tc>
      </w:tr>
      <w:tr w:rsidR="002C4527" w:rsidRPr="002571EA" w14:paraId="5C0DFA0E" w14:textId="77777777" w:rsidTr="001F7234">
        <w:trPr>
          <w:ins w:id="1921" w:author="Rapporteur" w:date="2020-07-29T12:15:00Z"/>
        </w:trPr>
        <w:tc>
          <w:tcPr>
            <w:tcW w:w="2578" w:type="dxa"/>
          </w:tcPr>
          <w:p w14:paraId="17E82E25" w14:textId="4B2B8B34" w:rsidR="002C4527" w:rsidRPr="00FF5905" w:rsidRDefault="002C4527" w:rsidP="002C4527">
            <w:pPr>
              <w:pStyle w:val="TAL"/>
              <w:rPr>
                <w:ins w:id="1922" w:author="Rapporteur" w:date="2020-07-29T12:15:00Z"/>
                <w:b/>
              </w:rPr>
            </w:pPr>
            <w:ins w:id="1923" w:author="Rapporteur" w:date="2020-07-29T12:15: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1924" w:author="Rapporteur" w:date="2020-07-29T12:15:00Z"/>
              </w:rPr>
            </w:pPr>
          </w:p>
        </w:tc>
        <w:tc>
          <w:tcPr>
            <w:tcW w:w="881" w:type="dxa"/>
          </w:tcPr>
          <w:p w14:paraId="28F019E8" w14:textId="3A55F84C" w:rsidR="002C4527" w:rsidRPr="002571EA" w:rsidRDefault="003E0974" w:rsidP="002C4527">
            <w:pPr>
              <w:pStyle w:val="TAL"/>
              <w:rPr>
                <w:ins w:id="1925" w:author="Rapporteur" w:date="2020-07-29T12:15:00Z"/>
              </w:rPr>
            </w:pPr>
            <w:ins w:id="1926" w:author="Rapporteur" w:date="2020-07-29T12:15:00Z">
              <w:r>
                <w:rPr>
                  <w:rFonts w:eastAsia="SimSun"/>
                  <w:i/>
                </w:rPr>
                <w:t>0..1</w:t>
              </w:r>
            </w:ins>
          </w:p>
        </w:tc>
        <w:tc>
          <w:tcPr>
            <w:tcW w:w="2086" w:type="dxa"/>
          </w:tcPr>
          <w:p w14:paraId="1E1E9035" w14:textId="77777777" w:rsidR="002C4527" w:rsidRPr="00707B3F" w:rsidRDefault="002C4527" w:rsidP="002C4527">
            <w:pPr>
              <w:pStyle w:val="TAL"/>
              <w:rPr>
                <w:ins w:id="1927" w:author="Rapporteur" w:date="2020-07-29T12:15:00Z"/>
                <w:noProof/>
              </w:rPr>
            </w:pPr>
          </w:p>
        </w:tc>
        <w:tc>
          <w:tcPr>
            <w:tcW w:w="1274" w:type="dxa"/>
          </w:tcPr>
          <w:p w14:paraId="158EFA34" w14:textId="77777777" w:rsidR="002C4527" w:rsidRPr="002571EA" w:rsidRDefault="002C4527" w:rsidP="002C4527">
            <w:pPr>
              <w:pStyle w:val="TAL"/>
              <w:rPr>
                <w:ins w:id="1928" w:author="Rapporteur" w:date="2020-07-29T12:15:00Z"/>
              </w:rPr>
            </w:pPr>
          </w:p>
        </w:tc>
        <w:tc>
          <w:tcPr>
            <w:tcW w:w="1288" w:type="dxa"/>
          </w:tcPr>
          <w:p w14:paraId="2921522B" w14:textId="21F5E7E2" w:rsidR="002C4527" w:rsidRPr="002571EA" w:rsidRDefault="003E0974" w:rsidP="002C4527">
            <w:pPr>
              <w:pStyle w:val="TAL"/>
              <w:jc w:val="center"/>
              <w:rPr>
                <w:ins w:id="1929" w:author="Rapporteur" w:date="2020-07-29T12:15:00Z"/>
              </w:rPr>
            </w:pPr>
            <w:ins w:id="1930" w:author="Rapporteur" w:date="2020-07-29T12:15:00Z">
              <w:r>
                <w:t>YES</w:t>
              </w:r>
            </w:ins>
          </w:p>
        </w:tc>
        <w:tc>
          <w:tcPr>
            <w:tcW w:w="1274" w:type="dxa"/>
          </w:tcPr>
          <w:p w14:paraId="7E59F4B7" w14:textId="32D528E3" w:rsidR="002C4527" w:rsidRPr="002571EA" w:rsidRDefault="003E0974" w:rsidP="002C4527">
            <w:pPr>
              <w:pStyle w:val="TAL"/>
              <w:jc w:val="center"/>
              <w:rPr>
                <w:ins w:id="1931" w:author="Rapporteur" w:date="2020-07-29T12:15:00Z"/>
              </w:rPr>
            </w:pPr>
            <w:ins w:id="1932" w:author="Rapporteur" w:date="2020-07-29T12:15:00Z">
              <w:r>
                <w:t>reject</w:t>
              </w:r>
            </w:ins>
          </w:p>
        </w:tc>
      </w:tr>
      <w:tr w:rsidR="002C4527" w:rsidRPr="002571EA" w14:paraId="6B59F40C" w14:textId="77777777" w:rsidTr="001F7234">
        <w:trPr>
          <w:ins w:id="1933" w:author="Rapporteur" w:date="2020-07-29T12:15:00Z"/>
        </w:trPr>
        <w:tc>
          <w:tcPr>
            <w:tcW w:w="2578" w:type="dxa"/>
          </w:tcPr>
          <w:p w14:paraId="045DA9E0" w14:textId="0F23590C" w:rsidR="002C4527" w:rsidRDefault="002C4527" w:rsidP="00A25EA6">
            <w:pPr>
              <w:pStyle w:val="TAL"/>
              <w:ind w:left="142"/>
              <w:rPr>
                <w:ins w:id="1934" w:author="Rapporteur" w:date="2020-07-29T12:15:00Z"/>
              </w:rPr>
            </w:pPr>
            <w:ins w:id="1935" w:author="Rapporteur" w:date="2020-07-29T12:15: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184AA1C3" w14:textId="77777777" w:rsidR="002C4527" w:rsidRPr="002571EA" w:rsidRDefault="002C4527" w:rsidP="002C4527">
            <w:pPr>
              <w:pStyle w:val="TAL"/>
              <w:rPr>
                <w:ins w:id="1936" w:author="Rapporteur" w:date="2020-07-29T12:15:00Z"/>
              </w:rPr>
            </w:pPr>
          </w:p>
        </w:tc>
        <w:tc>
          <w:tcPr>
            <w:tcW w:w="881" w:type="dxa"/>
          </w:tcPr>
          <w:p w14:paraId="022C6FD7" w14:textId="5A1BE83E" w:rsidR="002C4527" w:rsidRPr="002571EA" w:rsidRDefault="002C4527" w:rsidP="002C4527">
            <w:pPr>
              <w:pStyle w:val="TAL"/>
              <w:rPr>
                <w:ins w:id="1937" w:author="Rapporteur" w:date="2020-07-29T12:15:00Z"/>
              </w:rPr>
            </w:pPr>
            <w:ins w:id="1938" w:author="Rapporteur" w:date="2020-07-29T12:15:00Z">
              <w:r>
                <w:rPr>
                  <w:i/>
                  <w:iCs/>
                </w:rPr>
                <w:t>1..&lt;</w:t>
              </w:r>
              <w:proofErr w:type="spellStart"/>
              <w:r>
                <w:rPr>
                  <w:i/>
                  <w:iCs/>
                </w:rPr>
                <w:t>maxnoof</w:t>
              </w:r>
              <w:r>
                <w:rPr>
                  <w:i/>
                  <w:iCs/>
                  <w:lang w:val="en-US"/>
                </w:rPr>
                <w:t>Meas</w:t>
              </w:r>
              <w:proofErr w:type="spellEnd"/>
              <w:r>
                <w:rPr>
                  <w:i/>
                  <w:iCs/>
                </w:rPr>
                <w:t>TRPs&gt;</w:t>
              </w:r>
            </w:ins>
          </w:p>
        </w:tc>
        <w:tc>
          <w:tcPr>
            <w:tcW w:w="2086" w:type="dxa"/>
          </w:tcPr>
          <w:p w14:paraId="7DCB2ED8" w14:textId="77777777" w:rsidR="002C4527" w:rsidRPr="00707B3F" w:rsidRDefault="002C4527" w:rsidP="002C4527">
            <w:pPr>
              <w:pStyle w:val="TAL"/>
              <w:rPr>
                <w:ins w:id="1939" w:author="Rapporteur" w:date="2020-07-29T12:15:00Z"/>
                <w:noProof/>
              </w:rPr>
            </w:pPr>
          </w:p>
        </w:tc>
        <w:tc>
          <w:tcPr>
            <w:tcW w:w="1274" w:type="dxa"/>
          </w:tcPr>
          <w:p w14:paraId="76D106F5" w14:textId="77777777" w:rsidR="002C4527" w:rsidRPr="002571EA" w:rsidRDefault="002C4527" w:rsidP="002C4527">
            <w:pPr>
              <w:pStyle w:val="TAL"/>
              <w:rPr>
                <w:ins w:id="1940" w:author="Rapporteur" w:date="2020-07-29T12:15:00Z"/>
              </w:rPr>
            </w:pPr>
          </w:p>
        </w:tc>
        <w:tc>
          <w:tcPr>
            <w:tcW w:w="1288" w:type="dxa"/>
          </w:tcPr>
          <w:p w14:paraId="4C04EAE6" w14:textId="77777777" w:rsidR="002C4527" w:rsidRPr="002571EA" w:rsidRDefault="002C4527" w:rsidP="002C4527">
            <w:pPr>
              <w:pStyle w:val="TAL"/>
              <w:jc w:val="center"/>
              <w:rPr>
                <w:ins w:id="1941" w:author="Rapporteur" w:date="2020-07-29T12:15:00Z"/>
              </w:rPr>
            </w:pPr>
          </w:p>
        </w:tc>
        <w:tc>
          <w:tcPr>
            <w:tcW w:w="1274" w:type="dxa"/>
          </w:tcPr>
          <w:p w14:paraId="73B46A2B" w14:textId="77777777" w:rsidR="002C4527" w:rsidRPr="002571EA" w:rsidRDefault="002C4527" w:rsidP="002C4527">
            <w:pPr>
              <w:pStyle w:val="TAL"/>
              <w:jc w:val="center"/>
              <w:rPr>
                <w:ins w:id="1942" w:author="Rapporteur" w:date="2020-07-29T12:15:00Z"/>
              </w:rPr>
            </w:pPr>
          </w:p>
        </w:tc>
      </w:tr>
      <w:tr w:rsidR="002C4527" w:rsidRPr="002571EA" w14:paraId="53B205F2" w14:textId="77777777" w:rsidTr="001F7234">
        <w:trPr>
          <w:ins w:id="1943" w:author="Rapporteur" w:date="2020-07-29T12:15:00Z"/>
        </w:trPr>
        <w:tc>
          <w:tcPr>
            <w:tcW w:w="2578" w:type="dxa"/>
          </w:tcPr>
          <w:p w14:paraId="7D3BA766" w14:textId="67A45F80" w:rsidR="002C4527" w:rsidRPr="002571EA" w:rsidRDefault="002C4527" w:rsidP="00A25EA6">
            <w:pPr>
              <w:pStyle w:val="TAL"/>
              <w:ind w:left="284"/>
              <w:rPr>
                <w:ins w:id="1944" w:author="Rapporteur" w:date="2020-07-29T12:15:00Z"/>
              </w:rPr>
            </w:pPr>
            <w:ins w:id="1945" w:author="Rapporteur" w:date="2020-07-29T12:15: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1946" w:author="Rapporteur" w:date="2020-07-29T12:15:00Z"/>
                <w:bCs/>
              </w:rPr>
            </w:pPr>
            <w:ins w:id="1947" w:author="Rapporteur" w:date="2020-07-29T12:15:00Z">
              <w:r w:rsidRPr="00FF5905">
                <w:rPr>
                  <w:bCs/>
                </w:rPr>
                <w:t>M</w:t>
              </w:r>
            </w:ins>
          </w:p>
        </w:tc>
        <w:tc>
          <w:tcPr>
            <w:tcW w:w="881" w:type="dxa"/>
          </w:tcPr>
          <w:p w14:paraId="1CA52D20" w14:textId="77777777" w:rsidR="002C4527" w:rsidRPr="002571EA" w:rsidRDefault="002C4527" w:rsidP="002C4527">
            <w:pPr>
              <w:pStyle w:val="TAL"/>
              <w:rPr>
                <w:ins w:id="1948" w:author="Rapporteur" w:date="2020-07-29T12:15:00Z"/>
                <w:bCs/>
              </w:rPr>
            </w:pPr>
          </w:p>
        </w:tc>
        <w:tc>
          <w:tcPr>
            <w:tcW w:w="2086" w:type="dxa"/>
          </w:tcPr>
          <w:p w14:paraId="07C0E30B" w14:textId="5523977D" w:rsidR="002C4527" w:rsidRDefault="002C4527" w:rsidP="002C4527">
            <w:pPr>
              <w:pStyle w:val="TAL"/>
              <w:rPr>
                <w:ins w:id="1949" w:author="Rapporteur" w:date="2020-07-29T12:15:00Z"/>
              </w:rPr>
            </w:pPr>
            <w:ins w:id="1950" w:author="Rapporteur" w:date="2020-07-29T12:15:00Z">
              <w:r>
                <w:t>9.2.aa</w:t>
              </w:r>
            </w:ins>
          </w:p>
        </w:tc>
        <w:tc>
          <w:tcPr>
            <w:tcW w:w="1274" w:type="dxa"/>
          </w:tcPr>
          <w:p w14:paraId="0DD2DC3D" w14:textId="77777777" w:rsidR="002C4527" w:rsidRPr="002571EA" w:rsidRDefault="002C4527" w:rsidP="002C4527">
            <w:pPr>
              <w:pStyle w:val="TAL"/>
              <w:rPr>
                <w:ins w:id="1951" w:author="Rapporteur" w:date="2020-07-29T12:15:00Z"/>
              </w:rPr>
            </w:pPr>
          </w:p>
        </w:tc>
        <w:tc>
          <w:tcPr>
            <w:tcW w:w="1288" w:type="dxa"/>
          </w:tcPr>
          <w:p w14:paraId="6D57CF53" w14:textId="2CB7C895" w:rsidR="002C4527" w:rsidRPr="002571EA" w:rsidRDefault="002C4527" w:rsidP="002C4527">
            <w:pPr>
              <w:pStyle w:val="TAL"/>
              <w:jc w:val="center"/>
              <w:rPr>
                <w:ins w:id="1952" w:author="Rapporteur" w:date="2020-07-29T12:15:00Z"/>
              </w:rPr>
            </w:pPr>
          </w:p>
        </w:tc>
        <w:tc>
          <w:tcPr>
            <w:tcW w:w="1274" w:type="dxa"/>
          </w:tcPr>
          <w:p w14:paraId="5CB981B6" w14:textId="2196B84C" w:rsidR="002C4527" w:rsidRDefault="002C4527" w:rsidP="002C4527">
            <w:pPr>
              <w:pStyle w:val="TAL"/>
              <w:jc w:val="center"/>
              <w:rPr>
                <w:ins w:id="1953" w:author="Rapporteur" w:date="2020-07-29T12:15:00Z"/>
              </w:rPr>
            </w:pPr>
          </w:p>
        </w:tc>
      </w:tr>
      <w:tr w:rsidR="002C4527" w:rsidRPr="002571EA" w14:paraId="4B6C7839" w14:textId="77777777" w:rsidTr="001F7234">
        <w:trPr>
          <w:ins w:id="1954" w:author="Rapporteur" w:date="2020-07-29T12:15:00Z"/>
        </w:trPr>
        <w:tc>
          <w:tcPr>
            <w:tcW w:w="2578" w:type="dxa"/>
          </w:tcPr>
          <w:p w14:paraId="0E888D28" w14:textId="39285FFC" w:rsidR="002C4527" w:rsidRPr="002571EA" w:rsidRDefault="002C4527" w:rsidP="00A25EA6">
            <w:pPr>
              <w:pStyle w:val="TAL"/>
              <w:ind w:left="284"/>
              <w:rPr>
                <w:ins w:id="1955" w:author="Rapporteur" w:date="2020-07-29T12:15:00Z"/>
              </w:rPr>
            </w:pPr>
            <w:ins w:id="1956" w:author="Rapporteur" w:date="2020-07-29T12:15: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1957" w:author="Rapporteur" w:date="2020-07-29T12:15:00Z"/>
                <w:bCs/>
              </w:rPr>
            </w:pPr>
            <w:ins w:id="1958" w:author="Rapporteur" w:date="2020-07-29T12:15:00Z">
              <w:r>
                <w:rPr>
                  <w:bCs/>
                </w:rPr>
                <w:t>M</w:t>
              </w:r>
            </w:ins>
          </w:p>
        </w:tc>
        <w:tc>
          <w:tcPr>
            <w:tcW w:w="881" w:type="dxa"/>
          </w:tcPr>
          <w:p w14:paraId="2359FFFD" w14:textId="77777777" w:rsidR="002C4527" w:rsidRPr="002571EA" w:rsidRDefault="002C4527" w:rsidP="002C4527">
            <w:pPr>
              <w:pStyle w:val="TAL"/>
              <w:rPr>
                <w:ins w:id="1959" w:author="Rapporteur" w:date="2020-07-29T12:15:00Z"/>
                <w:bCs/>
              </w:rPr>
            </w:pPr>
          </w:p>
        </w:tc>
        <w:tc>
          <w:tcPr>
            <w:tcW w:w="2086" w:type="dxa"/>
          </w:tcPr>
          <w:p w14:paraId="4EBE45A1" w14:textId="10883D4B" w:rsidR="002C4527" w:rsidRDefault="002C4527" w:rsidP="002C4527">
            <w:pPr>
              <w:pStyle w:val="TAL"/>
              <w:rPr>
                <w:ins w:id="1960" w:author="Rapporteur" w:date="2020-07-29T12:15:00Z"/>
              </w:rPr>
            </w:pPr>
            <w:ins w:id="1961" w:author="Rapporteur" w:date="2020-07-29T12:15:00Z">
              <w:r>
                <w:t>9.2.z1</w:t>
              </w:r>
            </w:ins>
          </w:p>
        </w:tc>
        <w:tc>
          <w:tcPr>
            <w:tcW w:w="1274" w:type="dxa"/>
          </w:tcPr>
          <w:p w14:paraId="74821E95" w14:textId="77777777" w:rsidR="002C4527" w:rsidRPr="002571EA" w:rsidRDefault="002C4527" w:rsidP="002C4527">
            <w:pPr>
              <w:pStyle w:val="TAL"/>
              <w:rPr>
                <w:ins w:id="1962" w:author="Rapporteur" w:date="2020-07-29T12:15:00Z"/>
              </w:rPr>
            </w:pPr>
          </w:p>
        </w:tc>
        <w:tc>
          <w:tcPr>
            <w:tcW w:w="1288" w:type="dxa"/>
          </w:tcPr>
          <w:p w14:paraId="3EDC25F3" w14:textId="7856D7E3" w:rsidR="002C4527" w:rsidRPr="002571EA" w:rsidRDefault="002C4527" w:rsidP="002C4527">
            <w:pPr>
              <w:pStyle w:val="TAL"/>
              <w:jc w:val="center"/>
              <w:rPr>
                <w:ins w:id="1963" w:author="Rapporteur" w:date="2020-07-29T12:15:00Z"/>
              </w:rPr>
            </w:pPr>
          </w:p>
        </w:tc>
        <w:tc>
          <w:tcPr>
            <w:tcW w:w="1274" w:type="dxa"/>
          </w:tcPr>
          <w:p w14:paraId="1EA8C3CE" w14:textId="36A51926" w:rsidR="002C4527" w:rsidRDefault="002C4527" w:rsidP="002C4527">
            <w:pPr>
              <w:pStyle w:val="TAL"/>
              <w:jc w:val="center"/>
              <w:rPr>
                <w:ins w:id="1964" w:author="Rapporteur" w:date="2020-07-29T12:15:00Z"/>
              </w:rPr>
            </w:pPr>
          </w:p>
        </w:tc>
      </w:tr>
      <w:tr w:rsidR="00E05A75" w:rsidRPr="002571EA" w14:paraId="052E5646" w14:textId="77777777" w:rsidTr="001F7234">
        <w:trPr>
          <w:ins w:id="1965" w:author="Rapporteur" w:date="2020-07-29T12:15:00Z"/>
        </w:trPr>
        <w:tc>
          <w:tcPr>
            <w:tcW w:w="2578" w:type="dxa"/>
          </w:tcPr>
          <w:p w14:paraId="3255D00E" w14:textId="77777777" w:rsidR="00E05A75" w:rsidRPr="002571EA" w:rsidRDefault="00E05A75" w:rsidP="001F7234">
            <w:pPr>
              <w:pStyle w:val="TAL"/>
              <w:rPr>
                <w:ins w:id="1966" w:author="Rapporteur" w:date="2020-07-29T12:15:00Z"/>
                <w:bCs/>
              </w:rPr>
            </w:pPr>
            <w:ins w:id="1967" w:author="Rapporteur" w:date="2020-07-29T12:15:00Z">
              <w:r w:rsidRPr="002571EA">
                <w:rPr>
                  <w:bCs/>
                </w:rPr>
                <w:t>Criticality Diagnostics</w:t>
              </w:r>
            </w:ins>
          </w:p>
        </w:tc>
        <w:tc>
          <w:tcPr>
            <w:tcW w:w="1104" w:type="dxa"/>
          </w:tcPr>
          <w:p w14:paraId="211B7D88" w14:textId="77777777" w:rsidR="00E05A75" w:rsidRPr="002571EA" w:rsidRDefault="00E05A75" w:rsidP="001F7234">
            <w:pPr>
              <w:pStyle w:val="TAL"/>
              <w:rPr>
                <w:ins w:id="1968" w:author="Rapporteur" w:date="2020-07-29T12:15:00Z"/>
                <w:bCs/>
              </w:rPr>
            </w:pPr>
            <w:ins w:id="1969" w:author="Rapporteur" w:date="2020-07-29T12:15:00Z">
              <w:r w:rsidRPr="002571EA">
                <w:rPr>
                  <w:bCs/>
                </w:rPr>
                <w:t>O</w:t>
              </w:r>
            </w:ins>
          </w:p>
        </w:tc>
        <w:tc>
          <w:tcPr>
            <w:tcW w:w="881" w:type="dxa"/>
          </w:tcPr>
          <w:p w14:paraId="36AB9915" w14:textId="77777777" w:rsidR="00E05A75" w:rsidRPr="002571EA" w:rsidRDefault="00E05A75" w:rsidP="001F7234">
            <w:pPr>
              <w:pStyle w:val="TAL"/>
              <w:rPr>
                <w:ins w:id="1970" w:author="Rapporteur" w:date="2020-07-29T12:15:00Z"/>
                <w:bCs/>
              </w:rPr>
            </w:pPr>
          </w:p>
        </w:tc>
        <w:tc>
          <w:tcPr>
            <w:tcW w:w="2086" w:type="dxa"/>
          </w:tcPr>
          <w:p w14:paraId="701C89D3" w14:textId="77777777" w:rsidR="00E05A75" w:rsidRPr="002571EA" w:rsidRDefault="00E05A75" w:rsidP="001F7234">
            <w:pPr>
              <w:pStyle w:val="TAL"/>
              <w:rPr>
                <w:ins w:id="1971" w:author="Rapporteur" w:date="2020-07-29T12:15:00Z"/>
              </w:rPr>
            </w:pPr>
            <w:ins w:id="1972" w:author="Rapporteur" w:date="2020-07-29T12:15:00Z">
              <w:r w:rsidRPr="002571EA">
                <w:t>9.2.11</w:t>
              </w:r>
            </w:ins>
          </w:p>
        </w:tc>
        <w:tc>
          <w:tcPr>
            <w:tcW w:w="1274" w:type="dxa"/>
          </w:tcPr>
          <w:p w14:paraId="11E063A2" w14:textId="77777777" w:rsidR="00E05A75" w:rsidRPr="002571EA" w:rsidRDefault="00E05A75" w:rsidP="001F7234">
            <w:pPr>
              <w:pStyle w:val="TAL"/>
              <w:rPr>
                <w:ins w:id="1973" w:author="Rapporteur" w:date="2020-07-29T12:15:00Z"/>
                <w:bCs/>
              </w:rPr>
            </w:pPr>
          </w:p>
        </w:tc>
        <w:tc>
          <w:tcPr>
            <w:tcW w:w="1288" w:type="dxa"/>
          </w:tcPr>
          <w:p w14:paraId="685AFA9E" w14:textId="77777777" w:rsidR="00E05A75" w:rsidRPr="002571EA" w:rsidRDefault="00E05A75" w:rsidP="001F7234">
            <w:pPr>
              <w:pStyle w:val="TAL"/>
              <w:jc w:val="center"/>
              <w:rPr>
                <w:ins w:id="1974" w:author="Rapporteur" w:date="2020-07-29T12:15:00Z"/>
              </w:rPr>
            </w:pPr>
            <w:ins w:id="1975" w:author="Rapporteur" w:date="2020-07-29T12:15:00Z">
              <w:r w:rsidRPr="002571EA">
                <w:t>YES</w:t>
              </w:r>
            </w:ins>
          </w:p>
        </w:tc>
        <w:tc>
          <w:tcPr>
            <w:tcW w:w="1274" w:type="dxa"/>
          </w:tcPr>
          <w:p w14:paraId="054D6528" w14:textId="77777777" w:rsidR="00E05A75" w:rsidRPr="002571EA" w:rsidRDefault="00E05A75" w:rsidP="001F7234">
            <w:pPr>
              <w:pStyle w:val="TAL"/>
              <w:jc w:val="center"/>
              <w:rPr>
                <w:ins w:id="1976" w:author="Rapporteur" w:date="2020-07-29T12:15:00Z"/>
              </w:rPr>
            </w:pPr>
            <w:ins w:id="1977" w:author="Rapporteur" w:date="2020-07-29T12:15:00Z">
              <w:r w:rsidRPr="002571EA">
                <w:t>ignore</w:t>
              </w:r>
            </w:ins>
          </w:p>
        </w:tc>
      </w:tr>
    </w:tbl>
    <w:p w14:paraId="5DB06B62" w14:textId="227F0454" w:rsidR="00E05A75" w:rsidRDefault="00E05A75" w:rsidP="00E05A75">
      <w:pPr>
        <w:rPr>
          <w:ins w:id="1978" w:author="Rapporteur" w:date="2020-07-29T12:15: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979"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980" w:author="Rapporteur" w:date="2020-07-29T12:15:00Z"/>
                <w:noProof/>
                <w:lang w:val="x-none"/>
              </w:rPr>
            </w:pPr>
            <w:ins w:id="1981" w:author="Rapporteur" w:date="2020-07-29T12:15: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982" w:author="Rapporteur" w:date="2020-07-29T12:15:00Z"/>
                <w:noProof/>
              </w:rPr>
            </w:pPr>
            <w:ins w:id="1983" w:author="Rapporteur" w:date="2020-07-29T12:15:00Z">
              <w:r>
                <w:rPr>
                  <w:noProof/>
                </w:rPr>
                <w:t>Explanation</w:t>
              </w:r>
            </w:ins>
          </w:p>
        </w:tc>
      </w:tr>
      <w:tr w:rsidR="002C4527" w14:paraId="2C4DC279" w14:textId="77777777" w:rsidTr="00CC5A8C">
        <w:trPr>
          <w:ins w:id="1984"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985" w:author="Rapporteur" w:date="2020-07-29T12:15:00Z"/>
                <w:noProof/>
                <w:lang w:eastAsia="zh-CN"/>
              </w:rPr>
            </w:pPr>
            <w:ins w:id="1986" w:author="Rapporteur" w:date="2020-07-29T12:15: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5F07A5A5" w:rsidR="002C4527" w:rsidRDefault="002C4527" w:rsidP="00CC5A8C">
            <w:pPr>
              <w:pStyle w:val="TAL"/>
              <w:jc w:val="both"/>
              <w:rPr>
                <w:ins w:id="1987" w:author="Rapporteur" w:date="2020-07-29T12:15:00Z"/>
                <w:noProof/>
                <w:lang w:eastAsia="zh-CN"/>
              </w:rPr>
            </w:pPr>
            <w:ins w:id="1988" w:author="Rapporteur" w:date="2020-07-29T12:15:00Z">
              <w:r>
                <w:rPr>
                  <w:noProof/>
                  <w:lang w:eastAsia="zh-CN"/>
                </w:rPr>
                <w:t>Maxmum no. of TRPs that can be included within one message. Value is 16</w:t>
              </w:r>
            </w:ins>
            <w:ins w:id="1989" w:author="Ericsson4" w:date="2020-08-05T14:12:00Z">
              <w:r w:rsidR="00461A81">
                <w:rPr>
                  <w:noProof/>
                  <w:lang w:eastAsia="zh-CN"/>
                </w:rPr>
                <w:t>.</w:t>
              </w:r>
            </w:ins>
            <w:ins w:id="1990" w:author="Rapporteur" w:date="2020-07-29T12:15:00Z">
              <w:r>
                <w:rPr>
                  <w:noProof/>
                  <w:lang w:eastAsia="zh-CN"/>
                </w:rPr>
                <w:t xml:space="preserve"> </w:t>
              </w:r>
            </w:ins>
          </w:p>
        </w:tc>
      </w:tr>
    </w:tbl>
    <w:p w14:paraId="7DD5C7BB" w14:textId="77777777" w:rsidR="002C4527" w:rsidRDefault="002C4527" w:rsidP="00E05A75">
      <w:pPr>
        <w:rPr>
          <w:ins w:id="1991" w:author="Rapporteur" w:date="2020-07-29T12:15:00Z"/>
        </w:rPr>
      </w:pPr>
    </w:p>
    <w:p w14:paraId="2F67782C" w14:textId="77777777" w:rsidR="00E05A75" w:rsidRPr="00707B3F" w:rsidRDefault="00E05A75" w:rsidP="00E05A75">
      <w:pPr>
        <w:pStyle w:val="Heading4"/>
        <w:ind w:left="0" w:firstLine="0"/>
        <w:rPr>
          <w:ins w:id="1992" w:author="Rapporteur" w:date="2020-07-29T12:15:00Z"/>
          <w:noProof/>
        </w:rPr>
      </w:pPr>
      <w:ins w:id="1993" w:author="Rapporteur" w:date="2020-07-29T12:15: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994" w:author="Rapporteur" w:date="2020-07-29T12:15:00Z"/>
        </w:rPr>
      </w:pPr>
      <w:ins w:id="1995" w:author="Rapporteur" w:date="2020-07-29T12:15: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996" w:author="Rapporteur" w:date="2020-07-29T12:15:00Z"/>
        </w:rPr>
      </w:pPr>
      <w:ins w:id="1997"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998" w:author="Rapporteur" w:date="2020-07-29T12:15:00Z"/>
        </w:trPr>
        <w:tc>
          <w:tcPr>
            <w:tcW w:w="2578" w:type="dxa"/>
          </w:tcPr>
          <w:p w14:paraId="2A0EB92F" w14:textId="77777777" w:rsidR="00E05A75" w:rsidRPr="002571EA" w:rsidRDefault="00E05A75" w:rsidP="001F7234">
            <w:pPr>
              <w:pStyle w:val="TAH"/>
              <w:rPr>
                <w:ins w:id="1999" w:author="Rapporteur" w:date="2020-07-29T12:15:00Z"/>
              </w:rPr>
            </w:pPr>
            <w:ins w:id="2000" w:author="Rapporteur" w:date="2020-07-29T12:15:00Z">
              <w:r w:rsidRPr="002571EA">
                <w:t>IE/Group Name</w:t>
              </w:r>
            </w:ins>
          </w:p>
        </w:tc>
        <w:tc>
          <w:tcPr>
            <w:tcW w:w="1104" w:type="dxa"/>
          </w:tcPr>
          <w:p w14:paraId="11E315B8" w14:textId="77777777" w:rsidR="00E05A75" w:rsidRPr="002571EA" w:rsidRDefault="00E05A75" w:rsidP="001F7234">
            <w:pPr>
              <w:pStyle w:val="TAH"/>
              <w:rPr>
                <w:ins w:id="2001" w:author="Rapporteur" w:date="2020-07-29T12:15:00Z"/>
              </w:rPr>
            </w:pPr>
            <w:ins w:id="2002" w:author="Rapporteur" w:date="2020-07-29T12:15:00Z">
              <w:r w:rsidRPr="002571EA">
                <w:t>Presence</w:t>
              </w:r>
            </w:ins>
          </w:p>
        </w:tc>
        <w:tc>
          <w:tcPr>
            <w:tcW w:w="881" w:type="dxa"/>
          </w:tcPr>
          <w:p w14:paraId="4FC4FEEC" w14:textId="77777777" w:rsidR="00E05A75" w:rsidRPr="002571EA" w:rsidRDefault="00E05A75" w:rsidP="001F7234">
            <w:pPr>
              <w:pStyle w:val="TAH"/>
              <w:rPr>
                <w:ins w:id="2003" w:author="Rapporteur" w:date="2020-07-29T12:15:00Z"/>
              </w:rPr>
            </w:pPr>
            <w:ins w:id="2004" w:author="Rapporteur" w:date="2020-07-29T12:15:00Z">
              <w:r w:rsidRPr="002571EA">
                <w:t>Range</w:t>
              </w:r>
            </w:ins>
          </w:p>
        </w:tc>
        <w:tc>
          <w:tcPr>
            <w:tcW w:w="2086" w:type="dxa"/>
          </w:tcPr>
          <w:p w14:paraId="53747DB9" w14:textId="77777777" w:rsidR="00E05A75" w:rsidRPr="002571EA" w:rsidRDefault="00E05A75" w:rsidP="001F7234">
            <w:pPr>
              <w:pStyle w:val="TAH"/>
              <w:rPr>
                <w:ins w:id="2005" w:author="Rapporteur" w:date="2020-07-29T12:15:00Z"/>
              </w:rPr>
            </w:pPr>
            <w:ins w:id="2006" w:author="Rapporteur" w:date="2020-07-29T12:15:00Z">
              <w:r w:rsidRPr="002571EA">
                <w:t>IE type and reference</w:t>
              </w:r>
            </w:ins>
          </w:p>
        </w:tc>
        <w:tc>
          <w:tcPr>
            <w:tcW w:w="1274" w:type="dxa"/>
          </w:tcPr>
          <w:p w14:paraId="370801D1" w14:textId="77777777" w:rsidR="00E05A75" w:rsidRPr="002571EA" w:rsidRDefault="00E05A75" w:rsidP="001F7234">
            <w:pPr>
              <w:pStyle w:val="TAH"/>
              <w:rPr>
                <w:ins w:id="2007" w:author="Rapporteur" w:date="2020-07-29T12:15:00Z"/>
              </w:rPr>
            </w:pPr>
            <w:ins w:id="2008" w:author="Rapporteur" w:date="2020-07-29T12:15:00Z">
              <w:r w:rsidRPr="002571EA">
                <w:t>Semantics description</w:t>
              </w:r>
            </w:ins>
          </w:p>
        </w:tc>
        <w:tc>
          <w:tcPr>
            <w:tcW w:w="1288" w:type="dxa"/>
          </w:tcPr>
          <w:p w14:paraId="493A8013" w14:textId="77777777" w:rsidR="00E05A75" w:rsidRPr="002571EA" w:rsidRDefault="00E05A75" w:rsidP="001F7234">
            <w:pPr>
              <w:pStyle w:val="TAH"/>
              <w:rPr>
                <w:ins w:id="2009" w:author="Rapporteur" w:date="2020-07-29T12:15:00Z"/>
                <w:b w:val="0"/>
              </w:rPr>
            </w:pPr>
            <w:ins w:id="2010" w:author="Rapporteur" w:date="2020-07-29T12:15:00Z">
              <w:r w:rsidRPr="002571EA">
                <w:t>Criticality</w:t>
              </w:r>
            </w:ins>
          </w:p>
        </w:tc>
        <w:tc>
          <w:tcPr>
            <w:tcW w:w="1274" w:type="dxa"/>
          </w:tcPr>
          <w:p w14:paraId="645027E0" w14:textId="77777777" w:rsidR="00E05A75" w:rsidRPr="002571EA" w:rsidRDefault="00E05A75" w:rsidP="001F7234">
            <w:pPr>
              <w:pStyle w:val="TAH"/>
              <w:rPr>
                <w:ins w:id="2011" w:author="Rapporteur" w:date="2020-07-29T12:15:00Z"/>
                <w:b w:val="0"/>
              </w:rPr>
            </w:pPr>
            <w:ins w:id="2012" w:author="Rapporteur" w:date="2020-07-29T12:15:00Z">
              <w:r w:rsidRPr="002571EA">
                <w:t>Assigned Criticality</w:t>
              </w:r>
            </w:ins>
          </w:p>
        </w:tc>
      </w:tr>
      <w:tr w:rsidR="00E05A75" w:rsidRPr="002571EA" w14:paraId="02931A85" w14:textId="77777777" w:rsidTr="001F7234">
        <w:trPr>
          <w:ins w:id="2013" w:author="Rapporteur" w:date="2020-07-29T12:15:00Z"/>
        </w:trPr>
        <w:tc>
          <w:tcPr>
            <w:tcW w:w="2578" w:type="dxa"/>
          </w:tcPr>
          <w:p w14:paraId="6A22AFE8" w14:textId="77777777" w:rsidR="00E05A75" w:rsidRPr="002571EA" w:rsidRDefault="00E05A75" w:rsidP="001F7234">
            <w:pPr>
              <w:pStyle w:val="TAL"/>
              <w:rPr>
                <w:ins w:id="2014" w:author="Rapporteur" w:date="2020-07-29T12:15:00Z"/>
              </w:rPr>
            </w:pPr>
            <w:ins w:id="2015" w:author="Rapporteur" w:date="2020-07-29T12:15:00Z">
              <w:r w:rsidRPr="002571EA">
                <w:t>Message Type</w:t>
              </w:r>
            </w:ins>
          </w:p>
        </w:tc>
        <w:tc>
          <w:tcPr>
            <w:tcW w:w="1104" w:type="dxa"/>
          </w:tcPr>
          <w:p w14:paraId="4FC33BE9" w14:textId="77777777" w:rsidR="00E05A75" w:rsidRPr="002571EA" w:rsidRDefault="00E05A75" w:rsidP="001F7234">
            <w:pPr>
              <w:pStyle w:val="TAL"/>
              <w:rPr>
                <w:ins w:id="2016" w:author="Rapporteur" w:date="2020-07-29T12:15:00Z"/>
              </w:rPr>
            </w:pPr>
            <w:ins w:id="2017" w:author="Rapporteur" w:date="2020-07-29T12:15:00Z">
              <w:r w:rsidRPr="002571EA">
                <w:t>M</w:t>
              </w:r>
            </w:ins>
          </w:p>
        </w:tc>
        <w:tc>
          <w:tcPr>
            <w:tcW w:w="881" w:type="dxa"/>
          </w:tcPr>
          <w:p w14:paraId="0FDE3150" w14:textId="77777777" w:rsidR="00E05A75" w:rsidRPr="002571EA" w:rsidRDefault="00E05A75" w:rsidP="001F7234">
            <w:pPr>
              <w:pStyle w:val="TAL"/>
              <w:rPr>
                <w:ins w:id="2018" w:author="Rapporteur" w:date="2020-07-29T12:15:00Z"/>
              </w:rPr>
            </w:pPr>
          </w:p>
        </w:tc>
        <w:tc>
          <w:tcPr>
            <w:tcW w:w="2086" w:type="dxa"/>
          </w:tcPr>
          <w:p w14:paraId="5A169178" w14:textId="77777777" w:rsidR="00E05A75" w:rsidRPr="002571EA" w:rsidRDefault="00E05A75" w:rsidP="001F7234">
            <w:pPr>
              <w:pStyle w:val="TAL"/>
              <w:rPr>
                <w:ins w:id="2019" w:author="Rapporteur" w:date="2020-07-29T12:15:00Z"/>
              </w:rPr>
            </w:pPr>
            <w:ins w:id="2020" w:author="Rapporteur" w:date="2020-07-29T12:15:00Z">
              <w:r w:rsidRPr="002571EA">
                <w:t>9.2.</w:t>
              </w:r>
              <w:r>
                <w:t>3</w:t>
              </w:r>
            </w:ins>
          </w:p>
        </w:tc>
        <w:tc>
          <w:tcPr>
            <w:tcW w:w="1274" w:type="dxa"/>
          </w:tcPr>
          <w:p w14:paraId="2ED78668" w14:textId="77777777" w:rsidR="00E05A75" w:rsidRPr="002571EA" w:rsidRDefault="00E05A75" w:rsidP="001F7234">
            <w:pPr>
              <w:pStyle w:val="TAL"/>
              <w:rPr>
                <w:ins w:id="2021" w:author="Rapporteur" w:date="2020-07-29T12:15:00Z"/>
              </w:rPr>
            </w:pPr>
          </w:p>
        </w:tc>
        <w:tc>
          <w:tcPr>
            <w:tcW w:w="1288" w:type="dxa"/>
          </w:tcPr>
          <w:p w14:paraId="1D4C0725" w14:textId="77777777" w:rsidR="00E05A75" w:rsidRPr="002571EA" w:rsidRDefault="00E05A75" w:rsidP="001F7234">
            <w:pPr>
              <w:pStyle w:val="TAC"/>
              <w:rPr>
                <w:ins w:id="2022" w:author="Rapporteur" w:date="2020-07-29T12:15:00Z"/>
              </w:rPr>
            </w:pPr>
            <w:ins w:id="2023" w:author="Rapporteur" w:date="2020-07-29T12:15:00Z">
              <w:r w:rsidRPr="002571EA">
                <w:t>YES</w:t>
              </w:r>
            </w:ins>
          </w:p>
        </w:tc>
        <w:tc>
          <w:tcPr>
            <w:tcW w:w="1274" w:type="dxa"/>
          </w:tcPr>
          <w:p w14:paraId="08BAD53C" w14:textId="77777777" w:rsidR="00E05A75" w:rsidRPr="002571EA" w:rsidRDefault="00E05A75" w:rsidP="001F7234">
            <w:pPr>
              <w:pStyle w:val="TAC"/>
              <w:rPr>
                <w:ins w:id="2024" w:author="Rapporteur" w:date="2020-07-29T12:15:00Z"/>
              </w:rPr>
            </w:pPr>
            <w:ins w:id="2025" w:author="Rapporteur" w:date="2020-07-29T12:15:00Z">
              <w:r w:rsidRPr="002571EA">
                <w:t>reject</w:t>
              </w:r>
            </w:ins>
          </w:p>
        </w:tc>
      </w:tr>
      <w:tr w:rsidR="00E05A75" w:rsidRPr="002571EA" w14:paraId="42D74C7D" w14:textId="77777777" w:rsidTr="001F7234">
        <w:trPr>
          <w:ins w:id="2026" w:author="Rapporteur" w:date="2020-07-29T12:15:00Z"/>
        </w:trPr>
        <w:tc>
          <w:tcPr>
            <w:tcW w:w="2578" w:type="dxa"/>
          </w:tcPr>
          <w:p w14:paraId="606D0AE0" w14:textId="77777777" w:rsidR="00E05A75" w:rsidRPr="002571EA" w:rsidRDefault="00E05A75" w:rsidP="001F7234">
            <w:pPr>
              <w:pStyle w:val="TAL"/>
              <w:rPr>
                <w:ins w:id="2027" w:author="Rapporteur" w:date="2020-07-29T12:15:00Z"/>
              </w:rPr>
            </w:pPr>
            <w:proofErr w:type="spellStart"/>
            <w:ins w:id="2028" w:author="Rapporteur" w:date="2020-07-29T12:15:00Z">
              <w:r>
                <w:t>NRPPa</w:t>
              </w:r>
              <w:proofErr w:type="spellEnd"/>
              <w:r w:rsidRPr="002571EA">
                <w:t xml:space="preserve"> Transaction ID</w:t>
              </w:r>
            </w:ins>
          </w:p>
        </w:tc>
        <w:tc>
          <w:tcPr>
            <w:tcW w:w="1104" w:type="dxa"/>
          </w:tcPr>
          <w:p w14:paraId="524713CF" w14:textId="77777777" w:rsidR="00E05A75" w:rsidRPr="002571EA" w:rsidRDefault="00E05A75" w:rsidP="001F7234">
            <w:pPr>
              <w:pStyle w:val="TAL"/>
              <w:rPr>
                <w:ins w:id="2029" w:author="Rapporteur" w:date="2020-07-29T12:15:00Z"/>
              </w:rPr>
            </w:pPr>
            <w:ins w:id="2030" w:author="Rapporteur" w:date="2020-07-29T12:15:00Z">
              <w:r w:rsidRPr="002571EA">
                <w:t>M</w:t>
              </w:r>
            </w:ins>
          </w:p>
        </w:tc>
        <w:tc>
          <w:tcPr>
            <w:tcW w:w="881" w:type="dxa"/>
          </w:tcPr>
          <w:p w14:paraId="0BCFD447" w14:textId="77777777" w:rsidR="00E05A75" w:rsidRPr="002571EA" w:rsidRDefault="00E05A75" w:rsidP="001F7234">
            <w:pPr>
              <w:pStyle w:val="TAL"/>
              <w:rPr>
                <w:ins w:id="2031" w:author="Rapporteur" w:date="2020-07-29T12:15:00Z"/>
              </w:rPr>
            </w:pPr>
          </w:p>
        </w:tc>
        <w:tc>
          <w:tcPr>
            <w:tcW w:w="2086" w:type="dxa"/>
          </w:tcPr>
          <w:p w14:paraId="3F0F66BC" w14:textId="77777777" w:rsidR="00E05A75" w:rsidRPr="002571EA" w:rsidRDefault="00E05A75" w:rsidP="001F7234">
            <w:pPr>
              <w:pStyle w:val="TAL"/>
              <w:rPr>
                <w:ins w:id="2032" w:author="Rapporteur" w:date="2020-07-29T12:15:00Z"/>
              </w:rPr>
            </w:pPr>
            <w:ins w:id="2033" w:author="Rapporteur" w:date="2020-07-29T12:15:00Z">
              <w:r w:rsidRPr="002571EA">
                <w:t>9.2.</w:t>
              </w:r>
              <w:r>
                <w:t>4</w:t>
              </w:r>
            </w:ins>
          </w:p>
        </w:tc>
        <w:tc>
          <w:tcPr>
            <w:tcW w:w="1274" w:type="dxa"/>
          </w:tcPr>
          <w:p w14:paraId="4CE503F3" w14:textId="77777777" w:rsidR="00E05A75" w:rsidRPr="002571EA" w:rsidRDefault="00E05A75" w:rsidP="001F7234">
            <w:pPr>
              <w:pStyle w:val="TAL"/>
              <w:rPr>
                <w:ins w:id="2034" w:author="Rapporteur" w:date="2020-07-29T12:15:00Z"/>
              </w:rPr>
            </w:pPr>
          </w:p>
        </w:tc>
        <w:tc>
          <w:tcPr>
            <w:tcW w:w="1288" w:type="dxa"/>
          </w:tcPr>
          <w:p w14:paraId="08D57053" w14:textId="77777777" w:rsidR="00E05A75" w:rsidRPr="002571EA" w:rsidRDefault="00E05A75" w:rsidP="001F7234">
            <w:pPr>
              <w:pStyle w:val="TAC"/>
              <w:rPr>
                <w:ins w:id="2035" w:author="Rapporteur" w:date="2020-07-29T12:15:00Z"/>
              </w:rPr>
            </w:pPr>
            <w:ins w:id="2036" w:author="Rapporteur" w:date="2020-07-29T12:15:00Z">
              <w:r w:rsidRPr="002571EA">
                <w:t>-</w:t>
              </w:r>
            </w:ins>
          </w:p>
        </w:tc>
        <w:tc>
          <w:tcPr>
            <w:tcW w:w="1274" w:type="dxa"/>
          </w:tcPr>
          <w:p w14:paraId="7F42DAF8" w14:textId="77777777" w:rsidR="00E05A75" w:rsidRPr="002571EA" w:rsidRDefault="00E05A75" w:rsidP="001F7234">
            <w:pPr>
              <w:pStyle w:val="TAC"/>
              <w:rPr>
                <w:ins w:id="2037" w:author="Rapporteur" w:date="2020-07-29T12:15:00Z"/>
              </w:rPr>
            </w:pPr>
          </w:p>
        </w:tc>
      </w:tr>
      <w:tr w:rsidR="00E05A75" w:rsidRPr="002571EA" w14:paraId="633688E1" w14:textId="77777777" w:rsidTr="001F7234">
        <w:trPr>
          <w:ins w:id="2038" w:author="Rapporteur" w:date="2020-07-29T12:15:00Z"/>
        </w:trPr>
        <w:tc>
          <w:tcPr>
            <w:tcW w:w="2578" w:type="dxa"/>
          </w:tcPr>
          <w:p w14:paraId="589E1C91" w14:textId="4303089C" w:rsidR="00E05A75" w:rsidRPr="002571EA" w:rsidRDefault="00E05A75" w:rsidP="001F7234">
            <w:pPr>
              <w:pStyle w:val="TAL"/>
              <w:rPr>
                <w:ins w:id="2039" w:author="Rapporteur" w:date="2020-07-29T12:15:00Z"/>
              </w:rPr>
            </w:pPr>
            <w:ins w:id="2040" w:author="Rapporteur" w:date="2020-07-29T12:15:00Z">
              <w:r>
                <w:t xml:space="preserve">LMF </w:t>
              </w:r>
              <w:r w:rsidRPr="002571EA">
                <w:t>Measurement ID</w:t>
              </w:r>
            </w:ins>
          </w:p>
        </w:tc>
        <w:tc>
          <w:tcPr>
            <w:tcW w:w="1104" w:type="dxa"/>
          </w:tcPr>
          <w:p w14:paraId="44BAD99E" w14:textId="77777777" w:rsidR="00E05A75" w:rsidRPr="002571EA" w:rsidRDefault="00E05A75" w:rsidP="001F7234">
            <w:pPr>
              <w:pStyle w:val="TAL"/>
              <w:rPr>
                <w:ins w:id="2041" w:author="Rapporteur" w:date="2020-07-29T12:15:00Z"/>
              </w:rPr>
            </w:pPr>
            <w:ins w:id="2042" w:author="Rapporteur" w:date="2020-07-29T12:15:00Z">
              <w:r w:rsidRPr="002571EA">
                <w:t>M</w:t>
              </w:r>
            </w:ins>
          </w:p>
        </w:tc>
        <w:tc>
          <w:tcPr>
            <w:tcW w:w="881" w:type="dxa"/>
          </w:tcPr>
          <w:p w14:paraId="4F3B4E4D" w14:textId="77777777" w:rsidR="00E05A75" w:rsidRPr="002571EA" w:rsidRDefault="00E05A75" w:rsidP="001F7234">
            <w:pPr>
              <w:pStyle w:val="TAL"/>
              <w:rPr>
                <w:ins w:id="2043" w:author="Rapporteur" w:date="2020-07-29T12:15:00Z"/>
              </w:rPr>
            </w:pPr>
          </w:p>
        </w:tc>
        <w:tc>
          <w:tcPr>
            <w:tcW w:w="2086" w:type="dxa"/>
          </w:tcPr>
          <w:p w14:paraId="3137B9E3" w14:textId="0F61E156" w:rsidR="00E05A75" w:rsidRPr="002571EA" w:rsidRDefault="00E05A75" w:rsidP="001F7234">
            <w:pPr>
              <w:pStyle w:val="TAL"/>
              <w:rPr>
                <w:ins w:id="2044" w:author="Rapporteur" w:date="2020-07-29T12:15:00Z"/>
              </w:rPr>
            </w:pPr>
            <w:ins w:id="2045"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2046" w:author="Rapporteur" w:date="2020-07-29T12:15:00Z"/>
              </w:rPr>
            </w:pPr>
          </w:p>
        </w:tc>
        <w:tc>
          <w:tcPr>
            <w:tcW w:w="1288" w:type="dxa"/>
          </w:tcPr>
          <w:p w14:paraId="3F3A6B14" w14:textId="77777777" w:rsidR="00E05A75" w:rsidRPr="002571EA" w:rsidRDefault="00E05A75" w:rsidP="001F7234">
            <w:pPr>
              <w:pStyle w:val="TAL"/>
              <w:jc w:val="center"/>
              <w:rPr>
                <w:ins w:id="2047" w:author="Rapporteur" w:date="2020-07-29T12:15:00Z"/>
              </w:rPr>
            </w:pPr>
            <w:ins w:id="2048" w:author="Rapporteur" w:date="2020-07-29T12:15:00Z">
              <w:r w:rsidRPr="002571EA">
                <w:t>YES</w:t>
              </w:r>
            </w:ins>
          </w:p>
        </w:tc>
        <w:tc>
          <w:tcPr>
            <w:tcW w:w="1274" w:type="dxa"/>
          </w:tcPr>
          <w:p w14:paraId="3F2AACDE" w14:textId="77777777" w:rsidR="00E05A75" w:rsidRPr="002571EA" w:rsidRDefault="00E05A75" w:rsidP="001F7234">
            <w:pPr>
              <w:pStyle w:val="TAL"/>
              <w:jc w:val="center"/>
              <w:rPr>
                <w:ins w:id="2049" w:author="Rapporteur" w:date="2020-07-29T12:15:00Z"/>
              </w:rPr>
            </w:pPr>
            <w:ins w:id="2050" w:author="Rapporteur" w:date="2020-07-29T12:15:00Z">
              <w:r w:rsidRPr="002571EA">
                <w:t>reject</w:t>
              </w:r>
            </w:ins>
          </w:p>
        </w:tc>
      </w:tr>
      <w:tr w:rsidR="00E05A75" w:rsidRPr="002571EA" w14:paraId="60E9728C" w14:textId="77777777" w:rsidTr="001F7234">
        <w:trPr>
          <w:ins w:id="2051" w:author="Rapporteur" w:date="2020-07-29T12:15:00Z"/>
        </w:trPr>
        <w:tc>
          <w:tcPr>
            <w:tcW w:w="2578" w:type="dxa"/>
          </w:tcPr>
          <w:p w14:paraId="3E2DFD79" w14:textId="77777777" w:rsidR="00E05A75" w:rsidRPr="002571EA" w:rsidRDefault="00E05A75" w:rsidP="001F7234">
            <w:pPr>
              <w:pStyle w:val="TAL"/>
              <w:rPr>
                <w:ins w:id="2052" w:author="Rapporteur" w:date="2020-07-29T12:15:00Z"/>
              </w:rPr>
            </w:pPr>
            <w:ins w:id="2053" w:author="Rapporteur" w:date="2020-07-29T12:15:00Z">
              <w:r w:rsidRPr="002571EA">
                <w:t>Cause</w:t>
              </w:r>
            </w:ins>
          </w:p>
        </w:tc>
        <w:tc>
          <w:tcPr>
            <w:tcW w:w="1104" w:type="dxa"/>
          </w:tcPr>
          <w:p w14:paraId="0561EDB7" w14:textId="77777777" w:rsidR="00E05A75" w:rsidRPr="002571EA" w:rsidRDefault="00E05A75" w:rsidP="001F7234">
            <w:pPr>
              <w:pStyle w:val="TAL"/>
              <w:rPr>
                <w:ins w:id="2054" w:author="Rapporteur" w:date="2020-07-29T12:15:00Z"/>
              </w:rPr>
            </w:pPr>
            <w:ins w:id="2055" w:author="Rapporteur" w:date="2020-07-29T12:15:00Z">
              <w:r w:rsidRPr="002571EA">
                <w:t>M</w:t>
              </w:r>
            </w:ins>
          </w:p>
        </w:tc>
        <w:tc>
          <w:tcPr>
            <w:tcW w:w="881" w:type="dxa"/>
          </w:tcPr>
          <w:p w14:paraId="18E94865" w14:textId="77777777" w:rsidR="00E05A75" w:rsidRPr="002571EA" w:rsidRDefault="00E05A75" w:rsidP="001F7234">
            <w:pPr>
              <w:pStyle w:val="TAL"/>
              <w:rPr>
                <w:ins w:id="2056" w:author="Rapporteur" w:date="2020-07-29T12:15:00Z"/>
              </w:rPr>
            </w:pPr>
          </w:p>
        </w:tc>
        <w:tc>
          <w:tcPr>
            <w:tcW w:w="2086" w:type="dxa"/>
          </w:tcPr>
          <w:p w14:paraId="488B0609" w14:textId="3A86719D" w:rsidR="00E05A75" w:rsidRPr="002571EA" w:rsidRDefault="00E05A75" w:rsidP="001F7234">
            <w:pPr>
              <w:pStyle w:val="TAL"/>
              <w:rPr>
                <w:ins w:id="2057" w:author="Rapporteur" w:date="2020-07-29T12:15:00Z"/>
                <w:snapToGrid w:val="0"/>
              </w:rPr>
            </w:pPr>
            <w:ins w:id="2058" w:author="Rapporteur" w:date="2020-07-29T12:15:00Z">
              <w:r w:rsidRPr="002571EA">
                <w:rPr>
                  <w:snapToGrid w:val="0"/>
                </w:rPr>
                <w:t>9.2.1</w:t>
              </w:r>
            </w:ins>
          </w:p>
        </w:tc>
        <w:tc>
          <w:tcPr>
            <w:tcW w:w="1274" w:type="dxa"/>
          </w:tcPr>
          <w:p w14:paraId="18735BB7" w14:textId="77777777" w:rsidR="00E05A75" w:rsidRPr="002571EA" w:rsidRDefault="00E05A75" w:rsidP="001F7234">
            <w:pPr>
              <w:pStyle w:val="TAL"/>
              <w:rPr>
                <w:ins w:id="2059" w:author="Rapporteur" w:date="2020-07-29T12:15:00Z"/>
              </w:rPr>
            </w:pPr>
          </w:p>
        </w:tc>
        <w:tc>
          <w:tcPr>
            <w:tcW w:w="1288" w:type="dxa"/>
          </w:tcPr>
          <w:p w14:paraId="1C924A28" w14:textId="77777777" w:rsidR="00E05A75" w:rsidRPr="002571EA" w:rsidRDefault="00E05A75" w:rsidP="001F7234">
            <w:pPr>
              <w:pStyle w:val="TAC"/>
              <w:rPr>
                <w:ins w:id="2060" w:author="Rapporteur" w:date="2020-07-29T12:15:00Z"/>
              </w:rPr>
            </w:pPr>
            <w:ins w:id="2061" w:author="Rapporteur" w:date="2020-07-29T12:15:00Z">
              <w:r w:rsidRPr="002571EA">
                <w:t>YES</w:t>
              </w:r>
            </w:ins>
          </w:p>
        </w:tc>
        <w:tc>
          <w:tcPr>
            <w:tcW w:w="1274" w:type="dxa"/>
          </w:tcPr>
          <w:p w14:paraId="3333AFBB" w14:textId="77777777" w:rsidR="00E05A75" w:rsidRPr="002571EA" w:rsidRDefault="00E05A75" w:rsidP="001F7234">
            <w:pPr>
              <w:pStyle w:val="TAC"/>
              <w:rPr>
                <w:ins w:id="2062" w:author="Rapporteur" w:date="2020-07-29T12:15:00Z"/>
              </w:rPr>
            </w:pPr>
            <w:ins w:id="2063" w:author="Rapporteur" w:date="2020-07-29T12:15:00Z">
              <w:r w:rsidRPr="002571EA">
                <w:t>ignore</w:t>
              </w:r>
            </w:ins>
          </w:p>
        </w:tc>
      </w:tr>
      <w:tr w:rsidR="00E05A75" w:rsidRPr="002571EA" w14:paraId="0C2BFEF1" w14:textId="77777777" w:rsidTr="001F7234">
        <w:trPr>
          <w:ins w:id="2064" w:author="Rapporteur" w:date="2020-07-29T12:15:00Z"/>
        </w:trPr>
        <w:tc>
          <w:tcPr>
            <w:tcW w:w="2578" w:type="dxa"/>
          </w:tcPr>
          <w:p w14:paraId="76DC47FD" w14:textId="77777777" w:rsidR="00E05A75" w:rsidRPr="002571EA" w:rsidRDefault="00E05A75" w:rsidP="001F7234">
            <w:pPr>
              <w:pStyle w:val="TAH"/>
              <w:jc w:val="left"/>
              <w:rPr>
                <w:ins w:id="2065" w:author="Rapporteur" w:date="2020-07-29T12:15:00Z"/>
                <w:b w:val="0"/>
                <w:bCs/>
              </w:rPr>
            </w:pPr>
            <w:ins w:id="2066" w:author="Rapporteur" w:date="2020-07-29T12:15: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067" w:author="Rapporteur" w:date="2020-07-29T12:15:00Z"/>
                <w:b w:val="0"/>
                <w:bCs/>
              </w:rPr>
            </w:pPr>
            <w:ins w:id="2068" w:author="Rapporteur" w:date="2020-07-29T12:15:00Z">
              <w:r w:rsidRPr="002571EA">
                <w:rPr>
                  <w:b w:val="0"/>
                  <w:bCs/>
                </w:rPr>
                <w:t>O</w:t>
              </w:r>
            </w:ins>
          </w:p>
        </w:tc>
        <w:tc>
          <w:tcPr>
            <w:tcW w:w="881" w:type="dxa"/>
          </w:tcPr>
          <w:p w14:paraId="73B43902" w14:textId="77777777" w:rsidR="00E05A75" w:rsidRPr="002571EA" w:rsidRDefault="00E05A75" w:rsidP="001F7234">
            <w:pPr>
              <w:pStyle w:val="TAH"/>
              <w:jc w:val="left"/>
              <w:rPr>
                <w:ins w:id="2069" w:author="Rapporteur" w:date="2020-07-29T12:15:00Z"/>
                <w:b w:val="0"/>
                <w:bCs/>
              </w:rPr>
            </w:pPr>
          </w:p>
        </w:tc>
        <w:tc>
          <w:tcPr>
            <w:tcW w:w="2086" w:type="dxa"/>
          </w:tcPr>
          <w:p w14:paraId="63FBE60E" w14:textId="77777777" w:rsidR="00E05A75" w:rsidRPr="002571EA" w:rsidRDefault="00E05A75" w:rsidP="001F7234">
            <w:pPr>
              <w:pStyle w:val="TAC"/>
              <w:jc w:val="left"/>
              <w:rPr>
                <w:ins w:id="2070" w:author="Rapporteur" w:date="2020-07-29T12:15:00Z"/>
              </w:rPr>
            </w:pPr>
            <w:ins w:id="2071" w:author="Rapporteur" w:date="2020-07-29T12:15:00Z">
              <w:r w:rsidRPr="002571EA">
                <w:t>9.2.11</w:t>
              </w:r>
            </w:ins>
          </w:p>
        </w:tc>
        <w:tc>
          <w:tcPr>
            <w:tcW w:w="1274" w:type="dxa"/>
          </w:tcPr>
          <w:p w14:paraId="51B58951" w14:textId="77777777" w:rsidR="00E05A75" w:rsidRPr="002571EA" w:rsidRDefault="00E05A75" w:rsidP="001F7234">
            <w:pPr>
              <w:pStyle w:val="TAH"/>
              <w:jc w:val="left"/>
              <w:rPr>
                <w:ins w:id="2072" w:author="Rapporteur" w:date="2020-07-29T12:15:00Z"/>
                <w:b w:val="0"/>
                <w:bCs/>
              </w:rPr>
            </w:pPr>
          </w:p>
        </w:tc>
        <w:tc>
          <w:tcPr>
            <w:tcW w:w="1288" w:type="dxa"/>
          </w:tcPr>
          <w:p w14:paraId="3C61C749" w14:textId="77777777" w:rsidR="00E05A75" w:rsidRPr="002571EA" w:rsidRDefault="00E05A75" w:rsidP="001F7234">
            <w:pPr>
              <w:pStyle w:val="TAC"/>
              <w:rPr>
                <w:ins w:id="2073" w:author="Rapporteur" w:date="2020-07-29T12:15:00Z"/>
              </w:rPr>
            </w:pPr>
            <w:ins w:id="2074" w:author="Rapporteur" w:date="2020-07-29T12:15:00Z">
              <w:r w:rsidRPr="002571EA">
                <w:t>YES</w:t>
              </w:r>
            </w:ins>
          </w:p>
        </w:tc>
        <w:tc>
          <w:tcPr>
            <w:tcW w:w="1274" w:type="dxa"/>
          </w:tcPr>
          <w:p w14:paraId="0E2713B7" w14:textId="77777777" w:rsidR="00E05A75" w:rsidRPr="002571EA" w:rsidRDefault="00E05A75" w:rsidP="001F7234">
            <w:pPr>
              <w:pStyle w:val="TAC"/>
              <w:rPr>
                <w:ins w:id="2075" w:author="Rapporteur" w:date="2020-07-29T12:15:00Z"/>
              </w:rPr>
            </w:pPr>
            <w:ins w:id="2076" w:author="Rapporteur" w:date="2020-07-29T12:15:00Z">
              <w:r w:rsidRPr="002571EA">
                <w:t>ignore</w:t>
              </w:r>
            </w:ins>
          </w:p>
        </w:tc>
      </w:tr>
    </w:tbl>
    <w:p w14:paraId="2CDFEF77" w14:textId="77777777" w:rsidR="002C4527" w:rsidRDefault="002C4527" w:rsidP="00E05A75">
      <w:pPr>
        <w:rPr>
          <w:ins w:id="2077" w:author="Rapporteur" w:date="2020-07-29T12:15:00Z"/>
        </w:rPr>
      </w:pPr>
    </w:p>
    <w:p w14:paraId="4F8240B0" w14:textId="77777777" w:rsidR="00E05A75" w:rsidRPr="00707B3F" w:rsidRDefault="00E05A75" w:rsidP="00E05A75">
      <w:pPr>
        <w:pStyle w:val="Heading4"/>
        <w:ind w:left="0" w:firstLine="0"/>
        <w:rPr>
          <w:ins w:id="2078" w:author="Rapporteur" w:date="2020-07-29T12:15:00Z"/>
          <w:noProof/>
        </w:rPr>
      </w:pPr>
      <w:ins w:id="2079" w:author="Rapporteur" w:date="2020-07-29T12:15: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2080" w:author="Rapporteur" w:date="2020-07-29T12:15:00Z"/>
        </w:rPr>
      </w:pPr>
      <w:ins w:id="2081" w:author="Rapporteur" w:date="2020-07-29T12:15: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082" w:author="Rapporteur" w:date="2020-07-29T12:15:00Z"/>
        </w:rPr>
      </w:pPr>
      <w:ins w:id="2083"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084" w:author="Rapporteur" w:date="2020-07-29T12:15:00Z"/>
        </w:trPr>
        <w:tc>
          <w:tcPr>
            <w:tcW w:w="2578" w:type="dxa"/>
          </w:tcPr>
          <w:p w14:paraId="096375A6" w14:textId="77777777" w:rsidR="00E05A75" w:rsidRPr="002571EA" w:rsidRDefault="00E05A75" w:rsidP="001F7234">
            <w:pPr>
              <w:pStyle w:val="TAH"/>
              <w:rPr>
                <w:ins w:id="2085" w:author="Rapporteur" w:date="2020-07-29T12:15:00Z"/>
              </w:rPr>
            </w:pPr>
            <w:ins w:id="2086" w:author="Rapporteur" w:date="2020-07-29T12:15:00Z">
              <w:r w:rsidRPr="002571EA">
                <w:t>IE/Group Name</w:t>
              </w:r>
            </w:ins>
          </w:p>
        </w:tc>
        <w:tc>
          <w:tcPr>
            <w:tcW w:w="1104" w:type="dxa"/>
          </w:tcPr>
          <w:p w14:paraId="47A513BB" w14:textId="77777777" w:rsidR="00E05A75" w:rsidRPr="002571EA" w:rsidRDefault="00E05A75" w:rsidP="001F7234">
            <w:pPr>
              <w:pStyle w:val="TAH"/>
              <w:rPr>
                <w:ins w:id="2087" w:author="Rapporteur" w:date="2020-07-29T12:15:00Z"/>
              </w:rPr>
            </w:pPr>
            <w:ins w:id="2088" w:author="Rapporteur" w:date="2020-07-29T12:15:00Z">
              <w:r w:rsidRPr="002571EA">
                <w:t>Presence</w:t>
              </w:r>
            </w:ins>
          </w:p>
        </w:tc>
        <w:tc>
          <w:tcPr>
            <w:tcW w:w="881" w:type="dxa"/>
          </w:tcPr>
          <w:p w14:paraId="22F2D024" w14:textId="77777777" w:rsidR="00E05A75" w:rsidRPr="002571EA" w:rsidRDefault="00E05A75" w:rsidP="001F7234">
            <w:pPr>
              <w:pStyle w:val="TAH"/>
              <w:rPr>
                <w:ins w:id="2089" w:author="Rapporteur" w:date="2020-07-29T12:15:00Z"/>
              </w:rPr>
            </w:pPr>
            <w:ins w:id="2090" w:author="Rapporteur" w:date="2020-07-29T12:15:00Z">
              <w:r w:rsidRPr="002571EA">
                <w:t>Range</w:t>
              </w:r>
            </w:ins>
          </w:p>
        </w:tc>
        <w:tc>
          <w:tcPr>
            <w:tcW w:w="2086" w:type="dxa"/>
          </w:tcPr>
          <w:p w14:paraId="5827BB6F" w14:textId="77777777" w:rsidR="00E05A75" w:rsidRPr="002571EA" w:rsidRDefault="00E05A75" w:rsidP="001F7234">
            <w:pPr>
              <w:pStyle w:val="TAH"/>
              <w:rPr>
                <w:ins w:id="2091" w:author="Rapporteur" w:date="2020-07-29T12:15:00Z"/>
              </w:rPr>
            </w:pPr>
            <w:ins w:id="2092" w:author="Rapporteur" w:date="2020-07-29T12:15:00Z">
              <w:r w:rsidRPr="002571EA">
                <w:t>IE type and reference</w:t>
              </w:r>
            </w:ins>
          </w:p>
        </w:tc>
        <w:tc>
          <w:tcPr>
            <w:tcW w:w="1274" w:type="dxa"/>
          </w:tcPr>
          <w:p w14:paraId="074E80AC" w14:textId="77777777" w:rsidR="00E05A75" w:rsidRPr="002571EA" w:rsidRDefault="00E05A75" w:rsidP="001F7234">
            <w:pPr>
              <w:pStyle w:val="TAH"/>
              <w:rPr>
                <w:ins w:id="2093" w:author="Rapporteur" w:date="2020-07-29T12:15:00Z"/>
              </w:rPr>
            </w:pPr>
            <w:ins w:id="2094" w:author="Rapporteur" w:date="2020-07-29T12:15:00Z">
              <w:r w:rsidRPr="002571EA">
                <w:t>Semantics description</w:t>
              </w:r>
            </w:ins>
          </w:p>
        </w:tc>
        <w:tc>
          <w:tcPr>
            <w:tcW w:w="1288" w:type="dxa"/>
          </w:tcPr>
          <w:p w14:paraId="69AAF6D0" w14:textId="77777777" w:rsidR="00E05A75" w:rsidRPr="002571EA" w:rsidRDefault="00E05A75" w:rsidP="001F7234">
            <w:pPr>
              <w:pStyle w:val="TAH"/>
              <w:rPr>
                <w:ins w:id="2095" w:author="Rapporteur" w:date="2020-07-29T12:15:00Z"/>
                <w:b w:val="0"/>
              </w:rPr>
            </w:pPr>
            <w:ins w:id="2096" w:author="Rapporteur" w:date="2020-07-29T12:15:00Z">
              <w:r w:rsidRPr="002571EA">
                <w:t>Criticality</w:t>
              </w:r>
            </w:ins>
          </w:p>
        </w:tc>
        <w:tc>
          <w:tcPr>
            <w:tcW w:w="1274" w:type="dxa"/>
          </w:tcPr>
          <w:p w14:paraId="5ECB6978" w14:textId="77777777" w:rsidR="00E05A75" w:rsidRPr="002571EA" w:rsidRDefault="00E05A75" w:rsidP="001F7234">
            <w:pPr>
              <w:pStyle w:val="TAH"/>
              <w:rPr>
                <w:ins w:id="2097" w:author="Rapporteur" w:date="2020-07-29T12:15:00Z"/>
                <w:b w:val="0"/>
              </w:rPr>
            </w:pPr>
            <w:ins w:id="2098" w:author="Rapporteur" w:date="2020-07-29T12:15:00Z">
              <w:r w:rsidRPr="002571EA">
                <w:t>Assigned Criticality</w:t>
              </w:r>
            </w:ins>
          </w:p>
        </w:tc>
      </w:tr>
      <w:tr w:rsidR="00E05A75" w:rsidRPr="002571EA" w14:paraId="1D11FB63" w14:textId="77777777" w:rsidTr="001F7234">
        <w:trPr>
          <w:ins w:id="2099" w:author="Rapporteur" w:date="2020-07-29T12:15:00Z"/>
        </w:trPr>
        <w:tc>
          <w:tcPr>
            <w:tcW w:w="2578" w:type="dxa"/>
          </w:tcPr>
          <w:p w14:paraId="7D0924E3" w14:textId="77777777" w:rsidR="00E05A75" w:rsidRPr="002571EA" w:rsidRDefault="00E05A75" w:rsidP="001F7234">
            <w:pPr>
              <w:pStyle w:val="TAL"/>
              <w:rPr>
                <w:ins w:id="2100" w:author="Rapporteur" w:date="2020-07-29T12:15:00Z"/>
              </w:rPr>
            </w:pPr>
            <w:ins w:id="2101" w:author="Rapporteur" w:date="2020-07-29T12:15:00Z">
              <w:r w:rsidRPr="002571EA">
                <w:t>Message Type</w:t>
              </w:r>
            </w:ins>
          </w:p>
        </w:tc>
        <w:tc>
          <w:tcPr>
            <w:tcW w:w="1104" w:type="dxa"/>
          </w:tcPr>
          <w:p w14:paraId="62D90509" w14:textId="77777777" w:rsidR="00E05A75" w:rsidRPr="002571EA" w:rsidRDefault="00E05A75" w:rsidP="001F7234">
            <w:pPr>
              <w:pStyle w:val="TAL"/>
              <w:rPr>
                <w:ins w:id="2102" w:author="Rapporteur" w:date="2020-07-29T12:15:00Z"/>
              </w:rPr>
            </w:pPr>
            <w:ins w:id="2103" w:author="Rapporteur" w:date="2020-07-29T12:15:00Z">
              <w:r w:rsidRPr="002571EA">
                <w:t>M</w:t>
              </w:r>
            </w:ins>
          </w:p>
        </w:tc>
        <w:tc>
          <w:tcPr>
            <w:tcW w:w="881" w:type="dxa"/>
          </w:tcPr>
          <w:p w14:paraId="3AA30BC0" w14:textId="77777777" w:rsidR="00E05A75" w:rsidRPr="002571EA" w:rsidRDefault="00E05A75" w:rsidP="001F7234">
            <w:pPr>
              <w:pStyle w:val="TAL"/>
              <w:rPr>
                <w:ins w:id="2104" w:author="Rapporteur" w:date="2020-07-29T12:15:00Z"/>
              </w:rPr>
            </w:pPr>
          </w:p>
        </w:tc>
        <w:tc>
          <w:tcPr>
            <w:tcW w:w="2086" w:type="dxa"/>
          </w:tcPr>
          <w:p w14:paraId="1C06AAA8" w14:textId="77777777" w:rsidR="00E05A75" w:rsidRPr="002571EA" w:rsidRDefault="00E05A75" w:rsidP="001F7234">
            <w:pPr>
              <w:pStyle w:val="TAL"/>
              <w:rPr>
                <w:ins w:id="2105" w:author="Rapporteur" w:date="2020-07-29T12:15:00Z"/>
              </w:rPr>
            </w:pPr>
            <w:ins w:id="2106" w:author="Rapporteur" w:date="2020-07-29T12:15:00Z">
              <w:r w:rsidRPr="002571EA">
                <w:t>9.2.</w:t>
              </w:r>
              <w:r>
                <w:t>3</w:t>
              </w:r>
            </w:ins>
          </w:p>
        </w:tc>
        <w:tc>
          <w:tcPr>
            <w:tcW w:w="1274" w:type="dxa"/>
          </w:tcPr>
          <w:p w14:paraId="46CDA3B5" w14:textId="77777777" w:rsidR="00E05A75" w:rsidRPr="002571EA" w:rsidRDefault="00E05A75" w:rsidP="001F7234">
            <w:pPr>
              <w:pStyle w:val="TAL"/>
              <w:rPr>
                <w:ins w:id="2107" w:author="Rapporteur" w:date="2020-07-29T12:15:00Z"/>
              </w:rPr>
            </w:pPr>
          </w:p>
        </w:tc>
        <w:tc>
          <w:tcPr>
            <w:tcW w:w="1288" w:type="dxa"/>
          </w:tcPr>
          <w:p w14:paraId="5A0E24D4" w14:textId="77777777" w:rsidR="00E05A75" w:rsidRPr="002571EA" w:rsidRDefault="00E05A75" w:rsidP="001F7234">
            <w:pPr>
              <w:pStyle w:val="TAL"/>
              <w:jc w:val="center"/>
              <w:rPr>
                <w:ins w:id="2108" w:author="Rapporteur" w:date="2020-07-29T12:15:00Z"/>
              </w:rPr>
            </w:pPr>
            <w:ins w:id="2109" w:author="Rapporteur" w:date="2020-07-29T12:15:00Z">
              <w:r w:rsidRPr="002571EA">
                <w:t>YES</w:t>
              </w:r>
            </w:ins>
          </w:p>
        </w:tc>
        <w:tc>
          <w:tcPr>
            <w:tcW w:w="1274" w:type="dxa"/>
          </w:tcPr>
          <w:p w14:paraId="6BA7BD31" w14:textId="77777777" w:rsidR="00E05A75" w:rsidRPr="002571EA" w:rsidRDefault="00E05A75" w:rsidP="001F7234">
            <w:pPr>
              <w:pStyle w:val="TAL"/>
              <w:jc w:val="center"/>
              <w:rPr>
                <w:ins w:id="2110" w:author="Rapporteur" w:date="2020-07-29T12:15:00Z"/>
              </w:rPr>
            </w:pPr>
            <w:ins w:id="2111" w:author="Rapporteur" w:date="2020-07-29T12:15:00Z">
              <w:r w:rsidRPr="002571EA">
                <w:t>reject</w:t>
              </w:r>
            </w:ins>
          </w:p>
        </w:tc>
      </w:tr>
      <w:tr w:rsidR="00E05A75" w:rsidRPr="002571EA" w14:paraId="3C57EB37" w14:textId="77777777" w:rsidTr="001F7234">
        <w:trPr>
          <w:ins w:id="2112" w:author="Rapporteur" w:date="2020-07-29T12:15:00Z"/>
        </w:trPr>
        <w:tc>
          <w:tcPr>
            <w:tcW w:w="2578" w:type="dxa"/>
          </w:tcPr>
          <w:p w14:paraId="55E5BEBC" w14:textId="77777777" w:rsidR="00E05A75" w:rsidRPr="002571EA" w:rsidRDefault="00E05A75" w:rsidP="001F7234">
            <w:pPr>
              <w:pStyle w:val="TAL"/>
              <w:rPr>
                <w:ins w:id="2113" w:author="Rapporteur" w:date="2020-07-29T12:15:00Z"/>
              </w:rPr>
            </w:pPr>
            <w:proofErr w:type="spellStart"/>
            <w:ins w:id="2114" w:author="Rapporteur" w:date="2020-07-29T12:15:00Z">
              <w:r>
                <w:t>NRPPa</w:t>
              </w:r>
              <w:proofErr w:type="spellEnd"/>
              <w:r w:rsidRPr="002571EA">
                <w:t xml:space="preserve"> Transaction ID</w:t>
              </w:r>
            </w:ins>
          </w:p>
        </w:tc>
        <w:tc>
          <w:tcPr>
            <w:tcW w:w="1104" w:type="dxa"/>
          </w:tcPr>
          <w:p w14:paraId="69D30DDB" w14:textId="77777777" w:rsidR="00E05A75" w:rsidRPr="002571EA" w:rsidRDefault="00E05A75" w:rsidP="001F7234">
            <w:pPr>
              <w:pStyle w:val="TAL"/>
              <w:rPr>
                <w:ins w:id="2115" w:author="Rapporteur" w:date="2020-07-29T12:15:00Z"/>
              </w:rPr>
            </w:pPr>
            <w:ins w:id="2116" w:author="Rapporteur" w:date="2020-07-29T12:15:00Z">
              <w:r w:rsidRPr="002571EA">
                <w:t>M</w:t>
              </w:r>
            </w:ins>
          </w:p>
        </w:tc>
        <w:tc>
          <w:tcPr>
            <w:tcW w:w="881" w:type="dxa"/>
          </w:tcPr>
          <w:p w14:paraId="60C78969" w14:textId="77777777" w:rsidR="00E05A75" w:rsidRPr="002571EA" w:rsidRDefault="00E05A75" w:rsidP="001F7234">
            <w:pPr>
              <w:pStyle w:val="TAL"/>
              <w:rPr>
                <w:ins w:id="2117" w:author="Rapporteur" w:date="2020-07-29T12:15:00Z"/>
              </w:rPr>
            </w:pPr>
          </w:p>
        </w:tc>
        <w:tc>
          <w:tcPr>
            <w:tcW w:w="2086" w:type="dxa"/>
          </w:tcPr>
          <w:p w14:paraId="61EF6ED6" w14:textId="77777777" w:rsidR="00E05A75" w:rsidRPr="002571EA" w:rsidRDefault="00E05A75" w:rsidP="001F7234">
            <w:pPr>
              <w:pStyle w:val="TAL"/>
              <w:rPr>
                <w:ins w:id="2118" w:author="Rapporteur" w:date="2020-07-29T12:15:00Z"/>
              </w:rPr>
            </w:pPr>
            <w:ins w:id="2119" w:author="Rapporteur" w:date="2020-07-29T12:15:00Z">
              <w:r w:rsidRPr="002571EA">
                <w:t>9.2.</w:t>
              </w:r>
              <w:r>
                <w:t>4</w:t>
              </w:r>
            </w:ins>
          </w:p>
        </w:tc>
        <w:tc>
          <w:tcPr>
            <w:tcW w:w="1274" w:type="dxa"/>
          </w:tcPr>
          <w:p w14:paraId="397C04F3" w14:textId="77777777" w:rsidR="00E05A75" w:rsidRPr="002571EA" w:rsidRDefault="00E05A75" w:rsidP="001F7234">
            <w:pPr>
              <w:pStyle w:val="TAL"/>
              <w:rPr>
                <w:ins w:id="2120" w:author="Rapporteur" w:date="2020-07-29T12:15:00Z"/>
              </w:rPr>
            </w:pPr>
          </w:p>
        </w:tc>
        <w:tc>
          <w:tcPr>
            <w:tcW w:w="1288" w:type="dxa"/>
          </w:tcPr>
          <w:p w14:paraId="65D6A5C2" w14:textId="77777777" w:rsidR="00E05A75" w:rsidRPr="002571EA" w:rsidRDefault="00E05A75" w:rsidP="001F7234">
            <w:pPr>
              <w:pStyle w:val="TAL"/>
              <w:jc w:val="center"/>
              <w:rPr>
                <w:ins w:id="2121" w:author="Rapporteur" w:date="2020-07-29T12:15:00Z"/>
              </w:rPr>
            </w:pPr>
            <w:ins w:id="2122" w:author="Rapporteur" w:date="2020-07-29T12:15:00Z">
              <w:r w:rsidRPr="002571EA">
                <w:t>-</w:t>
              </w:r>
            </w:ins>
          </w:p>
        </w:tc>
        <w:tc>
          <w:tcPr>
            <w:tcW w:w="1274" w:type="dxa"/>
          </w:tcPr>
          <w:p w14:paraId="76A1E841" w14:textId="77777777" w:rsidR="00E05A75" w:rsidRPr="002571EA" w:rsidRDefault="00E05A75" w:rsidP="001F7234">
            <w:pPr>
              <w:pStyle w:val="TAL"/>
              <w:jc w:val="center"/>
              <w:rPr>
                <w:ins w:id="2123" w:author="Rapporteur" w:date="2020-07-29T12:15:00Z"/>
              </w:rPr>
            </w:pPr>
          </w:p>
        </w:tc>
      </w:tr>
      <w:tr w:rsidR="00E05A75" w:rsidRPr="002571EA" w14:paraId="322ADA74" w14:textId="77777777" w:rsidTr="001F7234">
        <w:trPr>
          <w:ins w:id="2124" w:author="Rapporteur" w:date="2020-07-29T12:15:00Z"/>
        </w:trPr>
        <w:tc>
          <w:tcPr>
            <w:tcW w:w="2578" w:type="dxa"/>
          </w:tcPr>
          <w:p w14:paraId="13E78283" w14:textId="357D853F" w:rsidR="00E05A75" w:rsidRPr="002571EA" w:rsidRDefault="00E05A75" w:rsidP="001F7234">
            <w:pPr>
              <w:pStyle w:val="TAL"/>
              <w:rPr>
                <w:ins w:id="2125" w:author="Rapporteur" w:date="2020-07-29T12:15:00Z"/>
              </w:rPr>
            </w:pPr>
            <w:ins w:id="2126" w:author="Rapporteur" w:date="2020-07-29T12:15:00Z">
              <w:r>
                <w:t xml:space="preserve">LMF </w:t>
              </w:r>
              <w:r w:rsidRPr="002571EA">
                <w:t>Measurement ID</w:t>
              </w:r>
            </w:ins>
          </w:p>
        </w:tc>
        <w:tc>
          <w:tcPr>
            <w:tcW w:w="1104" w:type="dxa"/>
          </w:tcPr>
          <w:p w14:paraId="338693CA" w14:textId="77777777" w:rsidR="00E05A75" w:rsidRPr="002571EA" w:rsidRDefault="00E05A75" w:rsidP="001F7234">
            <w:pPr>
              <w:pStyle w:val="TAL"/>
              <w:rPr>
                <w:ins w:id="2127" w:author="Rapporteur" w:date="2020-07-29T12:15:00Z"/>
              </w:rPr>
            </w:pPr>
            <w:ins w:id="2128" w:author="Rapporteur" w:date="2020-07-29T12:15:00Z">
              <w:r w:rsidRPr="002571EA">
                <w:t>M</w:t>
              </w:r>
            </w:ins>
          </w:p>
        </w:tc>
        <w:tc>
          <w:tcPr>
            <w:tcW w:w="881" w:type="dxa"/>
          </w:tcPr>
          <w:p w14:paraId="4CE068B3" w14:textId="77777777" w:rsidR="00E05A75" w:rsidRPr="002571EA" w:rsidRDefault="00E05A75" w:rsidP="001F7234">
            <w:pPr>
              <w:pStyle w:val="TAL"/>
              <w:rPr>
                <w:ins w:id="2129" w:author="Rapporteur" w:date="2020-07-29T12:15:00Z"/>
              </w:rPr>
            </w:pPr>
          </w:p>
        </w:tc>
        <w:tc>
          <w:tcPr>
            <w:tcW w:w="2086" w:type="dxa"/>
          </w:tcPr>
          <w:p w14:paraId="581D7D55" w14:textId="26ED77B9" w:rsidR="00E05A75" w:rsidRPr="002571EA" w:rsidRDefault="00E05A75" w:rsidP="001F7234">
            <w:pPr>
              <w:pStyle w:val="TAL"/>
              <w:rPr>
                <w:ins w:id="2130" w:author="Rapporteur" w:date="2020-07-29T12:15:00Z"/>
              </w:rPr>
            </w:pPr>
            <w:ins w:id="2131"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132" w:author="Rapporteur" w:date="2020-07-29T12:15:00Z"/>
              </w:rPr>
            </w:pPr>
          </w:p>
        </w:tc>
        <w:tc>
          <w:tcPr>
            <w:tcW w:w="1288" w:type="dxa"/>
          </w:tcPr>
          <w:p w14:paraId="78F3F2D2" w14:textId="77777777" w:rsidR="00E05A75" w:rsidRPr="002571EA" w:rsidRDefault="00E05A75" w:rsidP="001F7234">
            <w:pPr>
              <w:pStyle w:val="TAL"/>
              <w:jc w:val="center"/>
              <w:rPr>
                <w:ins w:id="2133" w:author="Rapporteur" w:date="2020-07-29T12:15:00Z"/>
              </w:rPr>
            </w:pPr>
            <w:ins w:id="2134" w:author="Rapporteur" w:date="2020-07-29T12:15:00Z">
              <w:r w:rsidRPr="002571EA">
                <w:t>YES</w:t>
              </w:r>
            </w:ins>
          </w:p>
        </w:tc>
        <w:tc>
          <w:tcPr>
            <w:tcW w:w="1274" w:type="dxa"/>
          </w:tcPr>
          <w:p w14:paraId="41B75B00" w14:textId="77777777" w:rsidR="00E05A75" w:rsidRPr="002571EA" w:rsidRDefault="00E05A75" w:rsidP="001F7234">
            <w:pPr>
              <w:pStyle w:val="TAL"/>
              <w:jc w:val="center"/>
              <w:rPr>
                <w:ins w:id="2135" w:author="Rapporteur" w:date="2020-07-29T12:15:00Z"/>
              </w:rPr>
            </w:pPr>
            <w:ins w:id="2136" w:author="Rapporteur" w:date="2020-07-29T12:15:00Z">
              <w:r w:rsidRPr="002571EA">
                <w:t>reject</w:t>
              </w:r>
            </w:ins>
          </w:p>
        </w:tc>
      </w:tr>
      <w:tr w:rsidR="00E05A75" w:rsidRPr="002571EA" w14:paraId="658F4274" w14:textId="77777777" w:rsidTr="001F7234">
        <w:trPr>
          <w:ins w:id="2137" w:author="Rapporteur" w:date="2020-07-29T12:15:00Z"/>
        </w:trPr>
        <w:tc>
          <w:tcPr>
            <w:tcW w:w="2578" w:type="dxa"/>
          </w:tcPr>
          <w:p w14:paraId="310B6A9C" w14:textId="26DD6BB3" w:rsidR="00E05A75" w:rsidRPr="002571EA" w:rsidRDefault="00E05A75" w:rsidP="001F7234">
            <w:pPr>
              <w:pStyle w:val="TAL"/>
              <w:rPr>
                <w:ins w:id="2138" w:author="Rapporteur" w:date="2020-07-29T12:15:00Z"/>
              </w:rPr>
            </w:pPr>
            <w:ins w:id="2139" w:author="Rapporteur" w:date="2020-07-29T12:15:00Z">
              <w:r>
                <w:t xml:space="preserve">RAN </w:t>
              </w:r>
              <w:r w:rsidRPr="002571EA">
                <w:t>Measurement ID</w:t>
              </w:r>
            </w:ins>
          </w:p>
        </w:tc>
        <w:tc>
          <w:tcPr>
            <w:tcW w:w="1104" w:type="dxa"/>
          </w:tcPr>
          <w:p w14:paraId="1E05ADAD" w14:textId="77777777" w:rsidR="00E05A75" w:rsidRPr="002571EA" w:rsidRDefault="00E05A75" w:rsidP="001F7234">
            <w:pPr>
              <w:pStyle w:val="TAL"/>
              <w:rPr>
                <w:ins w:id="2140" w:author="Rapporteur" w:date="2020-07-29T12:15:00Z"/>
              </w:rPr>
            </w:pPr>
            <w:ins w:id="2141" w:author="Rapporteur" w:date="2020-07-29T12:15:00Z">
              <w:r w:rsidRPr="002571EA">
                <w:t>M</w:t>
              </w:r>
            </w:ins>
          </w:p>
        </w:tc>
        <w:tc>
          <w:tcPr>
            <w:tcW w:w="881" w:type="dxa"/>
          </w:tcPr>
          <w:p w14:paraId="5AE498DE" w14:textId="77777777" w:rsidR="00E05A75" w:rsidRPr="002571EA" w:rsidRDefault="00E05A75" w:rsidP="001F7234">
            <w:pPr>
              <w:pStyle w:val="TAL"/>
              <w:rPr>
                <w:ins w:id="2142" w:author="Rapporteur" w:date="2020-07-29T12:15:00Z"/>
              </w:rPr>
            </w:pPr>
          </w:p>
        </w:tc>
        <w:tc>
          <w:tcPr>
            <w:tcW w:w="2086" w:type="dxa"/>
          </w:tcPr>
          <w:p w14:paraId="0EC96062" w14:textId="437E6285" w:rsidR="00E05A75" w:rsidRPr="002571EA" w:rsidRDefault="00E05A75" w:rsidP="001F7234">
            <w:pPr>
              <w:pStyle w:val="TAL"/>
              <w:rPr>
                <w:ins w:id="2143" w:author="Rapporteur" w:date="2020-07-29T12:15:00Z"/>
              </w:rPr>
            </w:pPr>
            <w:ins w:id="2144" w:author="Rapporteur" w:date="2020-07-29T12:15: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145" w:author="Rapporteur" w:date="2020-07-29T12:15:00Z"/>
              </w:rPr>
            </w:pPr>
          </w:p>
        </w:tc>
        <w:tc>
          <w:tcPr>
            <w:tcW w:w="1288" w:type="dxa"/>
          </w:tcPr>
          <w:p w14:paraId="6B555795" w14:textId="77777777" w:rsidR="00E05A75" w:rsidRPr="002571EA" w:rsidRDefault="00E05A75" w:rsidP="001F7234">
            <w:pPr>
              <w:pStyle w:val="TAL"/>
              <w:jc w:val="center"/>
              <w:rPr>
                <w:ins w:id="2146" w:author="Rapporteur" w:date="2020-07-29T12:15:00Z"/>
              </w:rPr>
            </w:pPr>
            <w:ins w:id="2147" w:author="Rapporteur" w:date="2020-07-29T12:15:00Z">
              <w:r w:rsidRPr="002571EA">
                <w:t>YES</w:t>
              </w:r>
            </w:ins>
          </w:p>
        </w:tc>
        <w:tc>
          <w:tcPr>
            <w:tcW w:w="1274" w:type="dxa"/>
          </w:tcPr>
          <w:p w14:paraId="440DEECF" w14:textId="77777777" w:rsidR="00E05A75" w:rsidRPr="002571EA" w:rsidRDefault="00E05A75" w:rsidP="001F7234">
            <w:pPr>
              <w:pStyle w:val="TAL"/>
              <w:jc w:val="center"/>
              <w:rPr>
                <w:ins w:id="2148" w:author="Rapporteur" w:date="2020-07-29T12:15:00Z"/>
              </w:rPr>
            </w:pPr>
            <w:ins w:id="2149" w:author="Rapporteur" w:date="2020-07-29T12:15:00Z">
              <w:r w:rsidRPr="002571EA">
                <w:t>reject</w:t>
              </w:r>
            </w:ins>
          </w:p>
        </w:tc>
      </w:tr>
      <w:tr w:rsidR="003E0974" w:rsidRPr="002571EA" w14:paraId="19298EBF" w14:textId="77777777" w:rsidTr="001F7234">
        <w:trPr>
          <w:ins w:id="2150" w:author="Rapporteur" w:date="2020-07-29T12:15:00Z"/>
        </w:trPr>
        <w:tc>
          <w:tcPr>
            <w:tcW w:w="2578" w:type="dxa"/>
          </w:tcPr>
          <w:p w14:paraId="59EBA5A5" w14:textId="62966E5E" w:rsidR="003E0974" w:rsidRPr="00FF5905" w:rsidRDefault="003E0974" w:rsidP="003E0974">
            <w:pPr>
              <w:pStyle w:val="TAL"/>
              <w:rPr>
                <w:ins w:id="2151" w:author="Rapporteur" w:date="2020-07-29T12:15:00Z"/>
                <w:b/>
              </w:rPr>
            </w:pPr>
            <w:ins w:id="2152" w:author="Rapporteur" w:date="2020-07-29T12:15: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153" w:author="Rapporteur" w:date="2020-07-29T12:15:00Z"/>
              </w:rPr>
            </w:pPr>
          </w:p>
        </w:tc>
        <w:tc>
          <w:tcPr>
            <w:tcW w:w="881" w:type="dxa"/>
          </w:tcPr>
          <w:p w14:paraId="3AD4A5AF" w14:textId="6C7B43BB" w:rsidR="003E0974" w:rsidRPr="002571EA" w:rsidRDefault="003E0974" w:rsidP="003E0974">
            <w:pPr>
              <w:pStyle w:val="TAL"/>
              <w:rPr>
                <w:ins w:id="2154" w:author="Rapporteur" w:date="2020-07-29T12:15:00Z"/>
              </w:rPr>
            </w:pPr>
            <w:ins w:id="2155" w:author="Rapporteur" w:date="2020-07-29T12:15:00Z">
              <w:r w:rsidRPr="000A1ADC">
                <w:rPr>
                  <w:i/>
                  <w:iCs/>
                </w:rPr>
                <w:t>1</w:t>
              </w:r>
            </w:ins>
          </w:p>
        </w:tc>
        <w:tc>
          <w:tcPr>
            <w:tcW w:w="2086" w:type="dxa"/>
          </w:tcPr>
          <w:p w14:paraId="0AE4FAFA" w14:textId="7F0C9274" w:rsidR="003E0974" w:rsidRPr="00707B3F" w:rsidRDefault="003E0974" w:rsidP="003E0974">
            <w:pPr>
              <w:pStyle w:val="TAL"/>
              <w:rPr>
                <w:ins w:id="2156" w:author="Rapporteur" w:date="2020-07-29T12:15:00Z"/>
                <w:noProof/>
              </w:rPr>
            </w:pPr>
          </w:p>
        </w:tc>
        <w:tc>
          <w:tcPr>
            <w:tcW w:w="1274" w:type="dxa"/>
          </w:tcPr>
          <w:p w14:paraId="0D7CF87A" w14:textId="77777777" w:rsidR="003E0974" w:rsidRPr="002571EA" w:rsidRDefault="003E0974" w:rsidP="003E0974">
            <w:pPr>
              <w:pStyle w:val="TAL"/>
              <w:rPr>
                <w:ins w:id="2157" w:author="Rapporteur" w:date="2020-07-29T12:15:00Z"/>
              </w:rPr>
            </w:pPr>
          </w:p>
        </w:tc>
        <w:tc>
          <w:tcPr>
            <w:tcW w:w="1288" w:type="dxa"/>
          </w:tcPr>
          <w:p w14:paraId="0E5527E1" w14:textId="12D76756" w:rsidR="003E0974" w:rsidRPr="002571EA" w:rsidRDefault="003E0974" w:rsidP="003E0974">
            <w:pPr>
              <w:pStyle w:val="TAL"/>
              <w:jc w:val="center"/>
              <w:rPr>
                <w:ins w:id="2158" w:author="Rapporteur" w:date="2020-07-29T12:15:00Z"/>
              </w:rPr>
            </w:pPr>
            <w:ins w:id="2159" w:author="Rapporteur" w:date="2020-07-29T12:15:00Z">
              <w:r>
                <w:t>YES</w:t>
              </w:r>
            </w:ins>
          </w:p>
        </w:tc>
        <w:tc>
          <w:tcPr>
            <w:tcW w:w="1274" w:type="dxa"/>
          </w:tcPr>
          <w:p w14:paraId="73E7A81E" w14:textId="6CA41ABE" w:rsidR="003E0974" w:rsidRPr="002571EA" w:rsidRDefault="003E0974" w:rsidP="003E0974">
            <w:pPr>
              <w:pStyle w:val="TAL"/>
              <w:jc w:val="center"/>
              <w:rPr>
                <w:ins w:id="2160" w:author="Rapporteur" w:date="2020-07-29T12:15:00Z"/>
              </w:rPr>
            </w:pPr>
            <w:ins w:id="2161" w:author="Rapporteur" w:date="2020-07-29T12:15:00Z">
              <w:r>
                <w:t>reject</w:t>
              </w:r>
            </w:ins>
          </w:p>
        </w:tc>
      </w:tr>
      <w:tr w:rsidR="003E0974" w:rsidRPr="002571EA" w14:paraId="131C695F" w14:textId="77777777" w:rsidTr="001F7234">
        <w:trPr>
          <w:ins w:id="2162" w:author="Rapporteur" w:date="2020-07-29T12:15:00Z"/>
        </w:trPr>
        <w:tc>
          <w:tcPr>
            <w:tcW w:w="2578" w:type="dxa"/>
          </w:tcPr>
          <w:p w14:paraId="573D40B6" w14:textId="00FB7EA9" w:rsidR="003E0974" w:rsidRDefault="003E0974" w:rsidP="00A25EA6">
            <w:pPr>
              <w:pStyle w:val="TAL"/>
              <w:ind w:left="142"/>
              <w:rPr>
                <w:ins w:id="2163" w:author="Rapporteur" w:date="2020-07-29T12:15:00Z"/>
              </w:rPr>
            </w:pPr>
            <w:ins w:id="2164" w:author="Rapporteur" w:date="2020-07-29T12:15:00Z">
              <w:r>
                <w:t xml:space="preserve">&gt;TRP </w:t>
              </w:r>
              <w:r>
                <w:rPr>
                  <w:lang w:val="en-US"/>
                </w:rPr>
                <w:t xml:space="preserve">Measurement Report </w:t>
              </w:r>
              <w:r>
                <w:t>Item</w:t>
              </w:r>
            </w:ins>
          </w:p>
        </w:tc>
        <w:tc>
          <w:tcPr>
            <w:tcW w:w="1104" w:type="dxa"/>
          </w:tcPr>
          <w:p w14:paraId="63E8784E" w14:textId="77777777" w:rsidR="003E0974" w:rsidRPr="003E0974" w:rsidRDefault="003E0974" w:rsidP="003E0974">
            <w:pPr>
              <w:pStyle w:val="TAL"/>
              <w:rPr>
                <w:ins w:id="2165" w:author="Rapporteur" w:date="2020-07-29T12:15:00Z"/>
                <w:bCs/>
                <w:highlight w:val="yellow"/>
              </w:rPr>
            </w:pPr>
          </w:p>
        </w:tc>
        <w:tc>
          <w:tcPr>
            <w:tcW w:w="881" w:type="dxa"/>
          </w:tcPr>
          <w:p w14:paraId="685C41A5" w14:textId="4FE258CA" w:rsidR="003E0974" w:rsidRPr="002571EA" w:rsidRDefault="003E0974" w:rsidP="003E0974">
            <w:pPr>
              <w:pStyle w:val="TAL"/>
              <w:rPr>
                <w:ins w:id="2166" w:author="Rapporteur" w:date="2020-07-29T12:15:00Z"/>
              </w:rPr>
            </w:pPr>
            <w:ins w:id="2167" w:author="Rapporteur" w:date="2020-07-29T12:15:00Z">
              <w:r>
                <w:rPr>
                  <w:i/>
                  <w:iCs/>
                </w:rPr>
                <w:t>1..&lt;</w:t>
              </w:r>
              <w:proofErr w:type="spellStart"/>
              <w:r>
                <w:rPr>
                  <w:i/>
                  <w:iCs/>
                </w:rPr>
                <w:t>maxnoof</w:t>
              </w:r>
              <w:r>
                <w:rPr>
                  <w:i/>
                  <w:iCs/>
                  <w:lang w:val="en-US"/>
                </w:rPr>
                <w:t>Meas</w:t>
              </w:r>
              <w:proofErr w:type="spellEnd"/>
              <w:r>
                <w:rPr>
                  <w:i/>
                  <w:iCs/>
                </w:rPr>
                <w:t>TRPs&gt;</w:t>
              </w:r>
            </w:ins>
          </w:p>
        </w:tc>
        <w:tc>
          <w:tcPr>
            <w:tcW w:w="2086" w:type="dxa"/>
          </w:tcPr>
          <w:p w14:paraId="364F33B4" w14:textId="77777777" w:rsidR="003E0974" w:rsidRDefault="003E0974" w:rsidP="003E0974">
            <w:pPr>
              <w:pStyle w:val="TAL"/>
              <w:rPr>
                <w:ins w:id="2168" w:author="Rapporteur" w:date="2020-07-29T12:15:00Z"/>
              </w:rPr>
            </w:pPr>
          </w:p>
        </w:tc>
        <w:tc>
          <w:tcPr>
            <w:tcW w:w="1274" w:type="dxa"/>
          </w:tcPr>
          <w:p w14:paraId="177F554A" w14:textId="77777777" w:rsidR="003E0974" w:rsidRPr="002571EA" w:rsidRDefault="003E0974" w:rsidP="003E0974">
            <w:pPr>
              <w:pStyle w:val="TAL"/>
              <w:rPr>
                <w:ins w:id="2169" w:author="Rapporteur" w:date="2020-07-29T12:15:00Z"/>
              </w:rPr>
            </w:pPr>
          </w:p>
        </w:tc>
        <w:tc>
          <w:tcPr>
            <w:tcW w:w="1288" w:type="dxa"/>
          </w:tcPr>
          <w:p w14:paraId="0AF7A3A5" w14:textId="77777777" w:rsidR="003E0974" w:rsidRDefault="003E0974" w:rsidP="003E0974">
            <w:pPr>
              <w:pStyle w:val="TAL"/>
              <w:jc w:val="center"/>
              <w:rPr>
                <w:ins w:id="2170" w:author="Rapporteur" w:date="2020-07-29T12:15:00Z"/>
              </w:rPr>
            </w:pPr>
          </w:p>
        </w:tc>
        <w:tc>
          <w:tcPr>
            <w:tcW w:w="1274" w:type="dxa"/>
          </w:tcPr>
          <w:p w14:paraId="594DA76A" w14:textId="77777777" w:rsidR="003E0974" w:rsidRDefault="003E0974" w:rsidP="003E0974">
            <w:pPr>
              <w:pStyle w:val="TAL"/>
              <w:jc w:val="center"/>
              <w:rPr>
                <w:ins w:id="2171" w:author="Rapporteur" w:date="2020-07-29T12:15:00Z"/>
              </w:rPr>
            </w:pPr>
          </w:p>
        </w:tc>
      </w:tr>
      <w:tr w:rsidR="003E0974" w:rsidRPr="002571EA" w14:paraId="06E787C2" w14:textId="77777777" w:rsidTr="001F7234">
        <w:trPr>
          <w:ins w:id="2172" w:author="Rapporteur" w:date="2020-07-29T12:15:00Z"/>
        </w:trPr>
        <w:tc>
          <w:tcPr>
            <w:tcW w:w="2578" w:type="dxa"/>
          </w:tcPr>
          <w:p w14:paraId="4462075B" w14:textId="2796C6E8" w:rsidR="003E0974" w:rsidRDefault="003E0974" w:rsidP="00A25EA6">
            <w:pPr>
              <w:pStyle w:val="TAL"/>
              <w:ind w:left="284"/>
              <w:rPr>
                <w:ins w:id="2173" w:author="Rapporteur" w:date="2020-07-29T12:15:00Z"/>
              </w:rPr>
            </w:pPr>
            <w:ins w:id="2174" w:author="Rapporteur" w:date="2020-07-29T12:15: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175" w:author="Rapporteur" w:date="2020-07-29T12:15:00Z"/>
                <w:bCs/>
                <w:highlight w:val="yellow"/>
              </w:rPr>
            </w:pPr>
            <w:ins w:id="2176" w:author="Rapporteur" w:date="2020-07-29T12:15:00Z">
              <w:r w:rsidRPr="003663ED">
                <w:rPr>
                  <w:bCs/>
                </w:rPr>
                <w:t>M</w:t>
              </w:r>
            </w:ins>
          </w:p>
        </w:tc>
        <w:tc>
          <w:tcPr>
            <w:tcW w:w="881" w:type="dxa"/>
          </w:tcPr>
          <w:p w14:paraId="29398CAC" w14:textId="77777777" w:rsidR="003E0974" w:rsidRPr="002571EA" w:rsidRDefault="003E0974" w:rsidP="003E0974">
            <w:pPr>
              <w:pStyle w:val="TAL"/>
              <w:rPr>
                <w:ins w:id="2177" w:author="Rapporteur" w:date="2020-07-29T12:15:00Z"/>
              </w:rPr>
            </w:pPr>
          </w:p>
        </w:tc>
        <w:tc>
          <w:tcPr>
            <w:tcW w:w="2086" w:type="dxa"/>
          </w:tcPr>
          <w:p w14:paraId="1FD66134" w14:textId="7CF31DC3" w:rsidR="003E0974" w:rsidRDefault="003E0974" w:rsidP="003E0974">
            <w:pPr>
              <w:pStyle w:val="TAL"/>
              <w:rPr>
                <w:ins w:id="2178" w:author="Rapporteur" w:date="2020-07-29T12:15:00Z"/>
              </w:rPr>
            </w:pPr>
            <w:ins w:id="2179" w:author="Rapporteur" w:date="2020-07-29T12:15:00Z">
              <w:r>
                <w:t>9.2.aa</w:t>
              </w:r>
            </w:ins>
          </w:p>
        </w:tc>
        <w:tc>
          <w:tcPr>
            <w:tcW w:w="1274" w:type="dxa"/>
          </w:tcPr>
          <w:p w14:paraId="7E5BBCA3" w14:textId="77777777" w:rsidR="003E0974" w:rsidRPr="002571EA" w:rsidRDefault="003E0974" w:rsidP="003E0974">
            <w:pPr>
              <w:pStyle w:val="TAL"/>
              <w:rPr>
                <w:ins w:id="2180" w:author="Rapporteur" w:date="2020-07-29T12:15:00Z"/>
              </w:rPr>
            </w:pPr>
          </w:p>
        </w:tc>
        <w:tc>
          <w:tcPr>
            <w:tcW w:w="1288" w:type="dxa"/>
          </w:tcPr>
          <w:p w14:paraId="2060B4A0" w14:textId="77777777" w:rsidR="003E0974" w:rsidRDefault="003E0974" w:rsidP="003E0974">
            <w:pPr>
              <w:pStyle w:val="TAL"/>
              <w:jc w:val="center"/>
              <w:rPr>
                <w:ins w:id="2181" w:author="Rapporteur" w:date="2020-07-29T12:15:00Z"/>
              </w:rPr>
            </w:pPr>
          </w:p>
        </w:tc>
        <w:tc>
          <w:tcPr>
            <w:tcW w:w="1274" w:type="dxa"/>
          </w:tcPr>
          <w:p w14:paraId="38FE17E5" w14:textId="77777777" w:rsidR="003E0974" w:rsidRDefault="003E0974" w:rsidP="003E0974">
            <w:pPr>
              <w:pStyle w:val="TAL"/>
              <w:jc w:val="center"/>
              <w:rPr>
                <w:ins w:id="2182" w:author="Rapporteur" w:date="2020-07-29T12:15:00Z"/>
              </w:rPr>
            </w:pPr>
          </w:p>
        </w:tc>
      </w:tr>
      <w:tr w:rsidR="003D7EB6" w:rsidRPr="002571EA" w14:paraId="213D26B5" w14:textId="77777777" w:rsidTr="001F7234">
        <w:trPr>
          <w:ins w:id="2183" w:author="Rapporteur" w:date="2020-07-29T12:15:00Z"/>
        </w:trPr>
        <w:tc>
          <w:tcPr>
            <w:tcW w:w="2578" w:type="dxa"/>
          </w:tcPr>
          <w:p w14:paraId="6023EC3E" w14:textId="762AAC32" w:rsidR="003D7EB6" w:rsidRDefault="003E0974" w:rsidP="00A25EA6">
            <w:pPr>
              <w:pStyle w:val="TAL"/>
              <w:ind w:left="284"/>
              <w:rPr>
                <w:ins w:id="2184" w:author="Rapporteur" w:date="2020-07-29T12:15:00Z"/>
              </w:rPr>
            </w:pPr>
            <w:ins w:id="2185" w:author="Rapporteur" w:date="2020-07-29T12:15: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186" w:author="Rapporteur" w:date="2020-07-29T12:15:00Z"/>
              </w:rPr>
            </w:pPr>
            <w:ins w:id="2187" w:author="Rapporteur" w:date="2020-07-29T12:15:00Z">
              <w:r>
                <w:rPr>
                  <w:bCs/>
                </w:rPr>
                <w:t>M</w:t>
              </w:r>
            </w:ins>
          </w:p>
        </w:tc>
        <w:tc>
          <w:tcPr>
            <w:tcW w:w="881" w:type="dxa"/>
          </w:tcPr>
          <w:p w14:paraId="53A5C229" w14:textId="77777777" w:rsidR="003D7EB6" w:rsidRPr="002571EA" w:rsidRDefault="003D7EB6" w:rsidP="003D7EB6">
            <w:pPr>
              <w:pStyle w:val="TAL"/>
              <w:rPr>
                <w:ins w:id="2188" w:author="Rapporteur" w:date="2020-07-29T12:15:00Z"/>
              </w:rPr>
            </w:pPr>
          </w:p>
        </w:tc>
        <w:tc>
          <w:tcPr>
            <w:tcW w:w="2086" w:type="dxa"/>
          </w:tcPr>
          <w:p w14:paraId="19167870" w14:textId="6EF1A7FE" w:rsidR="003D7EB6" w:rsidRPr="00707B3F" w:rsidRDefault="003D7EB6" w:rsidP="003D7EB6">
            <w:pPr>
              <w:pStyle w:val="TAL"/>
              <w:rPr>
                <w:ins w:id="2189" w:author="Rapporteur" w:date="2020-07-29T12:15:00Z"/>
                <w:noProof/>
              </w:rPr>
            </w:pPr>
            <w:ins w:id="2190" w:author="Rapporteur" w:date="2020-07-29T12:15:00Z">
              <w:r>
                <w:t>9.2.z1</w:t>
              </w:r>
            </w:ins>
          </w:p>
        </w:tc>
        <w:tc>
          <w:tcPr>
            <w:tcW w:w="1274" w:type="dxa"/>
          </w:tcPr>
          <w:p w14:paraId="0E17167D" w14:textId="77777777" w:rsidR="003D7EB6" w:rsidRPr="002571EA" w:rsidRDefault="003D7EB6" w:rsidP="003D7EB6">
            <w:pPr>
              <w:pStyle w:val="TAL"/>
              <w:rPr>
                <w:ins w:id="2191" w:author="Rapporteur" w:date="2020-07-29T12:15:00Z"/>
              </w:rPr>
            </w:pPr>
          </w:p>
        </w:tc>
        <w:tc>
          <w:tcPr>
            <w:tcW w:w="1288" w:type="dxa"/>
          </w:tcPr>
          <w:p w14:paraId="26C67CEC" w14:textId="47C69B1B" w:rsidR="003D7EB6" w:rsidRPr="002571EA" w:rsidRDefault="003D7EB6" w:rsidP="003D7EB6">
            <w:pPr>
              <w:pStyle w:val="TAL"/>
              <w:jc w:val="center"/>
              <w:rPr>
                <w:ins w:id="2192" w:author="Rapporteur" w:date="2020-07-29T12:15:00Z"/>
              </w:rPr>
            </w:pPr>
            <w:ins w:id="2193" w:author="Rapporteur" w:date="2020-07-29T12:15:00Z">
              <w:r>
                <w:t>YES</w:t>
              </w:r>
            </w:ins>
          </w:p>
        </w:tc>
        <w:tc>
          <w:tcPr>
            <w:tcW w:w="1274" w:type="dxa"/>
          </w:tcPr>
          <w:p w14:paraId="27B33676" w14:textId="293940F0" w:rsidR="003D7EB6" w:rsidRPr="002571EA" w:rsidRDefault="003D7EB6" w:rsidP="003D7EB6">
            <w:pPr>
              <w:pStyle w:val="TAL"/>
              <w:jc w:val="center"/>
              <w:rPr>
                <w:ins w:id="2194" w:author="Rapporteur" w:date="2020-07-29T12:15:00Z"/>
              </w:rPr>
            </w:pPr>
            <w:ins w:id="2195" w:author="Rapporteur" w:date="2020-07-29T12:15:00Z">
              <w:r>
                <w:t>reject</w:t>
              </w:r>
            </w:ins>
          </w:p>
        </w:tc>
      </w:tr>
    </w:tbl>
    <w:p w14:paraId="0FE88577" w14:textId="77777777" w:rsidR="006570BA" w:rsidRDefault="006570BA" w:rsidP="00E05A75">
      <w:pPr>
        <w:rPr>
          <w:ins w:id="2196" w:author="Rapporteur" w:date="2020-07-29T12:15: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197"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198" w:author="Rapporteur" w:date="2020-07-29T12:15:00Z"/>
                <w:rFonts w:ascii="Arial" w:hAnsi="Arial"/>
                <w:b/>
                <w:noProof/>
                <w:sz w:val="18"/>
                <w:lang w:val="x-none"/>
              </w:rPr>
            </w:pPr>
            <w:ins w:id="2199" w:author="Rapporteur" w:date="2020-07-29T12:15: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200" w:author="Rapporteur" w:date="2020-07-29T12:15:00Z"/>
                <w:rFonts w:ascii="Arial" w:hAnsi="Arial"/>
                <w:b/>
                <w:noProof/>
                <w:sz w:val="18"/>
              </w:rPr>
            </w:pPr>
            <w:ins w:id="2201" w:author="Rapporteur" w:date="2020-07-29T12:15:00Z">
              <w:r w:rsidRPr="006570BA">
                <w:rPr>
                  <w:rFonts w:ascii="Arial" w:hAnsi="Arial"/>
                  <w:b/>
                  <w:noProof/>
                  <w:sz w:val="18"/>
                </w:rPr>
                <w:t>Explanation</w:t>
              </w:r>
            </w:ins>
          </w:p>
        </w:tc>
      </w:tr>
      <w:tr w:rsidR="006570BA" w:rsidRPr="006570BA" w14:paraId="7058D35B" w14:textId="77777777" w:rsidTr="004151EA">
        <w:trPr>
          <w:ins w:id="2202"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203" w:author="Rapporteur" w:date="2020-07-29T12:15:00Z"/>
                <w:rFonts w:ascii="Arial" w:hAnsi="Arial"/>
                <w:noProof/>
                <w:sz w:val="18"/>
                <w:lang w:eastAsia="zh-CN"/>
              </w:rPr>
            </w:pPr>
            <w:ins w:id="2204" w:author="Rapporteur" w:date="2020-07-29T12:15: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48231554" w:rsidR="006570BA" w:rsidRPr="006570BA" w:rsidRDefault="006570BA" w:rsidP="006570BA">
            <w:pPr>
              <w:keepNext/>
              <w:keepLines/>
              <w:autoSpaceDN w:val="0"/>
              <w:spacing w:after="0" w:line="256" w:lineRule="auto"/>
              <w:jc w:val="both"/>
              <w:rPr>
                <w:ins w:id="2205" w:author="Rapporteur" w:date="2020-07-29T12:15:00Z"/>
                <w:rFonts w:ascii="Arial" w:hAnsi="Arial"/>
                <w:noProof/>
                <w:sz w:val="18"/>
                <w:lang w:eastAsia="zh-CN"/>
              </w:rPr>
            </w:pPr>
            <w:ins w:id="2206" w:author="Rapporteur" w:date="2020-07-29T12:15:00Z">
              <w:r w:rsidRPr="006570BA">
                <w:rPr>
                  <w:rFonts w:ascii="Arial" w:hAnsi="Arial"/>
                  <w:noProof/>
                  <w:sz w:val="18"/>
                  <w:lang w:eastAsia="zh-CN"/>
                </w:rPr>
                <w:t>Maxmum no. of TRPs that can be included within one message. Value is 16</w:t>
              </w:r>
            </w:ins>
            <w:ins w:id="2207" w:author="Ericsson4" w:date="2020-08-05T14:12:00Z">
              <w:r w:rsidR="00461A81">
                <w:rPr>
                  <w:rFonts w:ascii="Arial" w:hAnsi="Arial"/>
                  <w:noProof/>
                  <w:sz w:val="18"/>
                  <w:lang w:eastAsia="zh-CN"/>
                </w:rPr>
                <w:t>.</w:t>
              </w:r>
            </w:ins>
            <w:ins w:id="2208" w:author="Rapporteur" w:date="2020-07-29T12:15:00Z">
              <w:r w:rsidRPr="006570BA">
                <w:rPr>
                  <w:rFonts w:ascii="Arial" w:hAnsi="Arial"/>
                  <w:noProof/>
                  <w:sz w:val="18"/>
                  <w:lang w:eastAsia="zh-CN"/>
                </w:rPr>
                <w:t xml:space="preserve"> </w:t>
              </w:r>
            </w:ins>
          </w:p>
        </w:tc>
      </w:tr>
    </w:tbl>
    <w:p w14:paraId="0180751E" w14:textId="77777777" w:rsidR="00E05A75" w:rsidRPr="00707B3F" w:rsidRDefault="00E05A75" w:rsidP="00E05A75">
      <w:pPr>
        <w:pStyle w:val="Heading4"/>
        <w:ind w:left="0" w:firstLine="0"/>
        <w:rPr>
          <w:ins w:id="2209" w:author="Rapporteur" w:date="2020-07-29T12:15:00Z"/>
          <w:noProof/>
        </w:rPr>
      </w:pPr>
      <w:ins w:id="2210" w:author="Rapporteur" w:date="2020-07-29T12:15:00Z">
        <w:r w:rsidRPr="00707B3F">
          <w:rPr>
            <w:noProof/>
          </w:rPr>
          <w:lastRenderedPageBreak/>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2211" w:author="Rapporteur" w:date="2020-07-29T12:15:00Z"/>
        </w:rPr>
      </w:pPr>
      <w:ins w:id="2212" w:author="Rapporteur" w:date="2020-07-29T12:15: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213" w:author="Rapporteur" w:date="2020-07-29T12:15:00Z"/>
        </w:rPr>
      </w:pPr>
      <w:ins w:id="2214" w:author="Rapporteur" w:date="2020-07-29T12:15: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215" w:author="Rapporteur" w:date="2020-07-29T12:15:00Z"/>
        </w:trPr>
        <w:tc>
          <w:tcPr>
            <w:tcW w:w="2578" w:type="dxa"/>
          </w:tcPr>
          <w:p w14:paraId="2D909487" w14:textId="77777777" w:rsidR="00E05A75" w:rsidRPr="002571EA" w:rsidRDefault="00E05A75" w:rsidP="001F7234">
            <w:pPr>
              <w:pStyle w:val="TAH"/>
              <w:rPr>
                <w:ins w:id="2216" w:author="Rapporteur" w:date="2020-07-29T12:15:00Z"/>
              </w:rPr>
            </w:pPr>
            <w:ins w:id="2217" w:author="Rapporteur" w:date="2020-07-29T12:15:00Z">
              <w:r w:rsidRPr="002571EA">
                <w:t>IE/Group Name</w:t>
              </w:r>
            </w:ins>
          </w:p>
        </w:tc>
        <w:tc>
          <w:tcPr>
            <w:tcW w:w="1104" w:type="dxa"/>
          </w:tcPr>
          <w:p w14:paraId="1E9ECCBF" w14:textId="77777777" w:rsidR="00E05A75" w:rsidRPr="002571EA" w:rsidRDefault="00E05A75" w:rsidP="001F7234">
            <w:pPr>
              <w:pStyle w:val="TAH"/>
              <w:rPr>
                <w:ins w:id="2218" w:author="Rapporteur" w:date="2020-07-29T12:15:00Z"/>
              </w:rPr>
            </w:pPr>
            <w:ins w:id="2219" w:author="Rapporteur" w:date="2020-07-29T12:15:00Z">
              <w:r w:rsidRPr="002571EA">
                <w:t>Presence</w:t>
              </w:r>
            </w:ins>
          </w:p>
        </w:tc>
        <w:tc>
          <w:tcPr>
            <w:tcW w:w="881" w:type="dxa"/>
          </w:tcPr>
          <w:p w14:paraId="4D217CB9" w14:textId="77777777" w:rsidR="00E05A75" w:rsidRPr="002571EA" w:rsidRDefault="00E05A75" w:rsidP="001F7234">
            <w:pPr>
              <w:pStyle w:val="TAH"/>
              <w:rPr>
                <w:ins w:id="2220" w:author="Rapporteur" w:date="2020-07-29T12:15:00Z"/>
              </w:rPr>
            </w:pPr>
            <w:ins w:id="2221" w:author="Rapporteur" w:date="2020-07-29T12:15:00Z">
              <w:r w:rsidRPr="002571EA">
                <w:t>Range</w:t>
              </w:r>
            </w:ins>
          </w:p>
        </w:tc>
        <w:tc>
          <w:tcPr>
            <w:tcW w:w="2086" w:type="dxa"/>
          </w:tcPr>
          <w:p w14:paraId="18BAAE09" w14:textId="77777777" w:rsidR="00E05A75" w:rsidRPr="002571EA" w:rsidRDefault="00E05A75" w:rsidP="001F7234">
            <w:pPr>
              <w:pStyle w:val="TAH"/>
              <w:rPr>
                <w:ins w:id="2222" w:author="Rapporteur" w:date="2020-07-29T12:15:00Z"/>
              </w:rPr>
            </w:pPr>
            <w:ins w:id="2223" w:author="Rapporteur" w:date="2020-07-29T12:15:00Z">
              <w:r w:rsidRPr="002571EA">
                <w:t>IE type and reference</w:t>
              </w:r>
            </w:ins>
          </w:p>
        </w:tc>
        <w:tc>
          <w:tcPr>
            <w:tcW w:w="1274" w:type="dxa"/>
          </w:tcPr>
          <w:p w14:paraId="4CB3472A" w14:textId="77777777" w:rsidR="00E05A75" w:rsidRPr="002571EA" w:rsidRDefault="00E05A75" w:rsidP="001F7234">
            <w:pPr>
              <w:pStyle w:val="TAH"/>
              <w:rPr>
                <w:ins w:id="2224" w:author="Rapporteur" w:date="2020-07-29T12:15:00Z"/>
              </w:rPr>
            </w:pPr>
            <w:ins w:id="2225" w:author="Rapporteur" w:date="2020-07-29T12:15:00Z">
              <w:r w:rsidRPr="002571EA">
                <w:t>Semantics description</w:t>
              </w:r>
            </w:ins>
          </w:p>
        </w:tc>
        <w:tc>
          <w:tcPr>
            <w:tcW w:w="1288" w:type="dxa"/>
          </w:tcPr>
          <w:p w14:paraId="14BE036E" w14:textId="77777777" w:rsidR="00E05A75" w:rsidRPr="002571EA" w:rsidRDefault="00E05A75" w:rsidP="001F7234">
            <w:pPr>
              <w:pStyle w:val="TAH"/>
              <w:rPr>
                <w:ins w:id="2226" w:author="Rapporteur" w:date="2020-07-29T12:15:00Z"/>
                <w:b w:val="0"/>
              </w:rPr>
            </w:pPr>
            <w:ins w:id="2227" w:author="Rapporteur" w:date="2020-07-29T12:15:00Z">
              <w:r w:rsidRPr="002571EA">
                <w:t>Criticality</w:t>
              </w:r>
            </w:ins>
          </w:p>
        </w:tc>
        <w:tc>
          <w:tcPr>
            <w:tcW w:w="1274" w:type="dxa"/>
          </w:tcPr>
          <w:p w14:paraId="58965F63" w14:textId="77777777" w:rsidR="00E05A75" w:rsidRPr="002571EA" w:rsidRDefault="00E05A75" w:rsidP="001F7234">
            <w:pPr>
              <w:pStyle w:val="TAH"/>
              <w:rPr>
                <w:ins w:id="2228" w:author="Rapporteur" w:date="2020-07-29T12:15:00Z"/>
                <w:b w:val="0"/>
              </w:rPr>
            </w:pPr>
            <w:ins w:id="2229" w:author="Rapporteur" w:date="2020-07-29T12:15:00Z">
              <w:r w:rsidRPr="002571EA">
                <w:t>Assigned Criticality</w:t>
              </w:r>
            </w:ins>
          </w:p>
        </w:tc>
      </w:tr>
      <w:tr w:rsidR="00E05A75" w:rsidRPr="002571EA" w14:paraId="190A33AD" w14:textId="77777777" w:rsidTr="001F7234">
        <w:trPr>
          <w:ins w:id="2230" w:author="Rapporteur" w:date="2020-07-29T12:15:00Z"/>
        </w:trPr>
        <w:tc>
          <w:tcPr>
            <w:tcW w:w="2578" w:type="dxa"/>
          </w:tcPr>
          <w:p w14:paraId="04FA4868" w14:textId="77777777" w:rsidR="00E05A75" w:rsidRPr="002571EA" w:rsidRDefault="00E05A75" w:rsidP="001F7234">
            <w:pPr>
              <w:pStyle w:val="TAL"/>
              <w:rPr>
                <w:ins w:id="2231" w:author="Rapporteur" w:date="2020-07-29T12:15:00Z"/>
              </w:rPr>
            </w:pPr>
            <w:ins w:id="2232" w:author="Rapporteur" w:date="2020-07-29T12:15:00Z">
              <w:r w:rsidRPr="002571EA">
                <w:t>Message Type</w:t>
              </w:r>
            </w:ins>
          </w:p>
        </w:tc>
        <w:tc>
          <w:tcPr>
            <w:tcW w:w="1104" w:type="dxa"/>
          </w:tcPr>
          <w:p w14:paraId="10B86F50" w14:textId="77777777" w:rsidR="00E05A75" w:rsidRPr="002571EA" w:rsidRDefault="00E05A75" w:rsidP="001F7234">
            <w:pPr>
              <w:pStyle w:val="TAL"/>
              <w:rPr>
                <w:ins w:id="2233" w:author="Rapporteur" w:date="2020-07-29T12:15:00Z"/>
              </w:rPr>
            </w:pPr>
            <w:ins w:id="2234" w:author="Rapporteur" w:date="2020-07-29T12:15:00Z">
              <w:r w:rsidRPr="002571EA">
                <w:t>M</w:t>
              </w:r>
            </w:ins>
          </w:p>
        </w:tc>
        <w:tc>
          <w:tcPr>
            <w:tcW w:w="881" w:type="dxa"/>
          </w:tcPr>
          <w:p w14:paraId="0E930604" w14:textId="77777777" w:rsidR="00E05A75" w:rsidRPr="002571EA" w:rsidRDefault="00E05A75" w:rsidP="001F7234">
            <w:pPr>
              <w:pStyle w:val="TAL"/>
              <w:rPr>
                <w:ins w:id="2235" w:author="Rapporteur" w:date="2020-07-29T12:15:00Z"/>
              </w:rPr>
            </w:pPr>
          </w:p>
        </w:tc>
        <w:tc>
          <w:tcPr>
            <w:tcW w:w="2086" w:type="dxa"/>
          </w:tcPr>
          <w:p w14:paraId="395A728A" w14:textId="77777777" w:rsidR="00E05A75" w:rsidRPr="002571EA" w:rsidRDefault="00E05A75" w:rsidP="001F7234">
            <w:pPr>
              <w:pStyle w:val="TAL"/>
              <w:rPr>
                <w:ins w:id="2236" w:author="Rapporteur" w:date="2020-07-29T12:15:00Z"/>
              </w:rPr>
            </w:pPr>
            <w:ins w:id="2237" w:author="Rapporteur" w:date="2020-07-29T12:15:00Z">
              <w:r w:rsidRPr="002571EA">
                <w:t>9.2.</w:t>
              </w:r>
              <w:r>
                <w:t>3</w:t>
              </w:r>
            </w:ins>
          </w:p>
        </w:tc>
        <w:tc>
          <w:tcPr>
            <w:tcW w:w="1274" w:type="dxa"/>
          </w:tcPr>
          <w:p w14:paraId="5DE8DC9E" w14:textId="77777777" w:rsidR="00E05A75" w:rsidRPr="002571EA" w:rsidRDefault="00E05A75" w:rsidP="001F7234">
            <w:pPr>
              <w:pStyle w:val="TAL"/>
              <w:rPr>
                <w:ins w:id="2238" w:author="Rapporteur" w:date="2020-07-29T12:15:00Z"/>
              </w:rPr>
            </w:pPr>
          </w:p>
        </w:tc>
        <w:tc>
          <w:tcPr>
            <w:tcW w:w="1288" w:type="dxa"/>
          </w:tcPr>
          <w:p w14:paraId="496473FD" w14:textId="77777777" w:rsidR="00E05A75" w:rsidRPr="002571EA" w:rsidRDefault="00E05A75" w:rsidP="001F7234">
            <w:pPr>
              <w:pStyle w:val="TAC"/>
              <w:rPr>
                <w:ins w:id="2239" w:author="Rapporteur" w:date="2020-07-29T12:15:00Z"/>
              </w:rPr>
            </w:pPr>
            <w:ins w:id="2240" w:author="Rapporteur" w:date="2020-07-29T12:15:00Z">
              <w:r w:rsidRPr="002571EA">
                <w:t>YES</w:t>
              </w:r>
            </w:ins>
          </w:p>
        </w:tc>
        <w:tc>
          <w:tcPr>
            <w:tcW w:w="1274" w:type="dxa"/>
          </w:tcPr>
          <w:p w14:paraId="2DC27B8A" w14:textId="77777777" w:rsidR="00E05A75" w:rsidRPr="002571EA" w:rsidRDefault="00E05A75" w:rsidP="001F7234">
            <w:pPr>
              <w:pStyle w:val="TAC"/>
              <w:rPr>
                <w:ins w:id="2241" w:author="Rapporteur" w:date="2020-07-29T12:15:00Z"/>
              </w:rPr>
            </w:pPr>
            <w:ins w:id="2242" w:author="Rapporteur" w:date="2020-07-29T12:15:00Z">
              <w:r w:rsidRPr="002571EA">
                <w:t>reject</w:t>
              </w:r>
            </w:ins>
          </w:p>
        </w:tc>
      </w:tr>
      <w:tr w:rsidR="00E05A75" w:rsidRPr="002571EA" w14:paraId="5F72EFEA" w14:textId="77777777" w:rsidTr="001F7234">
        <w:trPr>
          <w:ins w:id="2243" w:author="Rapporteur" w:date="2020-07-29T12:15:00Z"/>
        </w:trPr>
        <w:tc>
          <w:tcPr>
            <w:tcW w:w="2578" w:type="dxa"/>
          </w:tcPr>
          <w:p w14:paraId="376D45D2" w14:textId="77777777" w:rsidR="00E05A75" w:rsidRPr="002571EA" w:rsidRDefault="00E05A75" w:rsidP="001F7234">
            <w:pPr>
              <w:pStyle w:val="TAL"/>
              <w:rPr>
                <w:ins w:id="2244" w:author="Rapporteur" w:date="2020-07-29T12:15:00Z"/>
              </w:rPr>
            </w:pPr>
            <w:proofErr w:type="spellStart"/>
            <w:ins w:id="2245" w:author="Rapporteur" w:date="2020-07-29T12:15:00Z">
              <w:r>
                <w:t>NRPPa</w:t>
              </w:r>
              <w:proofErr w:type="spellEnd"/>
              <w:r w:rsidRPr="002571EA">
                <w:t xml:space="preserve"> Transaction ID</w:t>
              </w:r>
            </w:ins>
          </w:p>
        </w:tc>
        <w:tc>
          <w:tcPr>
            <w:tcW w:w="1104" w:type="dxa"/>
          </w:tcPr>
          <w:p w14:paraId="761C5830" w14:textId="77777777" w:rsidR="00E05A75" w:rsidRPr="002571EA" w:rsidRDefault="00E05A75" w:rsidP="001F7234">
            <w:pPr>
              <w:pStyle w:val="TAL"/>
              <w:rPr>
                <w:ins w:id="2246" w:author="Rapporteur" w:date="2020-07-29T12:15:00Z"/>
              </w:rPr>
            </w:pPr>
            <w:ins w:id="2247" w:author="Rapporteur" w:date="2020-07-29T12:15:00Z">
              <w:r w:rsidRPr="002571EA">
                <w:t>M</w:t>
              </w:r>
            </w:ins>
          </w:p>
        </w:tc>
        <w:tc>
          <w:tcPr>
            <w:tcW w:w="881" w:type="dxa"/>
          </w:tcPr>
          <w:p w14:paraId="38700D8B" w14:textId="77777777" w:rsidR="00E05A75" w:rsidRPr="002571EA" w:rsidRDefault="00E05A75" w:rsidP="001F7234">
            <w:pPr>
              <w:pStyle w:val="TAL"/>
              <w:rPr>
                <w:ins w:id="2248" w:author="Rapporteur" w:date="2020-07-29T12:15:00Z"/>
              </w:rPr>
            </w:pPr>
          </w:p>
        </w:tc>
        <w:tc>
          <w:tcPr>
            <w:tcW w:w="2086" w:type="dxa"/>
          </w:tcPr>
          <w:p w14:paraId="3DC45ABF" w14:textId="77777777" w:rsidR="00E05A75" w:rsidRPr="002571EA" w:rsidRDefault="00E05A75" w:rsidP="001F7234">
            <w:pPr>
              <w:pStyle w:val="TAL"/>
              <w:rPr>
                <w:ins w:id="2249" w:author="Rapporteur" w:date="2020-07-29T12:15:00Z"/>
              </w:rPr>
            </w:pPr>
            <w:ins w:id="2250" w:author="Rapporteur" w:date="2020-07-29T12:15:00Z">
              <w:r w:rsidRPr="002571EA">
                <w:t>9.2.</w:t>
              </w:r>
              <w:r>
                <w:t>4</w:t>
              </w:r>
            </w:ins>
          </w:p>
        </w:tc>
        <w:tc>
          <w:tcPr>
            <w:tcW w:w="1274" w:type="dxa"/>
          </w:tcPr>
          <w:p w14:paraId="30DA35A4" w14:textId="77777777" w:rsidR="00E05A75" w:rsidRPr="002571EA" w:rsidRDefault="00E05A75" w:rsidP="001F7234">
            <w:pPr>
              <w:pStyle w:val="TAL"/>
              <w:rPr>
                <w:ins w:id="2251" w:author="Rapporteur" w:date="2020-07-29T12:15:00Z"/>
              </w:rPr>
            </w:pPr>
          </w:p>
        </w:tc>
        <w:tc>
          <w:tcPr>
            <w:tcW w:w="1288" w:type="dxa"/>
          </w:tcPr>
          <w:p w14:paraId="3E48AFC4" w14:textId="77777777" w:rsidR="00E05A75" w:rsidRPr="002571EA" w:rsidRDefault="00E05A75" w:rsidP="001F7234">
            <w:pPr>
              <w:pStyle w:val="TAC"/>
              <w:rPr>
                <w:ins w:id="2252" w:author="Rapporteur" w:date="2020-07-29T12:15:00Z"/>
              </w:rPr>
            </w:pPr>
            <w:ins w:id="2253" w:author="Rapporteur" w:date="2020-07-29T12:15:00Z">
              <w:r w:rsidRPr="002571EA">
                <w:t>-</w:t>
              </w:r>
            </w:ins>
          </w:p>
        </w:tc>
        <w:tc>
          <w:tcPr>
            <w:tcW w:w="1274" w:type="dxa"/>
          </w:tcPr>
          <w:p w14:paraId="058BCE38" w14:textId="77777777" w:rsidR="00E05A75" w:rsidRPr="002571EA" w:rsidRDefault="00E05A75" w:rsidP="001F7234">
            <w:pPr>
              <w:pStyle w:val="TAC"/>
              <w:rPr>
                <w:ins w:id="2254" w:author="Rapporteur" w:date="2020-07-29T12:15:00Z"/>
              </w:rPr>
            </w:pPr>
          </w:p>
        </w:tc>
      </w:tr>
      <w:tr w:rsidR="00E05A75" w:rsidRPr="002571EA" w14:paraId="3426BED6" w14:textId="77777777" w:rsidTr="001F7234">
        <w:trPr>
          <w:ins w:id="2255" w:author="Rapporteur" w:date="2020-07-29T12:15:00Z"/>
        </w:trPr>
        <w:tc>
          <w:tcPr>
            <w:tcW w:w="2578" w:type="dxa"/>
          </w:tcPr>
          <w:p w14:paraId="576ADF57" w14:textId="2904DD71" w:rsidR="00E05A75" w:rsidRPr="002571EA" w:rsidRDefault="00E05A75" w:rsidP="001F7234">
            <w:pPr>
              <w:pStyle w:val="TAL"/>
              <w:rPr>
                <w:ins w:id="2256" w:author="Rapporteur" w:date="2020-07-29T12:15:00Z"/>
              </w:rPr>
            </w:pPr>
            <w:ins w:id="2257" w:author="Rapporteur" w:date="2020-07-29T12:15:00Z">
              <w:r>
                <w:t xml:space="preserve">LMF </w:t>
              </w:r>
              <w:r w:rsidRPr="002571EA">
                <w:t>Measurement ID</w:t>
              </w:r>
            </w:ins>
          </w:p>
        </w:tc>
        <w:tc>
          <w:tcPr>
            <w:tcW w:w="1104" w:type="dxa"/>
          </w:tcPr>
          <w:p w14:paraId="3A06E5B2" w14:textId="77777777" w:rsidR="00E05A75" w:rsidRPr="002571EA" w:rsidRDefault="00E05A75" w:rsidP="001F7234">
            <w:pPr>
              <w:pStyle w:val="TAL"/>
              <w:rPr>
                <w:ins w:id="2258" w:author="Rapporteur" w:date="2020-07-29T12:15:00Z"/>
              </w:rPr>
            </w:pPr>
            <w:ins w:id="2259" w:author="Rapporteur" w:date="2020-07-29T12:15:00Z">
              <w:r w:rsidRPr="002571EA">
                <w:t>M</w:t>
              </w:r>
            </w:ins>
          </w:p>
        </w:tc>
        <w:tc>
          <w:tcPr>
            <w:tcW w:w="881" w:type="dxa"/>
          </w:tcPr>
          <w:p w14:paraId="35A6B661" w14:textId="77777777" w:rsidR="00E05A75" w:rsidRPr="002571EA" w:rsidRDefault="00E05A75" w:rsidP="001F7234">
            <w:pPr>
              <w:pStyle w:val="TAL"/>
              <w:rPr>
                <w:ins w:id="2260" w:author="Rapporteur" w:date="2020-07-29T12:15:00Z"/>
              </w:rPr>
            </w:pPr>
          </w:p>
        </w:tc>
        <w:tc>
          <w:tcPr>
            <w:tcW w:w="2086" w:type="dxa"/>
          </w:tcPr>
          <w:p w14:paraId="57AF8379" w14:textId="019A830F" w:rsidR="00E05A75" w:rsidRPr="002571EA" w:rsidRDefault="00E05A75" w:rsidP="001F7234">
            <w:pPr>
              <w:pStyle w:val="TAL"/>
              <w:rPr>
                <w:ins w:id="2261" w:author="Rapporteur" w:date="2020-07-29T12:15:00Z"/>
              </w:rPr>
            </w:pPr>
            <w:ins w:id="2262" w:author="Rapporteur" w:date="2020-07-29T12:15: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263" w:author="Rapporteur" w:date="2020-07-29T12:15:00Z"/>
              </w:rPr>
            </w:pPr>
          </w:p>
        </w:tc>
        <w:tc>
          <w:tcPr>
            <w:tcW w:w="1288" w:type="dxa"/>
          </w:tcPr>
          <w:p w14:paraId="3BA5E614" w14:textId="77777777" w:rsidR="00E05A75" w:rsidRPr="002571EA" w:rsidRDefault="00E05A75" w:rsidP="001F7234">
            <w:pPr>
              <w:pStyle w:val="TAL"/>
              <w:jc w:val="center"/>
              <w:rPr>
                <w:ins w:id="2264" w:author="Rapporteur" w:date="2020-07-29T12:15:00Z"/>
              </w:rPr>
            </w:pPr>
            <w:ins w:id="2265" w:author="Rapporteur" w:date="2020-07-29T12:15:00Z">
              <w:r w:rsidRPr="002571EA">
                <w:t>YES</w:t>
              </w:r>
            </w:ins>
          </w:p>
        </w:tc>
        <w:tc>
          <w:tcPr>
            <w:tcW w:w="1274" w:type="dxa"/>
          </w:tcPr>
          <w:p w14:paraId="6678677B" w14:textId="77777777" w:rsidR="00E05A75" w:rsidRPr="002571EA" w:rsidRDefault="00E05A75" w:rsidP="001F7234">
            <w:pPr>
              <w:pStyle w:val="TAL"/>
              <w:jc w:val="center"/>
              <w:rPr>
                <w:ins w:id="2266" w:author="Rapporteur" w:date="2020-07-29T12:15:00Z"/>
              </w:rPr>
            </w:pPr>
            <w:ins w:id="2267" w:author="Rapporteur" w:date="2020-07-29T12:15:00Z">
              <w:r w:rsidRPr="002571EA">
                <w:t>reject</w:t>
              </w:r>
            </w:ins>
          </w:p>
        </w:tc>
      </w:tr>
      <w:tr w:rsidR="00EF136E" w:rsidRPr="002571EA" w14:paraId="623CE3BE" w14:textId="77777777" w:rsidTr="001F7234">
        <w:trPr>
          <w:ins w:id="2268" w:author="Rapporteur" w:date="2020-07-29T12:15:00Z"/>
        </w:trPr>
        <w:tc>
          <w:tcPr>
            <w:tcW w:w="2578" w:type="dxa"/>
          </w:tcPr>
          <w:p w14:paraId="1A09803B" w14:textId="36EBB94B" w:rsidR="00EF136E" w:rsidRDefault="00EF136E" w:rsidP="00EF136E">
            <w:pPr>
              <w:pStyle w:val="TAL"/>
              <w:rPr>
                <w:ins w:id="2269" w:author="Rapporteur" w:date="2020-07-29T12:15:00Z"/>
              </w:rPr>
            </w:pPr>
            <w:ins w:id="2270" w:author="Rapporteur" w:date="2020-07-29T12:15:00Z">
              <w:r w:rsidRPr="006C5677">
                <w:t>RAN Measurement ID</w:t>
              </w:r>
            </w:ins>
          </w:p>
        </w:tc>
        <w:tc>
          <w:tcPr>
            <w:tcW w:w="1104" w:type="dxa"/>
          </w:tcPr>
          <w:p w14:paraId="798917F2" w14:textId="55C0F8BC" w:rsidR="00EF136E" w:rsidRPr="002571EA" w:rsidRDefault="00EF136E" w:rsidP="00EF136E">
            <w:pPr>
              <w:pStyle w:val="TAL"/>
              <w:rPr>
                <w:ins w:id="2271" w:author="Rapporteur" w:date="2020-07-29T12:15:00Z"/>
              </w:rPr>
            </w:pPr>
            <w:ins w:id="2272" w:author="Rapporteur" w:date="2020-07-29T12:15:00Z">
              <w:r w:rsidRPr="006C5677">
                <w:t>M</w:t>
              </w:r>
            </w:ins>
          </w:p>
        </w:tc>
        <w:tc>
          <w:tcPr>
            <w:tcW w:w="881" w:type="dxa"/>
          </w:tcPr>
          <w:p w14:paraId="1B6887D1" w14:textId="77777777" w:rsidR="00EF136E" w:rsidRPr="002571EA" w:rsidRDefault="00EF136E" w:rsidP="00EF136E">
            <w:pPr>
              <w:pStyle w:val="TAL"/>
              <w:rPr>
                <w:ins w:id="2273" w:author="Rapporteur" w:date="2020-07-29T12:15:00Z"/>
              </w:rPr>
            </w:pPr>
          </w:p>
        </w:tc>
        <w:tc>
          <w:tcPr>
            <w:tcW w:w="2086" w:type="dxa"/>
          </w:tcPr>
          <w:p w14:paraId="142F1BCB" w14:textId="4898A741" w:rsidR="00EF136E" w:rsidRPr="00707B3F" w:rsidRDefault="00EF136E" w:rsidP="00EF136E">
            <w:pPr>
              <w:pStyle w:val="TAL"/>
              <w:rPr>
                <w:ins w:id="2274" w:author="Rapporteur" w:date="2020-07-29T12:15:00Z"/>
                <w:noProof/>
              </w:rPr>
            </w:pPr>
            <w:ins w:id="2275" w:author="Rapporteur" w:date="2020-07-29T12:15:00Z">
              <w:r w:rsidRPr="006C5677">
                <w:t>INTEGER (1</w:t>
              </w:r>
              <w:r>
                <w:t>..</w:t>
              </w:r>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276" w:author="Rapporteur" w:date="2020-07-29T12:15:00Z"/>
              </w:rPr>
            </w:pPr>
          </w:p>
        </w:tc>
        <w:tc>
          <w:tcPr>
            <w:tcW w:w="1288" w:type="dxa"/>
          </w:tcPr>
          <w:p w14:paraId="278C5821" w14:textId="62F3BC55" w:rsidR="00EF136E" w:rsidRPr="002571EA" w:rsidRDefault="00EF136E" w:rsidP="00EF136E">
            <w:pPr>
              <w:pStyle w:val="TAL"/>
              <w:jc w:val="center"/>
              <w:rPr>
                <w:ins w:id="2277" w:author="Rapporteur" w:date="2020-07-29T12:15:00Z"/>
              </w:rPr>
            </w:pPr>
            <w:ins w:id="2278" w:author="Rapporteur" w:date="2020-07-29T12:15:00Z">
              <w:r w:rsidRPr="006C5677">
                <w:t>YES</w:t>
              </w:r>
            </w:ins>
          </w:p>
        </w:tc>
        <w:tc>
          <w:tcPr>
            <w:tcW w:w="1274" w:type="dxa"/>
          </w:tcPr>
          <w:p w14:paraId="4E1DA482" w14:textId="3B8D0662" w:rsidR="00EF136E" w:rsidRPr="002571EA" w:rsidRDefault="00EF136E" w:rsidP="00EF136E">
            <w:pPr>
              <w:pStyle w:val="TAL"/>
              <w:jc w:val="center"/>
              <w:rPr>
                <w:ins w:id="2279" w:author="Rapporteur" w:date="2020-07-29T12:15:00Z"/>
              </w:rPr>
            </w:pPr>
            <w:ins w:id="2280" w:author="Rapporteur" w:date="2020-07-29T12:15:00Z">
              <w:r w:rsidRPr="006C5677">
                <w:t>reject</w:t>
              </w:r>
            </w:ins>
          </w:p>
        </w:tc>
      </w:tr>
      <w:tr w:rsidR="00E05A75" w:rsidRPr="002571EA" w14:paraId="4769F252" w14:textId="77777777" w:rsidTr="001F7234">
        <w:trPr>
          <w:ins w:id="2281" w:author="Rapporteur" w:date="2020-07-29T12:15:00Z"/>
        </w:trPr>
        <w:tc>
          <w:tcPr>
            <w:tcW w:w="2578" w:type="dxa"/>
          </w:tcPr>
          <w:p w14:paraId="4D73F9D3" w14:textId="77777777" w:rsidR="00E05A75" w:rsidRPr="002571EA" w:rsidRDefault="00E05A75" w:rsidP="001F7234">
            <w:pPr>
              <w:pStyle w:val="TAL"/>
              <w:rPr>
                <w:ins w:id="2282" w:author="Rapporteur" w:date="2020-07-29T12:15:00Z"/>
              </w:rPr>
            </w:pPr>
            <w:ins w:id="2283" w:author="Rapporteur" w:date="2020-07-29T12:15:00Z">
              <w:r>
                <w:t>SRS Configuration</w:t>
              </w:r>
            </w:ins>
          </w:p>
        </w:tc>
        <w:tc>
          <w:tcPr>
            <w:tcW w:w="1104" w:type="dxa"/>
          </w:tcPr>
          <w:p w14:paraId="7543E492" w14:textId="77777777" w:rsidR="00E05A75" w:rsidRPr="002571EA" w:rsidRDefault="00E05A75" w:rsidP="001F7234">
            <w:pPr>
              <w:pStyle w:val="TAL"/>
              <w:rPr>
                <w:ins w:id="2284" w:author="Rapporteur" w:date="2020-07-29T12:15:00Z"/>
              </w:rPr>
            </w:pPr>
            <w:ins w:id="2285" w:author="Rapporteur" w:date="2020-07-29T12:15:00Z">
              <w:r>
                <w:t>O</w:t>
              </w:r>
            </w:ins>
          </w:p>
        </w:tc>
        <w:tc>
          <w:tcPr>
            <w:tcW w:w="881" w:type="dxa"/>
          </w:tcPr>
          <w:p w14:paraId="48A4BBD6" w14:textId="77777777" w:rsidR="00E05A75" w:rsidRPr="002571EA" w:rsidRDefault="00E05A75" w:rsidP="001F7234">
            <w:pPr>
              <w:pStyle w:val="TAL"/>
              <w:rPr>
                <w:ins w:id="2286" w:author="Rapporteur" w:date="2020-07-29T12:15:00Z"/>
              </w:rPr>
            </w:pPr>
          </w:p>
        </w:tc>
        <w:tc>
          <w:tcPr>
            <w:tcW w:w="2086" w:type="dxa"/>
          </w:tcPr>
          <w:p w14:paraId="72C6D1E3" w14:textId="77777777" w:rsidR="00E05A75" w:rsidRPr="002571EA" w:rsidRDefault="00E05A75" w:rsidP="001F7234">
            <w:pPr>
              <w:pStyle w:val="TAL"/>
              <w:rPr>
                <w:ins w:id="2287" w:author="Rapporteur" w:date="2020-07-29T12:15:00Z"/>
                <w:snapToGrid w:val="0"/>
              </w:rPr>
            </w:pPr>
            <w:ins w:id="2288" w:author="Rapporteur" w:date="2020-07-29T12:15:00Z">
              <w:r>
                <w:rPr>
                  <w:snapToGrid w:val="0"/>
                </w:rPr>
                <w:t>9.2.y</w:t>
              </w:r>
            </w:ins>
          </w:p>
        </w:tc>
        <w:tc>
          <w:tcPr>
            <w:tcW w:w="1274" w:type="dxa"/>
          </w:tcPr>
          <w:p w14:paraId="506EE6CD" w14:textId="77777777" w:rsidR="00E05A75" w:rsidRPr="002571EA" w:rsidRDefault="00E05A75" w:rsidP="001F7234">
            <w:pPr>
              <w:pStyle w:val="TAL"/>
              <w:rPr>
                <w:ins w:id="2289" w:author="Rapporteur" w:date="2020-07-29T12:15:00Z"/>
              </w:rPr>
            </w:pPr>
          </w:p>
        </w:tc>
        <w:tc>
          <w:tcPr>
            <w:tcW w:w="1288" w:type="dxa"/>
          </w:tcPr>
          <w:p w14:paraId="499931B2" w14:textId="77777777" w:rsidR="00E05A75" w:rsidRPr="002571EA" w:rsidRDefault="00E05A75" w:rsidP="001F7234">
            <w:pPr>
              <w:pStyle w:val="TAC"/>
              <w:rPr>
                <w:ins w:id="2290" w:author="Rapporteur" w:date="2020-07-29T12:15:00Z"/>
              </w:rPr>
            </w:pPr>
            <w:ins w:id="2291" w:author="Rapporteur" w:date="2020-07-29T12:15:00Z">
              <w:r>
                <w:t>YES</w:t>
              </w:r>
            </w:ins>
          </w:p>
        </w:tc>
        <w:tc>
          <w:tcPr>
            <w:tcW w:w="1274" w:type="dxa"/>
          </w:tcPr>
          <w:p w14:paraId="151450BC" w14:textId="77777777" w:rsidR="00E05A75" w:rsidRPr="002571EA" w:rsidRDefault="00E05A75" w:rsidP="001F7234">
            <w:pPr>
              <w:pStyle w:val="TAC"/>
              <w:rPr>
                <w:ins w:id="2292" w:author="Rapporteur" w:date="2020-07-29T12:15:00Z"/>
              </w:rPr>
            </w:pPr>
            <w:ins w:id="2293" w:author="Rapporteur" w:date="2020-07-29T12:15:00Z">
              <w:r>
                <w:t>ignore</w:t>
              </w:r>
            </w:ins>
          </w:p>
        </w:tc>
      </w:tr>
    </w:tbl>
    <w:p w14:paraId="46820C34" w14:textId="77777777" w:rsidR="00E05A75" w:rsidRDefault="00E05A75" w:rsidP="00E05A75">
      <w:pPr>
        <w:rPr>
          <w:ins w:id="2294" w:author="Rapporteur" w:date="2020-07-29T12:15:00Z"/>
        </w:rPr>
      </w:pPr>
    </w:p>
    <w:p w14:paraId="56E6415C" w14:textId="77777777" w:rsidR="00E05A75" w:rsidRPr="00707B3F" w:rsidRDefault="00E05A75" w:rsidP="00E05A75">
      <w:pPr>
        <w:pStyle w:val="Heading4"/>
        <w:ind w:left="0" w:firstLine="0"/>
        <w:rPr>
          <w:ins w:id="2295" w:author="Rapporteur" w:date="2020-07-29T12:15:00Z"/>
          <w:noProof/>
        </w:rPr>
      </w:pPr>
      <w:ins w:id="2296" w:author="Rapporteur" w:date="2020-07-29T12:15: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2297" w:author="Rapporteur" w:date="2020-07-29T12:15:00Z"/>
        </w:rPr>
      </w:pPr>
      <w:ins w:id="2298" w:author="Rapporteur" w:date="2020-07-29T12:15: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299" w:author="Rapporteur" w:date="2020-07-29T12:15:00Z"/>
        </w:rPr>
      </w:pPr>
      <w:ins w:id="2300" w:author="Rapporteur" w:date="2020-07-29T12:1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301" w:author="Rapporteur" w:date="2020-07-29T12:15:00Z"/>
        </w:trPr>
        <w:tc>
          <w:tcPr>
            <w:tcW w:w="2578" w:type="dxa"/>
          </w:tcPr>
          <w:p w14:paraId="6A9BD7D5" w14:textId="77777777" w:rsidR="00E05A75" w:rsidRPr="002571EA" w:rsidRDefault="00E05A75" w:rsidP="001F7234">
            <w:pPr>
              <w:pStyle w:val="TAH"/>
              <w:rPr>
                <w:ins w:id="2302" w:author="Rapporteur" w:date="2020-07-29T12:15:00Z"/>
              </w:rPr>
            </w:pPr>
            <w:ins w:id="2303" w:author="Rapporteur" w:date="2020-07-29T12:15:00Z">
              <w:r w:rsidRPr="002571EA">
                <w:t>IE/Group Name</w:t>
              </w:r>
            </w:ins>
          </w:p>
        </w:tc>
        <w:tc>
          <w:tcPr>
            <w:tcW w:w="1104" w:type="dxa"/>
          </w:tcPr>
          <w:p w14:paraId="77B3EA08" w14:textId="77777777" w:rsidR="00E05A75" w:rsidRPr="002571EA" w:rsidRDefault="00E05A75" w:rsidP="001F7234">
            <w:pPr>
              <w:pStyle w:val="TAH"/>
              <w:rPr>
                <w:ins w:id="2304" w:author="Rapporteur" w:date="2020-07-29T12:15:00Z"/>
              </w:rPr>
            </w:pPr>
            <w:ins w:id="2305" w:author="Rapporteur" w:date="2020-07-29T12:15:00Z">
              <w:r w:rsidRPr="002571EA">
                <w:t>Presence</w:t>
              </w:r>
            </w:ins>
          </w:p>
        </w:tc>
        <w:tc>
          <w:tcPr>
            <w:tcW w:w="881" w:type="dxa"/>
          </w:tcPr>
          <w:p w14:paraId="4C262513" w14:textId="77777777" w:rsidR="00E05A75" w:rsidRPr="002571EA" w:rsidRDefault="00E05A75" w:rsidP="001F7234">
            <w:pPr>
              <w:pStyle w:val="TAH"/>
              <w:rPr>
                <w:ins w:id="2306" w:author="Rapporteur" w:date="2020-07-29T12:15:00Z"/>
              </w:rPr>
            </w:pPr>
            <w:ins w:id="2307" w:author="Rapporteur" w:date="2020-07-29T12:15:00Z">
              <w:r w:rsidRPr="002571EA">
                <w:t>Range</w:t>
              </w:r>
            </w:ins>
          </w:p>
        </w:tc>
        <w:tc>
          <w:tcPr>
            <w:tcW w:w="2086" w:type="dxa"/>
          </w:tcPr>
          <w:p w14:paraId="6E692098" w14:textId="77777777" w:rsidR="00E05A75" w:rsidRPr="002571EA" w:rsidRDefault="00E05A75" w:rsidP="001F7234">
            <w:pPr>
              <w:pStyle w:val="TAH"/>
              <w:rPr>
                <w:ins w:id="2308" w:author="Rapporteur" w:date="2020-07-29T12:15:00Z"/>
              </w:rPr>
            </w:pPr>
            <w:ins w:id="2309" w:author="Rapporteur" w:date="2020-07-29T12:15:00Z">
              <w:r w:rsidRPr="002571EA">
                <w:t>IE type and reference</w:t>
              </w:r>
            </w:ins>
          </w:p>
        </w:tc>
        <w:tc>
          <w:tcPr>
            <w:tcW w:w="1274" w:type="dxa"/>
          </w:tcPr>
          <w:p w14:paraId="52144720" w14:textId="77777777" w:rsidR="00E05A75" w:rsidRPr="002571EA" w:rsidRDefault="00E05A75" w:rsidP="001F7234">
            <w:pPr>
              <w:pStyle w:val="TAH"/>
              <w:rPr>
                <w:ins w:id="2310" w:author="Rapporteur" w:date="2020-07-29T12:15:00Z"/>
              </w:rPr>
            </w:pPr>
            <w:ins w:id="2311" w:author="Rapporteur" w:date="2020-07-29T12:15:00Z">
              <w:r w:rsidRPr="002571EA">
                <w:t>Semantics description</w:t>
              </w:r>
            </w:ins>
          </w:p>
        </w:tc>
        <w:tc>
          <w:tcPr>
            <w:tcW w:w="1288" w:type="dxa"/>
          </w:tcPr>
          <w:p w14:paraId="6EF983A5" w14:textId="77777777" w:rsidR="00E05A75" w:rsidRPr="002571EA" w:rsidRDefault="00E05A75" w:rsidP="001F7234">
            <w:pPr>
              <w:pStyle w:val="TAH"/>
              <w:rPr>
                <w:ins w:id="2312" w:author="Rapporteur" w:date="2020-07-29T12:15:00Z"/>
                <w:b w:val="0"/>
              </w:rPr>
            </w:pPr>
            <w:ins w:id="2313" w:author="Rapporteur" w:date="2020-07-29T12:15:00Z">
              <w:r w:rsidRPr="002571EA">
                <w:t>Criticality</w:t>
              </w:r>
            </w:ins>
          </w:p>
        </w:tc>
        <w:tc>
          <w:tcPr>
            <w:tcW w:w="1307" w:type="dxa"/>
          </w:tcPr>
          <w:p w14:paraId="753C35CB" w14:textId="77777777" w:rsidR="00E05A75" w:rsidRPr="002571EA" w:rsidRDefault="00E05A75" w:rsidP="001F7234">
            <w:pPr>
              <w:pStyle w:val="TAH"/>
              <w:rPr>
                <w:ins w:id="2314" w:author="Rapporteur" w:date="2020-07-29T12:15:00Z"/>
                <w:b w:val="0"/>
              </w:rPr>
            </w:pPr>
            <w:ins w:id="2315" w:author="Rapporteur" w:date="2020-07-29T12:15:00Z">
              <w:r w:rsidRPr="002571EA">
                <w:t>Assigned Criticality</w:t>
              </w:r>
            </w:ins>
          </w:p>
        </w:tc>
      </w:tr>
      <w:tr w:rsidR="00E05A75" w:rsidRPr="002571EA" w14:paraId="3E4A608D" w14:textId="77777777" w:rsidTr="001F7234">
        <w:trPr>
          <w:ins w:id="2316" w:author="Rapporteur" w:date="2020-07-29T12:15:00Z"/>
        </w:trPr>
        <w:tc>
          <w:tcPr>
            <w:tcW w:w="2578" w:type="dxa"/>
          </w:tcPr>
          <w:p w14:paraId="735459A5" w14:textId="77777777" w:rsidR="00E05A75" w:rsidRPr="002571EA" w:rsidRDefault="00E05A75" w:rsidP="001F7234">
            <w:pPr>
              <w:pStyle w:val="TAL"/>
              <w:rPr>
                <w:ins w:id="2317" w:author="Rapporteur" w:date="2020-07-29T12:15:00Z"/>
              </w:rPr>
            </w:pPr>
            <w:ins w:id="2318" w:author="Rapporteur" w:date="2020-07-29T12:15:00Z">
              <w:r w:rsidRPr="002571EA">
                <w:t>Message Type</w:t>
              </w:r>
            </w:ins>
          </w:p>
        </w:tc>
        <w:tc>
          <w:tcPr>
            <w:tcW w:w="1104" w:type="dxa"/>
          </w:tcPr>
          <w:p w14:paraId="060012F8" w14:textId="77777777" w:rsidR="00E05A75" w:rsidRPr="002571EA" w:rsidRDefault="00E05A75" w:rsidP="001F7234">
            <w:pPr>
              <w:pStyle w:val="TAL"/>
              <w:rPr>
                <w:ins w:id="2319" w:author="Rapporteur" w:date="2020-07-29T12:15:00Z"/>
              </w:rPr>
            </w:pPr>
            <w:ins w:id="2320" w:author="Rapporteur" w:date="2020-07-29T12:15:00Z">
              <w:r w:rsidRPr="002571EA">
                <w:t>M</w:t>
              </w:r>
            </w:ins>
          </w:p>
        </w:tc>
        <w:tc>
          <w:tcPr>
            <w:tcW w:w="881" w:type="dxa"/>
          </w:tcPr>
          <w:p w14:paraId="4BE469AB" w14:textId="77777777" w:rsidR="00E05A75" w:rsidRPr="002571EA" w:rsidRDefault="00E05A75" w:rsidP="001F7234">
            <w:pPr>
              <w:pStyle w:val="TAL"/>
              <w:rPr>
                <w:ins w:id="2321" w:author="Rapporteur" w:date="2020-07-29T12:15:00Z"/>
              </w:rPr>
            </w:pPr>
          </w:p>
        </w:tc>
        <w:tc>
          <w:tcPr>
            <w:tcW w:w="2086" w:type="dxa"/>
          </w:tcPr>
          <w:p w14:paraId="14B69A18" w14:textId="77777777" w:rsidR="00E05A75" w:rsidRPr="002571EA" w:rsidRDefault="00E05A75" w:rsidP="001F7234">
            <w:pPr>
              <w:pStyle w:val="TAL"/>
              <w:rPr>
                <w:ins w:id="2322" w:author="Rapporteur" w:date="2020-07-29T12:15:00Z"/>
              </w:rPr>
            </w:pPr>
            <w:ins w:id="2323" w:author="Rapporteur" w:date="2020-07-29T12:15:00Z">
              <w:r w:rsidRPr="002571EA">
                <w:t>9.2.</w:t>
              </w:r>
              <w:r>
                <w:t>3</w:t>
              </w:r>
            </w:ins>
          </w:p>
        </w:tc>
        <w:tc>
          <w:tcPr>
            <w:tcW w:w="1274" w:type="dxa"/>
          </w:tcPr>
          <w:p w14:paraId="3C423D72" w14:textId="77777777" w:rsidR="00E05A75" w:rsidRPr="002571EA" w:rsidRDefault="00E05A75" w:rsidP="001F7234">
            <w:pPr>
              <w:pStyle w:val="TAL"/>
              <w:rPr>
                <w:ins w:id="2324" w:author="Rapporteur" w:date="2020-07-29T12:15:00Z"/>
              </w:rPr>
            </w:pPr>
          </w:p>
        </w:tc>
        <w:tc>
          <w:tcPr>
            <w:tcW w:w="1288" w:type="dxa"/>
          </w:tcPr>
          <w:p w14:paraId="543C1721" w14:textId="77777777" w:rsidR="00E05A75" w:rsidRPr="002571EA" w:rsidRDefault="00E05A75" w:rsidP="001F7234">
            <w:pPr>
              <w:pStyle w:val="TAL"/>
              <w:jc w:val="center"/>
              <w:rPr>
                <w:ins w:id="2325" w:author="Rapporteur" w:date="2020-07-29T12:15:00Z"/>
              </w:rPr>
            </w:pPr>
            <w:ins w:id="2326" w:author="Rapporteur" w:date="2020-07-29T12:15:00Z">
              <w:r w:rsidRPr="002571EA">
                <w:t>YES</w:t>
              </w:r>
            </w:ins>
          </w:p>
        </w:tc>
        <w:tc>
          <w:tcPr>
            <w:tcW w:w="1307" w:type="dxa"/>
          </w:tcPr>
          <w:p w14:paraId="2050293A" w14:textId="77777777" w:rsidR="00E05A75" w:rsidRPr="002571EA" w:rsidRDefault="00E05A75" w:rsidP="001F7234">
            <w:pPr>
              <w:pStyle w:val="TAL"/>
              <w:jc w:val="center"/>
              <w:rPr>
                <w:ins w:id="2327" w:author="Rapporteur" w:date="2020-07-29T12:15:00Z"/>
              </w:rPr>
            </w:pPr>
            <w:ins w:id="2328" w:author="Rapporteur" w:date="2020-07-29T12:15:00Z">
              <w:r w:rsidRPr="002571EA">
                <w:t>reject</w:t>
              </w:r>
            </w:ins>
          </w:p>
        </w:tc>
      </w:tr>
      <w:tr w:rsidR="00E05A75" w:rsidRPr="002571EA" w14:paraId="0C8870A6" w14:textId="77777777" w:rsidTr="001F7234">
        <w:trPr>
          <w:ins w:id="2329" w:author="Rapporteur" w:date="2020-07-29T12:15:00Z"/>
        </w:trPr>
        <w:tc>
          <w:tcPr>
            <w:tcW w:w="2578" w:type="dxa"/>
          </w:tcPr>
          <w:p w14:paraId="4666C9D4" w14:textId="77777777" w:rsidR="00E05A75" w:rsidRPr="002571EA" w:rsidRDefault="00E05A75" w:rsidP="001F7234">
            <w:pPr>
              <w:pStyle w:val="TAL"/>
              <w:rPr>
                <w:ins w:id="2330" w:author="Rapporteur" w:date="2020-07-29T12:15:00Z"/>
              </w:rPr>
            </w:pPr>
            <w:proofErr w:type="spellStart"/>
            <w:ins w:id="2331" w:author="Rapporteur" w:date="2020-07-29T12:15:00Z">
              <w:r>
                <w:t>NRPPa</w:t>
              </w:r>
              <w:proofErr w:type="spellEnd"/>
              <w:r w:rsidRPr="002571EA">
                <w:t xml:space="preserve"> Transaction ID</w:t>
              </w:r>
            </w:ins>
          </w:p>
        </w:tc>
        <w:tc>
          <w:tcPr>
            <w:tcW w:w="1104" w:type="dxa"/>
          </w:tcPr>
          <w:p w14:paraId="7059A43A" w14:textId="77777777" w:rsidR="00E05A75" w:rsidRPr="002571EA" w:rsidRDefault="00E05A75" w:rsidP="001F7234">
            <w:pPr>
              <w:pStyle w:val="TAL"/>
              <w:rPr>
                <w:ins w:id="2332" w:author="Rapporteur" w:date="2020-07-29T12:15:00Z"/>
              </w:rPr>
            </w:pPr>
            <w:ins w:id="2333" w:author="Rapporteur" w:date="2020-07-29T12:15:00Z">
              <w:r w:rsidRPr="002571EA">
                <w:t>M</w:t>
              </w:r>
            </w:ins>
          </w:p>
        </w:tc>
        <w:tc>
          <w:tcPr>
            <w:tcW w:w="881" w:type="dxa"/>
          </w:tcPr>
          <w:p w14:paraId="39FE3996" w14:textId="77777777" w:rsidR="00E05A75" w:rsidRPr="002571EA" w:rsidRDefault="00E05A75" w:rsidP="001F7234">
            <w:pPr>
              <w:pStyle w:val="TAL"/>
              <w:rPr>
                <w:ins w:id="2334" w:author="Rapporteur" w:date="2020-07-29T12:15:00Z"/>
              </w:rPr>
            </w:pPr>
          </w:p>
        </w:tc>
        <w:tc>
          <w:tcPr>
            <w:tcW w:w="2086" w:type="dxa"/>
          </w:tcPr>
          <w:p w14:paraId="68F3F459" w14:textId="77777777" w:rsidR="00E05A75" w:rsidRPr="002571EA" w:rsidRDefault="00E05A75" w:rsidP="001F7234">
            <w:pPr>
              <w:pStyle w:val="TAL"/>
              <w:rPr>
                <w:ins w:id="2335" w:author="Rapporteur" w:date="2020-07-29T12:15:00Z"/>
              </w:rPr>
            </w:pPr>
            <w:ins w:id="2336" w:author="Rapporteur" w:date="2020-07-29T12:15:00Z">
              <w:r w:rsidRPr="002571EA">
                <w:t>9.2.</w:t>
              </w:r>
              <w:r>
                <w:t>4</w:t>
              </w:r>
            </w:ins>
          </w:p>
        </w:tc>
        <w:tc>
          <w:tcPr>
            <w:tcW w:w="1274" w:type="dxa"/>
          </w:tcPr>
          <w:p w14:paraId="71F1F7C2" w14:textId="77777777" w:rsidR="00E05A75" w:rsidRPr="002571EA" w:rsidRDefault="00E05A75" w:rsidP="001F7234">
            <w:pPr>
              <w:pStyle w:val="TAL"/>
              <w:rPr>
                <w:ins w:id="2337" w:author="Rapporteur" w:date="2020-07-29T12:15:00Z"/>
              </w:rPr>
            </w:pPr>
          </w:p>
        </w:tc>
        <w:tc>
          <w:tcPr>
            <w:tcW w:w="1288" w:type="dxa"/>
          </w:tcPr>
          <w:p w14:paraId="6ABAD039" w14:textId="77777777" w:rsidR="00E05A75" w:rsidRPr="002571EA" w:rsidRDefault="00E05A75" w:rsidP="001F7234">
            <w:pPr>
              <w:pStyle w:val="TAL"/>
              <w:jc w:val="center"/>
              <w:rPr>
                <w:ins w:id="2338" w:author="Rapporteur" w:date="2020-07-29T12:15:00Z"/>
              </w:rPr>
            </w:pPr>
            <w:ins w:id="2339" w:author="Rapporteur" w:date="2020-07-29T12:15:00Z">
              <w:r w:rsidRPr="002571EA">
                <w:t>-</w:t>
              </w:r>
            </w:ins>
          </w:p>
        </w:tc>
        <w:tc>
          <w:tcPr>
            <w:tcW w:w="1307" w:type="dxa"/>
          </w:tcPr>
          <w:p w14:paraId="1BD31990" w14:textId="77777777" w:rsidR="00E05A75" w:rsidRPr="002571EA" w:rsidRDefault="00E05A75" w:rsidP="001F7234">
            <w:pPr>
              <w:pStyle w:val="TAL"/>
              <w:jc w:val="center"/>
              <w:rPr>
                <w:ins w:id="2340" w:author="Rapporteur" w:date="2020-07-29T12:15:00Z"/>
              </w:rPr>
            </w:pPr>
          </w:p>
        </w:tc>
      </w:tr>
      <w:tr w:rsidR="00E05A75" w:rsidRPr="002571EA" w14:paraId="4E7B6FE3" w14:textId="77777777" w:rsidTr="001F7234">
        <w:trPr>
          <w:ins w:id="2341" w:author="Rapporteur" w:date="2020-07-29T12:15:00Z"/>
        </w:trPr>
        <w:tc>
          <w:tcPr>
            <w:tcW w:w="2578" w:type="dxa"/>
          </w:tcPr>
          <w:p w14:paraId="695640C8" w14:textId="254953BD" w:rsidR="00E05A75" w:rsidRPr="002571EA" w:rsidRDefault="00E05A75" w:rsidP="001F7234">
            <w:pPr>
              <w:pStyle w:val="TAL"/>
              <w:rPr>
                <w:ins w:id="2342" w:author="Rapporteur" w:date="2020-07-29T12:15:00Z"/>
              </w:rPr>
            </w:pPr>
            <w:ins w:id="2343" w:author="Rapporteur" w:date="2020-07-29T12:15:00Z">
              <w:r>
                <w:t>LMF</w:t>
              </w:r>
              <w:r w:rsidRPr="002571EA">
                <w:t xml:space="preserve"> Measurement ID</w:t>
              </w:r>
            </w:ins>
          </w:p>
        </w:tc>
        <w:tc>
          <w:tcPr>
            <w:tcW w:w="1104" w:type="dxa"/>
          </w:tcPr>
          <w:p w14:paraId="2D002681" w14:textId="77777777" w:rsidR="00E05A75" w:rsidRPr="002571EA" w:rsidRDefault="00E05A75" w:rsidP="001F7234">
            <w:pPr>
              <w:pStyle w:val="TAL"/>
              <w:rPr>
                <w:ins w:id="2344" w:author="Rapporteur" w:date="2020-07-29T12:15:00Z"/>
              </w:rPr>
            </w:pPr>
            <w:ins w:id="2345" w:author="Rapporteur" w:date="2020-07-29T12:15:00Z">
              <w:r w:rsidRPr="002571EA">
                <w:t>M</w:t>
              </w:r>
            </w:ins>
          </w:p>
        </w:tc>
        <w:tc>
          <w:tcPr>
            <w:tcW w:w="881" w:type="dxa"/>
          </w:tcPr>
          <w:p w14:paraId="79D1E146" w14:textId="77777777" w:rsidR="00E05A75" w:rsidRPr="002571EA" w:rsidRDefault="00E05A75" w:rsidP="001F7234">
            <w:pPr>
              <w:pStyle w:val="TAL"/>
              <w:rPr>
                <w:ins w:id="2346" w:author="Rapporteur" w:date="2020-07-29T12:15:00Z"/>
              </w:rPr>
            </w:pPr>
          </w:p>
        </w:tc>
        <w:tc>
          <w:tcPr>
            <w:tcW w:w="2086" w:type="dxa"/>
          </w:tcPr>
          <w:p w14:paraId="03BC4666" w14:textId="62E94662" w:rsidR="00E05A75" w:rsidRPr="002571EA" w:rsidRDefault="00E05A75" w:rsidP="001F7234">
            <w:pPr>
              <w:pStyle w:val="TAL"/>
              <w:rPr>
                <w:ins w:id="2347" w:author="Rapporteur" w:date="2020-07-29T12:15:00Z"/>
              </w:rPr>
            </w:pPr>
            <w:ins w:id="2348" w:author="Rapporteur" w:date="2020-07-29T12:15: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349" w:author="Rapporteur" w:date="2020-07-29T12:15:00Z"/>
              </w:rPr>
            </w:pPr>
          </w:p>
        </w:tc>
        <w:tc>
          <w:tcPr>
            <w:tcW w:w="1288" w:type="dxa"/>
          </w:tcPr>
          <w:p w14:paraId="45F520E7" w14:textId="77777777" w:rsidR="00E05A75" w:rsidRPr="002571EA" w:rsidRDefault="00E05A75" w:rsidP="001F7234">
            <w:pPr>
              <w:pStyle w:val="TAL"/>
              <w:jc w:val="center"/>
              <w:rPr>
                <w:ins w:id="2350" w:author="Rapporteur" w:date="2020-07-29T12:15:00Z"/>
              </w:rPr>
            </w:pPr>
            <w:ins w:id="2351" w:author="Rapporteur" w:date="2020-07-29T12:15:00Z">
              <w:r w:rsidRPr="002571EA">
                <w:t>YES</w:t>
              </w:r>
            </w:ins>
          </w:p>
        </w:tc>
        <w:tc>
          <w:tcPr>
            <w:tcW w:w="1307" w:type="dxa"/>
          </w:tcPr>
          <w:p w14:paraId="67FC2099" w14:textId="77777777" w:rsidR="00E05A75" w:rsidRPr="002571EA" w:rsidRDefault="00E05A75" w:rsidP="001F7234">
            <w:pPr>
              <w:pStyle w:val="TAL"/>
              <w:jc w:val="center"/>
              <w:rPr>
                <w:ins w:id="2352" w:author="Rapporteur" w:date="2020-07-29T12:15:00Z"/>
              </w:rPr>
            </w:pPr>
            <w:ins w:id="2353" w:author="Rapporteur" w:date="2020-07-29T12:15:00Z">
              <w:r w:rsidRPr="002571EA">
                <w:t>reject</w:t>
              </w:r>
            </w:ins>
          </w:p>
        </w:tc>
      </w:tr>
      <w:tr w:rsidR="00EF136E" w:rsidRPr="002571EA" w14:paraId="08FE2D64" w14:textId="77777777" w:rsidTr="001F7234">
        <w:trPr>
          <w:ins w:id="2354" w:author="Rapporteur" w:date="2020-07-29T12:15:00Z"/>
        </w:trPr>
        <w:tc>
          <w:tcPr>
            <w:tcW w:w="2578" w:type="dxa"/>
          </w:tcPr>
          <w:p w14:paraId="4A8580A7" w14:textId="2B4F61EA" w:rsidR="00EF136E" w:rsidRDefault="00EF136E" w:rsidP="00EF136E">
            <w:pPr>
              <w:pStyle w:val="TAL"/>
              <w:rPr>
                <w:ins w:id="2355" w:author="Rapporteur" w:date="2020-07-29T12:15:00Z"/>
              </w:rPr>
            </w:pPr>
            <w:ins w:id="2356" w:author="Rapporteur" w:date="2020-07-29T12:15:00Z">
              <w:r w:rsidRPr="00F43B96">
                <w:t>RAN Measurement ID</w:t>
              </w:r>
            </w:ins>
          </w:p>
        </w:tc>
        <w:tc>
          <w:tcPr>
            <w:tcW w:w="1104" w:type="dxa"/>
          </w:tcPr>
          <w:p w14:paraId="7EA5709D" w14:textId="1B7B4E74" w:rsidR="00EF136E" w:rsidRPr="002571EA" w:rsidRDefault="00EF136E" w:rsidP="00EF136E">
            <w:pPr>
              <w:pStyle w:val="TAL"/>
              <w:rPr>
                <w:ins w:id="2357" w:author="Rapporteur" w:date="2020-07-29T12:15:00Z"/>
              </w:rPr>
            </w:pPr>
            <w:ins w:id="2358" w:author="Rapporteur" w:date="2020-07-29T12:15:00Z">
              <w:r w:rsidRPr="00F43B96">
                <w:t>M</w:t>
              </w:r>
            </w:ins>
          </w:p>
        </w:tc>
        <w:tc>
          <w:tcPr>
            <w:tcW w:w="881" w:type="dxa"/>
          </w:tcPr>
          <w:p w14:paraId="2BDE3118" w14:textId="77777777" w:rsidR="00EF136E" w:rsidRPr="002571EA" w:rsidRDefault="00EF136E" w:rsidP="00EF136E">
            <w:pPr>
              <w:pStyle w:val="TAL"/>
              <w:rPr>
                <w:ins w:id="2359" w:author="Rapporteur" w:date="2020-07-29T12:15:00Z"/>
              </w:rPr>
            </w:pPr>
          </w:p>
        </w:tc>
        <w:tc>
          <w:tcPr>
            <w:tcW w:w="2086" w:type="dxa"/>
          </w:tcPr>
          <w:p w14:paraId="060E3B84" w14:textId="44CDD7CC" w:rsidR="00EF136E" w:rsidRPr="00707B3F" w:rsidRDefault="00EF136E" w:rsidP="00EF136E">
            <w:pPr>
              <w:pStyle w:val="TAL"/>
              <w:rPr>
                <w:ins w:id="2360" w:author="Rapporteur" w:date="2020-07-29T12:15:00Z"/>
                <w:noProof/>
              </w:rPr>
            </w:pPr>
            <w:ins w:id="2361" w:author="Rapporteur" w:date="2020-07-29T12:15:00Z">
              <w:r w:rsidRPr="00F43B96">
                <w:t>INTEGER (1</w:t>
              </w:r>
              <w:r w:rsidR="00AF6C9F">
                <w:t>..</w:t>
              </w:r>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362" w:author="Rapporteur" w:date="2020-07-29T12:15:00Z"/>
              </w:rPr>
            </w:pPr>
          </w:p>
        </w:tc>
        <w:tc>
          <w:tcPr>
            <w:tcW w:w="1288" w:type="dxa"/>
          </w:tcPr>
          <w:p w14:paraId="0FC7B10F" w14:textId="3BA1B20B" w:rsidR="00EF136E" w:rsidRPr="002571EA" w:rsidRDefault="00EF136E" w:rsidP="00EF136E">
            <w:pPr>
              <w:pStyle w:val="TAL"/>
              <w:jc w:val="center"/>
              <w:rPr>
                <w:ins w:id="2363" w:author="Rapporteur" w:date="2020-07-29T12:15:00Z"/>
              </w:rPr>
            </w:pPr>
            <w:ins w:id="2364" w:author="Rapporteur" w:date="2020-07-29T12:15:00Z">
              <w:r w:rsidRPr="00F43B96">
                <w:t>YES</w:t>
              </w:r>
            </w:ins>
          </w:p>
        </w:tc>
        <w:tc>
          <w:tcPr>
            <w:tcW w:w="1307" w:type="dxa"/>
          </w:tcPr>
          <w:p w14:paraId="7AE04684" w14:textId="453829C3" w:rsidR="00EF136E" w:rsidRPr="002571EA" w:rsidRDefault="00EF136E" w:rsidP="00EF136E">
            <w:pPr>
              <w:pStyle w:val="TAL"/>
              <w:jc w:val="center"/>
              <w:rPr>
                <w:ins w:id="2365" w:author="Rapporteur" w:date="2020-07-29T12:15:00Z"/>
              </w:rPr>
            </w:pPr>
            <w:ins w:id="2366" w:author="Rapporteur" w:date="2020-07-29T12:15:00Z">
              <w:r w:rsidRPr="00F43B96">
                <w:t>reject</w:t>
              </w:r>
            </w:ins>
          </w:p>
        </w:tc>
      </w:tr>
    </w:tbl>
    <w:p w14:paraId="70803D4A" w14:textId="77777777" w:rsidR="00E05A75" w:rsidRDefault="00E05A75" w:rsidP="00E05A75">
      <w:pPr>
        <w:rPr>
          <w:ins w:id="2367" w:author="Rapporteur" w:date="2020-07-29T12:15:00Z"/>
          <w:b/>
        </w:rPr>
      </w:pPr>
    </w:p>
    <w:p w14:paraId="0A1607C7" w14:textId="77777777" w:rsidR="00E05A75" w:rsidRDefault="00E05A75" w:rsidP="00E05A75">
      <w:pPr>
        <w:rPr>
          <w:ins w:id="2368" w:author="Rapporteur" w:date="2020-07-29T12:15:00Z"/>
          <w:b/>
        </w:rPr>
      </w:pPr>
    </w:p>
    <w:p w14:paraId="0A350250" w14:textId="77777777" w:rsidR="00E05A75" w:rsidRPr="00707B3F" w:rsidRDefault="00E05A75" w:rsidP="00E05A75">
      <w:pPr>
        <w:pStyle w:val="Heading4"/>
        <w:ind w:left="0" w:firstLine="0"/>
        <w:rPr>
          <w:ins w:id="2369" w:author="Rapporteur" w:date="2020-07-29T12:15:00Z"/>
          <w:noProof/>
        </w:rPr>
      </w:pPr>
      <w:ins w:id="2370" w:author="Rapporteur" w:date="2020-07-29T12:15: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2371" w:author="Rapporteur" w:date="2020-07-29T12:15:00Z"/>
        </w:rPr>
      </w:pPr>
      <w:ins w:id="2372" w:author="Rapporteur" w:date="2020-07-29T12:15: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373" w:author="Rapporteur" w:date="2020-07-29T12:15:00Z"/>
        </w:rPr>
      </w:pPr>
      <w:ins w:id="2374"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375" w:author="Rapporteur" w:date="2020-07-29T12:15:00Z"/>
        </w:trPr>
        <w:tc>
          <w:tcPr>
            <w:tcW w:w="2578" w:type="dxa"/>
          </w:tcPr>
          <w:p w14:paraId="40CF2F85" w14:textId="77777777" w:rsidR="00E05A75" w:rsidRPr="002571EA" w:rsidRDefault="00E05A75" w:rsidP="001F7234">
            <w:pPr>
              <w:pStyle w:val="TAH"/>
              <w:rPr>
                <w:ins w:id="2376" w:author="Rapporteur" w:date="2020-07-29T12:15:00Z"/>
              </w:rPr>
            </w:pPr>
            <w:ins w:id="2377" w:author="Rapporteur" w:date="2020-07-29T12:15:00Z">
              <w:r w:rsidRPr="002571EA">
                <w:t>IE/Group Name</w:t>
              </w:r>
            </w:ins>
          </w:p>
        </w:tc>
        <w:tc>
          <w:tcPr>
            <w:tcW w:w="1104" w:type="dxa"/>
          </w:tcPr>
          <w:p w14:paraId="675EE485" w14:textId="77777777" w:rsidR="00E05A75" w:rsidRPr="002571EA" w:rsidRDefault="00E05A75" w:rsidP="001F7234">
            <w:pPr>
              <w:pStyle w:val="TAH"/>
              <w:rPr>
                <w:ins w:id="2378" w:author="Rapporteur" w:date="2020-07-29T12:15:00Z"/>
              </w:rPr>
            </w:pPr>
            <w:ins w:id="2379" w:author="Rapporteur" w:date="2020-07-29T12:15:00Z">
              <w:r w:rsidRPr="002571EA">
                <w:t>Presence</w:t>
              </w:r>
            </w:ins>
          </w:p>
        </w:tc>
        <w:tc>
          <w:tcPr>
            <w:tcW w:w="881" w:type="dxa"/>
          </w:tcPr>
          <w:p w14:paraId="3E71AF0A" w14:textId="77777777" w:rsidR="00E05A75" w:rsidRPr="002571EA" w:rsidRDefault="00E05A75" w:rsidP="001F7234">
            <w:pPr>
              <w:pStyle w:val="TAH"/>
              <w:rPr>
                <w:ins w:id="2380" w:author="Rapporteur" w:date="2020-07-29T12:15:00Z"/>
              </w:rPr>
            </w:pPr>
            <w:ins w:id="2381" w:author="Rapporteur" w:date="2020-07-29T12:15:00Z">
              <w:r w:rsidRPr="002571EA">
                <w:t>Range</w:t>
              </w:r>
            </w:ins>
          </w:p>
        </w:tc>
        <w:tc>
          <w:tcPr>
            <w:tcW w:w="2086" w:type="dxa"/>
          </w:tcPr>
          <w:p w14:paraId="2A54DB9D" w14:textId="77777777" w:rsidR="00E05A75" w:rsidRPr="002571EA" w:rsidRDefault="00E05A75" w:rsidP="001F7234">
            <w:pPr>
              <w:pStyle w:val="TAH"/>
              <w:rPr>
                <w:ins w:id="2382" w:author="Rapporteur" w:date="2020-07-29T12:15:00Z"/>
              </w:rPr>
            </w:pPr>
            <w:ins w:id="2383" w:author="Rapporteur" w:date="2020-07-29T12:15:00Z">
              <w:r w:rsidRPr="002571EA">
                <w:t>IE type and reference</w:t>
              </w:r>
            </w:ins>
          </w:p>
        </w:tc>
        <w:tc>
          <w:tcPr>
            <w:tcW w:w="1274" w:type="dxa"/>
          </w:tcPr>
          <w:p w14:paraId="1479ECBB" w14:textId="77777777" w:rsidR="00E05A75" w:rsidRPr="002571EA" w:rsidRDefault="00E05A75" w:rsidP="001F7234">
            <w:pPr>
              <w:pStyle w:val="TAH"/>
              <w:rPr>
                <w:ins w:id="2384" w:author="Rapporteur" w:date="2020-07-29T12:15:00Z"/>
              </w:rPr>
            </w:pPr>
            <w:ins w:id="2385" w:author="Rapporteur" w:date="2020-07-29T12:15:00Z">
              <w:r w:rsidRPr="002571EA">
                <w:t>Semantics description</w:t>
              </w:r>
            </w:ins>
          </w:p>
        </w:tc>
        <w:tc>
          <w:tcPr>
            <w:tcW w:w="1288" w:type="dxa"/>
          </w:tcPr>
          <w:p w14:paraId="247B7B7B" w14:textId="77777777" w:rsidR="00E05A75" w:rsidRPr="002571EA" w:rsidRDefault="00E05A75" w:rsidP="001F7234">
            <w:pPr>
              <w:pStyle w:val="TAH"/>
              <w:rPr>
                <w:ins w:id="2386" w:author="Rapporteur" w:date="2020-07-29T12:15:00Z"/>
                <w:b w:val="0"/>
              </w:rPr>
            </w:pPr>
            <w:ins w:id="2387" w:author="Rapporteur" w:date="2020-07-29T12:15:00Z">
              <w:r w:rsidRPr="002571EA">
                <w:t>Criticality</w:t>
              </w:r>
            </w:ins>
          </w:p>
        </w:tc>
        <w:tc>
          <w:tcPr>
            <w:tcW w:w="1274" w:type="dxa"/>
          </w:tcPr>
          <w:p w14:paraId="303CE458" w14:textId="77777777" w:rsidR="00E05A75" w:rsidRPr="002571EA" w:rsidRDefault="00E05A75" w:rsidP="001F7234">
            <w:pPr>
              <w:pStyle w:val="TAH"/>
              <w:rPr>
                <w:ins w:id="2388" w:author="Rapporteur" w:date="2020-07-29T12:15:00Z"/>
                <w:b w:val="0"/>
              </w:rPr>
            </w:pPr>
            <w:ins w:id="2389" w:author="Rapporteur" w:date="2020-07-29T12:15:00Z">
              <w:r w:rsidRPr="002571EA">
                <w:t>Assigned Criticality</w:t>
              </w:r>
            </w:ins>
          </w:p>
        </w:tc>
      </w:tr>
      <w:tr w:rsidR="00E05A75" w:rsidRPr="002571EA" w14:paraId="30504767" w14:textId="77777777" w:rsidTr="001F7234">
        <w:trPr>
          <w:ins w:id="2390" w:author="Rapporteur" w:date="2020-07-29T12:15:00Z"/>
        </w:trPr>
        <w:tc>
          <w:tcPr>
            <w:tcW w:w="2578" w:type="dxa"/>
          </w:tcPr>
          <w:p w14:paraId="3D00EF13" w14:textId="77777777" w:rsidR="00E05A75" w:rsidRPr="002571EA" w:rsidRDefault="00E05A75" w:rsidP="001F7234">
            <w:pPr>
              <w:pStyle w:val="TAL"/>
              <w:rPr>
                <w:ins w:id="2391" w:author="Rapporteur" w:date="2020-07-29T12:15:00Z"/>
              </w:rPr>
            </w:pPr>
            <w:ins w:id="2392" w:author="Rapporteur" w:date="2020-07-29T12:15:00Z">
              <w:r w:rsidRPr="002571EA">
                <w:t>Message Type</w:t>
              </w:r>
            </w:ins>
          </w:p>
        </w:tc>
        <w:tc>
          <w:tcPr>
            <w:tcW w:w="1104" w:type="dxa"/>
          </w:tcPr>
          <w:p w14:paraId="67E08D4F" w14:textId="77777777" w:rsidR="00E05A75" w:rsidRPr="002571EA" w:rsidRDefault="00E05A75" w:rsidP="001F7234">
            <w:pPr>
              <w:pStyle w:val="TAL"/>
              <w:rPr>
                <w:ins w:id="2393" w:author="Rapporteur" w:date="2020-07-29T12:15:00Z"/>
              </w:rPr>
            </w:pPr>
            <w:ins w:id="2394" w:author="Rapporteur" w:date="2020-07-29T12:15:00Z">
              <w:r w:rsidRPr="002571EA">
                <w:t>M</w:t>
              </w:r>
            </w:ins>
          </w:p>
        </w:tc>
        <w:tc>
          <w:tcPr>
            <w:tcW w:w="881" w:type="dxa"/>
          </w:tcPr>
          <w:p w14:paraId="2C99EEA3" w14:textId="77777777" w:rsidR="00E05A75" w:rsidRPr="002571EA" w:rsidRDefault="00E05A75" w:rsidP="001F7234">
            <w:pPr>
              <w:pStyle w:val="TAL"/>
              <w:rPr>
                <w:ins w:id="2395" w:author="Rapporteur" w:date="2020-07-29T12:15:00Z"/>
              </w:rPr>
            </w:pPr>
          </w:p>
        </w:tc>
        <w:tc>
          <w:tcPr>
            <w:tcW w:w="2086" w:type="dxa"/>
          </w:tcPr>
          <w:p w14:paraId="28649C03" w14:textId="77777777" w:rsidR="00E05A75" w:rsidRPr="002571EA" w:rsidRDefault="00E05A75" w:rsidP="001F7234">
            <w:pPr>
              <w:pStyle w:val="TAL"/>
              <w:rPr>
                <w:ins w:id="2396" w:author="Rapporteur" w:date="2020-07-29T12:15:00Z"/>
              </w:rPr>
            </w:pPr>
            <w:ins w:id="2397" w:author="Rapporteur" w:date="2020-07-29T12:15:00Z">
              <w:r w:rsidRPr="002571EA">
                <w:t>9.2.</w:t>
              </w:r>
              <w:r>
                <w:t>3</w:t>
              </w:r>
            </w:ins>
          </w:p>
        </w:tc>
        <w:tc>
          <w:tcPr>
            <w:tcW w:w="1274" w:type="dxa"/>
          </w:tcPr>
          <w:p w14:paraId="36C1ECCB" w14:textId="77777777" w:rsidR="00E05A75" w:rsidRPr="002571EA" w:rsidRDefault="00E05A75" w:rsidP="001F7234">
            <w:pPr>
              <w:pStyle w:val="TAL"/>
              <w:rPr>
                <w:ins w:id="2398" w:author="Rapporteur" w:date="2020-07-29T12:15:00Z"/>
              </w:rPr>
            </w:pPr>
          </w:p>
        </w:tc>
        <w:tc>
          <w:tcPr>
            <w:tcW w:w="1288" w:type="dxa"/>
          </w:tcPr>
          <w:p w14:paraId="48A5E915" w14:textId="77777777" w:rsidR="00E05A75" w:rsidRPr="002571EA" w:rsidRDefault="00E05A75" w:rsidP="001F7234">
            <w:pPr>
              <w:pStyle w:val="TAC"/>
              <w:rPr>
                <w:ins w:id="2399" w:author="Rapporteur" w:date="2020-07-29T12:15:00Z"/>
              </w:rPr>
            </w:pPr>
            <w:ins w:id="2400" w:author="Rapporteur" w:date="2020-07-29T12:15:00Z">
              <w:r w:rsidRPr="002571EA">
                <w:t>YES</w:t>
              </w:r>
            </w:ins>
          </w:p>
        </w:tc>
        <w:tc>
          <w:tcPr>
            <w:tcW w:w="1274" w:type="dxa"/>
          </w:tcPr>
          <w:p w14:paraId="1FEBB375" w14:textId="77777777" w:rsidR="00E05A75" w:rsidRPr="002571EA" w:rsidRDefault="00E05A75" w:rsidP="001F7234">
            <w:pPr>
              <w:pStyle w:val="TAC"/>
              <w:rPr>
                <w:ins w:id="2401" w:author="Rapporteur" w:date="2020-07-29T12:15:00Z"/>
              </w:rPr>
            </w:pPr>
            <w:ins w:id="2402" w:author="Rapporteur" w:date="2020-07-29T12:15:00Z">
              <w:r w:rsidRPr="002571EA">
                <w:t>reject</w:t>
              </w:r>
            </w:ins>
          </w:p>
        </w:tc>
      </w:tr>
      <w:tr w:rsidR="00E05A75" w:rsidRPr="002571EA" w14:paraId="54B4A25A" w14:textId="77777777" w:rsidTr="001F7234">
        <w:trPr>
          <w:ins w:id="2403" w:author="Rapporteur" w:date="2020-07-29T12:15:00Z"/>
        </w:trPr>
        <w:tc>
          <w:tcPr>
            <w:tcW w:w="2578" w:type="dxa"/>
          </w:tcPr>
          <w:p w14:paraId="12D0013A" w14:textId="77777777" w:rsidR="00E05A75" w:rsidRPr="002571EA" w:rsidRDefault="00E05A75" w:rsidP="001F7234">
            <w:pPr>
              <w:pStyle w:val="TAL"/>
              <w:rPr>
                <w:ins w:id="2404" w:author="Rapporteur" w:date="2020-07-29T12:15:00Z"/>
              </w:rPr>
            </w:pPr>
            <w:proofErr w:type="spellStart"/>
            <w:ins w:id="2405" w:author="Rapporteur" w:date="2020-07-29T12:15:00Z">
              <w:r>
                <w:t>NRPPa</w:t>
              </w:r>
              <w:proofErr w:type="spellEnd"/>
              <w:r w:rsidRPr="002571EA">
                <w:t xml:space="preserve"> Transaction ID</w:t>
              </w:r>
            </w:ins>
          </w:p>
        </w:tc>
        <w:tc>
          <w:tcPr>
            <w:tcW w:w="1104" w:type="dxa"/>
          </w:tcPr>
          <w:p w14:paraId="50CBDA7F" w14:textId="77777777" w:rsidR="00E05A75" w:rsidRPr="002571EA" w:rsidRDefault="00E05A75" w:rsidP="001F7234">
            <w:pPr>
              <w:pStyle w:val="TAL"/>
              <w:rPr>
                <w:ins w:id="2406" w:author="Rapporteur" w:date="2020-07-29T12:15:00Z"/>
              </w:rPr>
            </w:pPr>
            <w:ins w:id="2407" w:author="Rapporteur" w:date="2020-07-29T12:15:00Z">
              <w:r w:rsidRPr="002571EA">
                <w:t>M</w:t>
              </w:r>
            </w:ins>
          </w:p>
        </w:tc>
        <w:tc>
          <w:tcPr>
            <w:tcW w:w="881" w:type="dxa"/>
          </w:tcPr>
          <w:p w14:paraId="378A1E77" w14:textId="77777777" w:rsidR="00E05A75" w:rsidRPr="002571EA" w:rsidRDefault="00E05A75" w:rsidP="001F7234">
            <w:pPr>
              <w:pStyle w:val="TAL"/>
              <w:rPr>
                <w:ins w:id="2408" w:author="Rapporteur" w:date="2020-07-29T12:15:00Z"/>
              </w:rPr>
            </w:pPr>
          </w:p>
        </w:tc>
        <w:tc>
          <w:tcPr>
            <w:tcW w:w="2086" w:type="dxa"/>
          </w:tcPr>
          <w:p w14:paraId="48BF9D63" w14:textId="77777777" w:rsidR="00E05A75" w:rsidRPr="002571EA" w:rsidRDefault="00E05A75" w:rsidP="001F7234">
            <w:pPr>
              <w:pStyle w:val="TAL"/>
              <w:rPr>
                <w:ins w:id="2409" w:author="Rapporteur" w:date="2020-07-29T12:15:00Z"/>
              </w:rPr>
            </w:pPr>
            <w:ins w:id="2410" w:author="Rapporteur" w:date="2020-07-29T12:15:00Z">
              <w:r w:rsidRPr="002571EA">
                <w:t>9.2.</w:t>
              </w:r>
              <w:r>
                <w:t>4</w:t>
              </w:r>
            </w:ins>
          </w:p>
        </w:tc>
        <w:tc>
          <w:tcPr>
            <w:tcW w:w="1274" w:type="dxa"/>
          </w:tcPr>
          <w:p w14:paraId="7A05B6DA" w14:textId="77777777" w:rsidR="00E05A75" w:rsidRPr="002571EA" w:rsidRDefault="00E05A75" w:rsidP="001F7234">
            <w:pPr>
              <w:pStyle w:val="TAL"/>
              <w:rPr>
                <w:ins w:id="2411" w:author="Rapporteur" w:date="2020-07-29T12:15:00Z"/>
              </w:rPr>
            </w:pPr>
          </w:p>
        </w:tc>
        <w:tc>
          <w:tcPr>
            <w:tcW w:w="1288" w:type="dxa"/>
          </w:tcPr>
          <w:p w14:paraId="4844CBDF" w14:textId="77777777" w:rsidR="00E05A75" w:rsidRPr="002571EA" w:rsidRDefault="00E05A75" w:rsidP="001F7234">
            <w:pPr>
              <w:pStyle w:val="TAC"/>
              <w:rPr>
                <w:ins w:id="2412" w:author="Rapporteur" w:date="2020-07-29T12:15:00Z"/>
              </w:rPr>
            </w:pPr>
            <w:ins w:id="2413" w:author="Rapporteur" w:date="2020-07-29T12:15:00Z">
              <w:r w:rsidRPr="002571EA">
                <w:t>-</w:t>
              </w:r>
            </w:ins>
          </w:p>
        </w:tc>
        <w:tc>
          <w:tcPr>
            <w:tcW w:w="1274" w:type="dxa"/>
          </w:tcPr>
          <w:p w14:paraId="124DFB76" w14:textId="77777777" w:rsidR="00E05A75" w:rsidRPr="002571EA" w:rsidRDefault="00E05A75" w:rsidP="001F7234">
            <w:pPr>
              <w:pStyle w:val="TAC"/>
              <w:rPr>
                <w:ins w:id="2414" w:author="Rapporteur" w:date="2020-07-29T12:15:00Z"/>
              </w:rPr>
            </w:pPr>
          </w:p>
        </w:tc>
      </w:tr>
      <w:tr w:rsidR="00E05A75" w:rsidRPr="002571EA" w14:paraId="583430F3" w14:textId="77777777" w:rsidTr="001F7234">
        <w:trPr>
          <w:ins w:id="2415" w:author="Rapporteur" w:date="2020-07-29T12:15:00Z"/>
        </w:trPr>
        <w:tc>
          <w:tcPr>
            <w:tcW w:w="2578" w:type="dxa"/>
          </w:tcPr>
          <w:p w14:paraId="30C53149" w14:textId="6B8D2738" w:rsidR="00E05A75" w:rsidRPr="002571EA" w:rsidRDefault="00E05A75" w:rsidP="001F7234">
            <w:pPr>
              <w:pStyle w:val="TAL"/>
              <w:rPr>
                <w:ins w:id="2416" w:author="Rapporteur" w:date="2020-07-29T12:15:00Z"/>
              </w:rPr>
            </w:pPr>
            <w:ins w:id="2417" w:author="Rapporteur" w:date="2020-07-29T12:15:00Z">
              <w:r>
                <w:t xml:space="preserve">LMF </w:t>
              </w:r>
              <w:r w:rsidRPr="002571EA">
                <w:t>Measurement ID</w:t>
              </w:r>
            </w:ins>
          </w:p>
        </w:tc>
        <w:tc>
          <w:tcPr>
            <w:tcW w:w="1104" w:type="dxa"/>
          </w:tcPr>
          <w:p w14:paraId="18008827" w14:textId="77777777" w:rsidR="00E05A75" w:rsidRPr="002571EA" w:rsidRDefault="00E05A75" w:rsidP="001F7234">
            <w:pPr>
              <w:pStyle w:val="TAL"/>
              <w:rPr>
                <w:ins w:id="2418" w:author="Rapporteur" w:date="2020-07-29T12:15:00Z"/>
              </w:rPr>
            </w:pPr>
            <w:ins w:id="2419" w:author="Rapporteur" w:date="2020-07-29T12:15:00Z">
              <w:r w:rsidRPr="002571EA">
                <w:t>M</w:t>
              </w:r>
            </w:ins>
          </w:p>
        </w:tc>
        <w:tc>
          <w:tcPr>
            <w:tcW w:w="881" w:type="dxa"/>
          </w:tcPr>
          <w:p w14:paraId="6773F058" w14:textId="77777777" w:rsidR="00E05A75" w:rsidRPr="002571EA" w:rsidRDefault="00E05A75" w:rsidP="001F7234">
            <w:pPr>
              <w:pStyle w:val="TAL"/>
              <w:rPr>
                <w:ins w:id="2420" w:author="Rapporteur" w:date="2020-07-29T12:15:00Z"/>
              </w:rPr>
            </w:pPr>
          </w:p>
        </w:tc>
        <w:tc>
          <w:tcPr>
            <w:tcW w:w="2086" w:type="dxa"/>
          </w:tcPr>
          <w:p w14:paraId="65D8584D" w14:textId="24999743" w:rsidR="00E05A75" w:rsidRPr="002571EA" w:rsidRDefault="00E05A75" w:rsidP="001F7234">
            <w:pPr>
              <w:pStyle w:val="TAL"/>
              <w:rPr>
                <w:ins w:id="2421" w:author="Rapporteur" w:date="2020-07-29T12:15:00Z"/>
              </w:rPr>
            </w:pPr>
            <w:ins w:id="2422" w:author="Rapporteur" w:date="2020-07-29T12:15: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423" w:author="Rapporteur" w:date="2020-07-29T12:15:00Z"/>
              </w:rPr>
            </w:pPr>
          </w:p>
        </w:tc>
        <w:tc>
          <w:tcPr>
            <w:tcW w:w="1288" w:type="dxa"/>
          </w:tcPr>
          <w:p w14:paraId="6DAB1CE6" w14:textId="77777777" w:rsidR="00E05A75" w:rsidRPr="002571EA" w:rsidRDefault="00E05A75" w:rsidP="001F7234">
            <w:pPr>
              <w:pStyle w:val="TAL"/>
              <w:jc w:val="center"/>
              <w:rPr>
                <w:ins w:id="2424" w:author="Rapporteur" w:date="2020-07-29T12:15:00Z"/>
              </w:rPr>
            </w:pPr>
            <w:ins w:id="2425" w:author="Rapporteur" w:date="2020-07-29T12:15:00Z">
              <w:r w:rsidRPr="002571EA">
                <w:t>YES</w:t>
              </w:r>
            </w:ins>
          </w:p>
        </w:tc>
        <w:tc>
          <w:tcPr>
            <w:tcW w:w="1274" w:type="dxa"/>
          </w:tcPr>
          <w:p w14:paraId="5880972B" w14:textId="77777777" w:rsidR="00E05A75" w:rsidRPr="002571EA" w:rsidRDefault="00E05A75" w:rsidP="001F7234">
            <w:pPr>
              <w:pStyle w:val="TAL"/>
              <w:jc w:val="center"/>
              <w:rPr>
                <w:ins w:id="2426" w:author="Rapporteur" w:date="2020-07-29T12:15:00Z"/>
              </w:rPr>
            </w:pPr>
            <w:ins w:id="2427" w:author="Rapporteur" w:date="2020-07-29T12:15:00Z">
              <w:r w:rsidRPr="002571EA">
                <w:t>reject</w:t>
              </w:r>
            </w:ins>
          </w:p>
        </w:tc>
      </w:tr>
      <w:tr w:rsidR="00E05A75" w:rsidRPr="002571EA" w14:paraId="631E3054" w14:textId="77777777" w:rsidTr="001F7234">
        <w:trPr>
          <w:ins w:id="2428" w:author="Rapporteur" w:date="2020-07-29T12:15:00Z"/>
        </w:trPr>
        <w:tc>
          <w:tcPr>
            <w:tcW w:w="2578" w:type="dxa"/>
          </w:tcPr>
          <w:p w14:paraId="6546BC6E" w14:textId="212FA651" w:rsidR="00E05A75" w:rsidRPr="002571EA" w:rsidRDefault="00E05A75" w:rsidP="001F7234">
            <w:pPr>
              <w:pStyle w:val="TAL"/>
              <w:rPr>
                <w:ins w:id="2429" w:author="Rapporteur" w:date="2020-07-29T12:15:00Z"/>
              </w:rPr>
            </w:pPr>
            <w:ins w:id="2430" w:author="Rapporteur" w:date="2020-07-29T12:15:00Z">
              <w:r>
                <w:t xml:space="preserve">RAN </w:t>
              </w:r>
              <w:r w:rsidRPr="002571EA">
                <w:t>Measurement ID</w:t>
              </w:r>
            </w:ins>
          </w:p>
        </w:tc>
        <w:tc>
          <w:tcPr>
            <w:tcW w:w="1104" w:type="dxa"/>
          </w:tcPr>
          <w:p w14:paraId="65B7C637" w14:textId="77777777" w:rsidR="00E05A75" w:rsidRPr="002571EA" w:rsidRDefault="00E05A75" w:rsidP="001F7234">
            <w:pPr>
              <w:pStyle w:val="TAL"/>
              <w:rPr>
                <w:ins w:id="2431" w:author="Rapporteur" w:date="2020-07-29T12:15:00Z"/>
              </w:rPr>
            </w:pPr>
            <w:ins w:id="2432" w:author="Rapporteur" w:date="2020-07-29T12:15:00Z">
              <w:r w:rsidRPr="002571EA">
                <w:t>M</w:t>
              </w:r>
            </w:ins>
          </w:p>
        </w:tc>
        <w:tc>
          <w:tcPr>
            <w:tcW w:w="881" w:type="dxa"/>
          </w:tcPr>
          <w:p w14:paraId="563C084B" w14:textId="77777777" w:rsidR="00E05A75" w:rsidRPr="002571EA" w:rsidRDefault="00E05A75" w:rsidP="001F7234">
            <w:pPr>
              <w:pStyle w:val="TAL"/>
              <w:rPr>
                <w:ins w:id="2433" w:author="Rapporteur" w:date="2020-07-29T12:15:00Z"/>
              </w:rPr>
            </w:pPr>
          </w:p>
        </w:tc>
        <w:tc>
          <w:tcPr>
            <w:tcW w:w="2086" w:type="dxa"/>
          </w:tcPr>
          <w:p w14:paraId="5816F6B1" w14:textId="18D3C45B" w:rsidR="00E05A75" w:rsidRPr="002571EA" w:rsidRDefault="00E05A75" w:rsidP="001F7234">
            <w:pPr>
              <w:pStyle w:val="TAL"/>
              <w:rPr>
                <w:ins w:id="2434" w:author="Rapporteur" w:date="2020-07-29T12:15:00Z"/>
              </w:rPr>
            </w:pPr>
            <w:ins w:id="2435" w:author="Rapporteur" w:date="2020-07-29T12:15: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436" w:author="Rapporteur" w:date="2020-07-29T12:15:00Z"/>
              </w:rPr>
            </w:pPr>
          </w:p>
        </w:tc>
        <w:tc>
          <w:tcPr>
            <w:tcW w:w="1288" w:type="dxa"/>
          </w:tcPr>
          <w:p w14:paraId="7AD1BF64" w14:textId="77777777" w:rsidR="00E05A75" w:rsidRPr="002571EA" w:rsidRDefault="00E05A75" w:rsidP="001F7234">
            <w:pPr>
              <w:pStyle w:val="TAL"/>
              <w:jc w:val="center"/>
              <w:rPr>
                <w:ins w:id="2437" w:author="Rapporteur" w:date="2020-07-29T12:15:00Z"/>
              </w:rPr>
            </w:pPr>
            <w:ins w:id="2438" w:author="Rapporteur" w:date="2020-07-29T12:15:00Z">
              <w:r w:rsidRPr="002571EA">
                <w:t>YES</w:t>
              </w:r>
            </w:ins>
          </w:p>
        </w:tc>
        <w:tc>
          <w:tcPr>
            <w:tcW w:w="1274" w:type="dxa"/>
          </w:tcPr>
          <w:p w14:paraId="5BA85052" w14:textId="77777777" w:rsidR="00E05A75" w:rsidRPr="002571EA" w:rsidRDefault="00E05A75" w:rsidP="001F7234">
            <w:pPr>
              <w:pStyle w:val="TAL"/>
              <w:jc w:val="center"/>
              <w:rPr>
                <w:ins w:id="2439" w:author="Rapporteur" w:date="2020-07-29T12:15:00Z"/>
              </w:rPr>
            </w:pPr>
            <w:ins w:id="2440" w:author="Rapporteur" w:date="2020-07-29T12:15:00Z">
              <w:r w:rsidRPr="002571EA">
                <w:t>reject</w:t>
              </w:r>
            </w:ins>
          </w:p>
        </w:tc>
      </w:tr>
      <w:tr w:rsidR="00E05A75" w:rsidRPr="002571EA" w14:paraId="5E27695B" w14:textId="77777777" w:rsidTr="001F7234">
        <w:trPr>
          <w:ins w:id="2441" w:author="Rapporteur" w:date="2020-07-29T12:15:00Z"/>
        </w:trPr>
        <w:tc>
          <w:tcPr>
            <w:tcW w:w="2578" w:type="dxa"/>
          </w:tcPr>
          <w:p w14:paraId="1830FEDA" w14:textId="77777777" w:rsidR="00E05A75" w:rsidRPr="002571EA" w:rsidRDefault="00E05A75" w:rsidP="001F7234">
            <w:pPr>
              <w:pStyle w:val="TAL"/>
              <w:rPr>
                <w:ins w:id="2442" w:author="Rapporteur" w:date="2020-07-29T12:15:00Z"/>
              </w:rPr>
            </w:pPr>
            <w:ins w:id="2443" w:author="Rapporteur" w:date="2020-07-29T12:15:00Z">
              <w:r w:rsidRPr="002571EA">
                <w:t>Cause</w:t>
              </w:r>
            </w:ins>
          </w:p>
        </w:tc>
        <w:tc>
          <w:tcPr>
            <w:tcW w:w="1104" w:type="dxa"/>
          </w:tcPr>
          <w:p w14:paraId="2AADC019" w14:textId="77777777" w:rsidR="00E05A75" w:rsidRPr="002571EA" w:rsidRDefault="00E05A75" w:rsidP="001F7234">
            <w:pPr>
              <w:pStyle w:val="TAL"/>
              <w:rPr>
                <w:ins w:id="2444" w:author="Rapporteur" w:date="2020-07-29T12:15:00Z"/>
              </w:rPr>
            </w:pPr>
            <w:ins w:id="2445" w:author="Rapporteur" w:date="2020-07-29T12:15:00Z">
              <w:r w:rsidRPr="002571EA">
                <w:t>M</w:t>
              </w:r>
            </w:ins>
          </w:p>
        </w:tc>
        <w:tc>
          <w:tcPr>
            <w:tcW w:w="881" w:type="dxa"/>
          </w:tcPr>
          <w:p w14:paraId="66AF3CD2" w14:textId="77777777" w:rsidR="00E05A75" w:rsidRPr="002571EA" w:rsidRDefault="00E05A75" w:rsidP="001F7234">
            <w:pPr>
              <w:pStyle w:val="TAL"/>
              <w:rPr>
                <w:ins w:id="2446" w:author="Rapporteur" w:date="2020-07-29T12:15:00Z"/>
              </w:rPr>
            </w:pPr>
          </w:p>
        </w:tc>
        <w:tc>
          <w:tcPr>
            <w:tcW w:w="2086" w:type="dxa"/>
          </w:tcPr>
          <w:p w14:paraId="6BBD37E7" w14:textId="52C16C60" w:rsidR="00E05A75" w:rsidRPr="002571EA" w:rsidRDefault="00E05A75" w:rsidP="001F7234">
            <w:pPr>
              <w:pStyle w:val="TAL"/>
              <w:rPr>
                <w:ins w:id="2447" w:author="Rapporteur" w:date="2020-07-29T12:15:00Z"/>
                <w:snapToGrid w:val="0"/>
              </w:rPr>
            </w:pPr>
            <w:ins w:id="2448" w:author="Rapporteur" w:date="2020-07-29T12:15:00Z">
              <w:r w:rsidRPr="002571EA">
                <w:rPr>
                  <w:snapToGrid w:val="0"/>
                </w:rPr>
                <w:t>9.2.1</w:t>
              </w:r>
            </w:ins>
          </w:p>
        </w:tc>
        <w:tc>
          <w:tcPr>
            <w:tcW w:w="1274" w:type="dxa"/>
          </w:tcPr>
          <w:p w14:paraId="55167D2C" w14:textId="77777777" w:rsidR="00E05A75" w:rsidRPr="002571EA" w:rsidRDefault="00E05A75" w:rsidP="001F7234">
            <w:pPr>
              <w:pStyle w:val="TAL"/>
              <w:rPr>
                <w:ins w:id="2449" w:author="Rapporteur" w:date="2020-07-29T12:15:00Z"/>
              </w:rPr>
            </w:pPr>
          </w:p>
        </w:tc>
        <w:tc>
          <w:tcPr>
            <w:tcW w:w="1288" w:type="dxa"/>
          </w:tcPr>
          <w:p w14:paraId="5ACCDC52" w14:textId="77777777" w:rsidR="00E05A75" w:rsidRPr="002571EA" w:rsidRDefault="00E05A75" w:rsidP="001F7234">
            <w:pPr>
              <w:pStyle w:val="TAC"/>
              <w:rPr>
                <w:ins w:id="2450" w:author="Rapporteur" w:date="2020-07-29T12:15:00Z"/>
              </w:rPr>
            </w:pPr>
            <w:ins w:id="2451" w:author="Rapporteur" w:date="2020-07-29T12:15:00Z">
              <w:r w:rsidRPr="002571EA">
                <w:t>YES</w:t>
              </w:r>
            </w:ins>
          </w:p>
        </w:tc>
        <w:tc>
          <w:tcPr>
            <w:tcW w:w="1274" w:type="dxa"/>
          </w:tcPr>
          <w:p w14:paraId="002D1FBE" w14:textId="77777777" w:rsidR="00E05A75" w:rsidRPr="002571EA" w:rsidRDefault="00E05A75" w:rsidP="001F7234">
            <w:pPr>
              <w:pStyle w:val="TAC"/>
              <w:rPr>
                <w:ins w:id="2452" w:author="Rapporteur" w:date="2020-07-29T12:15:00Z"/>
              </w:rPr>
            </w:pPr>
            <w:ins w:id="2453" w:author="Rapporteur" w:date="2020-07-29T12:15:00Z">
              <w:r w:rsidRPr="002571EA">
                <w:t>ignore</w:t>
              </w:r>
            </w:ins>
          </w:p>
        </w:tc>
      </w:tr>
    </w:tbl>
    <w:p w14:paraId="29019DC8" w14:textId="77777777" w:rsidR="00E05A75" w:rsidRDefault="00E05A75" w:rsidP="00E05A75">
      <w:pPr>
        <w:rPr>
          <w:b/>
          <w:rPrChange w:id="2454" w:author="Rapporteur" w:date="2020-07-29T12:15:00Z">
            <w:rPr>
              <w:b/>
              <w:highlight w:val="yellow"/>
              <w:lang w:val="en-US"/>
            </w:rPr>
          </w:rPrChange>
        </w:rPr>
      </w:pPr>
    </w:p>
    <w:p w14:paraId="56449FA4" w14:textId="77777777" w:rsidR="00E05A75" w:rsidRPr="003663ED" w:rsidRDefault="00E05A75" w:rsidP="00E05A75">
      <w:pPr>
        <w:rPr>
          <w:b/>
        </w:rPr>
      </w:pPr>
    </w:p>
    <w:bookmarkEnd w:id="1630"/>
    <w:p w14:paraId="21AD44F3" w14:textId="77777777" w:rsidR="00E05A75" w:rsidRPr="00D51B6C" w:rsidRDefault="00E05A75" w:rsidP="00E05A75">
      <w:pPr>
        <w:rPr>
          <w:b/>
        </w:rPr>
      </w:pPr>
      <w:r w:rsidRPr="00D51B6C">
        <w:rPr>
          <w:b/>
          <w:highlight w:val="yellow"/>
        </w:rPr>
        <w:t>NEXT CHANGE</w:t>
      </w:r>
    </w:p>
    <w:bookmarkEnd w:id="1113"/>
    <w:p w14:paraId="0F3AE71C" w14:textId="77777777" w:rsidR="00E05A75" w:rsidRDefault="00E05A75" w:rsidP="00E05A75">
      <w:pPr>
        <w:rPr>
          <w:b/>
          <w:highlight w:val="yellow"/>
          <w:lang w:val="en-US"/>
        </w:rPr>
      </w:pPr>
    </w:p>
    <w:p w14:paraId="3C06B97B" w14:textId="77777777" w:rsidR="00420E2B" w:rsidRPr="00707B3F" w:rsidRDefault="00420E2B" w:rsidP="00420E2B">
      <w:pPr>
        <w:pStyle w:val="Heading3"/>
        <w:rPr>
          <w:noProof/>
        </w:rPr>
      </w:pPr>
      <w:bookmarkStart w:id="2455" w:name="_Toc534903085"/>
      <w:r w:rsidRPr="00707B3F">
        <w:rPr>
          <w:noProof/>
        </w:rPr>
        <w:t>9.2.5</w:t>
      </w:r>
      <w:r w:rsidRPr="00707B3F">
        <w:rPr>
          <w:noProof/>
        </w:rPr>
        <w:tab/>
        <w:t>E-CID Measurement Result</w:t>
      </w:r>
      <w:bookmarkEnd w:id="2455"/>
    </w:p>
    <w:p w14:paraId="690689CF" w14:textId="77777777" w:rsidR="00420E2B" w:rsidRPr="00707B3F" w:rsidRDefault="00420E2B" w:rsidP="00420E2B">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4F2FA6" w:rsidRPr="00707B3F" w14:paraId="07814CEF" w14:textId="0B9A4ABF" w:rsidTr="00FF5905">
        <w:tc>
          <w:tcPr>
            <w:tcW w:w="2547" w:type="dxa"/>
          </w:tcPr>
          <w:p w14:paraId="3AE1C7C8" w14:textId="77777777" w:rsidR="00997D0A" w:rsidRPr="00707B3F" w:rsidRDefault="00997D0A">
            <w:pPr>
              <w:pStyle w:val="TAH"/>
              <w:spacing w:line="0" w:lineRule="atLeast"/>
              <w:rPr>
                <w:noProof/>
              </w:rPr>
            </w:pPr>
            <w:r w:rsidRPr="00707B3F">
              <w:rPr>
                <w:noProof/>
              </w:rPr>
              <w:t>IE/Group Name</w:t>
            </w:r>
          </w:p>
        </w:tc>
        <w:tc>
          <w:tcPr>
            <w:tcW w:w="992" w:type="dxa"/>
          </w:tcPr>
          <w:p w14:paraId="02BA079F" w14:textId="77777777" w:rsidR="00997D0A" w:rsidRPr="00707B3F" w:rsidRDefault="00997D0A">
            <w:pPr>
              <w:pStyle w:val="TAH"/>
              <w:spacing w:line="0" w:lineRule="atLeast"/>
              <w:rPr>
                <w:noProof/>
              </w:rPr>
            </w:pPr>
            <w:r w:rsidRPr="00707B3F">
              <w:rPr>
                <w:noProof/>
              </w:rPr>
              <w:t>Presence</w:t>
            </w:r>
          </w:p>
        </w:tc>
        <w:tc>
          <w:tcPr>
            <w:tcW w:w="992" w:type="dxa"/>
          </w:tcPr>
          <w:p w14:paraId="35C30893" w14:textId="77777777" w:rsidR="00997D0A" w:rsidRPr="00707B3F" w:rsidRDefault="00997D0A">
            <w:pPr>
              <w:pStyle w:val="TAH"/>
              <w:spacing w:line="0" w:lineRule="atLeast"/>
              <w:rPr>
                <w:noProof/>
              </w:rPr>
            </w:pPr>
            <w:r w:rsidRPr="00707B3F">
              <w:rPr>
                <w:noProof/>
              </w:rPr>
              <w:t>Range</w:t>
            </w:r>
          </w:p>
        </w:tc>
        <w:tc>
          <w:tcPr>
            <w:tcW w:w="1985" w:type="dxa"/>
          </w:tcPr>
          <w:p w14:paraId="162CB085" w14:textId="77777777" w:rsidR="00997D0A" w:rsidRPr="00707B3F" w:rsidRDefault="00997D0A">
            <w:pPr>
              <w:pStyle w:val="TAH"/>
              <w:spacing w:line="0" w:lineRule="atLeast"/>
              <w:rPr>
                <w:noProof/>
              </w:rPr>
            </w:pPr>
            <w:r w:rsidRPr="00707B3F">
              <w:rPr>
                <w:noProof/>
              </w:rPr>
              <w:t>IE Type and Reference</w:t>
            </w:r>
          </w:p>
        </w:tc>
        <w:tc>
          <w:tcPr>
            <w:tcW w:w="1417" w:type="dxa"/>
          </w:tcPr>
          <w:p w14:paraId="4B7CA2E0" w14:textId="77777777" w:rsidR="00997D0A" w:rsidRPr="00707B3F" w:rsidRDefault="00997D0A">
            <w:pPr>
              <w:pStyle w:val="TAH"/>
              <w:spacing w:line="0" w:lineRule="atLeast"/>
              <w:rPr>
                <w:noProof/>
              </w:rPr>
            </w:pPr>
            <w:r w:rsidRPr="00707B3F">
              <w:rPr>
                <w:noProof/>
              </w:rPr>
              <w:t>Semantics Description</w:t>
            </w:r>
          </w:p>
        </w:tc>
        <w:tc>
          <w:tcPr>
            <w:tcW w:w="1276" w:type="dxa"/>
          </w:tcPr>
          <w:p w14:paraId="39322953" w14:textId="5F175AE8" w:rsidR="00997D0A" w:rsidRPr="00707B3F" w:rsidRDefault="00997D0A" w:rsidP="00997D0A">
            <w:pPr>
              <w:pStyle w:val="TAH"/>
              <w:spacing w:line="0" w:lineRule="atLeast"/>
              <w:rPr>
                <w:noProof/>
              </w:rPr>
            </w:pPr>
            <w:ins w:id="2456" w:author="Rapporteur" w:date="2020-07-29T12:15:00Z">
              <w:r>
                <w:rPr>
                  <w:noProof/>
                </w:rPr>
                <w:t>Criticality</w:t>
              </w:r>
            </w:ins>
          </w:p>
        </w:tc>
        <w:tc>
          <w:tcPr>
            <w:tcW w:w="1276" w:type="dxa"/>
          </w:tcPr>
          <w:p w14:paraId="546827DF" w14:textId="1E0764CE" w:rsidR="00997D0A" w:rsidRPr="00707B3F" w:rsidRDefault="00997D0A" w:rsidP="00997D0A">
            <w:pPr>
              <w:pStyle w:val="TAH"/>
              <w:spacing w:line="0" w:lineRule="atLeast"/>
              <w:rPr>
                <w:noProof/>
              </w:rPr>
            </w:pPr>
            <w:ins w:id="2457" w:author="Rapporteur" w:date="2020-07-29T12:15:00Z">
              <w:r>
                <w:rPr>
                  <w:noProof/>
                </w:rPr>
                <w:t>Assigned Criticality</w:t>
              </w:r>
            </w:ins>
          </w:p>
        </w:tc>
      </w:tr>
      <w:tr w:rsidR="004F2FA6" w:rsidRPr="00707B3F" w14:paraId="56423AC7" w14:textId="3ACE843B" w:rsidTr="00FF5905">
        <w:tc>
          <w:tcPr>
            <w:tcW w:w="2547" w:type="dxa"/>
          </w:tcPr>
          <w:p w14:paraId="06713356" w14:textId="77777777" w:rsidR="00997D0A" w:rsidRPr="00707B3F" w:rsidRDefault="00997D0A">
            <w:pPr>
              <w:pStyle w:val="TAL"/>
              <w:rPr>
                <w:noProof/>
              </w:rPr>
            </w:pPr>
            <w:r w:rsidRPr="00707B3F">
              <w:rPr>
                <w:noProof/>
              </w:rPr>
              <w:t>Serving Cell ID</w:t>
            </w:r>
          </w:p>
        </w:tc>
        <w:tc>
          <w:tcPr>
            <w:tcW w:w="992" w:type="dxa"/>
          </w:tcPr>
          <w:p w14:paraId="3FCB1ACC" w14:textId="77777777" w:rsidR="00997D0A" w:rsidRPr="00707B3F" w:rsidRDefault="00997D0A">
            <w:pPr>
              <w:pStyle w:val="TAL"/>
              <w:rPr>
                <w:noProof/>
              </w:rPr>
            </w:pPr>
            <w:r w:rsidRPr="00707B3F">
              <w:rPr>
                <w:noProof/>
              </w:rPr>
              <w:t>M</w:t>
            </w:r>
          </w:p>
        </w:tc>
        <w:tc>
          <w:tcPr>
            <w:tcW w:w="992" w:type="dxa"/>
          </w:tcPr>
          <w:p w14:paraId="6DCFD28F" w14:textId="77777777" w:rsidR="00997D0A" w:rsidRPr="00707B3F" w:rsidRDefault="00997D0A">
            <w:pPr>
              <w:pStyle w:val="TAL"/>
              <w:rPr>
                <w:noProof/>
              </w:rPr>
            </w:pPr>
          </w:p>
        </w:tc>
        <w:tc>
          <w:tcPr>
            <w:tcW w:w="1985" w:type="dxa"/>
          </w:tcPr>
          <w:p w14:paraId="58CD989B" w14:textId="77777777" w:rsidR="00997D0A" w:rsidRPr="00707B3F" w:rsidRDefault="00997D0A">
            <w:pPr>
              <w:pStyle w:val="TAL"/>
              <w:rPr>
                <w:noProof/>
              </w:rPr>
            </w:pPr>
            <w:r w:rsidRPr="00707B3F">
              <w:rPr>
                <w:noProof/>
              </w:rPr>
              <w:t>NG-RAN CGI</w:t>
            </w:r>
          </w:p>
          <w:p w14:paraId="6264586F" w14:textId="77777777" w:rsidR="00997D0A" w:rsidRPr="00707B3F" w:rsidRDefault="00997D0A">
            <w:pPr>
              <w:pStyle w:val="TAL"/>
              <w:rPr>
                <w:noProof/>
              </w:rPr>
            </w:pPr>
            <w:r w:rsidRPr="00707B3F">
              <w:rPr>
                <w:noProof/>
              </w:rPr>
              <w:t>9.2.6</w:t>
            </w:r>
          </w:p>
        </w:tc>
        <w:tc>
          <w:tcPr>
            <w:tcW w:w="1417" w:type="dxa"/>
          </w:tcPr>
          <w:p w14:paraId="3EA18A44" w14:textId="77777777" w:rsidR="00997D0A" w:rsidRPr="00707B3F" w:rsidRDefault="00997D0A">
            <w:pPr>
              <w:pStyle w:val="TAL"/>
              <w:rPr>
                <w:noProof/>
              </w:rPr>
            </w:pPr>
            <w:r w:rsidRPr="00707B3F">
              <w:rPr>
                <w:rFonts w:eastAsia="SimSun"/>
                <w:bCs/>
                <w:noProof/>
                <w:lang w:eastAsia="zh-CN"/>
              </w:rPr>
              <w:t>NG-RAN Cell Identifier of the serving cell</w:t>
            </w:r>
          </w:p>
        </w:tc>
        <w:tc>
          <w:tcPr>
            <w:tcW w:w="1276" w:type="dxa"/>
          </w:tcPr>
          <w:p w14:paraId="1FB3ACB1" w14:textId="1CB2E33E" w:rsidR="00997D0A" w:rsidRPr="00707B3F" w:rsidRDefault="00997D0A" w:rsidP="003663ED">
            <w:pPr>
              <w:pStyle w:val="TAL"/>
              <w:jc w:val="center"/>
              <w:rPr>
                <w:rFonts w:eastAsia="SimSun"/>
                <w:bCs/>
                <w:noProof/>
                <w:lang w:eastAsia="zh-CN"/>
              </w:rPr>
            </w:pPr>
            <w:ins w:id="2458" w:author="Rapporteur" w:date="2020-07-29T12:15:00Z">
              <w:r>
                <w:rPr>
                  <w:bCs/>
                  <w:noProof/>
                  <w:lang w:eastAsia="zh-CN"/>
                </w:rPr>
                <w:t>-</w:t>
              </w:r>
            </w:ins>
          </w:p>
        </w:tc>
        <w:tc>
          <w:tcPr>
            <w:tcW w:w="1276" w:type="dxa"/>
          </w:tcPr>
          <w:p w14:paraId="4AF4D34C" w14:textId="77777777" w:rsidR="00997D0A" w:rsidRPr="00707B3F" w:rsidRDefault="00997D0A" w:rsidP="003663ED">
            <w:pPr>
              <w:pStyle w:val="TAL"/>
              <w:jc w:val="center"/>
              <w:rPr>
                <w:rFonts w:eastAsia="SimSun"/>
                <w:bCs/>
                <w:noProof/>
                <w:lang w:eastAsia="zh-CN"/>
              </w:rPr>
            </w:pPr>
          </w:p>
        </w:tc>
      </w:tr>
      <w:tr w:rsidR="004F2FA6" w:rsidRPr="00707B3F" w14:paraId="173F1133" w14:textId="2D5AF203" w:rsidTr="00FF5905">
        <w:tc>
          <w:tcPr>
            <w:tcW w:w="2547" w:type="dxa"/>
          </w:tcPr>
          <w:p w14:paraId="45D5C999" w14:textId="77777777" w:rsidR="00997D0A" w:rsidRPr="00707B3F" w:rsidRDefault="00997D0A">
            <w:pPr>
              <w:pStyle w:val="TAL"/>
              <w:rPr>
                <w:noProof/>
              </w:rPr>
            </w:pPr>
            <w:r w:rsidRPr="00707B3F">
              <w:rPr>
                <w:noProof/>
              </w:rPr>
              <w:t>Serving Cell TAC</w:t>
            </w:r>
          </w:p>
        </w:tc>
        <w:tc>
          <w:tcPr>
            <w:tcW w:w="992" w:type="dxa"/>
          </w:tcPr>
          <w:p w14:paraId="35A3BC3D" w14:textId="77777777" w:rsidR="00997D0A" w:rsidRPr="00707B3F" w:rsidRDefault="00997D0A">
            <w:pPr>
              <w:pStyle w:val="TAL"/>
              <w:rPr>
                <w:noProof/>
              </w:rPr>
            </w:pPr>
            <w:r w:rsidRPr="00707B3F">
              <w:rPr>
                <w:noProof/>
              </w:rPr>
              <w:t>M</w:t>
            </w:r>
          </w:p>
        </w:tc>
        <w:tc>
          <w:tcPr>
            <w:tcW w:w="992" w:type="dxa"/>
          </w:tcPr>
          <w:p w14:paraId="657938D7" w14:textId="77777777" w:rsidR="00997D0A" w:rsidRPr="00707B3F" w:rsidRDefault="00997D0A">
            <w:pPr>
              <w:pStyle w:val="TAL"/>
              <w:rPr>
                <w:noProof/>
              </w:rPr>
            </w:pPr>
          </w:p>
        </w:tc>
        <w:tc>
          <w:tcPr>
            <w:tcW w:w="1985" w:type="dxa"/>
          </w:tcPr>
          <w:p w14:paraId="76867149" w14:textId="77777777" w:rsidR="00997D0A" w:rsidRPr="00707B3F" w:rsidRDefault="00997D0A">
            <w:pPr>
              <w:pStyle w:val="TAL"/>
              <w:rPr>
                <w:noProof/>
              </w:rPr>
            </w:pPr>
            <w:r w:rsidRPr="00707B3F">
              <w:rPr>
                <w:noProof/>
              </w:rPr>
              <w:t>TAC</w:t>
            </w:r>
          </w:p>
          <w:p w14:paraId="1EB4EDEA" w14:textId="77777777" w:rsidR="00997D0A" w:rsidRPr="00707B3F" w:rsidRDefault="00997D0A">
            <w:pPr>
              <w:pStyle w:val="TAL"/>
              <w:rPr>
                <w:noProof/>
              </w:rPr>
            </w:pPr>
            <w:r w:rsidRPr="00707B3F">
              <w:rPr>
                <w:noProof/>
              </w:rPr>
              <w:t>9.2.11</w:t>
            </w:r>
          </w:p>
        </w:tc>
        <w:tc>
          <w:tcPr>
            <w:tcW w:w="1417" w:type="dxa"/>
          </w:tcPr>
          <w:p w14:paraId="1E17EF2B" w14:textId="77777777" w:rsidR="00997D0A" w:rsidRPr="00707B3F" w:rsidRDefault="00997D0A">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5032A0B" w14:textId="15C4820A" w:rsidR="00997D0A" w:rsidRPr="00707B3F" w:rsidRDefault="00997D0A" w:rsidP="003663ED">
            <w:pPr>
              <w:pStyle w:val="TAL"/>
              <w:jc w:val="center"/>
              <w:rPr>
                <w:rFonts w:eastAsia="SimSun"/>
                <w:bCs/>
                <w:noProof/>
                <w:lang w:eastAsia="zh-CN"/>
              </w:rPr>
            </w:pPr>
            <w:ins w:id="2459" w:author="Rapporteur" w:date="2020-07-29T12:15:00Z">
              <w:r>
                <w:rPr>
                  <w:bCs/>
                  <w:noProof/>
                  <w:lang w:eastAsia="zh-CN"/>
                </w:rPr>
                <w:t>-</w:t>
              </w:r>
            </w:ins>
          </w:p>
        </w:tc>
        <w:tc>
          <w:tcPr>
            <w:tcW w:w="1276" w:type="dxa"/>
          </w:tcPr>
          <w:p w14:paraId="3570B061" w14:textId="77777777" w:rsidR="00997D0A" w:rsidRPr="00707B3F" w:rsidRDefault="00997D0A" w:rsidP="003663ED">
            <w:pPr>
              <w:pStyle w:val="TAL"/>
              <w:jc w:val="center"/>
              <w:rPr>
                <w:rFonts w:eastAsia="SimSun"/>
                <w:bCs/>
                <w:noProof/>
                <w:lang w:eastAsia="zh-CN"/>
              </w:rPr>
            </w:pPr>
          </w:p>
        </w:tc>
      </w:tr>
      <w:tr w:rsidR="004F2FA6" w:rsidRPr="00707B3F" w14:paraId="69FB5030" w14:textId="3F2B3E8C" w:rsidTr="00FF5905">
        <w:tc>
          <w:tcPr>
            <w:tcW w:w="2547" w:type="dxa"/>
          </w:tcPr>
          <w:p w14:paraId="69839D6D" w14:textId="77777777" w:rsidR="00997D0A" w:rsidRPr="00707B3F" w:rsidRDefault="00997D0A">
            <w:pPr>
              <w:pStyle w:val="TAL"/>
              <w:rPr>
                <w:noProof/>
              </w:rPr>
            </w:pPr>
            <w:r w:rsidRPr="00707B3F">
              <w:rPr>
                <w:noProof/>
              </w:rPr>
              <w:lastRenderedPageBreak/>
              <w:t>NG-RAN Access Point Position</w:t>
            </w:r>
          </w:p>
        </w:tc>
        <w:tc>
          <w:tcPr>
            <w:tcW w:w="992" w:type="dxa"/>
          </w:tcPr>
          <w:p w14:paraId="793B5EDF" w14:textId="77777777" w:rsidR="00997D0A" w:rsidRPr="00707B3F" w:rsidRDefault="00997D0A">
            <w:pPr>
              <w:pStyle w:val="TAL"/>
              <w:rPr>
                <w:noProof/>
              </w:rPr>
            </w:pPr>
            <w:r w:rsidRPr="00707B3F">
              <w:rPr>
                <w:noProof/>
              </w:rPr>
              <w:t>O</w:t>
            </w:r>
          </w:p>
        </w:tc>
        <w:tc>
          <w:tcPr>
            <w:tcW w:w="992" w:type="dxa"/>
          </w:tcPr>
          <w:p w14:paraId="75B39003" w14:textId="77777777" w:rsidR="00997D0A" w:rsidRPr="00707B3F" w:rsidRDefault="00997D0A">
            <w:pPr>
              <w:pStyle w:val="TAL"/>
              <w:rPr>
                <w:noProof/>
              </w:rPr>
            </w:pPr>
          </w:p>
        </w:tc>
        <w:tc>
          <w:tcPr>
            <w:tcW w:w="1985" w:type="dxa"/>
          </w:tcPr>
          <w:p w14:paraId="04A8BECD" w14:textId="77777777" w:rsidR="00997D0A" w:rsidRPr="00707B3F" w:rsidRDefault="00997D0A">
            <w:pPr>
              <w:pStyle w:val="TAL"/>
              <w:rPr>
                <w:noProof/>
              </w:rPr>
            </w:pPr>
            <w:r w:rsidRPr="00707B3F">
              <w:rPr>
                <w:noProof/>
              </w:rPr>
              <w:t>9.2.10</w:t>
            </w:r>
          </w:p>
        </w:tc>
        <w:tc>
          <w:tcPr>
            <w:tcW w:w="1417" w:type="dxa"/>
          </w:tcPr>
          <w:p w14:paraId="30C910E9" w14:textId="77777777" w:rsidR="00997D0A" w:rsidRDefault="00997D0A">
            <w:pPr>
              <w:pStyle w:val="TAL"/>
              <w:rPr>
                <w:ins w:id="2460" w:author="Rapporteur" w:date="2020-07-29T12:15:00Z"/>
                <w:bCs/>
                <w:noProof/>
              </w:rPr>
            </w:pPr>
            <w:r w:rsidRPr="00707B3F">
              <w:rPr>
                <w:bCs/>
                <w:noProof/>
              </w:rPr>
              <w:t>The configured estimated geographical position of the antenna of the cell.</w:t>
            </w:r>
          </w:p>
          <w:p w14:paraId="58AC6DC0" w14:textId="0E5ACB11" w:rsidR="00997D0A" w:rsidRPr="00707B3F" w:rsidRDefault="00997D0A">
            <w:pPr>
              <w:pStyle w:val="TAL"/>
              <w:rPr>
                <w:bCs/>
                <w:noProof/>
              </w:rPr>
            </w:pPr>
            <w:ins w:id="2461" w:author="Rapporteur" w:date="2020-07-29T12:15:00Z">
              <w:r w:rsidRPr="008711EA">
                <w:rPr>
                  <w:rFonts w:cs="Arial"/>
                  <w:lang w:eastAsia="ja-JP"/>
                </w:rPr>
                <w:t xml:space="preserve">If the </w:t>
              </w:r>
              <w:del w:id="2462" w:author="Ericsson2" w:date="2020-07-31T21:36:00Z">
                <w:r w:rsidRPr="00FF5905" w:rsidDel="005B1D36">
                  <w:rPr>
                    <w:i/>
                    <w:noProof/>
                  </w:rPr>
                  <w:delText xml:space="preserve">Access </w:delText>
                </w:r>
              </w:del>
              <w:del w:id="2463" w:author="Ericsson2" w:date="2020-07-31T21:38:00Z">
                <w:r w:rsidRPr="00FF5905" w:rsidDel="005B1D36">
                  <w:rPr>
                    <w:i/>
                    <w:noProof/>
                  </w:rPr>
                  <w:delText>Point</w:delText>
                </w:r>
                <w:r w:rsidRPr="00FF5905" w:rsidDel="005B1D36">
                  <w:rPr>
                    <w:i/>
                    <w:lang w:val="en-US" w:eastAsia="zh-CN" w:bidi="he-IL"/>
                  </w:rPr>
                  <w:delText xml:space="preserve"> </w:delText>
                </w:r>
              </w:del>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790B5B5F" w14:textId="2EBD7C2C" w:rsidR="00997D0A" w:rsidRPr="00707B3F" w:rsidRDefault="00997D0A" w:rsidP="003663ED">
            <w:pPr>
              <w:pStyle w:val="TAL"/>
              <w:jc w:val="center"/>
              <w:rPr>
                <w:bCs/>
                <w:noProof/>
              </w:rPr>
            </w:pPr>
            <w:ins w:id="2464" w:author="Rapporteur" w:date="2020-07-29T12:15:00Z">
              <w:r>
                <w:rPr>
                  <w:bCs/>
                  <w:noProof/>
                </w:rPr>
                <w:t>-</w:t>
              </w:r>
            </w:ins>
          </w:p>
        </w:tc>
        <w:tc>
          <w:tcPr>
            <w:tcW w:w="1276" w:type="dxa"/>
          </w:tcPr>
          <w:p w14:paraId="43BD3589" w14:textId="77777777" w:rsidR="00997D0A" w:rsidRPr="00707B3F" w:rsidRDefault="00997D0A" w:rsidP="003663ED">
            <w:pPr>
              <w:pStyle w:val="TAL"/>
              <w:jc w:val="center"/>
              <w:rPr>
                <w:bCs/>
                <w:noProof/>
              </w:rPr>
            </w:pPr>
          </w:p>
        </w:tc>
      </w:tr>
      <w:tr w:rsidR="004F2FA6" w:rsidRPr="00707B3F" w14:paraId="50576F63" w14:textId="4CBBA382" w:rsidTr="00FF5905">
        <w:tc>
          <w:tcPr>
            <w:tcW w:w="2547" w:type="dxa"/>
          </w:tcPr>
          <w:p w14:paraId="694041CA" w14:textId="77777777" w:rsidR="00997D0A" w:rsidRPr="00707B3F" w:rsidRDefault="00997D0A">
            <w:pPr>
              <w:pStyle w:val="TAL"/>
              <w:rPr>
                <w:b/>
                <w:bCs/>
                <w:noProof/>
              </w:rPr>
            </w:pPr>
            <w:r w:rsidRPr="00707B3F">
              <w:rPr>
                <w:b/>
                <w:bCs/>
                <w:noProof/>
              </w:rPr>
              <w:t>Measured Results</w:t>
            </w:r>
          </w:p>
        </w:tc>
        <w:tc>
          <w:tcPr>
            <w:tcW w:w="992" w:type="dxa"/>
          </w:tcPr>
          <w:p w14:paraId="6128C1FD" w14:textId="77777777" w:rsidR="00997D0A" w:rsidRPr="00707B3F" w:rsidRDefault="00997D0A">
            <w:pPr>
              <w:pStyle w:val="TAL"/>
              <w:rPr>
                <w:noProof/>
              </w:rPr>
            </w:pPr>
          </w:p>
        </w:tc>
        <w:tc>
          <w:tcPr>
            <w:tcW w:w="992" w:type="dxa"/>
          </w:tcPr>
          <w:p w14:paraId="73A6FE6B" w14:textId="77777777" w:rsidR="00997D0A" w:rsidRPr="00707B3F" w:rsidRDefault="00997D0A">
            <w:pPr>
              <w:pStyle w:val="TAL"/>
              <w:rPr>
                <w:bCs/>
                <w:noProof/>
              </w:rPr>
            </w:pPr>
            <w:r w:rsidRPr="00707B3F">
              <w:rPr>
                <w:bCs/>
                <w:i/>
                <w:iCs/>
                <w:noProof/>
              </w:rPr>
              <w:t>0 .. &lt;maxnoMeas&gt;</w:t>
            </w:r>
          </w:p>
        </w:tc>
        <w:tc>
          <w:tcPr>
            <w:tcW w:w="1985" w:type="dxa"/>
          </w:tcPr>
          <w:p w14:paraId="687B4435" w14:textId="77777777" w:rsidR="00997D0A" w:rsidRPr="00707B3F" w:rsidRDefault="00997D0A">
            <w:pPr>
              <w:pStyle w:val="TAL"/>
              <w:rPr>
                <w:noProof/>
              </w:rPr>
            </w:pPr>
          </w:p>
        </w:tc>
        <w:tc>
          <w:tcPr>
            <w:tcW w:w="1417" w:type="dxa"/>
          </w:tcPr>
          <w:p w14:paraId="5BF4907A" w14:textId="77777777" w:rsidR="00997D0A" w:rsidRPr="00707B3F" w:rsidRDefault="00997D0A">
            <w:pPr>
              <w:pStyle w:val="TAL"/>
              <w:rPr>
                <w:rFonts w:eastAsia="SimSun"/>
                <w:bCs/>
                <w:noProof/>
                <w:lang w:eastAsia="zh-CN"/>
              </w:rPr>
            </w:pPr>
          </w:p>
        </w:tc>
        <w:tc>
          <w:tcPr>
            <w:tcW w:w="1276" w:type="dxa"/>
          </w:tcPr>
          <w:p w14:paraId="557C8ACA" w14:textId="365162DA" w:rsidR="00997D0A" w:rsidRPr="00707B3F" w:rsidRDefault="00997D0A" w:rsidP="003663ED">
            <w:pPr>
              <w:pStyle w:val="TAL"/>
              <w:jc w:val="center"/>
              <w:rPr>
                <w:rFonts w:eastAsia="SimSun"/>
                <w:bCs/>
                <w:noProof/>
                <w:lang w:eastAsia="zh-CN"/>
              </w:rPr>
            </w:pPr>
            <w:ins w:id="2465" w:author="Rapporteur" w:date="2020-07-29T12:15:00Z">
              <w:r>
                <w:rPr>
                  <w:bCs/>
                  <w:noProof/>
                  <w:lang w:eastAsia="zh-CN"/>
                </w:rPr>
                <w:t>-</w:t>
              </w:r>
            </w:ins>
          </w:p>
        </w:tc>
        <w:tc>
          <w:tcPr>
            <w:tcW w:w="1276" w:type="dxa"/>
          </w:tcPr>
          <w:p w14:paraId="25E55C0C" w14:textId="77777777" w:rsidR="00997D0A" w:rsidRPr="00707B3F" w:rsidRDefault="00997D0A" w:rsidP="003663ED">
            <w:pPr>
              <w:pStyle w:val="TAL"/>
              <w:jc w:val="center"/>
              <w:rPr>
                <w:rFonts w:eastAsia="SimSun"/>
                <w:bCs/>
                <w:noProof/>
                <w:lang w:eastAsia="zh-CN"/>
              </w:rPr>
            </w:pPr>
          </w:p>
        </w:tc>
      </w:tr>
      <w:tr w:rsidR="004F2FA6" w:rsidRPr="00707B3F" w14:paraId="45DE30D5" w14:textId="6B090B14" w:rsidTr="00FF5905">
        <w:tc>
          <w:tcPr>
            <w:tcW w:w="2547" w:type="dxa"/>
          </w:tcPr>
          <w:p w14:paraId="4559055A" w14:textId="77777777" w:rsidR="00997D0A" w:rsidRPr="00707B3F" w:rsidRDefault="00997D0A">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032F261D" w14:textId="77777777" w:rsidR="00997D0A" w:rsidRPr="00707B3F" w:rsidRDefault="00997D0A">
            <w:pPr>
              <w:pStyle w:val="TAL"/>
              <w:rPr>
                <w:noProof/>
              </w:rPr>
            </w:pPr>
            <w:r w:rsidRPr="00707B3F">
              <w:rPr>
                <w:noProof/>
              </w:rPr>
              <w:t>M</w:t>
            </w:r>
          </w:p>
        </w:tc>
        <w:tc>
          <w:tcPr>
            <w:tcW w:w="992" w:type="dxa"/>
          </w:tcPr>
          <w:p w14:paraId="42D5E6E6" w14:textId="77777777" w:rsidR="00997D0A" w:rsidRPr="00707B3F" w:rsidRDefault="00997D0A">
            <w:pPr>
              <w:pStyle w:val="TAL"/>
              <w:rPr>
                <w:noProof/>
              </w:rPr>
            </w:pPr>
          </w:p>
        </w:tc>
        <w:tc>
          <w:tcPr>
            <w:tcW w:w="1985" w:type="dxa"/>
          </w:tcPr>
          <w:p w14:paraId="2307E086" w14:textId="77777777" w:rsidR="00997D0A" w:rsidRPr="00707B3F" w:rsidRDefault="00997D0A">
            <w:pPr>
              <w:pStyle w:val="TAL"/>
              <w:rPr>
                <w:noProof/>
              </w:rPr>
            </w:pPr>
          </w:p>
        </w:tc>
        <w:tc>
          <w:tcPr>
            <w:tcW w:w="1417" w:type="dxa"/>
          </w:tcPr>
          <w:p w14:paraId="003D2C6E" w14:textId="77777777" w:rsidR="00997D0A" w:rsidRPr="00707B3F" w:rsidRDefault="00997D0A">
            <w:pPr>
              <w:pStyle w:val="TAL"/>
              <w:rPr>
                <w:noProof/>
              </w:rPr>
            </w:pPr>
          </w:p>
        </w:tc>
        <w:tc>
          <w:tcPr>
            <w:tcW w:w="1276" w:type="dxa"/>
          </w:tcPr>
          <w:p w14:paraId="54FAEC7C" w14:textId="6B4A07E1" w:rsidR="00997D0A" w:rsidRPr="00707B3F" w:rsidRDefault="00997D0A" w:rsidP="003663ED">
            <w:pPr>
              <w:pStyle w:val="TAL"/>
              <w:jc w:val="center"/>
              <w:rPr>
                <w:noProof/>
              </w:rPr>
            </w:pPr>
            <w:ins w:id="2466" w:author="Rapporteur" w:date="2020-07-29T12:15:00Z">
              <w:r>
                <w:rPr>
                  <w:noProof/>
                </w:rPr>
                <w:t>-</w:t>
              </w:r>
            </w:ins>
          </w:p>
        </w:tc>
        <w:tc>
          <w:tcPr>
            <w:tcW w:w="1276" w:type="dxa"/>
          </w:tcPr>
          <w:p w14:paraId="394F3261" w14:textId="77777777" w:rsidR="00997D0A" w:rsidRPr="00707B3F" w:rsidRDefault="00997D0A" w:rsidP="003663ED">
            <w:pPr>
              <w:pStyle w:val="TAL"/>
              <w:jc w:val="center"/>
              <w:rPr>
                <w:noProof/>
              </w:rPr>
            </w:pPr>
          </w:p>
        </w:tc>
      </w:tr>
      <w:tr w:rsidR="004F2FA6" w:rsidRPr="00707B3F" w14:paraId="6CC4285A" w14:textId="2E4C8B35" w:rsidTr="00FF5905">
        <w:tc>
          <w:tcPr>
            <w:tcW w:w="2547" w:type="dxa"/>
          </w:tcPr>
          <w:p w14:paraId="7804300C" w14:textId="77777777" w:rsidR="00997D0A" w:rsidRPr="00707B3F" w:rsidRDefault="00997D0A">
            <w:pPr>
              <w:pStyle w:val="TALLeft050cm"/>
              <w:rPr>
                <w:noProof/>
              </w:rPr>
            </w:pPr>
            <w:r w:rsidRPr="00707B3F">
              <w:rPr>
                <w:noProof/>
              </w:rPr>
              <w:t>&gt;&gt;Value Angle of Arrival EUTRA</w:t>
            </w:r>
          </w:p>
        </w:tc>
        <w:tc>
          <w:tcPr>
            <w:tcW w:w="992" w:type="dxa"/>
          </w:tcPr>
          <w:p w14:paraId="53B42E53" w14:textId="77777777" w:rsidR="00997D0A" w:rsidRPr="00707B3F" w:rsidRDefault="00997D0A">
            <w:pPr>
              <w:pStyle w:val="TAL"/>
              <w:rPr>
                <w:noProof/>
              </w:rPr>
            </w:pPr>
            <w:r w:rsidRPr="00707B3F">
              <w:rPr>
                <w:noProof/>
              </w:rPr>
              <w:t>M</w:t>
            </w:r>
          </w:p>
        </w:tc>
        <w:tc>
          <w:tcPr>
            <w:tcW w:w="992" w:type="dxa"/>
          </w:tcPr>
          <w:p w14:paraId="42620AA2" w14:textId="77777777" w:rsidR="00997D0A" w:rsidRPr="00707B3F" w:rsidRDefault="00997D0A">
            <w:pPr>
              <w:pStyle w:val="TAL"/>
              <w:rPr>
                <w:noProof/>
              </w:rPr>
            </w:pPr>
          </w:p>
        </w:tc>
        <w:tc>
          <w:tcPr>
            <w:tcW w:w="1985" w:type="dxa"/>
          </w:tcPr>
          <w:p w14:paraId="463EB295" w14:textId="77777777" w:rsidR="00997D0A" w:rsidRPr="00707B3F" w:rsidRDefault="00997D0A">
            <w:pPr>
              <w:pStyle w:val="TAL"/>
              <w:rPr>
                <w:noProof/>
              </w:rPr>
            </w:pPr>
            <w:r w:rsidRPr="00707B3F">
              <w:rPr>
                <w:noProof/>
              </w:rPr>
              <w:t xml:space="preserve">INTEGER </w:t>
            </w:r>
            <w:r w:rsidRPr="00707B3F">
              <w:rPr>
                <w:rFonts w:eastAsia="SimSun"/>
                <w:bCs/>
                <w:noProof/>
              </w:rPr>
              <w:t>(0..719)</w:t>
            </w:r>
          </w:p>
        </w:tc>
        <w:tc>
          <w:tcPr>
            <w:tcW w:w="1417" w:type="dxa"/>
          </w:tcPr>
          <w:p w14:paraId="6E55CDC6" w14:textId="77777777" w:rsidR="00997D0A" w:rsidRPr="00707B3F" w:rsidRDefault="00997D0A">
            <w:pPr>
              <w:pStyle w:val="TAL"/>
              <w:rPr>
                <w:noProof/>
              </w:rPr>
            </w:pPr>
            <w:r w:rsidRPr="00707B3F">
              <w:rPr>
                <w:rFonts w:eastAsia="MS ??"/>
                <w:noProof/>
              </w:rPr>
              <w:t>According to mapping in TS 36.133 [9]</w:t>
            </w:r>
          </w:p>
        </w:tc>
        <w:tc>
          <w:tcPr>
            <w:tcW w:w="1276" w:type="dxa"/>
          </w:tcPr>
          <w:p w14:paraId="49852D2C" w14:textId="121D35E8" w:rsidR="00997D0A" w:rsidRPr="00707B3F" w:rsidRDefault="00997D0A" w:rsidP="003663ED">
            <w:pPr>
              <w:pStyle w:val="TAL"/>
              <w:jc w:val="center"/>
              <w:rPr>
                <w:rFonts w:eastAsia="MS ??"/>
                <w:noProof/>
              </w:rPr>
            </w:pPr>
            <w:ins w:id="2467" w:author="Rapporteur" w:date="2020-07-29T12:15:00Z">
              <w:r>
                <w:rPr>
                  <w:rFonts w:eastAsia="MS ??"/>
                  <w:noProof/>
                </w:rPr>
                <w:t>-</w:t>
              </w:r>
            </w:ins>
          </w:p>
        </w:tc>
        <w:tc>
          <w:tcPr>
            <w:tcW w:w="1276" w:type="dxa"/>
          </w:tcPr>
          <w:p w14:paraId="1522BE50" w14:textId="77777777" w:rsidR="00997D0A" w:rsidRPr="00707B3F" w:rsidRDefault="00997D0A" w:rsidP="003663ED">
            <w:pPr>
              <w:pStyle w:val="TAL"/>
              <w:jc w:val="center"/>
              <w:rPr>
                <w:rFonts w:eastAsia="MS ??"/>
                <w:noProof/>
              </w:rPr>
            </w:pPr>
          </w:p>
        </w:tc>
      </w:tr>
      <w:tr w:rsidR="004F2FA6" w:rsidRPr="00707B3F" w14:paraId="2C46C02C" w14:textId="70EBC7EB" w:rsidTr="00FF5905">
        <w:tc>
          <w:tcPr>
            <w:tcW w:w="2547" w:type="dxa"/>
          </w:tcPr>
          <w:p w14:paraId="3C4CF59D" w14:textId="77777777" w:rsidR="00997D0A" w:rsidRPr="00707B3F" w:rsidRDefault="00997D0A">
            <w:pPr>
              <w:pStyle w:val="TALLeft050cm"/>
              <w:rPr>
                <w:noProof/>
              </w:rPr>
            </w:pPr>
            <w:r w:rsidRPr="00707B3F">
              <w:rPr>
                <w:noProof/>
              </w:rPr>
              <w:t>&gt;&gt;Value Timing Advance Type 1 EUTRA</w:t>
            </w:r>
          </w:p>
        </w:tc>
        <w:tc>
          <w:tcPr>
            <w:tcW w:w="992" w:type="dxa"/>
          </w:tcPr>
          <w:p w14:paraId="6F7757AE" w14:textId="77777777" w:rsidR="00997D0A" w:rsidRPr="00707B3F" w:rsidRDefault="00997D0A">
            <w:pPr>
              <w:pStyle w:val="TAL"/>
              <w:rPr>
                <w:noProof/>
              </w:rPr>
            </w:pPr>
            <w:r w:rsidRPr="00707B3F">
              <w:rPr>
                <w:noProof/>
              </w:rPr>
              <w:t>M</w:t>
            </w:r>
          </w:p>
        </w:tc>
        <w:tc>
          <w:tcPr>
            <w:tcW w:w="992" w:type="dxa"/>
          </w:tcPr>
          <w:p w14:paraId="506BB1A2" w14:textId="77777777" w:rsidR="00997D0A" w:rsidRPr="00707B3F" w:rsidRDefault="00997D0A">
            <w:pPr>
              <w:pStyle w:val="TAL"/>
              <w:rPr>
                <w:noProof/>
              </w:rPr>
            </w:pPr>
          </w:p>
        </w:tc>
        <w:tc>
          <w:tcPr>
            <w:tcW w:w="1985" w:type="dxa"/>
          </w:tcPr>
          <w:p w14:paraId="4E8A84C5" w14:textId="77777777" w:rsidR="00997D0A" w:rsidRPr="00707B3F" w:rsidRDefault="00997D0A">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33144924" w14:textId="77777777" w:rsidR="00997D0A" w:rsidRPr="00707B3F" w:rsidRDefault="00997D0A">
            <w:pPr>
              <w:pStyle w:val="TAL"/>
              <w:rPr>
                <w:noProof/>
              </w:rPr>
            </w:pPr>
            <w:r w:rsidRPr="00707B3F">
              <w:rPr>
                <w:rFonts w:eastAsia="MS ??"/>
                <w:noProof/>
              </w:rPr>
              <w:t>According to mapping in TS 36.133 [9]</w:t>
            </w:r>
          </w:p>
        </w:tc>
        <w:tc>
          <w:tcPr>
            <w:tcW w:w="1276" w:type="dxa"/>
          </w:tcPr>
          <w:p w14:paraId="20617FCE" w14:textId="05A9BFCE" w:rsidR="00997D0A" w:rsidRPr="00707B3F" w:rsidRDefault="00997D0A" w:rsidP="003663ED">
            <w:pPr>
              <w:pStyle w:val="TAL"/>
              <w:jc w:val="center"/>
              <w:rPr>
                <w:rFonts w:eastAsia="MS ??"/>
                <w:noProof/>
              </w:rPr>
            </w:pPr>
            <w:ins w:id="2468" w:author="Rapporteur" w:date="2020-07-29T12:15:00Z">
              <w:r>
                <w:rPr>
                  <w:rFonts w:eastAsia="MS ??"/>
                  <w:noProof/>
                </w:rPr>
                <w:t>-</w:t>
              </w:r>
            </w:ins>
          </w:p>
        </w:tc>
        <w:tc>
          <w:tcPr>
            <w:tcW w:w="1276" w:type="dxa"/>
          </w:tcPr>
          <w:p w14:paraId="5770B802" w14:textId="77777777" w:rsidR="00997D0A" w:rsidRPr="00707B3F" w:rsidRDefault="00997D0A" w:rsidP="003663ED">
            <w:pPr>
              <w:pStyle w:val="TAL"/>
              <w:jc w:val="center"/>
              <w:rPr>
                <w:rFonts w:eastAsia="MS ??"/>
                <w:noProof/>
              </w:rPr>
            </w:pPr>
          </w:p>
        </w:tc>
      </w:tr>
      <w:tr w:rsidR="004F2FA6" w:rsidRPr="00707B3F" w14:paraId="00F4927A" w14:textId="1A500B15" w:rsidTr="00FF5905">
        <w:tc>
          <w:tcPr>
            <w:tcW w:w="2547" w:type="dxa"/>
          </w:tcPr>
          <w:p w14:paraId="31472683" w14:textId="77777777" w:rsidR="00997D0A" w:rsidRPr="00707B3F" w:rsidRDefault="00997D0A">
            <w:pPr>
              <w:pStyle w:val="TALLeft050cm"/>
              <w:rPr>
                <w:noProof/>
              </w:rPr>
            </w:pPr>
            <w:r w:rsidRPr="00707B3F">
              <w:rPr>
                <w:noProof/>
              </w:rPr>
              <w:t>&gt;&gt;Value Timing Advance Type 2 EUTRA</w:t>
            </w:r>
          </w:p>
        </w:tc>
        <w:tc>
          <w:tcPr>
            <w:tcW w:w="992" w:type="dxa"/>
          </w:tcPr>
          <w:p w14:paraId="119D30DB" w14:textId="77777777" w:rsidR="00997D0A" w:rsidRPr="00707B3F" w:rsidRDefault="00997D0A">
            <w:pPr>
              <w:pStyle w:val="TAL"/>
              <w:rPr>
                <w:noProof/>
              </w:rPr>
            </w:pPr>
            <w:r w:rsidRPr="00707B3F">
              <w:rPr>
                <w:noProof/>
              </w:rPr>
              <w:t>M</w:t>
            </w:r>
          </w:p>
        </w:tc>
        <w:tc>
          <w:tcPr>
            <w:tcW w:w="992" w:type="dxa"/>
          </w:tcPr>
          <w:p w14:paraId="5667FD0D" w14:textId="77777777" w:rsidR="00997D0A" w:rsidRPr="00707B3F" w:rsidRDefault="00997D0A">
            <w:pPr>
              <w:pStyle w:val="TAL"/>
              <w:rPr>
                <w:noProof/>
              </w:rPr>
            </w:pPr>
          </w:p>
        </w:tc>
        <w:tc>
          <w:tcPr>
            <w:tcW w:w="1985" w:type="dxa"/>
          </w:tcPr>
          <w:p w14:paraId="6E63BE1A" w14:textId="77777777" w:rsidR="00997D0A" w:rsidRPr="00707B3F" w:rsidRDefault="00997D0A">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0380D83F" w14:textId="77777777" w:rsidR="00997D0A" w:rsidRPr="00707B3F" w:rsidRDefault="00997D0A">
            <w:pPr>
              <w:pStyle w:val="TAL"/>
              <w:rPr>
                <w:noProof/>
              </w:rPr>
            </w:pPr>
            <w:r w:rsidRPr="00707B3F">
              <w:rPr>
                <w:rFonts w:eastAsia="MS ??"/>
                <w:noProof/>
              </w:rPr>
              <w:t>According to mapping in TS 36.133 [9]</w:t>
            </w:r>
          </w:p>
        </w:tc>
        <w:tc>
          <w:tcPr>
            <w:tcW w:w="1276" w:type="dxa"/>
          </w:tcPr>
          <w:p w14:paraId="0BC5DCC1" w14:textId="5C2FEFFE" w:rsidR="00997D0A" w:rsidRPr="00707B3F" w:rsidRDefault="00997D0A" w:rsidP="003663ED">
            <w:pPr>
              <w:pStyle w:val="TAL"/>
              <w:jc w:val="center"/>
              <w:rPr>
                <w:rFonts w:eastAsia="MS ??"/>
                <w:noProof/>
              </w:rPr>
            </w:pPr>
            <w:ins w:id="2469" w:author="Rapporteur" w:date="2020-07-29T12:15:00Z">
              <w:r>
                <w:rPr>
                  <w:rFonts w:eastAsia="MS ??"/>
                  <w:noProof/>
                </w:rPr>
                <w:t>-</w:t>
              </w:r>
            </w:ins>
          </w:p>
        </w:tc>
        <w:tc>
          <w:tcPr>
            <w:tcW w:w="1276" w:type="dxa"/>
          </w:tcPr>
          <w:p w14:paraId="40B28D76" w14:textId="77777777" w:rsidR="00997D0A" w:rsidRPr="00707B3F" w:rsidRDefault="00997D0A" w:rsidP="003663ED">
            <w:pPr>
              <w:pStyle w:val="TAL"/>
              <w:jc w:val="center"/>
              <w:rPr>
                <w:rFonts w:eastAsia="MS ??"/>
                <w:noProof/>
              </w:rPr>
            </w:pPr>
          </w:p>
        </w:tc>
      </w:tr>
      <w:tr w:rsidR="004F2FA6" w:rsidRPr="00707B3F" w14:paraId="5CFBB7F6" w14:textId="1CE9CE4C" w:rsidTr="00FF5905">
        <w:tc>
          <w:tcPr>
            <w:tcW w:w="2547" w:type="dxa"/>
          </w:tcPr>
          <w:p w14:paraId="41A3FE87" w14:textId="77777777" w:rsidR="00997D0A" w:rsidRPr="00707B3F" w:rsidRDefault="00997D0A">
            <w:pPr>
              <w:pStyle w:val="TALLeft050cm"/>
              <w:rPr>
                <w:noProof/>
              </w:rPr>
            </w:pPr>
            <w:r w:rsidRPr="00707B3F">
              <w:rPr>
                <w:noProof/>
              </w:rPr>
              <w:t>&gt;&gt;</w:t>
            </w:r>
            <w:r w:rsidRPr="00707B3F">
              <w:rPr>
                <w:b/>
                <w:bCs/>
                <w:noProof/>
              </w:rPr>
              <w:t>Result RSRP EUTRA</w:t>
            </w:r>
          </w:p>
        </w:tc>
        <w:tc>
          <w:tcPr>
            <w:tcW w:w="992" w:type="dxa"/>
          </w:tcPr>
          <w:p w14:paraId="4B686154" w14:textId="77777777" w:rsidR="00997D0A" w:rsidRPr="00707B3F" w:rsidRDefault="00997D0A">
            <w:pPr>
              <w:pStyle w:val="TAL"/>
              <w:rPr>
                <w:noProof/>
              </w:rPr>
            </w:pPr>
          </w:p>
        </w:tc>
        <w:tc>
          <w:tcPr>
            <w:tcW w:w="992" w:type="dxa"/>
          </w:tcPr>
          <w:p w14:paraId="7E6AA21D"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5BDA2121" w14:textId="77777777" w:rsidR="00997D0A" w:rsidRPr="00707B3F" w:rsidRDefault="00997D0A">
            <w:pPr>
              <w:pStyle w:val="TAL"/>
              <w:rPr>
                <w:noProof/>
              </w:rPr>
            </w:pPr>
          </w:p>
        </w:tc>
        <w:tc>
          <w:tcPr>
            <w:tcW w:w="1417" w:type="dxa"/>
          </w:tcPr>
          <w:p w14:paraId="5A35CCB9" w14:textId="77777777" w:rsidR="00997D0A" w:rsidRPr="00707B3F" w:rsidRDefault="00997D0A">
            <w:pPr>
              <w:pStyle w:val="TAL"/>
              <w:rPr>
                <w:noProof/>
              </w:rPr>
            </w:pPr>
          </w:p>
        </w:tc>
        <w:tc>
          <w:tcPr>
            <w:tcW w:w="1276" w:type="dxa"/>
          </w:tcPr>
          <w:p w14:paraId="509BF8B3" w14:textId="3616B8EB" w:rsidR="00997D0A" w:rsidRPr="00707B3F" w:rsidRDefault="00997D0A" w:rsidP="003663ED">
            <w:pPr>
              <w:pStyle w:val="TAL"/>
              <w:jc w:val="center"/>
              <w:rPr>
                <w:noProof/>
              </w:rPr>
            </w:pPr>
            <w:ins w:id="2470" w:author="Rapporteur" w:date="2020-07-29T12:15:00Z">
              <w:r>
                <w:rPr>
                  <w:noProof/>
                </w:rPr>
                <w:t>-</w:t>
              </w:r>
            </w:ins>
          </w:p>
        </w:tc>
        <w:tc>
          <w:tcPr>
            <w:tcW w:w="1276" w:type="dxa"/>
          </w:tcPr>
          <w:p w14:paraId="0AA0C29F" w14:textId="77777777" w:rsidR="00997D0A" w:rsidRPr="00707B3F" w:rsidRDefault="00997D0A" w:rsidP="003663ED">
            <w:pPr>
              <w:pStyle w:val="TAL"/>
              <w:jc w:val="center"/>
              <w:rPr>
                <w:noProof/>
              </w:rPr>
            </w:pPr>
          </w:p>
        </w:tc>
      </w:tr>
      <w:tr w:rsidR="004F2FA6" w:rsidRPr="00707B3F" w14:paraId="768232CB" w14:textId="54570E33" w:rsidTr="00FF5905">
        <w:tc>
          <w:tcPr>
            <w:tcW w:w="2547" w:type="dxa"/>
          </w:tcPr>
          <w:p w14:paraId="3FCD41A4" w14:textId="77777777" w:rsidR="00997D0A" w:rsidRPr="00707B3F" w:rsidRDefault="00997D0A">
            <w:pPr>
              <w:pStyle w:val="TALLeft00"/>
              <w:rPr>
                <w:noProof/>
              </w:rPr>
            </w:pPr>
            <w:r w:rsidRPr="00707B3F">
              <w:rPr>
                <w:noProof/>
              </w:rPr>
              <w:t>&gt;&gt;&gt; PCI EUTRA</w:t>
            </w:r>
          </w:p>
        </w:tc>
        <w:tc>
          <w:tcPr>
            <w:tcW w:w="992" w:type="dxa"/>
          </w:tcPr>
          <w:p w14:paraId="405C1249" w14:textId="77777777" w:rsidR="00997D0A" w:rsidRPr="00707B3F" w:rsidRDefault="00997D0A">
            <w:pPr>
              <w:pStyle w:val="TAL"/>
              <w:rPr>
                <w:noProof/>
              </w:rPr>
            </w:pPr>
            <w:r w:rsidRPr="00707B3F">
              <w:rPr>
                <w:noProof/>
              </w:rPr>
              <w:t>M</w:t>
            </w:r>
          </w:p>
        </w:tc>
        <w:tc>
          <w:tcPr>
            <w:tcW w:w="992" w:type="dxa"/>
          </w:tcPr>
          <w:p w14:paraId="27364EF7" w14:textId="77777777" w:rsidR="00997D0A" w:rsidRPr="00707B3F" w:rsidRDefault="00997D0A">
            <w:pPr>
              <w:pStyle w:val="TAL"/>
              <w:rPr>
                <w:noProof/>
              </w:rPr>
            </w:pPr>
          </w:p>
        </w:tc>
        <w:tc>
          <w:tcPr>
            <w:tcW w:w="1985" w:type="dxa"/>
          </w:tcPr>
          <w:p w14:paraId="69802867" w14:textId="77777777" w:rsidR="00997D0A" w:rsidRPr="00707B3F" w:rsidRDefault="00997D0A">
            <w:pPr>
              <w:pStyle w:val="TAL"/>
              <w:rPr>
                <w:noProof/>
              </w:rPr>
            </w:pPr>
            <w:r w:rsidRPr="00707B3F">
              <w:rPr>
                <w:bCs/>
                <w:noProof/>
              </w:rPr>
              <w:t>INTEGER (0..503)</w:t>
            </w:r>
          </w:p>
        </w:tc>
        <w:tc>
          <w:tcPr>
            <w:tcW w:w="1417" w:type="dxa"/>
          </w:tcPr>
          <w:p w14:paraId="749AECFA"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2AC89C76" w14:textId="20C0DA74" w:rsidR="00997D0A" w:rsidRPr="00707B3F" w:rsidRDefault="00997D0A" w:rsidP="003663ED">
            <w:pPr>
              <w:pStyle w:val="TAL"/>
              <w:jc w:val="center"/>
              <w:rPr>
                <w:rFonts w:eastAsia="SimSun"/>
                <w:bCs/>
                <w:noProof/>
                <w:lang w:eastAsia="zh-CN"/>
              </w:rPr>
            </w:pPr>
            <w:ins w:id="2471" w:author="Rapporteur" w:date="2020-07-29T12:15:00Z">
              <w:r>
                <w:rPr>
                  <w:bCs/>
                  <w:noProof/>
                  <w:lang w:eastAsia="zh-CN"/>
                </w:rPr>
                <w:t>-</w:t>
              </w:r>
            </w:ins>
          </w:p>
        </w:tc>
        <w:tc>
          <w:tcPr>
            <w:tcW w:w="1276" w:type="dxa"/>
          </w:tcPr>
          <w:p w14:paraId="6D271DDA" w14:textId="77777777" w:rsidR="00997D0A" w:rsidRPr="00707B3F" w:rsidRDefault="00997D0A" w:rsidP="003663ED">
            <w:pPr>
              <w:pStyle w:val="TAL"/>
              <w:jc w:val="center"/>
              <w:rPr>
                <w:rFonts w:eastAsia="SimSun"/>
                <w:bCs/>
                <w:noProof/>
                <w:lang w:eastAsia="zh-CN"/>
              </w:rPr>
            </w:pPr>
          </w:p>
        </w:tc>
      </w:tr>
      <w:tr w:rsidR="004F2FA6" w:rsidRPr="00707B3F" w14:paraId="6ACBCAF0" w14:textId="10B11CE0" w:rsidTr="00FF5905">
        <w:tc>
          <w:tcPr>
            <w:tcW w:w="2547" w:type="dxa"/>
          </w:tcPr>
          <w:p w14:paraId="7BE39F3C" w14:textId="77777777" w:rsidR="00997D0A" w:rsidRPr="00707B3F" w:rsidRDefault="00997D0A">
            <w:pPr>
              <w:pStyle w:val="TALLeft00"/>
              <w:rPr>
                <w:noProof/>
              </w:rPr>
            </w:pPr>
            <w:r w:rsidRPr="00707B3F">
              <w:rPr>
                <w:noProof/>
              </w:rPr>
              <w:t>&gt;&gt;&gt;EARFCN</w:t>
            </w:r>
          </w:p>
        </w:tc>
        <w:tc>
          <w:tcPr>
            <w:tcW w:w="992" w:type="dxa"/>
          </w:tcPr>
          <w:p w14:paraId="6660CCFC" w14:textId="77777777" w:rsidR="00997D0A" w:rsidRPr="00707B3F" w:rsidRDefault="00997D0A">
            <w:pPr>
              <w:pStyle w:val="TAL"/>
              <w:rPr>
                <w:noProof/>
              </w:rPr>
            </w:pPr>
            <w:r w:rsidRPr="00707B3F">
              <w:rPr>
                <w:noProof/>
              </w:rPr>
              <w:t>M</w:t>
            </w:r>
          </w:p>
        </w:tc>
        <w:tc>
          <w:tcPr>
            <w:tcW w:w="992" w:type="dxa"/>
          </w:tcPr>
          <w:p w14:paraId="2AA4DA0E" w14:textId="77777777" w:rsidR="00997D0A" w:rsidRPr="00707B3F" w:rsidRDefault="00997D0A">
            <w:pPr>
              <w:pStyle w:val="TAL"/>
              <w:rPr>
                <w:noProof/>
              </w:rPr>
            </w:pPr>
          </w:p>
        </w:tc>
        <w:tc>
          <w:tcPr>
            <w:tcW w:w="1985" w:type="dxa"/>
          </w:tcPr>
          <w:p w14:paraId="114E2441" w14:textId="77777777" w:rsidR="00997D0A" w:rsidRPr="00707B3F" w:rsidRDefault="00997D0A">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417" w:type="dxa"/>
          </w:tcPr>
          <w:p w14:paraId="7DD18AEE"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AD6768" w14:textId="218947C5" w:rsidR="00997D0A" w:rsidRPr="00707B3F" w:rsidRDefault="00997D0A" w:rsidP="003663ED">
            <w:pPr>
              <w:pStyle w:val="TAL"/>
              <w:jc w:val="center"/>
              <w:rPr>
                <w:noProof/>
              </w:rPr>
            </w:pPr>
            <w:ins w:id="2472" w:author="Rapporteur" w:date="2020-07-29T12:15:00Z">
              <w:r>
                <w:rPr>
                  <w:noProof/>
                </w:rPr>
                <w:t>-</w:t>
              </w:r>
            </w:ins>
          </w:p>
        </w:tc>
        <w:tc>
          <w:tcPr>
            <w:tcW w:w="1276" w:type="dxa"/>
          </w:tcPr>
          <w:p w14:paraId="1864FD2A" w14:textId="77777777" w:rsidR="00997D0A" w:rsidRPr="00707B3F" w:rsidRDefault="00997D0A" w:rsidP="003663ED">
            <w:pPr>
              <w:pStyle w:val="TAL"/>
              <w:jc w:val="center"/>
              <w:rPr>
                <w:noProof/>
              </w:rPr>
            </w:pPr>
          </w:p>
        </w:tc>
      </w:tr>
      <w:tr w:rsidR="004F2FA6" w:rsidRPr="00707B3F" w14:paraId="7419C709" w14:textId="7550FBD0" w:rsidTr="00FF5905">
        <w:tc>
          <w:tcPr>
            <w:tcW w:w="2547" w:type="dxa"/>
          </w:tcPr>
          <w:p w14:paraId="27354A68" w14:textId="77777777" w:rsidR="00997D0A" w:rsidRPr="00707B3F" w:rsidRDefault="00997D0A">
            <w:pPr>
              <w:pStyle w:val="TALLeft00"/>
              <w:rPr>
                <w:noProof/>
              </w:rPr>
            </w:pPr>
            <w:r w:rsidRPr="00707B3F">
              <w:rPr>
                <w:noProof/>
              </w:rPr>
              <w:t>&gt;&gt;&gt; CGI EUTRA</w:t>
            </w:r>
          </w:p>
        </w:tc>
        <w:tc>
          <w:tcPr>
            <w:tcW w:w="992" w:type="dxa"/>
          </w:tcPr>
          <w:p w14:paraId="42743CF1" w14:textId="77777777" w:rsidR="00997D0A" w:rsidRPr="00707B3F" w:rsidRDefault="00997D0A">
            <w:pPr>
              <w:pStyle w:val="TAL"/>
              <w:rPr>
                <w:noProof/>
              </w:rPr>
            </w:pPr>
            <w:r w:rsidRPr="00707B3F">
              <w:rPr>
                <w:noProof/>
              </w:rPr>
              <w:t>O</w:t>
            </w:r>
          </w:p>
        </w:tc>
        <w:tc>
          <w:tcPr>
            <w:tcW w:w="992" w:type="dxa"/>
          </w:tcPr>
          <w:p w14:paraId="0052B622" w14:textId="77777777" w:rsidR="00997D0A" w:rsidRPr="00707B3F" w:rsidRDefault="00997D0A">
            <w:pPr>
              <w:pStyle w:val="TAL"/>
              <w:rPr>
                <w:noProof/>
              </w:rPr>
            </w:pPr>
          </w:p>
        </w:tc>
        <w:tc>
          <w:tcPr>
            <w:tcW w:w="1985" w:type="dxa"/>
          </w:tcPr>
          <w:p w14:paraId="0021DBE5" w14:textId="77777777" w:rsidR="00997D0A" w:rsidRPr="00707B3F" w:rsidRDefault="00997D0A">
            <w:pPr>
              <w:pStyle w:val="TAL"/>
              <w:rPr>
                <w:noProof/>
              </w:rPr>
            </w:pPr>
            <w:r w:rsidRPr="00707B3F">
              <w:rPr>
                <w:noProof/>
              </w:rPr>
              <w:t>9.2.6</w:t>
            </w:r>
          </w:p>
        </w:tc>
        <w:tc>
          <w:tcPr>
            <w:tcW w:w="1417" w:type="dxa"/>
          </w:tcPr>
          <w:p w14:paraId="2DFD93BF"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3ED9464F" w14:textId="2A9309D0" w:rsidR="00997D0A" w:rsidRPr="00707B3F" w:rsidRDefault="00997D0A" w:rsidP="003663ED">
            <w:pPr>
              <w:pStyle w:val="TAL"/>
              <w:jc w:val="center"/>
              <w:rPr>
                <w:rFonts w:eastAsia="SimSun"/>
                <w:bCs/>
                <w:noProof/>
                <w:lang w:eastAsia="zh-CN"/>
              </w:rPr>
            </w:pPr>
            <w:ins w:id="2473" w:author="Rapporteur" w:date="2020-07-29T12:15:00Z">
              <w:r>
                <w:rPr>
                  <w:bCs/>
                  <w:noProof/>
                  <w:lang w:eastAsia="zh-CN"/>
                </w:rPr>
                <w:t>-</w:t>
              </w:r>
            </w:ins>
          </w:p>
        </w:tc>
        <w:tc>
          <w:tcPr>
            <w:tcW w:w="1276" w:type="dxa"/>
          </w:tcPr>
          <w:p w14:paraId="306B2655" w14:textId="77777777" w:rsidR="00997D0A" w:rsidRPr="00707B3F" w:rsidRDefault="00997D0A" w:rsidP="003663ED">
            <w:pPr>
              <w:pStyle w:val="TAL"/>
              <w:jc w:val="center"/>
              <w:rPr>
                <w:rFonts w:eastAsia="SimSun"/>
                <w:bCs/>
                <w:noProof/>
                <w:lang w:eastAsia="zh-CN"/>
              </w:rPr>
            </w:pPr>
          </w:p>
        </w:tc>
      </w:tr>
      <w:tr w:rsidR="004F2FA6" w:rsidRPr="00707B3F" w14:paraId="7DA5F155" w14:textId="19AA585C" w:rsidTr="00FF5905">
        <w:tc>
          <w:tcPr>
            <w:tcW w:w="2547" w:type="dxa"/>
          </w:tcPr>
          <w:p w14:paraId="1BF59574" w14:textId="77777777" w:rsidR="00997D0A" w:rsidRPr="00707B3F" w:rsidRDefault="00997D0A">
            <w:pPr>
              <w:pStyle w:val="TALLeft00"/>
              <w:rPr>
                <w:noProof/>
              </w:rPr>
            </w:pPr>
            <w:r w:rsidRPr="00707B3F">
              <w:rPr>
                <w:noProof/>
              </w:rPr>
              <w:t>&gt;&gt;&gt;Value RSRP EUTRA</w:t>
            </w:r>
          </w:p>
        </w:tc>
        <w:tc>
          <w:tcPr>
            <w:tcW w:w="992" w:type="dxa"/>
          </w:tcPr>
          <w:p w14:paraId="377331AC" w14:textId="77777777" w:rsidR="00997D0A" w:rsidRPr="00707B3F" w:rsidRDefault="00997D0A">
            <w:pPr>
              <w:pStyle w:val="TAL"/>
              <w:rPr>
                <w:noProof/>
              </w:rPr>
            </w:pPr>
            <w:r w:rsidRPr="00707B3F">
              <w:rPr>
                <w:noProof/>
              </w:rPr>
              <w:t>M</w:t>
            </w:r>
          </w:p>
        </w:tc>
        <w:tc>
          <w:tcPr>
            <w:tcW w:w="992" w:type="dxa"/>
          </w:tcPr>
          <w:p w14:paraId="5945659B" w14:textId="77777777" w:rsidR="00997D0A" w:rsidRPr="00707B3F" w:rsidRDefault="00997D0A">
            <w:pPr>
              <w:pStyle w:val="TAL"/>
              <w:rPr>
                <w:noProof/>
              </w:rPr>
            </w:pPr>
          </w:p>
        </w:tc>
        <w:tc>
          <w:tcPr>
            <w:tcW w:w="1985" w:type="dxa"/>
          </w:tcPr>
          <w:p w14:paraId="5657C825" w14:textId="77777777" w:rsidR="00997D0A" w:rsidRPr="00707B3F" w:rsidRDefault="00997D0A">
            <w:pPr>
              <w:pStyle w:val="TAL"/>
              <w:rPr>
                <w:noProof/>
              </w:rPr>
            </w:pPr>
            <w:r w:rsidRPr="00707B3F">
              <w:rPr>
                <w:noProof/>
              </w:rPr>
              <w:t>INTEGER (0..97, …)</w:t>
            </w:r>
          </w:p>
        </w:tc>
        <w:tc>
          <w:tcPr>
            <w:tcW w:w="1417" w:type="dxa"/>
          </w:tcPr>
          <w:p w14:paraId="00A60F4F" w14:textId="77777777" w:rsidR="00997D0A" w:rsidRPr="00707B3F" w:rsidRDefault="00997D0A">
            <w:pPr>
              <w:pStyle w:val="TAL"/>
              <w:rPr>
                <w:rFonts w:eastAsia="SimSun"/>
                <w:bCs/>
                <w:noProof/>
                <w:lang w:eastAsia="zh-CN"/>
              </w:rPr>
            </w:pPr>
          </w:p>
        </w:tc>
        <w:tc>
          <w:tcPr>
            <w:tcW w:w="1276" w:type="dxa"/>
          </w:tcPr>
          <w:p w14:paraId="370C6DDB" w14:textId="65EC41B5" w:rsidR="00997D0A" w:rsidRPr="00707B3F" w:rsidRDefault="00997D0A" w:rsidP="003663ED">
            <w:pPr>
              <w:pStyle w:val="TAL"/>
              <w:jc w:val="center"/>
              <w:rPr>
                <w:rFonts w:eastAsia="SimSun"/>
                <w:bCs/>
                <w:noProof/>
                <w:lang w:eastAsia="zh-CN"/>
              </w:rPr>
            </w:pPr>
            <w:ins w:id="2474" w:author="Rapporteur" w:date="2020-07-29T12:15:00Z">
              <w:r>
                <w:rPr>
                  <w:bCs/>
                  <w:noProof/>
                  <w:lang w:eastAsia="zh-CN"/>
                </w:rPr>
                <w:t>-</w:t>
              </w:r>
            </w:ins>
          </w:p>
        </w:tc>
        <w:tc>
          <w:tcPr>
            <w:tcW w:w="1276" w:type="dxa"/>
          </w:tcPr>
          <w:p w14:paraId="72DF3961" w14:textId="77777777" w:rsidR="00997D0A" w:rsidRPr="00707B3F" w:rsidRDefault="00997D0A" w:rsidP="003663ED">
            <w:pPr>
              <w:pStyle w:val="TAL"/>
              <w:jc w:val="center"/>
              <w:rPr>
                <w:rFonts w:eastAsia="SimSun"/>
                <w:bCs/>
                <w:noProof/>
                <w:lang w:eastAsia="zh-CN"/>
              </w:rPr>
            </w:pPr>
          </w:p>
        </w:tc>
      </w:tr>
      <w:tr w:rsidR="004F2FA6" w:rsidRPr="00707B3F" w14:paraId="39114810" w14:textId="78A941BC" w:rsidTr="00FF5905">
        <w:tc>
          <w:tcPr>
            <w:tcW w:w="2547" w:type="dxa"/>
          </w:tcPr>
          <w:p w14:paraId="62284D74" w14:textId="77777777" w:rsidR="00997D0A" w:rsidRPr="00707B3F" w:rsidRDefault="00997D0A">
            <w:pPr>
              <w:pStyle w:val="TALLeft050cm"/>
              <w:rPr>
                <w:noProof/>
              </w:rPr>
            </w:pPr>
            <w:r w:rsidRPr="00707B3F">
              <w:rPr>
                <w:noProof/>
              </w:rPr>
              <w:t>&gt;&gt;</w:t>
            </w:r>
            <w:r w:rsidRPr="00707B3F">
              <w:rPr>
                <w:b/>
                <w:noProof/>
              </w:rPr>
              <w:t>Result RSRQ EUTRA</w:t>
            </w:r>
          </w:p>
        </w:tc>
        <w:tc>
          <w:tcPr>
            <w:tcW w:w="992" w:type="dxa"/>
          </w:tcPr>
          <w:p w14:paraId="3F303F05" w14:textId="77777777" w:rsidR="00997D0A" w:rsidRPr="00707B3F" w:rsidRDefault="00997D0A">
            <w:pPr>
              <w:pStyle w:val="TAL"/>
              <w:rPr>
                <w:noProof/>
              </w:rPr>
            </w:pPr>
          </w:p>
        </w:tc>
        <w:tc>
          <w:tcPr>
            <w:tcW w:w="992" w:type="dxa"/>
          </w:tcPr>
          <w:p w14:paraId="38EE8187"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30EBE24C" w14:textId="77777777" w:rsidR="00997D0A" w:rsidRPr="00707B3F" w:rsidRDefault="00997D0A">
            <w:pPr>
              <w:pStyle w:val="TAL"/>
              <w:rPr>
                <w:noProof/>
              </w:rPr>
            </w:pPr>
          </w:p>
        </w:tc>
        <w:tc>
          <w:tcPr>
            <w:tcW w:w="1417" w:type="dxa"/>
          </w:tcPr>
          <w:p w14:paraId="645557AC" w14:textId="77777777" w:rsidR="00997D0A" w:rsidRPr="00707B3F" w:rsidRDefault="00997D0A">
            <w:pPr>
              <w:pStyle w:val="TAL"/>
              <w:rPr>
                <w:noProof/>
              </w:rPr>
            </w:pPr>
          </w:p>
        </w:tc>
        <w:tc>
          <w:tcPr>
            <w:tcW w:w="1276" w:type="dxa"/>
          </w:tcPr>
          <w:p w14:paraId="104BC11C" w14:textId="33A1B218" w:rsidR="00997D0A" w:rsidRPr="00707B3F" w:rsidRDefault="00997D0A" w:rsidP="003663ED">
            <w:pPr>
              <w:pStyle w:val="TAL"/>
              <w:jc w:val="center"/>
              <w:rPr>
                <w:noProof/>
              </w:rPr>
            </w:pPr>
            <w:ins w:id="2475" w:author="Rapporteur" w:date="2020-07-29T12:15:00Z">
              <w:r>
                <w:rPr>
                  <w:noProof/>
                </w:rPr>
                <w:t>-</w:t>
              </w:r>
            </w:ins>
          </w:p>
        </w:tc>
        <w:tc>
          <w:tcPr>
            <w:tcW w:w="1276" w:type="dxa"/>
          </w:tcPr>
          <w:p w14:paraId="453C13BB" w14:textId="77777777" w:rsidR="00997D0A" w:rsidRPr="00707B3F" w:rsidRDefault="00997D0A" w:rsidP="003663ED">
            <w:pPr>
              <w:pStyle w:val="TAL"/>
              <w:jc w:val="center"/>
              <w:rPr>
                <w:noProof/>
              </w:rPr>
            </w:pPr>
          </w:p>
        </w:tc>
      </w:tr>
      <w:tr w:rsidR="004F2FA6" w:rsidRPr="00707B3F" w14:paraId="4D28B164" w14:textId="2CCDCE7E" w:rsidTr="00FF5905">
        <w:tc>
          <w:tcPr>
            <w:tcW w:w="2547" w:type="dxa"/>
          </w:tcPr>
          <w:p w14:paraId="67065AD6" w14:textId="77777777" w:rsidR="00997D0A" w:rsidRPr="00707B3F" w:rsidRDefault="00997D0A">
            <w:pPr>
              <w:pStyle w:val="TALLeft00"/>
              <w:rPr>
                <w:noProof/>
              </w:rPr>
            </w:pPr>
            <w:r w:rsidRPr="00707B3F">
              <w:rPr>
                <w:noProof/>
              </w:rPr>
              <w:t>&gt;&gt;&gt; PCI EUTRA</w:t>
            </w:r>
          </w:p>
        </w:tc>
        <w:tc>
          <w:tcPr>
            <w:tcW w:w="992" w:type="dxa"/>
          </w:tcPr>
          <w:p w14:paraId="79D7B974" w14:textId="77777777" w:rsidR="00997D0A" w:rsidRPr="00707B3F" w:rsidRDefault="00997D0A">
            <w:pPr>
              <w:pStyle w:val="TAL"/>
              <w:rPr>
                <w:noProof/>
              </w:rPr>
            </w:pPr>
            <w:r w:rsidRPr="00707B3F">
              <w:rPr>
                <w:noProof/>
              </w:rPr>
              <w:t>M</w:t>
            </w:r>
          </w:p>
        </w:tc>
        <w:tc>
          <w:tcPr>
            <w:tcW w:w="992" w:type="dxa"/>
          </w:tcPr>
          <w:p w14:paraId="63F27EB1" w14:textId="77777777" w:rsidR="00997D0A" w:rsidRPr="00707B3F" w:rsidRDefault="00997D0A">
            <w:pPr>
              <w:pStyle w:val="TAL"/>
              <w:rPr>
                <w:noProof/>
              </w:rPr>
            </w:pPr>
          </w:p>
        </w:tc>
        <w:tc>
          <w:tcPr>
            <w:tcW w:w="1985" w:type="dxa"/>
          </w:tcPr>
          <w:p w14:paraId="68F32756" w14:textId="77777777" w:rsidR="00997D0A" w:rsidRPr="00707B3F" w:rsidRDefault="00997D0A">
            <w:pPr>
              <w:pStyle w:val="TAL"/>
              <w:rPr>
                <w:noProof/>
              </w:rPr>
            </w:pPr>
            <w:r w:rsidRPr="00707B3F">
              <w:rPr>
                <w:bCs/>
                <w:noProof/>
              </w:rPr>
              <w:t>9.2.7</w:t>
            </w:r>
          </w:p>
        </w:tc>
        <w:tc>
          <w:tcPr>
            <w:tcW w:w="1417" w:type="dxa"/>
          </w:tcPr>
          <w:p w14:paraId="533902AE"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6E777E47" w14:textId="5D3A076D" w:rsidR="00997D0A" w:rsidRPr="00707B3F" w:rsidRDefault="00997D0A" w:rsidP="003663ED">
            <w:pPr>
              <w:pStyle w:val="TAL"/>
              <w:jc w:val="center"/>
              <w:rPr>
                <w:rFonts w:eastAsia="SimSun"/>
                <w:bCs/>
                <w:noProof/>
                <w:lang w:eastAsia="zh-CN"/>
              </w:rPr>
            </w:pPr>
            <w:ins w:id="2476" w:author="Rapporteur" w:date="2020-07-29T12:15:00Z">
              <w:r>
                <w:rPr>
                  <w:bCs/>
                  <w:noProof/>
                  <w:lang w:eastAsia="zh-CN"/>
                </w:rPr>
                <w:t>-</w:t>
              </w:r>
            </w:ins>
          </w:p>
        </w:tc>
        <w:tc>
          <w:tcPr>
            <w:tcW w:w="1276" w:type="dxa"/>
          </w:tcPr>
          <w:p w14:paraId="79346712" w14:textId="77777777" w:rsidR="00997D0A" w:rsidRPr="00707B3F" w:rsidRDefault="00997D0A" w:rsidP="003663ED">
            <w:pPr>
              <w:pStyle w:val="TAL"/>
              <w:jc w:val="center"/>
              <w:rPr>
                <w:rFonts w:eastAsia="SimSun"/>
                <w:bCs/>
                <w:noProof/>
                <w:lang w:eastAsia="zh-CN"/>
              </w:rPr>
            </w:pPr>
          </w:p>
        </w:tc>
      </w:tr>
      <w:tr w:rsidR="004F2FA6" w:rsidRPr="00707B3F" w14:paraId="3B767DD5" w14:textId="6A63125A" w:rsidTr="00FF5905">
        <w:tc>
          <w:tcPr>
            <w:tcW w:w="2547" w:type="dxa"/>
          </w:tcPr>
          <w:p w14:paraId="2D2A1D8D" w14:textId="77777777" w:rsidR="00997D0A" w:rsidRPr="00707B3F" w:rsidRDefault="00997D0A">
            <w:pPr>
              <w:pStyle w:val="TALLeft00"/>
              <w:rPr>
                <w:noProof/>
              </w:rPr>
            </w:pPr>
            <w:r w:rsidRPr="00707B3F">
              <w:rPr>
                <w:noProof/>
              </w:rPr>
              <w:t>&gt;&gt;&gt;EARFCN</w:t>
            </w:r>
          </w:p>
        </w:tc>
        <w:tc>
          <w:tcPr>
            <w:tcW w:w="992" w:type="dxa"/>
          </w:tcPr>
          <w:p w14:paraId="43BC63FE" w14:textId="77777777" w:rsidR="00997D0A" w:rsidRPr="00707B3F" w:rsidRDefault="00997D0A">
            <w:pPr>
              <w:pStyle w:val="TAL"/>
              <w:rPr>
                <w:noProof/>
              </w:rPr>
            </w:pPr>
            <w:r w:rsidRPr="00707B3F">
              <w:rPr>
                <w:noProof/>
              </w:rPr>
              <w:t>M</w:t>
            </w:r>
          </w:p>
        </w:tc>
        <w:tc>
          <w:tcPr>
            <w:tcW w:w="992" w:type="dxa"/>
          </w:tcPr>
          <w:p w14:paraId="2D54E2D6" w14:textId="77777777" w:rsidR="00997D0A" w:rsidRPr="00707B3F" w:rsidRDefault="00997D0A">
            <w:pPr>
              <w:pStyle w:val="TAL"/>
              <w:rPr>
                <w:noProof/>
              </w:rPr>
            </w:pPr>
          </w:p>
        </w:tc>
        <w:tc>
          <w:tcPr>
            <w:tcW w:w="1985" w:type="dxa"/>
          </w:tcPr>
          <w:p w14:paraId="2C8F043C" w14:textId="77777777" w:rsidR="00997D0A" w:rsidRPr="00707B3F" w:rsidRDefault="00997D0A">
            <w:pPr>
              <w:pStyle w:val="TAL"/>
              <w:rPr>
                <w:bCs/>
                <w:noProof/>
              </w:rPr>
            </w:pPr>
            <w:r w:rsidRPr="00707B3F">
              <w:rPr>
                <w:noProof/>
              </w:rPr>
              <w:t>INTEGER (0..</w:t>
            </w:r>
            <w:r w:rsidRPr="00707B3F">
              <w:rPr>
                <w:rFonts w:cs="Courier New"/>
                <w:noProof/>
                <w:szCs w:val="16"/>
              </w:rPr>
              <w:t>262143</w:t>
            </w:r>
            <w:r w:rsidRPr="00707B3F">
              <w:rPr>
                <w:noProof/>
              </w:rPr>
              <w:t>, …).</w:t>
            </w:r>
          </w:p>
        </w:tc>
        <w:tc>
          <w:tcPr>
            <w:tcW w:w="1417" w:type="dxa"/>
          </w:tcPr>
          <w:p w14:paraId="05A23922"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C3E76D" w14:textId="163BD018" w:rsidR="00997D0A" w:rsidRPr="00707B3F" w:rsidRDefault="00997D0A" w:rsidP="003663ED">
            <w:pPr>
              <w:pStyle w:val="TAL"/>
              <w:jc w:val="center"/>
              <w:rPr>
                <w:noProof/>
              </w:rPr>
            </w:pPr>
            <w:ins w:id="2477" w:author="Rapporteur" w:date="2020-07-29T12:15:00Z">
              <w:r>
                <w:rPr>
                  <w:noProof/>
                </w:rPr>
                <w:t>-</w:t>
              </w:r>
            </w:ins>
          </w:p>
        </w:tc>
        <w:tc>
          <w:tcPr>
            <w:tcW w:w="1276" w:type="dxa"/>
          </w:tcPr>
          <w:p w14:paraId="77922D8A" w14:textId="77777777" w:rsidR="00997D0A" w:rsidRPr="00707B3F" w:rsidRDefault="00997D0A" w:rsidP="003663ED">
            <w:pPr>
              <w:pStyle w:val="TAL"/>
              <w:jc w:val="center"/>
              <w:rPr>
                <w:noProof/>
              </w:rPr>
            </w:pPr>
          </w:p>
        </w:tc>
      </w:tr>
      <w:tr w:rsidR="004F2FA6" w:rsidRPr="00707B3F" w14:paraId="65F7D6C5" w14:textId="3DEA0B88" w:rsidTr="00FF5905">
        <w:tc>
          <w:tcPr>
            <w:tcW w:w="2547" w:type="dxa"/>
          </w:tcPr>
          <w:p w14:paraId="4BC61BDC" w14:textId="77777777" w:rsidR="00997D0A" w:rsidRPr="00707B3F" w:rsidRDefault="00997D0A">
            <w:pPr>
              <w:pStyle w:val="TALLeft00"/>
              <w:rPr>
                <w:noProof/>
              </w:rPr>
            </w:pPr>
            <w:r w:rsidRPr="00707B3F">
              <w:rPr>
                <w:noProof/>
              </w:rPr>
              <w:t>&gt;&gt;&gt; CGI EUTRA</w:t>
            </w:r>
          </w:p>
        </w:tc>
        <w:tc>
          <w:tcPr>
            <w:tcW w:w="992" w:type="dxa"/>
          </w:tcPr>
          <w:p w14:paraId="0A27ABB4" w14:textId="77777777" w:rsidR="00997D0A" w:rsidRPr="00707B3F" w:rsidRDefault="00997D0A">
            <w:pPr>
              <w:pStyle w:val="TAL"/>
              <w:rPr>
                <w:noProof/>
              </w:rPr>
            </w:pPr>
            <w:r w:rsidRPr="00707B3F">
              <w:rPr>
                <w:noProof/>
              </w:rPr>
              <w:t>O</w:t>
            </w:r>
          </w:p>
        </w:tc>
        <w:tc>
          <w:tcPr>
            <w:tcW w:w="992" w:type="dxa"/>
          </w:tcPr>
          <w:p w14:paraId="2EF2D7A2" w14:textId="77777777" w:rsidR="00997D0A" w:rsidRPr="00707B3F" w:rsidRDefault="00997D0A">
            <w:pPr>
              <w:pStyle w:val="TAL"/>
              <w:rPr>
                <w:noProof/>
              </w:rPr>
            </w:pPr>
          </w:p>
        </w:tc>
        <w:tc>
          <w:tcPr>
            <w:tcW w:w="1985" w:type="dxa"/>
          </w:tcPr>
          <w:p w14:paraId="35472104" w14:textId="77777777" w:rsidR="00997D0A" w:rsidRPr="00707B3F" w:rsidRDefault="00997D0A">
            <w:pPr>
              <w:pStyle w:val="TAL"/>
              <w:rPr>
                <w:noProof/>
              </w:rPr>
            </w:pPr>
            <w:r w:rsidRPr="00707B3F">
              <w:rPr>
                <w:noProof/>
              </w:rPr>
              <w:t>9.2.7</w:t>
            </w:r>
          </w:p>
        </w:tc>
        <w:tc>
          <w:tcPr>
            <w:tcW w:w="1417" w:type="dxa"/>
          </w:tcPr>
          <w:p w14:paraId="04CA7504"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56C938BF" w14:textId="0FAAE6FD" w:rsidR="00997D0A" w:rsidRPr="00707B3F" w:rsidRDefault="00997D0A" w:rsidP="003663ED">
            <w:pPr>
              <w:pStyle w:val="TAL"/>
              <w:jc w:val="center"/>
              <w:rPr>
                <w:rFonts w:eastAsia="SimSun"/>
                <w:bCs/>
                <w:noProof/>
                <w:lang w:eastAsia="zh-CN"/>
              </w:rPr>
            </w:pPr>
            <w:ins w:id="2478" w:author="Rapporteur" w:date="2020-07-29T12:15:00Z">
              <w:r>
                <w:rPr>
                  <w:bCs/>
                  <w:noProof/>
                  <w:lang w:eastAsia="zh-CN"/>
                </w:rPr>
                <w:t>-</w:t>
              </w:r>
            </w:ins>
          </w:p>
        </w:tc>
        <w:tc>
          <w:tcPr>
            <w:tcW w:w="1276" w:type="dxa"/>
          </w:tcPr>
          <w:p w14:paraId="0092D726" w14:textId="77777777" w:rsidR="00997D0A" w:rsidRPr="00707B3F" w:rsidRDefault="00997D0A" w:rsidP="003663ED">
            <w:pPr>
              <w:pStyle w:val="TAL"/>
              <w:jc w:val="center"/>
              <w:rPr>
                <w:rFonts w:eastAsia="SimSun"/>
                <w:bCs/>
                <w:noProof/>
                <w:lang w:eastAsia="zh-CN"/>
              </w:rPr>
            </w:pPr>
          </w:p>
        </w:tc>
      </w:tr>
      <w:tr w:rsidR="004F2FA6" w:rsidRPr="00707B3F" w14:paraId="4A20D0CF" w14:textId="1C548587" w:rsidTr="00FF5905">
        <w:tc>
          <w:tcPr>
            <w:tcW w:w="2547" w:type="dxa"/>
          </w:tcPr>
          <w:p w14:paraId="6FF725DF" w14:textId="77777777" w:rsidR="00997D0A" w:rsidRPr="00707B3F" w:rsidRDefault="00997D0A">
            <w:pPr>
              <w:pStyle w:val="TALLeft00"/>
              <w:rPr>
                <w:noProof/>
              </w:rPr>
            </w:pPr>
            <w:r w:rsidRPr="00707B3F">
              <w:rPr>
                <w:noProof/>
              </w:rPr>
              <w:t>&gt;&gt;&gt;Value RSRQ EUTRA</w:t>
            </w:r>
          </w:p>
        </w:tc>
        <w:tc>
          <w:tcPr>
            <w:tcW w:w="992" w:type="dxa"/>
          </w:tcPr>
          <w:p w14:paraId="7774C1D6" w14:textId="77777777" w:rsidR="00997D0A" w:rsidRPr="00707B3F" w:rsidRDefault="00997D0A">
            <w:pPr>
              <w:pStyle w:val="TAL"/>
              <w:rPr>
                <w:noProof/>
              </w:rPr>
            </w:pPr>
            <w:r w:rsidRPr="00707B3F">
              <w:rPr>
                <w:noProof/>
              </w:rPr>
              <w:t>M</w:t>
            </w:r>
          </w:p>
        </w:tc>
        <w:tc>
          <w:tcPr>
            <w:tcW w:w="992" w:type="dxa"/>
          </w:tcPr>
          <w:p w14:paraId="553D2940" w14:textId="77777777" w:rsidR="00997D0A" w:rsidRPr="00707B3F" w:rsidRDefault="00997D0A">
            <w:pPr>
              <w:pStyle w:val="TAL"/>
              <w:rPr>
                <w:noProof/>
              </w:rPr>
            </w:pPr>
          </w:p>
        </w:tc>
        <w:tc>
          <w:tcPr>
            <w:tcW w:w="1985" w:type="dxa"/>
          </w:tcPr>
          <w:p w14:paraId="2664557E" w14:textId="77777777" w:rsidR="00997D0A" w:rsidRPr="00707B3F" w:rsidRDefault="00997D0A">
            <w:pPr>
              <w:pStyle w:val="TAL"/>
              <w:rPr>
                <w:noProof/>
              </w:rPr>
            </w:pPr>
            <w:r w:rsidRPr="00707B3F">
              <w:rPr>
                <w:noProof/>
              </w:rPr>
              <w:t>INTEGER (0..34, …)</w:t>
            </w:r>
          </w:p>
        </w:tc>
        <w:tc>
          <w:tcPr>
            <w:tcW w:w="1417" w:type="dxa"/>
          </w:tcPr>
          <w:p w14:paraId="7230830F" w14:textId="77777777" w:rsidR="00997D0A" w:rsidRPr="00707B3F" w:rsidRDefault="00997D0A">
            <w:pPr>
              <w:pStyle w:val="TAL"/>
              <w:rPr>
                <w:rFonts w:eastAsia="SimSun"/>
                <w:bCs/>
                <w:noProof/>
                <w:lang w:eastAsia="zh-CN"/>
              </w:rPr>
            </w:pPr>
          </w:p>
        </w:tc>
        <w:tc>
          <w:tcPr>
            <w:tcW w:w="1276" w:type="dxa"/>
          </w:tcPr>
          <w:p w14:paraId="719352C6" w14:textId="2A6C2937" w:rsidR="00997D0A" w:rsidRPr="00707B3F" w:rsidRDefault="00997D0A" w:rsidP="003663ED">
            <w:pPr>
              <w:pStyle w:val="TAL"/>
              <w:jc w:val="center"/>
              <w:rPr>
                <w:rFonts w:eastAsia="SimSun"/>
                <w:bCs/>
                <w:noProof/>
                <w:lang w:eastAsia="zh-CN"/>
              </w:rPr>
            </w:pPr>
            <w:ins w:id="2479" w:author="Rapporteur" w:date="2020-07-29T12:15:00Z">
              <w:r>
                <w:rPr>
                  <w:bCs/>
                  <w:noProof/>
                  <w:lang w:eastAsia="zh-CN"/>
                </w:rPr>
                <w:t>-</w:t>
              </w:r>
            </w:ins>
          </w:p>
        </w:tc>
        <w:tc>
          <w:tcPr>
            <w:tcW w:w="1276" w:type="dxa"/>
          </w:tcPr>
          <w:p w14:paraId="3BDB6D41" w14:textId="77777777" w:rsidR="00997D0A" w:rsidRPr="00707B3F" w:rsidRDefault="00997D0A" w:rsidP="003663ED">
            <w:pPr>
              <w:pStyle w:val="TAL"/>
              <w:jc w:val="center"/>
              <w:rPr>
                <w:rFonts w:eastAsia="SimSun"/>
                <w:bCs/>
                <w:noProof/>
                <w:lang w:eastAsia="zh-CN"/>
              </w:rPr>
            </w:pPr>
          </w:p>
        </w:tc>
      </w:tr>
      <w:tr w:rsidR="00997D0A" w:rsidRPr="00707B3F" w14:paraId="7E47B855" w14:textId="03CBF547" w:rsidTr="00FF5905">
        <w:trPr>
          <w:ins w:id="248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6D8F55E" w14:textId="0331A3C8" w:rsidR="00997D0A" w:rsidRPr="00997D0A" w:rsidRDefault="00997D0A" w:rsidP="00FF5905">
            <w:pPr>
              <w:pStyle w:val="TALLeft050cm"/>
              <w:rPr>
                <w:ins w:id="2481" w:author="Rapporteur" w:date="2020-07-29T12:15:00Z"/>
                <w:noProof/>
              </w:rPr>
            </w:pPr>
            <w:ins w:id="2482" w:author="Rapporteur" w:date="2020-07-29T12:15:00Z">
              <w:r w:rsidRPr="00F04DBE">
                <w:rPr>
                  <w:b/>
                  <w:noProof/>
                </w:rPr>
                <w:lastRenderedPageBreak/>
                <w:t>&gt;&gt;Result SS-RSRP</w:t>
              </w:r>
            </w:ins>
          </w:p>
        </w:tc>
        <w:tc>
          <w:tcPr>
            <w:tcW w:w="992" w:type="dxa"/>
            <w:tcBorders>
              <w:top w:val="single" w:sz="4" w:space="0" w:color="auto"/>
              <w:left w:val="single" w:sz="4" w:space="0" w:color="auto"/>
              <w:bottom w:val="single" w:sz="4" w:space="0" w:color="auto"/>
              <w:right w:val="single" w:sz="4" w:space="0" w:color="auto"/>
            </w:tcBorders>
          </w:tcPr>
          <w:p w14:paraId="5C49FC60" w14:textId="77777777" w:rsidR="00997D0A" w:rsidRPr="00707B3F" w:rsidRDefault="00997D0A">
            <w:pPr>
              <w:pStyle w:val="TAL"/>
              <w:rPr>
                <w:ins w:id="2483"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1D63D7ED" w14:textId="37B8A177" w:rsidR="00997D0A" w:rsidRPr="00707B3F" w:rsidRDefault="00997D0A">
            <w:pPr>
              <w:pStyle w:val="TAL"/>
              <w:rPr>
                <w:ins w:id="2484" w:author="Rapporteur" w:date="2020-07-29T12:15:00Z"/>
                <w:noProof/>
              </w:rPr>
            </w:pPr>
            <w:ins w:id="2485"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A5F6BE7" w14:textId="77777777" w:rsidR="00997D0A" w:rsidRPr="00707B3F" w:rsidRDefault="00997D0A">
            <w:pPr>
              <w:pStyle w:val="TAL"/>
              <w:rPr>
                <w:ins w:id="2486"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59BB375C" w14:textId="77777777" w:rsidR="00997D0A" w:rsidRPr="00997D0A" w:rsidRDefault="00997D0A">
            <w:pPr>
              <w:pStyle w:val="TAL"/>
              <w:rPr>
                <w:ins w:id="2487"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8D68E7" w14:textId="332356A8" w:rsidR="00997D0A" w:rsidRPr="00997D0A" w:rsidRDefault="00997D0A" w:rsidP="00FF5905">
            <w:pPr>
              <w:pStyle w:val="TAL"/>
              <w:jc w:val="center"/>
              <w:rPr>
                <w:ins w:id="2488" w:author="Rapporteur" w:date="2020-07-29T12:15:00Z"/>
                <w:rFonts w:eastAsia="SimSun"/>
                <w:bCs/>
                <w:noProof/>
                <w:lang w:eastAsia="zh-CN"/>
              </w:rPr>
            </w:pPr>
            <w:ins w:id="2489"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5FE4407" w14:textId="6DC029D2" w:rsidR="00997D0A" w:rsidRPr="00997D0A" w:rsidRDefault="00997D0A" w:rsidP="00FF5905">
            <w:pPr>
              <w:pStyle w:val="TAL"/>
              <w:jc w:val="center"/>
              <w:rPr>
                <w:ins w:id="2490" w:author="Rapporteur" w:date="2020-07-29T12:15:00Z"/>
                <w:rFonts w:eastAsia="SimSun"/>
                <w:bCs/>
                <w:noProof/>
                <w:lang w:eastAsia="zh-CN"/>
              </w:rPr>
            </w:pPr>
            <w:ins w:id="2491" w:author="Rapporteur" w:date="2020-07-29T12:15:00Z">
              <w:r>
                <w:rPr>
                  <w:bCs/>
                  <w:noProof/>
                  <w:lang w:eastAsia="zh-CN"/>
                </w:rPr>
                <w:t>ignore</w:t>
              </w:r>
            </w:ins>
          </w:p>
        </w:tc>
      </w:tr>
      <w:tr w:rsidR="00997D0A" w:rsidRPr="00707B3F" w14:paraId="2BADD147" w14:textId="46849FC7" w:rsidTr="00FF5905">
        <w:trPr>
          <w:ins w:id="249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0779502" w14:textId="73A7BF03" w:rsidR="00997D0A" w:rsidRPr="00FF5905" w:rsidRDefault="00997D0A" w:rsidP="00FF5905">
            <w:pPr>
              <w:pStyle w:val="TALLeft00"/>
              <w:rPr>
                <w:ins w:id="2493" w:author="Rapporteur" w:date="2020-07-29T12:15:00Z"/>
                <w:rFonts w:cs="Arial"/>
                <w:lang w:eastAsia="ja-JP"/>
              </w:rPr>
            </w:pPr>
            <w:ins w:id="2494"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69C3895" w14:textId="154092F2" w:rsidR="00997D0A" w:rsidRDefault="00997D0A">
            <w:pPr>
              <w:pStyle w:val="TAL"/>
              <w:rPr>
                <w:ins w:id="2495" w:author="Rapporteur" w:date="2020-07-29T12:15:00Z"/>
                <w:noProof/>
              </w:rPr>
            </w:pPr>
            <w:ins w:id="2496"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2337136" w14:textId="77777777" w:rsidR="00997D0A" w:rsidRPr="00707B3F" w:rsidRDefault="00997D0A">
            <w:pPr>
              <w:pStyle w:val="TAL"/>
              <w:rPr>
                <w:ins w:id="2497"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1A8B1097" w14:textId="1D880C29" w:rsidR="00997D0A" w:rsidRDefault="00997D0A">
            <w:pPr>
              <w:pStyle w:val="TAL"/>
              <w:rPr>
                <w:ins w:id="2498" w:author="Rapporteur" w:date="2020-07-29T12:15:00Z"/>
              </w:rPr>
            </w:pPr>
            <w:ins w:id="2499" w:author="Rapporteur" w:date="2020-07-29T12:15:00Z">
              <w:r>
                <w:t>INTEGER (0..1007)</w:t>
              </w:r>
            </w:ins>
          </w:p>
        </w:tc>
        <w:tc>
          <w:tcPr>
            <w:tcW w:w="1417" w:type="dxa"/>
            <w:tcBorders>
              <w:top w:val="single" w:sz="4" w:space="0" w:color="auto"/>
              <w:left w:val="single" w:sz="4" w:space="0" w:color="auto"/>
              <w:bottom w:val="single" w:sz="4" w:space="0" w:color="auto"/>
              <w:right w:val="single" w:sz="4" w:space="0" w:color="auto"/>
            </w:tcBorders>
          </w:tcPr>
          <w:p w14:paraId="640840E1" w14:textId="77777777" w:rsidR="00997D0A" w:rsidRPr="00997D0A" w:rsidRDefault="00997D0A">
            <w:pPr>
              <w:pStyle w:val="TAL"/>
              <w:rPr>
                <w:ins w:id="2500"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8F269F6" w14:textId="00113F60" w:rsidR="00997D0A" w:rsidRPr="00997D0A" w:rsidRDefault="00997D0A" w:rsidP="00FF5905">
            <w:pPr>
              <w:pStyle w:val="TAL"/>
              <w:jc w:val="center"/>
              <w:rPr>
                <w:ins w:id="2501" w:author="Rapporteur" w:date="2020-07-29T12:15:00Z"/>
                <w:rFonts w:eastAsia="SimSun"/>
                <w:bCs/>
                <w:noProof/>
                <w:lang w:eastAsia="zh-CN"/>
              </w:rPr>
            </w:pPr>
            <w:ins w:id="2502"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D7E5F3" w14:textId="77777777" w:rsidR="00997D0A" w:rsidRPr="00997D0A" w:rsidRDefault="00997D0A" w:rsidP="00FF5905">
            <w:pPr>
              <w:pStyle w:val="TAL"/>
              <w:jc w:val="center"/>
              <w:rPr>
                <w:ins w:id="2503" w:author="Rapporteur" w:date="2020-07-29T12:15:00Z"/>
                <w:rFonts w:eastAsia="SimSun"/>
                <w:bCs/>
                <w:noProof/>
                <w:lang w:eastAsia="zh-CN"/>
              </w:rPr>
            </w:pPr>
          </w:p>
        </w:tc>
      </w:tr>
      <w:tr w:rsidR="00997D0A" w:rsidRPr="00707B3F" w14:paraId="0FA5BF3C" w14:textId="139D5E1E" w:rsidTr="00FF5905">
        <w:trPr>
          <w:ins w:id="250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6426CF4" w14:textId="0C099441" w:rsidR="00997D0A" w:rsidRPr="00FF5905" w:rsidRDefault="00997D0A" w:rsidP="00FF5905">
            <w:pPr>
              <w:pStyle w:val="TALLeft00"/>
              <w:rPr>
                <w:ins w:id="2505" w:author="Rapporteur" w:date="2020-07-29T12:15:00Z"/>
                <w:rFonts w:cs="Arial"/>
                <w:lang w:eastAsia="ja-JP"/>
              </w:rPr>
            </w:pPr>
            <w:ins w:id="2506"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D5AB683" w14:textId="3895A73A" w:rsidR="00997D0A" w:rsidRDefault="00997D0A">
            <w:pPr>
              <w:pStyle w:val="TAL"/>
              <w:rPr>
                <w:ins w:id="2507" w:author="Rapporteur" w:date="2020-07-29T12:15:00Z"/>
                <w:noProof/>
              </w:rPr>
            </w:pPr>
            <w:ins w:id="2508"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C18B2AF" w14:textId="77777777" w:rsidR="00997D0A" w:rsidRPr="00707B3F" w:rsidRDefault="00997D0A">
            <w:pPr>
              <w:pStyle w:val="TAL"/>
              <w:rPr>
                <w:ins w:id="2509"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A8B970C" w14:textId="2638E99B" w:rsidR="00997D0A" w:rsidRDefault="00997D0A">
            <w:pPr>
              <w:pStyle w:val="TAL"/>
              <w:rPr>
                <w:ins w:id="2510" w:author="Rapporteur" w:date="2020-07-29T12:15:00Z"/>
              </w:rPr>
            </w:pPr>
            <w:ins w:id="2511" w:author="Rapporteur" w:date="2020-07-29T12:15: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582E9F65" w14:textId="77777777" w:rsidR="00997D0A" w:rsidRPr="00997D0A" w:rsidRDefault="00997D0A">
            <w:pPr>
              <w:pStyle w:val="TAL"/>
              <w:rPr>
                <w:ins w:id="2512"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7305947" w14:textId="30B8F083" w:rsidR="00997D0A" w:rsidRPr="00997D0A" w:rsidRDefault="00997D0A" w:rsidP="00FF5905">
            <w:pPr>
              <w:pStyle w:val="TAL"/>
              <w:jc w:val="center"/>
              <w:rPr>
                <w:ins w:id="2513" w:author="Rapporteur" w:date="2020-07-29T12:15:00Z"/>
                <w:rFonts w:eastAsia="SimSun"/>
                <w:bCs/>
                <w:noProof/>
                <w:lang w:eastAsia="zh-CN"/>
              </w:rPr>
            </w:pPr>
            <w:ins w:id="2514"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DDAAFF" w14:textId="77777777" w:rsidR="00997D0A" w:rsidRPr="00997D0A" w:rsidRDefault="00997D0A" w:rsidP="00FF5905">
            <w:pPr>
              <w:pStyle w:val="TAL"/>
              <w:jc w:val="center"/>
              <w:rPr>
                <w:ins w:id="2515" w:author="Rapporteur" w:date="2020-07-29T12:15:00Z"/>
                <w:rFonts w:eastAsia="SimSun"/>
                <w:bCs/>
                <w:noProof/>
                <w:lang w:eastAsia="zh-CN"/>
              </w:rPr>
            </w:pPr>
          </w:p>
        </w:tc>
      </w:tr>
      <w:tr w:rsidR="00997D0A" w:rsidRPr="00707B3F" w14:paraId="53F63C0F" w14:textId="36F5C6F0" w:rsidTr="00FF5905">
        <w:trPr>
          <w:ins w:id="251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64A61698" w14:textId="1093A508" w:rsidR="00997D0A" w:rsidRPr="00FF5905" w:rsidRDefault="00997D0A" w:rsidP="00FF5905">
            <w:pPr>
              <w:pStyle w:val="TALLeft00"/>
              <w:rPr>
                <w:ins w:id="2517" w:author="Rapporteur" w:date="2020-07-29T12:15:00Z"/>
                <w:rFonts w:cs="Arial"/>
                <w:lang w:eastAsia="ja-JP"/>
              </w:rPr>
            </w:pPr>
            <w:ins w:id="2518"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2BDAF17" w14:textId="1E9C6131" w:rsidR="00997D0A" w:rsidRDefault="00997D0A">
            <w:pPr>
              <w:pStyle w:val="TAL"/>
              <w:rPr>
                <w:ins w:id="2519" w:author="Rapporteur" w:date="2020-07-29T12:15:00Z"/>
                <w:noProof/>
              </w:rPr>
            </w:pPr>
            <w:ins w:id="2520"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1F2F872" w14:textId="77777777" w:rsidR="00997D0A" w:rsidRPr="00707B3F" w:rsidRDefault="00997D0A">
            <w:pPr>
              <w:pStyle w:val="TAL"/>
              <w:rPr>
                <w:ins w:id="2521"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1320740" w14:textId="6B9A9BD5" w:rsidR="00997D0A" w:rsidRDefault="00997D0A">
            <w:pPr>
              <w:pStyle w:val="TAL"/>
              <w:rPr>
                <w:ins w:id="2522" w:author="Rapporteur" w:date="2020-07-29T12:15:00Z"/>
              </w:rPr>
            </w:pPr>
            <w:ins w:id="2523"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74D1A49" w14:textId="77777777" w:rsidR="00997D0A" w:rsidRPr="00997D0A" w:rsidRDefault="00997D0A">
            <w:pPr>
              <w:pStyle w:val="TAL"/>
              <w:rPr>
                <w:ins w:id="252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DDB7E9" w14:textId="41EF92A1" w:rsidR="00997D0A" w:rsidRPr="00997D0A" w:rsidRDefault="00997D0A" w:rsidP="00FF5905">
            <w:pPr>
              <w:pStyle w:val="TAL"/>
              <w:jc w:val="center"/>
              <w:rPr>
                <w:ins w:id="2525" w:author="Rapporteur" w:date="2020-07-29T12:15:00Z"/>
                <w:rFonts w:eastAsia="SimSun"/>
                <w:bCs/>
                <w:noProof/>
                <w:lang w:eastAsia="zh-CN"/>
              </w:rPr>
            </w:pPr>
            <w:ins w:id="252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E52D81" w14:textId="77777777" w:rsidR="00997D0A" w:rsidRPr="00997D0A" w:rsidRDefault="00997D0A" w:rsidP="00FF5905">
            <w:pPr>
              <w:pStyle w:val="TAL"/>
              <w:jc w:val="center"/>
              <w:rPr>
                <w:ins w:id="2527" w:author="Rapporteur" w:date="2020-07-29T12:15:00Z"/>
                <w:rFonts w:eastAsia="SimSun"/>
                <w:bCs/>
                <w:noProof/>
                <w:lang w:eastAsia="zh-CN"/>
              </w:rPr>
            </w:pPr>
          </w:p>
        </w:tc>
      </w:tr>
      <w:tr w:rsidR="00997D0A" w:rsidRPr="00707B3F" w14:paraId="2F62ACC3" w14:textId="2C0F68C2" w:rsidTr="00FF5905">
        <w:trPr>
          <w:ins w:id="252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86AE79D" w14:textId="555A7BC1" w:rsidR="00997D0A" w:rsidRPr="00FF5905" w:rsidRDefault="00997D0A" w:rsidP="00FF5905">
            <w:pPr>
              <w:pStyle w:val="TALLeft00"/>
              <w:rPr>
                <w:ins w:id="2529" w:author="Rapporteur" w:date="2020-07-29T12:15:00Z"/>
                <w:rFonts w:cs="Arial"/>
                <w:lang w:eastAsia="ja-JP"/>
              </w:rPr>
            </w:pPr>
            <w:ins w:id="2530" w:author="Rapporteur" w:date="2020-07-29T12:15: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2844358C" w14:textId="4438D202" w:rsidR="00997D0A" w:rsidRDefault="00997D0A">
            <w:pPr>
              <w:pStyle w:val="TAL"/>
              <w:rPr>
                <w:ins w:id="2531" w:author="Rapporteur" w:date="2020-07-29T12:15:00Z"/>
                <w:noProof/>
              </w:rPr>
            </w:pPr>
            <w:ins w:id="2532"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C70896" w14:textId="77777777" w:rsidR="00997D0A" w:rsidRPr="00707B3F" w:rsidRDefault="00997D0A">
            <w:pPr>
              <w:pStyle w:val="TAL"/>
              <w:rPr>
                <w:ins w:id="2533"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DA13C54" w14:textId="56500AD5" w:rsidR="00997D0A" w:rsidRPr="00707B3F" w:rsidRDefault="00997D0A">
            <w:pPr>
              <w:pStyle w:val="TAL"/>
              <w:rPr>
                <w:ins w:id="2534" w:author="Rapporteur" w:date="2020-07-29T12:15:00Z"/>
              </w:rPr>
            </w:pPr>
            <w:ins w:id="2535"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D945A8D" w14:textId="00592037" w:rsidR="00997D0A" w:rsidRPr="00997D0A" w:rsidRDefault="00997D0A">
            <w:pPr>
              <w:pStyle w:val="TAL"/>
              <w:rPr>
                <w:ins w:id="2536" w:author="Rapporteur" w:date="2020-07-29T12:15:00Z"/>
                <w:rFonts w:eastAsia="SimSun"/>
                <w:bCs/>
                <w:noProof/>
                <w:lang w:eastAsia="zh-CN"/>
              </w:rPr>
            </w:pPr>
            <w:ins w:id="2537" w:author="Rapporteur" w:date="2020-07-29T12:15: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6632AB79" w14:textId="1ED90514" w:rsidR="00997D0A" w:rsidRPr="00997D0A" w:rsidRDefault="00997D0A" w:rsidP="00FF5905">
            <w:pPr>
              <w:pStyle w:val="TAL"/>
              <w:jc w:val="center"/>
              <w:rPr>
                <w:ins w:id="2538" w:author="Rapporteur" w:date="2020-07-29T12:15:00Z"/>
                <w:rFonts w:eastAsia="SimSun"/>
                <w:bCs/>
                <w:noProof/>
                <w:lang w:eastAsia="zh-CN"/>
              </w:rPr>
            </w:pPr>
            <w:ins w:id="253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E9285C" w14:textId="77777777" w:rsidR="00997D0A" w:rsidRPr="00997D0A" w:rsidRDefault="00997D0A" w:rsidP="00FF5905">
            <w:pPr>
              <w:pStyle w:val="TAL"/>
              <w:jc w:val="center"/>
              <w:rPr>
                <w:ins w:id="2540" w:author="Rapporteur" w:date="2020-07-29T12:15:00Z"/>
                <w:rFonts w:eastAsia="SimSun"/>
                <w:bCs/>
                <w:noProof/>
                <w:lang w:eastAsia="zh-CN"/>
              </w:rPr>
            </w:pPr>
          </w:p>
        </w:tc>
      </w:tr>
      <w:tr w:rsidR="00997D0A" w:rsidRPr="00707B3F" w14:paraId="395C3E65" w14:textId="4BBE1E5F" w:rsidTr="00FF5905">
        <w:trPr>
          <w:ins w:id="254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78A9100" w14:textId="1684238F" w:rsidR="00997D0A" w:rsidRPr="00FF5905" w:rsidRDefault="00997D0A" w:rsidP="00FF5905">
            <w:pPr>
              <w:pStyle w:val="TALLeft00"/>
              <w:rPr>
                <w:ins w:id="2542" w:author="Rapporteur" w:date="2020-07-29T12:15:00Z"/>
                <w:b/>
                <w:bCs/>
                <w:noProof/>
              </w:rPr>
            </w:pPr>
            <w:ins w:id="2543" w:author="Rapporteur" w:date="2020-07-29T12:15: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19E996E0" w14:textId="77777777" w:rsidR="00997D0A" w:rsidRDefault="00997D0A">
            <w:pPr>
              <w:pStyle w:val="TAL"/>
              <w:rPr>
                <w:ins w:id="2544"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314DDC2D" w14:textId="71831751" w:rsidR="00997D0A" w:rsidRPr="00F04DBE" w:rsidRDefault="00997D0A">
            <w:pPr>
              <w:pStyle w:val="TAL"/>
              <w:rPr>
                <w:ins w:id="2545" w:author="Rapporteur" w:date="2020-07-29T12:15:00Z"/>
                <w:noProof/>
              </w:rPr>
            </w:pPr>
            <w:ins w:id="2546" w:author="Rapporteur" w:date="2020-07-29T12:15: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3048B28" w14:textId="77777777" w:rsidR="00997D0A" w:rsidRPr="00707B3F" w:rsidRDefault="00997D0A">
            <w:pPr>
              <w:pStyle w:val="TAL"/>
              <w:rPr>
                <w:ins w:id="2547"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305B4B15" w14:textId="77777777" w:rsidR="00997D0A" w:rsidRPr="00997D0A" w:rsidRDefault="00997D0A">
            <w:pPr>
              <w:pStyle w:val="TAL"/>
              <w:rPr>
                <w:ins w:id="254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A01141" w14:textId="06A49AE6" w:rsidR="00997D0A" w:rsidRPr="00997D0A" w:rsidRDefault="00997D0A" w:rsidP="00FF5905">
            <w:pPr>
              <w:pStyle w:val="TAL"/>
              <w:jc w:val="center"/>
              <w:rPr>
                <w:ins w:id="2549" w:author="Rapporteur" w:date="2020-07-29T12:15:00Z"/>
                <w:rFonts w:eastAsia="SimSun"/>
                <w:bCs/>
                <w:noProof/>
                <w:lang w:eastAsia="zh-CN"/>
              </w:rPr>
            </w:pPr>
            <w:ins w:id="255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2C2D649" w14:textId="77777777" w:rsidR="00997D0A" w:rsidRPr="00997D0A" w:rsidRDefault="00997D0A" w:rsidP="00FF5905">
            <w:pPr>
              <w:pStyle w:val="TAL"/>
              <w:jc w:val="center"/>
              <w:rPr>
                <w:ins w:id="2551" w:author="Rapporteur" w:date="2020-07-29T12:15:00Z"/>
                <w:rFonts w:eastAsia="SimSun"/>
                <w:bCs/>
                <w:noProof/>
                <w:lang w:eastAsia="zh-CN"/>
              </w:rPr>
            </w:pPr>
          </w:p>
        </w:tc>
      </w:tr>
      <w:tr w:rsidR="00997D0A" w:rsidRPr="00707B3F" w14:paraId="40204BB3" w14:textId="77A38908" w:rsidTr="00FF5905">
        <w:trPr>
          <w:ins w:id="255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2D27366" w14:textId="30F6922B" w:rsidR="00997D0A" w:rsidRDefault="00997D0A" w:rsidP="00FF5905">
            <w:pPr>
              <w:pStyle w:val="TALLeft00"/>
              <w:ind w:left="567"/>
              <w:rPr>
                <w:ins w:id="2553" w:author="Rapporteur" w:date="2020-07-29T12:15:00Z"/>
                <w:noProof/>
              </w:rPr>
            </w:pPr>
            <w:ins w:id="2554" w:author="Rapporteur" w:date="2020-07-29T12:15: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7EA1C733" w14:textId="35BCB786" w:rsidR="00997D0A" w:rsidRDefault="00997D0A">
            <w:pPr>
              <w:pStyle w:val="TAL"/>
              <w:rPr>
                <w:ins w:id="2555" w:author="Rapporteur" w:date="2020-07-29T12:15:00Z"/>
                <w:noProof/>
              </w:rPr>
            </w:pPr>
            <w:ins w:id="2556"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1F63E3BE" w14:textId="77777777" w:rsidR="00997D0A" w:rsidRPr="00FF5905" w:rsidRDefault="00997D0A">
            <w:pPr>
              <w:pStyle w:val="TAL"/>
              <w:rPr>
                <w:ins w:id="2557"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624BF5F" w14:textId="74DF894D" w:rsidR="00997D0A" w:rsidRPr="00707B3F" w:rsidRDefault="00997D0A">
            <w:pPr>
              <w:pStyle w:val="TAL"/>
              <w:rPr>
                <w:ins w:id="2558" w:author="Rapporteur" w:date="2020-07-29T12:15:00Z"/>
              </w:rPr>
            </w:pPr>
            <w:ins w:id="2559" w:author="Rapporteur" w:date="2020-07-29T12:15: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5ACE8710" w14:textId="77777777" w:rsidR="00997D0A" w:rsidRPr="00997D0A" w:rsidRDefault="00997D0A">
            <w:pPr>
              <w:pStyle w:val="TAL"/>
              <w:rPr>
                <w:ins w:id="2560"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CCE1EE" w14:textId="73D719BB" w:rsidR="00997D0A" w:rsidRPr="00997D0A" w:rsidRDefault="00997D0A" w:rsidP="00FF5905">
            <w:pPr>
              <w:pStyle w:val="TAL"/>
              <w:jc w:val="center"/>
              <w:rPr>
                <w:ins w:id="2561" w:author="Rapporteur" w:date="2020-07-29T12:15:00Z"/>
                <w:rFonts w:eastAsia="SimSun"/>
                <w:bCs/>
                <w:noProof/>
                <w:lang w:eastAsia="zh-CN"/>
              </w:rPr>
            </w:pPr>
            <w:ins w:id="2562"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A044232" w14:textId="77777777" w:rsidR="00997D0A" w:rsidRPr="00997D0A" w:rsidRDefault="00997D0A" w:rsidP="00FF5905">
            <w:pPr>
              <w:pStyle w:val="TAL"/>
              <w:jc w:val="center"/>
              <w:rPr>
                <w:ins w:id="2563" w:author="Rapporteur" w:date="2020-07-29T12:15:00Z"/>
                <w:rFonts w:eastAsia="SimSun"/>
                <w:bCs/>
                <w:noProof/>
                <w:lang w:eastAsia="zh-CN"/>
              </w:rPr>
            </w:pPr>
          </w:p>
        </w:tc>
      </w:tr>
      <w:tr w:rsidR="00997D0A" w:rsidRPr="00707B3F" w14:paraId="438784B7" w14:textId="406C7718" w:rsidTr="00FF5905">
        <w:trPr>
          <w:ins w:id="256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204F888" w14:textId="79AC5678" w:rsidR="00997D0A" w:rsidRDefault="00997D0A" w:rsidP="00FF5905">
            <w:pPr>
              <w:pStyle w:val="TALLeft00"/>
              <w:ind w:left="567"/>
              <w:rPr>
                <w:ins w:id="2565" w:author="Rapporteur" w:date="2020-07-29T12:15:00Z"/>
                <w:noProof/>
              </w:rPr>
            </w:pPr>
            <w:ins w:id="2566" w:author="Rapporteur" w:date="2020-07-29T12:15: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03BF3F78" w14:textId="7D4B0F8B" w:rsidR="00997D0A" w:rsidRDefault="00997D0A">
            <w:pPr>
              <w:pStyle w:val="TAL"/>
              <w:rPr>
                <w:ins w:id="2567" w:author="Rapporteur" w:date="2020-07-29T12:15:00Z"/>
                <w:noProof/>
              </w:rPr>
            </w:pPr>
            <w:ins w:id="2568"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5AF28BB3" w14:textId="77777777" w:rsidR="00997D0A" w:rsidRPr="00FF5905" w:rsidRDefault="00997D0A">
            <w:pPr>
              <w:pStyle w:val="TAL"/>
              <w:rPr>
                <w:ins w:id="2569"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25E63935" w14:textId="73ACB539" w:rsidR="00997D0A" w:rsidRPr="00707B3F" w:rsidRDefault="00997D0A">
            <w:pPr>
              <w:pStyle w:val="TAL"/>
              <w:rPr>
                <w:ins w:id="2570" w:author="Rapporteur" w:date="2020-07-29T12:15:00Z"/>
              </w:rPr>
            </w:pPr>
            <w:ins w:id="2571"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C2D5E4E" w14:textId="0A6CC448" w:rsidR="00997D0A" w:rsidRPr="00997D0A" w:rsidRDefault="00997D0A">
            <w:pPr>
              <w:pStyle w:val="TAL"/>
              <w:rPr>
                <w:ins w:id="2572" w:author="Rapporteur" w:date="2020-07-29T12:15:00Z"/>
                <w:rFonts w:eastAsia="SimSun"/>
                <w:bCs/>
                <w:noProof/>
                <w:lang w:eastAsia="zh-CN"/>
              </w:rPr>
            </w:pPr>
            <w:ins w:id="2573" w:author="Rapporteur" w:date="2020-07-29T12:15: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C21A205" w14:textId="1E031345" w:rsidR="00997D0A" w:rsidRPr="00997D0A" w:rsidRDefault="00997D0A" w:rsidP="00FF5905">
            <w:pPr>
              <w:pStyle w:val="TAL"/>
              <w:jc w:val="center"/>
              <w:rPr>
                <w:ins w:id="2574" w:author="Rapporteur" w:date="2020-07-29T12:15:00Z"/>
                <w:rFonts w:eastAsia="SimSun"/>
                <w:bCs/>
                <w:noProof/>
                <w:lang w:eastAsia="zh-CN"/>
              </w:rPr>
            </w:pPr>
            <w:ins w:id="2575"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516C89" w14:textId="77777777" w:rsidR="00997D0A" w:rsidRPr="00997D0A" w:rsidRDefault="00997D0A" w:rsidP="00FF5905">
            <w:pPr>
              <w:pStyle w:val="TAL"/>
              <w:jc w:val="center"/>
              <w:rPr>
                <w:ins w:id="2576" w:author="Rapporteur" w:date="2020-07-29T12:15:00Z"/>
                <w:rFonts w:eastAsia="SimSun"/>
                <w:bCs/>
                <w:noProof/>
                <w:lang w:eastAsia="zh-CN"/>
              </w:rPr>
            </w:pPr>
          </w:p>
        </w:tc>
      </w:tr>
      <w:tr w:rsidR="00997D0A" w:rsidRPr="00707B3F" w14:paraId="0B957E8F" w14:textId="3BBDB1FD" w:rsidTr="00FF5905">
        <w:trPr>
          <w:ins w:id="257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0FB4B07" w14:textId="4E23A044" w:rsidR="00997D0A" w:rsidRPr="00997D0A" w:rsidRDefault="00997D0A" w:rsidP="00FF5905">
            <w:pPr>
              <w:pStyle w:val="TALLeft050cm"/>
              <w:rPr>
                <w:ins w:id="2578" w:author="Rapporteur" w:date="2020-07-29T12:15:00Z"/>
                <w:noProof/>
              </w:rPr>
            </w:pPr>
            <w:ins w:id="2579" w:author="Rapporteur" w:date="2020-07-29T12:15: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37A30A0" w14:textId="77777777" w:rsidR="00997D0A" w:rsidRDefault="00997D0A">
            <w:pPr>
              <w:pStyle w:val="TAL"/>
              <w:rPr>
                <w:ins w:id="2580"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01A81EE1" w14:textId="3E3B6B68" w:rsidR="00997D0A" w:rsidRDefault="00997D0A">
            <w:pPr>
              <w:pStyle w:val="TAL"/>
              <w:rPr>
                <w:ins w:id="2581" w:author="Rapporteur" w:date="2020-07-29T12:15:00Z"/>
                <w:noProof/>
              </w:rPr>
            </w:pPr>
            <w:ins w:id="2582"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29B54C6C" w14:textId="77777777" w:rsidR="00997D0A" w:rsidRPr="00707B3F" w:rsidRDefault="00997D0A">
            <w:pPr>
              <w:pStyle w:val="TAL"/>
              <w:rPr>
                <w:ins w:id="2583"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2B4184EF" w14:textId="77777777" w:rsidR="00997D0A" w:rsidRPr="00997D0A" w:rsidRDefault="00997D0A">
            <w:pPr>
              <w:pStyle w:val="TAL"/>
              <w:rPr>
                <w:ins w:id="258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62182A" w14:textId="77070D1D" w:rsidR="00997D0A" w:rsidRPr="00997D0A" w:rsidRDefault="00997D0A" w:rsidP="00FF5905">
            <w:pPr>
              <w:pStyle w:val="TAL"/>
              <w:jc w:val="center"/>
              <w:rPr>
                <w:ins w:id="2585" w:author="Rapporteur" w:date="2020-07-29T12:15:00Z"/>
                <w:rFonts w:eastAsia="SimSun"/>
                <w:bCs/>
                <w:noProof/>
                <w:lang w:eastAsia="zh-CN"/>
              </w:rPr>
            </w:pPr>
            <w:ins w:id="2586"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945FA9F" w14:textId="648F0393" w:rsidR="00997D0A" w:rsidRPr="00997D0A" w:rsidRDefault="00997D0A" w:rsidP="00FF5905">
            <w:pPr>
              <w:pStyle w:val="TAL"/>
              <w:jc w:val="center"/>
              <w:rPr>
                <w:ins w:id="2587" w:author="Rapporteur" w:date="2020-07-29T12:15:00Z"/>
                <w:rFonts w:eastAsia="SimSun"/>
                <w:bCs/>
                <w:noProof/>
                <w:lang w:eastAsia="zh-CN"/>
              </w:rPr>
            </w:pPr>
            <w:ins w:id="2588" w:author="Rapporteur" w:date="2020-07-29T12:15:00Z">
              <w:r>
                <w:rPr>
                  <w:bCs/>
                  <w:noProof/>
                  <w:lang w:eastAsia="zh-CN"/>
                </w:rPr>
                <w:t>ignore</w:t>
              </w:r>
            </w:ins>
          </w:p>
        </w:tc>
      </w:tr>
      <w:tr w:rsidR="00997D0A" w:rsidRPr="00707B3F" w14:paraId="5C38EA74" w14:textId="5CAC66DF" w:rsidTr="00FF5905">
        <w:trPr>
          <w:ins w:id="258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124F8DA" w14:textId="44BB8A34" w:rsidR="00997D0A" w:rsidRDefault="00997D0A" w:rsidP="00FF5905">
            <w:pPr>
              <w:pStyle w:val="TALLeft00"/>
              <w:rPr>
                <w:ins w:id="2590" w:author="Rapporteur" w:date="2020-07-29T12:15:00Z"/>
                <w:noProof/>
              </w:rPr>
            </w:pPr>
            <w:ins w:id="2591"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26B6435" w14:textId="63782D3C" w:rsidR="00997D0A" w:rsidRDefault="00997D0A">
            <w:pPr>
              <w:pStyle w:val="TAL"/>
              <w:rPr>
                <w:ins w:id="2592" w:author="Rapporteur" w:date="2020-07-29T12:15:00Z"/>
                <w:noProof/>
              </w:rPr>
            </w:pPr>
            <w:ins w:id="2593"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CEFE609" w14:textId="77777777" w:rsidR="00997D0A" w:rsidRDefault="00997D0A">
            <w:pPr>
              <w:pStyle w:val="TAL"/>
              <w:rPr>
                <w:ins w:id="2594"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A58CB5F" w14:textId="1772B94B" w:rsidR="00997D0A" w:rsidRPr="00707B3F" w:rsidRDefault="00997D0A">
            <w:pPr>
              <w:pStyle w:val="TAL"/>
              <w:rPr>
                <w:ins w:id="2595" w:author="Rapporteur" w:date="2020-07-29T12:15:00Z"/>
              </w:rPr>
            </w:pPr>
            <w:ins w:id="2596" w:author="Rapporteur" w:date="2020-07-29T12:15:00Z">
              <w:r>
                <w:t>INTEGER (0..1007)</w:t>
              </w:r>
            </w:ins>
          </w:p>
        </w:tc>
        <w:tc>
          <w:tcPr>
            <w:tcW w:w="1417" w:type="dxa"/>
            <w:tcBorders>
              <w:top w:val="single" w:sz="4" w:space="0" w:color="auto"/>
              <w:left w:val="single" w:sz="4" w:space="0" w:color="auto"/>
              <w:bottom w:val="single" w:sz="4" w:space="0" w:color="auto"/>
              <w:right w:val="single" w:sz="4" w:space="0" w:color="auto"/>
            </w:tcBorders>
          </w:tcPr>
          <w:p w14:paraId="4B7ED833" w14:textId="77777777" w:rsidR="00997D0A" w:rsidRPr="00997D0A" w:rsidRDefault="00997D0A">
            <w:pPr>
              <w:pStyle w:val="TAL"/>
              <w:rPr>
                <w:ins w:id="2597"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CF3734B" w14:textId="5D8909EC" w:rsidR="00997D0A" w:rsidRPr="00997D0A" w:rsidRDefault="00997D0A" w:rsidP="00FF5905">
            <w:pPr>
              <w:pStyle w:val="TAL"/>
              <w:jc w:val="center"/>
              <w:rPr>
                <w:ins w:id="2598" w:author="Rapporteur" w:date="2020-07-29T12:15:00Z"/>
                <w:rFonts w:eastAsia="SimSun"/>
                <w:bCs/>
                <w:noProof/>
                <w:lang w:eastAsia="zh-CN"/>
              </w:rPr>
            </w:pPr>
            <w:ins w:id="259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9AEEE0" w14:textId="77777777" w:rsidR="00997D0A" w:rsidRPr="00997D0A" w:rsidRDefault="00997D0A" w:rsidP="00FF5905">
            <w:pPr>
              <w:pStyle w:val="TAL"/>
              <w:jc w:val="center"/>
              <w:rPr>
                <w:ins w:id="2600" w:author="Rapporteur" w:date="2020-07-29T12:15:00Z"/>
                <w:rFonts w:eastAsia="SimSun"/>
                <w:bCs/>
                <w:noProof/>
                <w:lang w:eastAsia="zh-CN"/>
              </w:rPr>
            </w:pPr>
          </w:p>
        </w:tc>
      </w:tr>
      <w:tr w:rsidR="00997D0A" w:rsidRPr="00707B3F" w14:paraId="58C888C2" w14:textId="0CCAA6B3" w:rsidTr="00FF5905">
        <w:trPr>
          <w:ins w:id="260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E873A63" w14:textId="55061765" w:rsidR="00997D0A" w:rsidRDefault="00997D0A" w:rsidP="00FF5905">
            <w:pPr>
              <w:pStyle w:val="TALLeft00"/>
              <w:rPr>
                <w:ins w:id="2602" w:author="Rapporteur" w:date="2020-07-29T12:15:00Z"/>
                <w:noProof/>
              </w:rPr>
            </w:pPr>
            <w:ins w:id="2603"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4D79E0F" w14:textId="052091F6" w:rsidR="00997D0A" w:rsidRDefault="00997D0A">
            <w:pPr>
              <w:pStyle w:val="TAL"/>
              <w:rPr>
                <w:ins w:id="2604" w:author="Rapporteur" w:date="2020-07-29T12:15:00Z"/>
                <w:noProof/>
              </w:rPr>
            </w:pPr>
            <w:ins w:id="2605"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ED7AB33" w14:textId="77777777" w:rsidR="00997D0A" w:rsidRDefault="00997D0A">
            <w:pPr>
              <w:pStyle w:val="TAL"/>
              <w:rPr>
                <w:ins w:id="2606"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2CF7FD9" w14:textId="1963CB2D" w:rsidR="00997D0A" w:rsidRDefault="00997D0A">
            <w:pPr>
              <w:pStyle w:val="TAL"/>
              <w:rPr>
                <w:ins w:id="2607" w:author="Rapporteur" w:date="2020-07-29T12:15:00Z"/>
              </w:rPr>
            </w:pPr>
            <w:ins w:id="2608" w:author="Rapporteur" w:date="2020-07-29T12:15: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6D6863C6" w14:textId="77777777" w:rsidR="00997D0A" w:rsidRPr="00997D0A" w:rsidRDefault="00997D0A">
            <w:pPr>
              <w:pStyle w:val="TAL"/>
              <w:rPr>
                <w:ins w:id="2609"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569D1A8" w14:textId="6D4E95AC" w:rsidR="00997D0A" w:rsidRPr="00997D0A" w:rsidRDefault="00997D0A" w:rsidP="00FF5905">
            <w:pPr>
              <w:pStyle w:val="TAL"/>
              <w:jc w:val="center"/>
              <w:rPr>
                <w:ins w:id="2610" w:author="Rapporteur" w:date="2020-07-29T12:15:00Z"/>
                <w:rFonts w:eastAsia="SimSun"/>
                <w:bCs/>
                <w:noProof/>
                <w:lang w:eastAsia="zh-CN"/>
              </w:rPr>
            </w:pPr>
            <w:ins w:id="2611"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9D0671" w14:textId="77777777" w:rsidR="00997D0A" w:rsidRPr="00997D0A" w:rsidRDefault="00997D0A" w:rsidP="00FF5905">
            <w:pPr>
              <w:pStyle w:val="TAL"/>
              <w:jc w:val="center"/>
              <w:rPr>
                <w:ins w:id="2612" w:author="Rapporteur" w:date="2020-07-29T12:15:00Z"/>
                <w:rFonts w:eastAsia="SimSun"/>
                <w:bCs/>
                <w:noProof/>
                <w:lang w:eastAsia="zh-CN"/>
              </w:rPr>
            </w:pPr>
          </w:p>
        </w:tc>
      </w:tr>
      <w:tr w:rsidR="00997D0A" w:rsidRPr="00707B3F" w14:paraId="3901065E" w14:textId="3E0D0799" w:rsidTr="00FF5905">
        <w:trPr>
          <w:ins w:id="261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033658D" w14:textId="2C23DBD2" w:rsidR="00997D0A" w:rsidRDefault="00997D0A" w:rsidP="00FF5905">
            <w:pPr>
              <w:pStyle w:val="TALLeft00"/>
              <w:rPr>
                <w:ins w:id="2614" w:author="Rapporteur" w:date="2020-07-29T12:15:00Z"/>
                <w:noProof/>
              </w:rPr>
            </w:pPr>
            <w:ins w:id="2615"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6ECB9B5A" w14:textId="13530A7E" w:rsidR="00997D0A" w:rsidRDefault="00997D0A">
            <w:pPr>
              <w:pStyle w:val="TAL"/>
              <w:rPr>
                <w:ins w:id="2616" w:author="Rapporteur" w:date="2020-07-29T12:15:00Z"/>
                <w:noProof/>
              </w:rPr>
            </w:pPr>
            <w:ins w:id="2617"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413B054" w14:textId="77777777" w:rsidR="00997D0A" w:rsidRDefault="00997D0A">
            <w:pPr>
              <w:pStyle w:val="TAL"/>
              <w:rPr>
                <w:ins w:id="2618"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26037E4" w14:textId="02014588" w:rsidR="00997D0A" w:rsidRDefault="00997D0A">
            <w:pPr>
              <w:pStyle w:val="TAL"/>
              <w:rPr>
                <w:ins w:id="2619" w:author="Rapporteur" w:date="2020-07-29T12:15:00Z"/>
              </w:rPr>
            </w:pPr>
            <w:ins w:id="2620"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504D1A91" w14:textId="77777777" w:rsidR="00997D0A" w:rsidRPr="00997D0A" w:rsidRDefault="00997D0A">
            <w:pPr>
              <w:pStyle w:val="TAL"/>
              <w:rPr>
                <w:ins w:id="262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4E95DAA" w14:textId="7AD0D9BF" w:rsidR="00997D0A" w:rsidRPr="00997D0A" w:rsidRDefault="00997D0A" w:rsidP="00FF5905">
            <w:pPr>
              <w:pStyle w:val="TAL"/>
              <w:jc w:val="center"/>
              <w:rPr>
                <w:ins w:id="2622" w:author="Rapporteur" w:date="2020-07-29T12:15:00Z"/>
                <w:rFonts w:eastAsia="SimSun"/>
                <w:bCs/>
                <w:noProof/>
                <w:lang w:eastAsia="zh-CN"/>
              </w:rPr>
            </w:pPr>
            <w:ins w:id="262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BAF782" w14:textId="77777777" w:rsidR="00997D0A" w:rsidRPr="00997D0A" w:rsidRDefault="00997D0A" w:rsidP="00FF5905">
            <w:pPr>
              <w:pStyle w:val="TAL"/>
              <w:jc w:val="center"/>
              <w:rPr>
                <w:ins w:id="2624" w:author="Rapporteur" w:date="2020-07-29T12:15:00Z"/>
                <w:rFonts w:eastAsia="SimSun"/>
                <w:bCs/>
                <w:noProof/>
                <w:lang w:eastAsia="zh-CN"/>
              </w:rPr>
            </w:pPr>
          </w:p>
        </w:tc>
      </w:tr>
      <w:tr w:rsidR="00997D0A" w:rsidRPr="00707B3F" w14:paraId="20352513" w14:textId="3AB60B45" w:rsidTr="00FF5905">
        <w:trPr>
          <w:ins w:id="262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75E07E1" w14:textId="7F831052" w:rsidR="00997D0A" w:rsidRDefault="00997D0A" w:rsidP="00FF5905">
            <w:pPr>
              <w:pStyle w:val="TALLeft00"/>
              <w:rPr>
                <w:ins w:id="2626" w:author="Rapporteur" w:date="2020-07-29T12:15:00Z"/>
                <w:noProof/>
              </w:rPr>
            </w:pPr>
            <w:ins w:id="2627" w:author="Rapporteur" w:date="2020-07-29T12:15: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6D614ABB" w14:textId="05407367" w:rsidR="00997D0A" w:rsidRDefault="00997D0A">
            <w:pPr>
              <w:pStyle w:val="TAL"/>
              <w:rPr>
                <w:ins w:id="2628" w:author="Rapporteur" w:date="2020-07-29T12:15:00Z"/>
                <w:noProof/>
              </w:rPr>
            </w:pPr>
            <w:ins w:id="2629"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487CDBD9" w14:textId="77777777" w:rsidR="00997D0A" w:rsidRDefault="00997D0A">
            <w:pPr>
              <w:pStyle w:val="TAL"/>
              <w:rPr>
                <w:ins w:id="263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90AEDAB" w14:textId="23E35D22" w:rsidR="00997D0A" w:rsidRPr="00707B3F" w:rsidRDefault="00997D0A">
            <w:pPr>
              <w:pStyle w:val="TAL"/>
              <w:rPr>
                <w:ins w:id="2631" w:author="Rapporteur" w:date="2020-07-29T12:15:00Z"/>
              </w:rPr>
            </w:pPr>
            <w:ins w:id="2632"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4CB128" w14:textId="7DA1BBF9" w:rsidR="00997D0A" w:rsidRPr="00997D0A" w:rsidRDefault="00997D0A">
            <w:pPr>
              <w:pStyle w:val="TAL"/>
              <w:rPr>
                <w:ins w:id="2633" w:author="Rapporteur" w:date="2020-07-29T12:15:00Z"/>
                <w:rFonts w:eastAsia="SimSun"/>
                <w:bCs/>
                <w:noProof/>
                <w:lang w:eastAsia="zh-CN"/>
              </w:rPr>
            </w:pPr>
            <w:ins w:id="2634" w:author="Rapporteur" w:date="2020-07-29T12:15: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4DB361F" w14:textId="393E74BD" w:rsidR="00997D0A" w:rsidRPr="00997D0A" w:rsidRDefault="00997D0A" w:rsidP="00FF5905">
            <w:pPr>
              <w:pStyle w:val="TAL"/>
              <w:jc w:val="center"/>
              <w:rPr>
                <w:ins w:id="2635" w:author="Rapporteur" w:date="2020-07-29T12:15:00Z"/>
                <w:rFonts w:eastAsia="SimSun"/>
                <w:bCs/>
                <w:noProof/>
                <w:lang w:eastAsia="zh-CN"/>
              </w:rPr>
            </w:pPr>
            <w:ins w:id="263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B83E39" w14:textId="77777777" w:rsidR="00997D0A" w:rsidRPr="00997D0A" w:rsidRDefault="00997D0A" w:rsidP="00FF5905">
            <w:pPr>
              <w:pStyle w:val="TAL"/>
              <w:jc w:val="center"/>
              <w:rPr>
                <w:ins w:id="2637" w:author="Rapporteur" w:date="2020-07-29T12:15:00Z"/>
                <w:rFonts w:eastAsia="SimSun"/>
                <w:bCs/>
                <w:noProof/>
                <w:lang w:eastAsia="zh-CN"/>
              </w:rPr>
            </w:pPr>
          </w:p>
        </w:tc>
      </w:tr>
      <w:tr w:rsidR="00997D0A" w:rsidRPr="00707B3F" w14:paraId="3168DE0E" w14:textId="6F37C707" w:rsidTr="00FF5905">
        <w:trPr>
          <w:ins w:id="263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1DBFFB4" w14:textId="1A77FF9E" w:rsidR="00997D0A" w:rsidRPr="00FF5905" w:rsidRDefault="00997D0A" w:rsidP="00FF5905">
            <w:pPr>
              <w:pStyle w:val="TALLeft00"/>
              <w:rPr>
                <w:ins w:id="2639" w:author="Rapporteur" w:date="2020-07-29T12:15:00Z"/>
                <w:b/>
                <w:bCs/>
                <w:noProof/>
              </w:rPr>
            </w:pPr>
            <w:ins w:id="2640" w:author="Rapporteur" w:date="2020-07-29T12:15: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FED5FE6" w14:textId="77777777" w:rsidR="00997D0A" w:rsidRDefault="00997D0A">
            <w:pPr>
              <w:pStyle w:val="TAL"/>
              <w:rPr>
                <w:ins w:id="2641"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3084EDA5" w14:textId="6E95E486" w:rsidR="00997D0A" w:rsidRDefault="00997D0A">
            <w:pPr>
              <w:pStyle w:val="TAL"/>
              <w:rPr>
                <w:ins w:id="2642" w:author="Rapporteur" w:date="2020-07-29T12:15:00Z"/>
                <w:noProof/>
              </w:rPr>
            </w:pPr>
            <w:ins w:id="2643" w:author="Rapporteur" w:date="2020-07-29T12:15: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69DACC7" w14:textId="77777777" w:rsidR="00997D0A" w:rsidRPr="00707B3F" w:rsidRDefault="00997D0A">
            <w:pPr>
              <w:pStyle w:val="TAL"/>
              <w:rPr>
                <w:ins w:id="2644"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19FA4655" w14:textId="77777777" w:rsidR="00997D0A" w:rsidRPr="00997D0A" w:rsidRDefault="00997D0A">
            <w:pPr>
              <w:pStyle w:val="TAL"/>
              <w:rPr>
                <w:ins w:id="2645"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9DB4BD5" w14:textId="2C115658" w:rsidR="00997D0A" w:rsidRPr="00997D0A" w:rsidRDefault="00997D0A" w:rsidP="00FF5905">
            <w:pPr>
              <w:pStyle w:val="TAL"/>
              <w:jc w:val="center"/>
              <w:rPr>
                <w:ins w:id="2646" w:author="Rapporteur" w:date="2020-07-29T12:15:00Z"/>
                <w:rFonts w:eastAsia="SimSun"/>
                <w:bCs/>
                <w:noProof/>
                <w:lang w:eastAsia="zh-CN"/>
              </w:rPr>
            </w:pPr>
            <w:ins w:id="2647"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CF9009E" w14:textId="77777777" w:rsidR="00997D0A" w:rsidRPr="00997D0A" w:rsidRDefault="00997D0A" w:rsidP="00FF5905">
            <w:pPr>
              <w:pStyle w:val="TAL"/>
              <w:jc w:val="center"/>
              <w:rPr>
                <w:ins w:id="2648" w:author="Rapporteur" w:date="2020-07-29T12:15:00Z"/>
                <w:rFonts w:eastAsia="SimSun"/>
                <w:bCs/>
                <w:noProof/>
                <w:lang w:eastAsia="zh-CN"/>
              </w:rPr>
            </w:pPr>
          </w:p>
        </w:tc>
      </w:tr>
      <w:tr w:rsidR="00997D0A" w:rsidRPr="00707B3F" w14:paraId="52667ABA" w14:textId="7799B038" w:rsidTr="00FF5905">
        <w:trPr>
          <w:ins w:id="264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F1B9B40" w14:textId="29A3FD57" w:rsidR="00997D0A" w:rsidRPr="00FF5905" w:rsidRDefault="00997D0A" w:rsidP="00FF5905">
            <w:pPr>
              <w:pStyle w:val="TALLeft00"/>
              <w:ind w:left="567"/>
              <w:rPr>
                <w:ins w:id="2650" w:author="Rapporteur" w:date="2020-07-29T12:15:00Z"/>
                <w:rFonts w:eastAsia="Times New Roman"/>
                <w:noProof/>
              </w:rPr>
            </w:pPr>
            <w:ins w:id="2651" w:author="Rapporteur" w:date="2020-07-29T12:15: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011FA9C4" w14:textId="4DFC2E8A" w:rsidR="00997D0A" w:rsidRDefault="00997D0A">
            <w:pPr>
              <w:pStyle w:val="TAL"/>
              <w:rPr>
                <w:ins w:id="2652" w:author="Rapporteur" w:date="2020-07-29T12:15:00Z"/>
                <w:noProof/>
              </w:rPr>
            </w:pPr>
            <w:ins w:id="2653"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6C06A91" w14:textId="77777777" w:rsidR="00997D0A" w:rsidRDefault="00997D0A">
            <w:pPr>
              <w:pStyle w:val="TAL"/>
              <w:rPr>
                <w:ins w:id="2654"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EC51685" w14:textId="2BD905B3" w:rsidR="00997D0A" w:rsidRPr="00707B3F" w:rsidRDefault="00997D0A">
            <w:pPr>
              <w:pStyle w:val="TAL"/>
              <w:rPr>
                <w:ins w:id="2655" w:author="Rapporteur" w:date="2020-07-29T12:15:00Z"/>
              </w:rPr>
            </w:pPr>
            <w:ins w:id="2656" w:author="Rapporteur" w:date="2020-07-29T12:15: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39FDA317" w14:textId="77777777" w:rsidR="00997D0A" w:rsidRPr="00997D0A" w:rsidRDefault="00997D0A">
            <w:pPr>
              <w:pStyle w:val="TAL"/>
              <w:rPr>
                <w:ins w:id="2657"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0A5A3D" w14:textId="302A4616" w:rsidR="00997D0A" w:rsidRPr="00997D0A" w:rsidRDefault="00997D0A" w:rsidP="00FF5905">
            <w:pPr>
              <w:pStyle w:val="TAL"/>
              <w:jc w:val="center"/>
              <w:rPr>
                <w:ins w:id="2658" w:author="Rapporteur" w:date="2020-07-29T12:15:00Z"/>
                <w:rFonts w:eastAsia="SimSun"/>
                <w:bCs/>
                <w:noProof/>
                <w:lang w:eastAsia="zh-CN"/>
              </w:rPr>
            </w:pPr>
            <w:ins w:id="265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E34C6C7" w14:textId="77777777" w:rsidR="00997D0A" w:rsidRPr="00997D0A" w:rsidRDefault="00997D0A" w:rsidP="00FF5905">
            <w:pPr>
              <w:pStyle w:val="TAL"/>
              <w:jc w:val="center"/>
              <w:rPr>
                <w:ins w:id="2660" w:author="Rapporteur" w:date="2020-07-29T12:15:00Z"/>
                <w:rFonts w:eastAsia="SimSun"/>
                <w:bCs/>
                <w:noProof/>
                <w:lang w:eastAsia="zh-CN"/>
              </w:rPr>
            </w:pPr>
          </w:p>
        </w:tc>
      </w:tr>
      <w:tr w:rsidR="00997D0A" w:rsidRPr="00707B3F" w14:paraId="2F3FA6AD" w14:textId="59BA9A5B" w:rsidTr="00FF5905">
        <w:trPr>
          <w:ins w:id="266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07F1573" w14:textId="0A39EC0E" w:rsidR="00997D0A" w:rsidRPr="00FF5905" w:rsidRDefault="00997D0A" w:rsidP="00FF5905">
            <w:pPr>
              <w:pStyle w:val="TALLeft00"/>
              <w:ind w:left="567"/>
              <w:rPr>
                <w:ins w:id="2662" w:author="Rapporteur" w:date="2020-07-29T12:15:00Z"/>
                <w:rFonts w:eastAsia="Times New Roman"/>
                <w:noProof/>
              </w:rPr>
            </w:pPr>
            <w:ins w:id="2663" w:author="Rapporteur" w:date="2020-07-29T12:15:00Z">
              <w:r w:rsidRPr="00FF5905">
                <w:rPr>
                  <w:rFonts w:eastAsia="Times New Roman"/>
                  <w:noProof/>
                </w:rPr>
                <w:t>&gt;&gt;&gt;&gt;Value SS-RSRQ</w:t>
              </w:r>
            </w:ins>
          </w:p>
        </w:tc>
        <w:tc>
          <w:tcPr>
            <w:tcW w:w="992" w:type="dxa"/>
            <w:tcBorders>
              <w:top w:val="single" w:sz="4" w:space="0" w:color="auto"/>
              <w:left w:val="single" w:sz="4" w:space="0" w:color="auto"/>
              <w:bottom w:val="single" w:sz="4" w:space="0" w:color="auto"/>
              <w:right w:val="single" w:sz="4" w:space="0" w:color="auto"/>
            </w:tcBorders>
          </w:tcPr>
          <w:p w14:paraId="6666BB7C" w14:textId="7E1C8987" w:rsidR="00997D0A" w:rsidRDefault="00997D0A">
            <w:pPr>
              <w:pStyle w:val="TAL"/>
              <w:rPr>
                <w:ins w:id="2664" w:author="Rapporteur" w:date="2020-07-29T12:15:00Z"/>
                <w:noProof/>
              </w:rPr>
            </w:pPr>
            <w:ins w:id="2665"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E3374AB" w14:textId="77777777" w:rsidR="00997D0A" w:rsidRDefault="00997D0A">
            <w:pPr>
              <w:pStyle w:val="TAL"/>
              <w:rPr>
                <w:ins w:id="2666"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670F77D2" w14:textId="30B98B2C" w:rsidR="00997D0A" w:rsidRPr="00707B3F" w:rsidRDefault="00997D0A">
            <w:pPr>
              <w:pStyle w:val="TAL"/>
              <w:rPr>
                <w:ins w:id="2667" w:author="Rapporteur" w:date="2020-07-29T12:15:00Z"/>
              </w:rPr>
            </w:pPr>
            <w:ins w:id="2668"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77499DD" w14:textId="3106CECE" w:rsidR="00997D0A" w:rsidRPr="00997D0A" w:rsidRDefault="00997D0A">
            <w:pPr>
              <w:pStyle w:val="TAL"/>
              <w:rPr>
                <w:ins w:id="2669" w:author="Rapporteur" w:date="2020-07-29T12:15:00Z"/>
                <w:rFonts w:eastAsia="SimSun"/>
                <w:bCs/>
                <w:noProof/>
                <w:lang w:eastAsia="zh-CN"/>
              </w:rPr>
            </w:pPr>
            <w:ins w:id="2670" w:author="Rapporteur" w:date="2020-07-29T12:15: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66C07BA2" w14:textId="60CF84D8" w:rsidR="00997D0A" w:rsidRPr="00997D0A" w:rsidRDefault="00997D0A" w:rsidP="00FF5905">
            <w:pPr>
              <w:pStyle w:val="TAL"/>
              <w:jc w:val="center"/>
              <w:rPr>
                <w:ins w:id="2671" w:author="Rapporteur" w:date="2020-07-29T12:15:00Z"/>
                <w:rFonts w:eastAsia="SimSun"/>
                <w:bCs/>
                <w:noProof/>
                <w:lang w:eastAsia="zh-CN"/>
              </w:rPr>
            </w:pPr>
            <w:ins w:id="2672"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53E93F" w14:textId="77777777" w:rsidR="00997D0A" w:rsidRPr="00997D0A" w:rsidRDefault="00997D0A" w:rsidP="00FF5905">
            <w:pPr>
              <w:pStyle w:val="TAL"/>
              <w:jc w:val="center"/>
              <w:rPr>
                <w:ins w:id="2673" w:author="Rapporteur" w:date="2020-07-29T12:15:00Z"/>
                <w:rFonts w:eastAsia="SimSun"/>
                <w:bCs/>
                <w:noProof/>
                <w:lang w:eastAsia="zh-CN"/>
              </w:rPr>
            </w:pPr>
          </w:p>
        </w:tc>
      </w:tr>
      <w:tr w:rsidR="00997D0A" w:rsidRPr="00707B3F" w14:paraId="2FF5C50B" w14:textId="0B27BEE0" w:rsidTr="00FF5905">
        <w:trPr>
          <w:ins w:id="267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7EA0A33" w14:textId="65090ED8" w:rsidR="00997D0A" w:rsidRPr="00997D0A" w:rsidRDefault="00997D0A" w:rsidP="00FF5905">
            <w:pPr>
              <w:pStyle w:val="TALLeft050cm"/>
              <w:rPr>
                <w:ins w:id="2675" w:author="Rapporteur" w:date="2020-07-29T12:15:00Z"/>
                <w:noProof/>
              </w:rPr>
            </w:pPr>
            <w:ins w:id="2676" w:author="Rapporteur" w:date="2020-07-29T12:15: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89607B7" w14:textId="77777777" w:rsidR="00997D0A" w:rsidRPr="00F17EA3" w:rsidRDefault="00997D0A">
            <w:pPr>
              <w:pStyle w:val="TAL"/>
              <w:rPr>
                <w:ins w:id="2677"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1EB2D25F" w14:textId="37833888" w:rsidR="00997D0A" w:rsidRPr="00F17EA3" w:rsidRDefault="00997D0A">
            <w:pPr>
              <w:pStyle w:val="TAL"/>
              <w:rPr>
                <w:ins w:id="2678" w:author="Rapporteur" w:date="2020-07-29T12:15:00Z"/>
                <w:noProof/>
              </w:rPr>
            </w:pPr>
            <w:ins w:id="2679"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D3D46A6" w14:textId="77777777" w:rsidR="00997D0A" w:rsidRPr="00707B3F" w:rsidRDefault="00997D0A">
            <w:pPr>
              <w:pStyle w:val="TAL"/>
              <w:rPr>
                <w:ins w:id="2680"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42CC3ABA" w14:textId="77777777" w:rsidR="00997D0A" w:rsidRPr="00997D0A" w:rsidRDefault="00997D0A">
            <w:pPr>
              <w:pStyle w:val="TAL"/>
              <w:rPr>
                <w:ins w:id="268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D25891" w14:textId="14283DEB" w:rsidR="00997D0A" w:rsidRPr="00997D0A" w:rsidRDefault="00997D0A" w:rsidP="00FF5905">
            <w:pPr>
              <w:pStyle w:val="TAL"/>
              <w:jc w:val="center"/>
              <w:rPr>
                <w:ins w:id="2682" w:author="Rapporteur" w:date="2020-07-29T12:15:00Z"/>
                <w:rFonts w:eastAsia="SimSun"/>
                <w:bCs/>
                <w:noProof/>
                <w:lang w:eastAsia="zh-CN"/>
              </w:rPr>
            </w:pPr>
            <w:ins w:id="2683"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369C72B4" w14:textId="66DC25FA" w:rsidR="00997D0A" w:rsidRPr="00997D0A" w:rsidRDefault="00997D0A" w:rsidP="00FF5905">
            <w:pPr>
              <w:pStyle w:val="TAL"/>
              <w:jc w:val="center"/>
              <w:rPr>
                <w:ins w:id="2684" w:author="Rapporteur" w:date="2020-07-29T12:15:00Z"/>
                <w:rFonts w:eastAsia="SimSun"/>
                <w:bCs/>
                <w:noProof/>
                <w:lang w:eastAsia="zh-CN"/>
              </w:rPr>
            </w:pPr>
            <w:ins w:id="2685" w:author="Rapporteur" w:date="2020-07-29T12:15:00Z">
              <w:r>
                <w:rPr>
                  <w:bCs/>
                  <w:noProof/>
                  <w:lang w:eastAsia="zh-CN"/>
                </w:rPr>
                <w:t>ignore</w:t>
              </w:r>
            </w:ins>
          </w:p>
        </w:tc>
      </w:tr>
      <w:tr w:rsidR="00997D0A" w:rsidRPr="00707B3F" w14:paraId="4A3364CE" w14:textId="2AE9322E" w:rsidTr="00FF5905">
        <w:trPr>
          <w:ins w:id="268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294F7D0" w14:textId="42A585F9" w:rsidR="00997D0A" w:rsidRDefault="00997D0A" w:rsidP="00FF5905">
            <w:pPr>
              <w:pStyle w:val="TALLeft00"/>
              <w:rPr>
                <w:ins w:id="2687" w:author="Rapporteur" w:date="2020-07-29T12:15:00Z"/>
                <w:noProof/>
              </w:rPr>
            </w:pPr>
            <w:ins w:id="2688"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7F39E9C" w14:textId="326E905E" w:rsidR="00997D0A" w:rsidRPr="00707B3F" w:rsidRDefault="00997D0A">
            <w:pPr>
              <w:pStyle w:val="TAL"/>
              <w:rPr>
                <w:ins w:id="2689" w:author="Rapporteur" w:date="2020-07-29T12:15:00Z"/>
                <w:noProof/>
              </w:rPr>
            </w:pPr>
            <w:ins w:id="2690"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8189B6B" w14:textId="77777777" w:rsidR="00997D0A" w:rsidRPr="00707B3F" w:rsidRDefault="00997D0A">
            <w:pPr>
              <w:pStyle w:val="TAL"/>
              <w:rPr>
                <w:ins w:id="2691"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30F330E" w14:textId="36771A92" w:rsidR="00997D0A" w:rsidRPr="00707B3F" w:rsidRDefault="00997D0A">
            <w:pPr>
              <w:pStyle w:val="TAL"/>
              <w:rPr>
                <w:ins w:id="2692" w:author="Rapporteur" w:date="2020-07-29T12:15:00Z"/>
              </w:rPr>
            </w:pPr>
            <w:ins w:id="2693" w:author="Rapporteur" w:date="2020-07-29T12:15:00Z">
              <w:r>
                <w:t>INTEGER (0..1007)</w:t>
              </w:r>
            </w:ins>
          </w:p>
        </w:tc>
        <w:tc>
          <w:tcPr>
            <w:tcW w:w="1417" w:type="dxa"/>
            <w:tcBorders>
              <w:top w:val="single" w:sz="4" w:space="0" w:color="auto"/>
              <w:left w:val="single" w:sz="4" w:space="0" w:color="auto"/>
              <w:bottom w:val="single" w:sz="4" w:space="0" w:color="auto"/>
              <w:right w:val="single" w:sz="4" w:space="0" w:color="auto"/>
            </w:tcBorders>
          </w:tcPr>
          <w:p w14:paraId="2926A276" w14:textId="77777777" w:rsidR="00997D0A" w:rsidRPr="00997D0A" w:rsidRDefault="00997D0A">
            <w:pPr>
              <w:pStyle w:val="TAL"/>
              <w:rPr>
                <w:ins w:id="269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F36D525" w14:textId="26A9DE35" w:rsidR="00997D0A" w:rsidRPr="00997D0A" w:rsidRDefault="00997D0A" w:rsidP="00FF5905">
            <w:pPr>
              <w:pStyle w:val="TAL"/>
              <w:jc w:val="center"/>
              <w:rPr>
                <w:ins w:id="2695" w:author="Rapporteur" w:date="2020-07-29T12:15:00Z"/>
                <w:rFonts w:eastAsia="SimSun"/>
                <w:bCs/>
                <w:noProof/>
                <w:lang w:eastAsia="zh-CN"/>
              </w:rPr>
            </w:pPr>
            <w:ins w:id="269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9BBC65" w14:textId="77777777" w:rsidR="00997D0A" w:rsidRPr="00997D0A" w:rsidRDefault="00997D0A" w:rsidP="00FF5905">
            <w:pPr>
              <w:pStyle w:val="TAL"/>
              <w:jc w:val="center"/>
              <w:rPr>
                <w:ins w:id="2697" w:author="Rapporteur" w:date="2020-07-29T12:15:00Z"/>
                <w:rFonts w:eastAsia="SimSun"/>
                <w:bCs/>
                <w:noProof/>
                <w:lang w:eastAsia="zh-CN"/>
              </w:rPr>
            </w:pPr>
          </w:p>
        </w:tc>
      </w:tr>
      <w:tr w:rsidR="00997D0A" w:rsidRPr="00707B3F" w14:paraId="2558C040" w14:textId="42971AE6" w:rsidTr="00FF5905">
        <w:trPr>
          <w:ins w:id="269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0AF07CE" w14:textId="58D9C4CC" w:rsidR="00997D0A" w:rsidRDefault="00997D0A" w:rsidP="00FF5905">
            <w:pPr>
              <w:pStyle w:val="TALLeft00"/>
              <w:rPr>
                <w:ins w:id="2699" w:author="Rapporteur" w:date="2020-07-29T12:15:00Z"/>
                <w:noProof/>
              </w:rPr>
            </w:pPr>
            <w:ins w:id="2700"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5CB42ED" w14:textId="3259AA00" w:rsidR="00997D0A" w:rsidRDefault="00997D0A">
            <w:pPr>
              <w:pStyle w:val="TAL"/>
              <w:rPr>
                <w:ins w:id="2701" w:author="Rapporteur" w:date="2020-07-29T12:15:00Z"/>
                <w:noProof/>
              </w:rPr>
            </w:pPr>
            <w:ins w:id="2702"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1D356D1" w14:textId="77777777" w:rsidR="00997D0A" w:rsidRPr="00707B3F" w:rsidRDefault="00997D0A">
            <w:pPr>
              <w:pStyle w:val="TAL"/>
              <w:rPr>
                <w:ins w:id="2703"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3B645CD" w14:textId="3B39D3D0" w:rsidR="00997D0A" w:rsidRDefault="00997D0A">
            <w:pPr>
              <w:pStyle w:val="TAL"/>
              <w:rPr>
                <w:ins w:id="2704" w:author="Rapporteur" w:date="2020-07-29T12:15:00Z"/>
              </w:rPr>
            </w:pPr>
            <w:ins w:id="2705" w:author="Rapporteur" w:date="2020-07-29T12:15: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42A093F4" w14:textId="77777777" w:rsidR="00997D0A" w:rsidRPr="00997D0A" w:rsidRDefault="00997D0A">
            <w:pPr>
              <w:pStyle w:val="TAL"/>
              <w:rPr>
                <w:ins w:id="2706"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EFC9D7" w14:textId="5DBE70CB" w:rsidR="00997D0A" w:rsidRPr="00997D0A" w:rsidRDefault="00997D0A" w:rsidP="00FF5905">
            <w:pPr>
              <w:pStyle w:val="TAL"/>
              <w:jc w:val="center"/>
              <w:rPr>
                <w:ins w:id="2707" w:author="Rapporteur" w:date="2020-07-29T12:15:00Z"/>
                <w:rFonts w:eastAsia="SimSun"/>
                <w:bCs/>
                <w:noProof/>
                <w:lang w:eastAsia="zh-CN"/>
              </w:rPr>
            </w:pPr>
            <w:ins w:id="2708"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1F003E" w14:textId="77777777" w:rsidR="00997D0A" w:rsidRPr="00997D0A" w:rsidRDefault="00997D0A" w:rsidP="00FF5905">
            <w:pPr>
              <w:pStyle w:val="TAL"/>
              <w:jc w:val="center"/>
              <w:rPr>
                <w:ins w:id="2709" w:author="Rapporteur" w:date="2020-07-29T12:15:00Z"/>
                <w:rFonts w:eastAsia="SimSun"/>
                <w:bCs/>
                <w:noProof/>
                <w:lang w:eastAsia="zh-CN"/>
              </w:rPr>
            </w:pPr>
          </w:p>
        </w:tc>
      </w:tr>
      <w:tr w:rsidR="00997D0A" w:rsidRPr="00707B3F" w14:paraId="3FF5C9BC" w14:textId="23591AC6" w:rsidTr="00FF5905">
        <w:trPr>
          <w:ins w:id="271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8D40B19" w14:textId="0175E181" w:rsidR="00997D0A" w:rsidRDefault="00997D0A" w:rsidP="00FF5905">
            <w:pPr>
              <w:pStyle w:val="TALLeft00"/>
              <w:rPr>
                <w:ins w:id="2711" w:author="Rapporteur" w:date="2020-07-29T12:15:00Z"/>
                <w:noProof/>
              </w:rPr>
            </w:pPr>
            <w:ins w:id="2712"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9BAB298" w14:textId="41C595B8" w:rsidR="00997D0A" w:rsidRDefault="00997D0A">
            <w:pPr>
              <w:pStyle w:val="TAL"/>
              <w:rPr>
                <w:ins w:id="2713" w:author="Rapporteur" w:date="2020-07-29T12:15:00Z"/>
                <w:noProof/>
              </w:rPr>
            </w:pPr>
            <w:ins w:id="2714"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625C5D" w14:textId="77777777" w:rsidR="00997D0A" w:rsidRPr="00707B3F" w:rsidRDefault="00997D0A">
            <w:pPr>
              <w:pStyle w:val="TAL"/>
              <w:rPr>
                <w:ins w:id="2715"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A7E523F" w14:textId="1BED1013" w:rsidR="00997D0A" w:rsidRDefault="00997D0A">
            <w:pPr>
              <w:pStyle w:val="TAL"/>
              <w:rPr>
                <w:ins w:id="2716" w:author="Rapporteur" w:date="2020-07-29T12:15:00Z"/>
              </w:rPr>
            </w:pPr>
            <w:ins w:id="2717"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3B261B65" w14:textId="77777777" w:rsidR="00997D0A" w:rsidRPr="00997D0A" w:rsidRDefault="00997D0A">
            <w:pPr>
              <w:pStyle w:val="TAL"/>
              <w:rPr>
                <w:ins w:id="271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C64E603" w14:textId="6DF9F7E8" w:rsidR="00997D0A" w:rsidRPr="00997D0A" w:rsidRDefault="00997D0A" w:rsidP="00FF5905">
            <w:pPr>
              <w:pStyle w:val="TAL"/>
              <w:jc w:val="center"/>
              <w:rPr>
                <w:ins w:id="2719" w:author="Rapporteur" w:date="2020-07-29T12:15:00Z"/>
                <w:rFonts w:eastAsia="SimSun"/>
                <w:bCs/>
                <w:noProof/>
                <w:lang w:eastAsia="zh-CN"/>
              </w:rPr>
            </w:pPr>
            <w:ins w:id="272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5D8D0E4" w14:textId="77777777" w:rsidR="00997D0A" w:rsidRPr="00997D0A" w:rsidRDefault="00997D0A" w:rsidP="00FF5905">
            <w:pPr>
              <w:pStyle w:val="TAL"/>
              <w:jc w:val="center"/>
              <w:rPr>
                <w:ins w:id="2721" w:author="Rapporteur" w:date="2020-07-29T12:15:00Z"/>
                <w:rFonts w:eastAsia="SimSun"/>
                <w:bCs/>
                <w:noProof/>
                <w:lang w:eastAsia="zh-CN"/>
              </w:rPr>
            </w:pPr>
          </w:p>
        </w:tc>
      </w:tr>
      <w:tr w:rsidR="00997D0A" w:rsidRPr="00707B3F" w14:paraId="33EB44B1" w14:textId="59D27F76" w:rsidTr="00FF5905">
        <w:trPr>
          <w:ins w:id="272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348F52E" w14:textId="3C9442F6" w:rsidR="00997D0A" w:rsidRDefault="00997D0A" w:rsidP="00FF5905">
            <w:pPr>
              <w:pStyle w:val="TALLeft00"/>
              <w:rPr>
                <w:ins w:id="2723" w:author="Rapporteur" w:date="2020-07-29T12:15:00Z"/>
                <w:noProof/>
              </w:rPr>
            </w:pPr>
            <w:ins w:id="2724" w:author="Rapporteur" w:date="2020-07-29T12:15: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30F2D548" w14:textId="20AC6D36" w:rsidR="00997D0A" w:rsidRPr="00707B3F" w:rsidRDefault="00997D0A">
            <w:pPr>
              <w:pStyle w:val="TAL"/>
              <w:rPr>
                <w:ins w:id="2725" w:author="Rapporteur" w:date="2020-07-29T12:15:00Z"/>
                <w:noProof/>
              </w:rPr>
            </w:pPr>
            <w:ins w:id="2726"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6EECF063" w14:textId="77777777" w:rsidR="00997D0A" w:rsidRPr="00707B3F" w:rsidRDefault="00997D0A">
            <w:pPr>
              <w:pStyle w:val="TAL"/>
              <w:rPr>
                <w:ins w:id="2727"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12CEFFE0" w14:textId="52D0ADE4" w:rsidR="00997D0A" w:rsidRPr="00707B3F" w:rsidRDefault="00997D0A">
            <w:pPr>
              <w:pStyle w:val="TAL"/>
              <w:rPr>
                <w:ins w:id="2728" w:author="Rapporteur" w:date="2020-07-29T12:15:00Z"/>
              </w:rPr>
            </w:pPr>
            <w:ins w:id="2729"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3AFC3C" w14:textId="0883C897" w:rsidR="00997D0A" w:rsidRPr="00997D0A" w:rsidRDefault="00997D0A">
            <w:pPr>
              <w:pStyle w:val="TAL"/>
              <w:rPr>
                <w:ins w:id="2730" w:author="Rapporteur" w:date="2020-07-29T12:15:00Z"/>
                <w:rFonts w:eastAsia="SimSun"/>
                <w:bCs/>
                <w:noProof/>
                <w:lang w:eastAsia="zh-CN"/>
              </w:rPr>
            </w:pPr>
            <w:ins w:id="2731" w:author="Rapporteur" w:date="2020-07-29T12:15: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B70BA64" w14:textId="29A86928" w:rsidR="00997D0A" w:rsidRPr="00997D0A" w:rsidRDefault="00997D0A" w:rsidP="00FF5905">
            <w:pPr>
              <w:pStyle w:val="TAL"/>
              <w:jc w:val="center"/>
              <w:rPr>
                <w:ins w:id="2732" w:author="Rapporteur" w:date="2020-07-29T12:15:00Z"/>
                <w:rFonts w:eastAsia="SimSun"/>
                <w:bCs/>
                <w:noProof/>
                <w:lang w:eastAsia="zh-CN"/>
              </w:rPr>
            </w:pPr>
            <w:ins w:id="273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AB7714" w14:textId="77777777" w:rsidR="00997D0A" w:rsidRPr="00997D0A" w:rsidRDefault="00997D0A" w:rsidP="00FF5905">
            <w:pPr>
              <w:pStyle w:val="TAL"/>
              <w:jc w:val="center"/>
              <w:rPr>
                <w:ins w:id="2734" w:author="Rapporteur" w:date="2020-07-29T12:15:00Z"/>
                <w:rFonts w:eastAsia="SimSun"/>
                <w:bCs/>
                <w:noProof/>
                <w:lang w:eastAsia="zh-CN"/>
              </w:rPr>
            </w:pPr>
          </w:p>
        </w:tc>
      </w:tr>
      <w:tr w:rsidR="00997D0A" w:rsidRPr="00707B3F" w14:paraId="18211A8C" w14:textId="030411B6" w:rsidTr="00FF5905">
        <w:trPr>
          <w:ins w:id="273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63B70B4C" w14:textId="1E9BC049" w:rsidR="00997D0A" w:rsidRPr="00FF5905" w:rsidRDefault="00997D0A" w:rsidP="00FF5905">
            <w:pPr>
              <w:pStyle w:val="TALLeft00"/>
              <w:rPr>
                <w:ins w:id="2736" w:author="Rapporteur" w:date="2020-07-29T12:15:00Z"/>
                <w:b/>
                <w:bCs/>
                <w:noProof/>
              </w:rPr>
            </w:pPr>
            <w:ins w:id="2737" w:author="Rapporteur" w:date="2020-07-29T12:15: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00394A04" w14:textId="77777777" w:rsidR="00997D0A" w:rsidRPr="00707B3F" w:rsidRDefault="00997D0A">
            <w:pPr>
              <w:pStyle w:val="TAL"/>
              <w:rPr>
                <w:ins w:id="2738"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30D9220B" w14:textId="1FA2DEB8" w:rsidR="00997D0A" w:rsidRPr="00707B3F" w:rsidRDefault="00997D0A">
            <w:pPr>
              <w:pStyle w:val="TAL"/>
              <w:rPr>
                <w:ins w:id="2739" w:author="Rapporteur" w:date="2020-07-29T12:15:00Z"/>
                <w:noProof/>
              </w:rPr>
            </w:pPr>
            <w:ins w:id="2740" w:author="Rapporteur" w:date="2020-07-29T12:15: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4FBC862" w14:textId="77777777" w:rsidR="00997D0A" w:rsidRPr="00707B3F" w:rsidRDefault="00997D0A">
            <w:pPr>
              <w:pStyle w:val="TAL"/>
              <w:rPr>
                <w:ins w:id="2741"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1A4304F0" w14:textId="77777777" w:rsidR="00997D0A" w:rsidRPr="00997D0A" w:rsidRDefault="00997D0A">
            <w:pPr>
              <w:pStyle w:val="TAL"/>
              <w:rPr>
                <w:ins w:id="2742"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E28259E" w14:textId="3CD6F055" w:rsidR="00997D0A" w:rsidRPr="00997D0A" w:rsidRDefault="00997D0A" w:rsidP="00FF5905">
            <w:pPr>
              <w:pStyle w:val="TAL"/>
              <w:jc w:val="center"/>
              <w:rPr>
                <w:ins w:id="2743" w:author="Rapporteur" w:date="2020-07-29T12:15:00Z"/>
                <w:rFonts w:eastAsia="SimSun"/>
                <w:bCs/>
                <w:noProof/>
                <w:lang w:eastAsia="zh-CN"/>
              </w:rPr>
            </w:pPr>
            <w:ins w:id="2744"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380892" w14:textId="77777777" w:rsidR="00997D0A" w:rsidRPr="00997D0A" w:rsidRDefault="00997D0A" w:rsidP="00FF5905">
            <w:pPr>
              <w:pStyle w:val="TAL"/>
              <w:jc w:val="center"/>
              <w:rPr>
                <w:ins w:id="2745" w:author="Rapporteur" w:date="2020-07-29T12:15:00Z"/>
                <w:rFonts w:eastAsia="SimSun"/>
                <w:bCs/>
                <w:noProof/>
                <w:lang w:eastAsia="zh-CN"/>
              </w:rPr>
            </w:pPr>
          </w:p>
        </w:tc>
      </w:tr>
      <w:tr w:rsidR="00997D0A" w:rsidRPr="00707B3F" w14:paraId="64D5DE5A" w14:textId="01ADC8A5" w:rsidTr="00FF5905">
        <w:trPr>
          <w:ins w:id="274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904188B" w14:textId="2BB1770C" w:rsidR="00997D0A" w:rsidRPr="00FF5905" w:rsidRDefault="00997D0A" w:rsidP="00FF5905">
            <w:pPr>
              <w:pStyle w:val="TALLeft00"/>
              <w:ind w:left="567"/>
              <w:rPr>
                <w:ins w:id="2747" w:author="Rapporteur" w:date="2020-07-29T12:15:00Z"/>
                <w:rFonts w:eastAsia="Times New Roman"/>
                <w:noProof/>
              </w:rPr>
            </w:pPr>
            <w:ins w:id="2748" w:author="Rapporteur" w:date="2020-07-29T12:15: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3D2E625D" w14:textId="3622AB62" w:rsidR="00997D0A" w:rsidRPr="00707B3F" w:rsidRDefault="00997D0A">
            <w:pPr>
              <w:pStyle w:val="TAL"/>
              <w:rPr>
                <w:ins w:id="2749" w:author="Rapporteur" w:date="2020-07-29T12:15:00Z"/>
                <w:noProof/>
              </w:rPr>
            </w:pPr>
            <w:ins w:id="2750"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78069C5" w14:textId="77777777" w:rsidR="00997D0A" w:rsidRPr="00707B3F" w:rsidRDefault="00997D0A">
            <w:pPr>
              <w:pStyle w:val="TAL"/>
              <w:rPr>
                <w:ins w:id="2751"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4667831" w14:textId="7AF7E595" w:rsidR="00997D0A" w:rsidRPr="00707B3F" w:rsidRDefault="00997D0A">
            <w:pPr>
              <w:pStyle w:val="TAL"/>
              <w:rPr>
                <w:ins w:id="2752" w:author="Rapporteur" w:date="2020-07-29T12:15:00Z"/>
              </w:rPr>
            </w:pPr>
            <w:ins w:id="2753" w:author="Rapporteur" w:date="2020-07-29T12:15: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7A1DD088" w14:textId="77777777" w:rsidR="00997D0A" w:rsidRPr="00997D0A" w:rsidRDefault="00997D0A">
            <w:pPr>
              <w:pStyle w:val="TAL"/>
              <w:rPr>
                <w:ins w:id="275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2F7224F" w14:textId="1CCECDB0" w:rsidR="00997D0A" w:rsidRPr="00997D0A" w:rsidRDefault="00997D0A" w:rsidP="00FF5905">
            <w:pPr>
              <w:pStyle w:val="TAL"/>
              <w:jc w:val="center"/>
              <w:rPr>
                <w:ins w:id="2755" w:author="Rapporteur" w:date="2020-07-29T12:15:00Z"/>
                <w:rFonts w:eastAsia="SimSun"/>
                <w:bCs/>
                <w:noProof/>
                <w:lang w:eastAsia="zh-CN"/>
              </w:rPr>
            </w:pPr>
            <w:ins w:id="275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EBE54D" w14:textId="77777777" w:rsidR="00997D0A" w:rsidRPr="00997D0A" w:rsidRDefault="00997D0A" w:rsidP="00FF5905">
            <w:pPr>
              <w:pStyle w:val="TAL"/>
              <w:jc w:val="center"/>
              <w:rPr>
                <w:ins w:id="2757" w:author="Rapporteur" w:date="2020-07-29T12:15:00Z"/>
                <w:rFonts w:eastAsia="SimSun"/>
                <w:bCs/>
                <w:noProof/>
                <w:lang w:eastAsia="zh-CN"/>
              </w:rPr>
            </w:pPr>
          </w:p>
        </w:tc>
      </w:tr>
      <w:tr w:rsidR="00997D0A" w:rsidRPr="00707B3F" w14:paraId="36A85EBF" w14:textId="3DC89914" w:rsidTr="00FF5905">
        <w:trPr>
          <w:ins w:id="275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C000BA" w14:textId="7B165C33" w:rsidR="00997D0A" w:rsidRPr="00FF5905" w:rsidRDefault="00997D0A" w:rsidP="00FF5905">
            <w:pPr>
              <w:pStyle w:val="TALLeft00"/>
              <w:ind w:left="567"/>
              <w:rPr>
                <w:ins w:id="2759" w:author="Rapporteur" w:date="2020-07-29T12:15:00Z"/>
                <w:rFonts w:eastAsia="Times New Roman"/>
                <w:noProof/>
              </w:rPr>
            </w:pPr>
            <w:ins w:id="2760" w:author="Rapporteur" w:date="2020-07-29T12:15: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FE8DE34" w14:textId="4C274B81" w:rsidR="00997D0A" w:rsidRPr="00707B3F" w:rsidRDefault="00997D0A">
            <w:pPr>
              <w:pStyle w:val="TAL"/>
              <w:rPr>
                <w:ins w:id="2761" w:author="Rapporteur" w:date="2020-07-29T12:15:00Z"/>
                <w:noProof/>
              </w:rPr>
            </w:pPr>
            <w:ins w:id="2762"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3A12377" w14:textId="77777777" w:rsidR="00997D0A" w:rsidRPr="00707B3F" w:rsidRDefault="00997D0A">
            <w:pPr>
              <w:pStyle w:val="TAL"/>
              <w:rPr>
                <w:ins w:id="2763"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7DA7D60" w14:textId="01946528" w:rsidR="00997D0A" w:rsidRPr="00707B3F" w:rsidRDefault="00997D0A">
            <w:pPr>
              <w:pStyle w:val="TAL"/>
              <w:rPr>
                <w:ins w:id="2764" w:author="Rapporteur" w:date="2020-07-29T12:15:00Z"/>
              </w:rPr>
            </w:pPr>
            <w:ins w:id="2765"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4088A23" w14:textId="12627206" w:rsidR="00997D0A" w:rsidRPr="00997D0A" w:rsidRDefault="00997D0A">
            <w:pPr>
              <w:pStyle w:val="TAL"/>
              <w:rPr>
                <w:ins w:id="2766" w:author="Rapporteur" w:date="2020-07-29T12:15:00Z"/>
                <w:rFonts w:eastAsia="SimSun"/>
                <w:bCs/>
                <w:noProof/>
                <w:lang w:eastAsia="zh-CN"/>
              </w:rPr>
            </w:pPr>
            <w:ins w:id="2767" w:author="Rapporteur" w:date="2020-07-29T12:15: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3A56BDB" w14:textId="44B5A67D" w:rsidR="00997D0A" w:rsidRPr="00997D0A" w:rsidRDefault="00997D0A" w:rsidP="00FF5905">
            <w:pPr>
              <w:pStyle w:val="TAL"/>
              <w:jc w:val="center"/>
              <w:rPr>
                <w:ins w:id="2768" w:author="Rapporteur" w:date="2020-07-29T12:15:00Z"/>
                <w:rFonts w:eastAsia="SimSun"/>
                <w:bCs/>
                <w:noProof/>
                <w:lang w:eastAsia="zh-CN"/>
              </w:rPr>
            </w:pPr>
            <w:ins w:id="276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27975D" w14:textId="77777777" w:rsidR="00997D0A" w:rsidRPr="00997D0A" w:rsidRDefault="00997D0A" w:rsidP="00FF5905">
            <w:pPr>
              <w:pStyle w:val="TAL"/>
              <w:jc w:val="center"/>
              <w:rPr>
                <w:ins w:id="2770" w:author="Rapporteur" w:date="2020-07-29T12:15:00Z"/>
                <w:rFonts w:eastAsia="SimSun"/>
                <w:bCs/>
                <w:noProof/>
                <w:lang w:eastAsia="zh-CN"/>
              </w:rPr>
            </w:pPr>
          </w:p>
        </w:tc>
      </w:tr>
      <w:tr w:rsidR="00997D0A" w:rsidRPr="00707B3F" w14:paraId="6C09F479" w14:textId="65E6865A" w:rsidTr="00FF5905">
        <w:trPr>
          <w:ins w:id="277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4478CCA" w14:textId="196DF994" w:rsidR="00997D0A" w:rsidRPr="00997D0A" w:rsidRDefault="00997D0A" w:rsidP="00FF5905">
            <w:pPr>
              <w:pStyle w:val="TALLeft050cm"/>
              <w:rPr>
                <w:ins w:id="2772" w:author="Rapporteur" w:date="2020-07-29T12:15:00Z"/>
                <w:noProof/>
              </w:rPr>
            </w:pPr>
            <w:ins w:id="2773" w:author="Rapporteur" w:date="2020-07-29T12:15: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77F1258E" w14:textId="77777777" w:rsidR="00997D0A" w:rsidRPr="00707B3F" w:rsidRDefault="00997D0A">
            <w:pPr>
              <w:pStyle w:val="TAL"/>
              <w:rPr>
                <w:ins w:id="2774"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793AA24E" w14:textId="799FF729" w:rsidR="00997D0A" w:rsidRPr="00707B3F" w:rsidRDefault="00997D0A">
            <w:pPr>
              <w:pStyle w:val="TAL"/>
              <w:rPr>
                <w:ins w:id="2775" w:author="Rapporteur" w:date="2020-07-29T12:15:00Z"/>
                <w:noProof/>
              </w:rPr>
            </w:pPr>
            <w:ins w:id="2776"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97195ED" w14:textId="77777777" w:rsidR="00997D0A" w:rsidRPr="00707B3F" w:rsidRDefault="00997D0A">
            <w:pPr>
              <w:pStyle w:val="TAL"/>
              <w:rPr>
                <w:ins w:id="2777"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75918E38" w14:textId="77777777" w:rsidR="00997D0A" w:rsidRPr="00997D0A" w:rsidRDefault="00997D0A">
            <w:pPr>
              <w:pStyle w:val="TAL"/>
              <w:rPr>
                <w:ins w:id="277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BD140B" w14:textId="07C0E32E" w:rsidR="00997D0A" w:rsidRPr="00997D0A" w:rsidRDefault="00997D0A" w:rsidP="00FF5905">
            <w:pPr>
              <w:pStyle w:val="TAL"/>
              <w:jc w:val="center"/>
              <w:rPr>
                <w:ins w:id="2779" w:author="Rapporteur" w:date="2020-07-29T12:15:00Z"/>
                <w:rFonts w:eastAsia="SimSun"/>
                <w:bCs/>
                <w:noProof/>
                <w:lang w:eastAsia="zh-CN"/>
              </w:rPr>
            </w:pPr>
            <w:ins w:id="2780"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BB6D2AD" w14:textId="0DD8000E" w:rsidR="00997D0A" w:rsidRPr="00997D0A" w:rsidRDefault="00997D0A" w:rsidP="00FF5905">
            <w:pPr>
              <w:pStyle w:val="TAL"/>
              <w:jc w:val="center"/>
              <w:rPr>
                <w:ins w:id="2781" w:author="Rapporteur" w:date="2020-07-29T12:15:00Z"/>
                <w:rFonts w:eastAsia="SimSun"/>
                <w:bCs/>
                <w:noProof/>
                <w:lang w:eastAsia="zh-CN"/>
              </w:rPr>
            </w:pPr>
            <w:ins w:id="2782" w:author="Rapporteur" w:date="2020-07-29T12:15:00Z">
              <w:r>
                <w:rPr>
                  <w:bCs/>
                  <w:noProof/>
                  <w:lang w:eastAsia="zh-CN"/>
                </w:rPr>
                <w:t>ignore</w:t>
              </w:r>
            </w:ins>
          </w:p>
        </w:tc>
      </w:tr>
      <w:tr w:rsidR="00997D0A" w:rsidRPr="00707B3F" w14:paraId="34F6D097" w14:textId="7FBCE0CE" w:rsidTr="00FF5905">
        <w:trPr>
          <w:ins w:id="278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4F4C928" w14:textId="3B7475F7" w:rsidR="00997D0A" w:rsidRDefault="00997D0A" w:rsidP="00FF5905">
            <w:pPr>
              <w:pStyle w:val="TALLeft00"/>
              <w:rPr>
                <w:ins w:id="2784" w:author="Rapporteur" w:date="2020-07-29T12:15:00Z"/>
                <w:noProof/>
              </w:rPr>
            </w:pPr>
            <w:ins w:id="2785" w:author="Rapporteur" w:date="2020-07-29T12:15:00Z">
              <w:r w:rsidRPr="00FF5905">
                <w:rPr>
                  <w:noProof/>
                </w:rPr>
                <w:lastRenderedPageBreak/>
                <w:t>&gt;&gt;&gt;NR PCI</w:t>
              </w:r>
            </w:ins>
          </w:p>
        </w:tc>
        <w:tc>
          <w:tcPr>
            <w:tcW w:w="992" w:type="dxa"/>
            <w:tcBorders>
              <w:top w:val="single" w:sz="4" w:space="0" w:color="auto"/>
              <w:left w:val="single" w:sz="4" w:space="0" w:color="auto"/>
              <w:bottom w:val="single" w:sz="4" w:space="0" w:color="auto"/>
              <w:right w:val="single" w:sz="4" w:space="0" w:color="auto"/>
            </w:tcBorders>
          </w:tcPr>
          <w:p w14:paraId="4DD5DF78" w14:textId="57E74CD0" w:rsidR="00997D0A" w:rsidRPr="00707B3F" w:rsidRDefault="00997D0A">
            <w:pPr>
              <w:pStyle w:val="TAL"/>
              <w:rPr>
                <w:ins w:id="2786" w:author="Rapporteur" w:date="2020-07-29T12:15:00Z"/>
                <w:noProof/>
              </w:rPr>
            </w:pPr>
            <w:ins w:id="2787"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0EAD391" w14:textId="77777777" w:rsidR="00997D0A" w:rsidRPr="00707B3F" w:rsidRDefault="00997D0A">
            <w:pPr>
              <w:pStyle w:val="TAL"/>
              <w:rPr>
                <w:ins w:id="2788"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6BC31466" w14:textId="7F2FB6D8" w:rsidR="00997D0A" w:rsidRPr="00707B3F" w:rsidRDefault="00997D0A">
            <w:pPr>
              <w:pStyle w:val="TAL"/>
              <w:rPr>
                <w:ins w:id="2789" w:author="Rapporteur" w:date="2020-07-29T12:15:00Z"/>
              </w:rPr>
            </w:pPr>
            <w:ins w:id="2790" w:author="Rapporteur" w:date="2020-07-29T12:15:00Z">
              <w:r>
                <w:t>INTEGER (0..1007)</w:t>
              </w:r>
            </w:ins>
          </w:p>
        </w:tc>
        <w:tc>
          <w:tcPr>
            <w:tcW w:w="1417" w:type="dxa"/>
            <w:tcBorders>
              <w:top w:val="single" w:sz="4" w:space="0" w:color="auto"/>
              <w:left w:val="single" w:sz="4" w:space="0" w:color="auto"/>
              <w:bottom w:val="single" w:sz="4" w:space="0" w:color="auto"/>
              <w:right w:val="single" w:sz="4" w:space="0" w:color="auto"/>
            </w:tcBorders>
          </w:tcPr>
          <w:p w14:paraId="35F28C22" w14:textId="77777777" w:rsidR="00997D0A" w:rsidRPr="00997D0A" w:rsidRDefault="00997D0A">
            <w:pPr>
              <w:pStyle w:val="TAL"/>
              <w:rPr>
                <w:ins w:id="279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C093441" w14:textId="3286D03C" w:rsidR="00997D0A" w:rsidRPr="00997D0A" w:rsidRDefault="00997D0A" w:rsidP="00FF5905">
            <w:pPr>
              <w:pStyle w:val="TAL"/>
              <w:jc w:val="center"/>
              <w:rPr>
                <w:ins w:id="2792" w:author="Rapporteur" w:date="2020-07-29T12:15:00Z"/>
                <w:rFonts w:eastAsia="SimSun"/>
                <w:bCs/>
                <w:noProof/>
                <w:lang w:eastAsia="zh-CN"/>
              </w:rPr>
            </w:pPr>
            <w:ins w:id="279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264700" w14:textId="77777777" w:rsidR="00997D0A" w:rsidRPr="00997D0A" w:rsidRDefault="00997D0A" w:rsidP="00FF5905">
            <w:pPr>
              <w:pStyle w:val="TAL"/>
              <w:jc w:val="center"/>
              <w:rPr>
                <w:ins w:id="2794" w:author="Rapporteur" w:date="2020-07-29T12:15:00Z"/>
                <w:rFonts w:eastAsia="SimSun"/>
                <w:bCs/>
                <w:noProof/>
                <w:lang w:eastAsia="zh-CN"/>
              </w:rPr>
            </w:pPr>
          </w:p>
        </w:tc>
      </w:tr>
      <w:tr w:rsidR="00997D0A" w:rsidRPr="00707B3F" w14:paraId="70CE5040" w14:textId="4F7EBD57" w:rsidTr="00FF5905">
        <w:trPr>
          <w:ins w:id="279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ACFB55" w14:textId="65F48152" w:rsidR="00997D0A" w:rsidRDefault="00997D0A" w:rsidP="00FF5905">
            <w:pPr>
              <w:pStyle w:val="TALLeft00"/>
              <w:rPr>
                <w:ins w:id="2796" w:author="Rapporteur" w:date="2020-07-29T12:15:00Z"/>
                <w:noProof/>
              </w:rPr>
            </w:pPr>
            <w:ins w:id="2797"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3632DAD9" w14:textId="0049D429" w:rsidR="00997D0A" w:rsidRDefault="00997D0A">
            <w:pPr>
              <w:pStyle w:val="TAL"/>
              <w:rPr>
                <w:ins w:id="2798" w:author="Rapporteur" w:date="2020-07-29T12:15:00Z"/>
                <w:noProof/>
              </w:rPr>
            </w:pPr>
            <w:ins w:id="2799"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802911F" w14:textId="77777777" w:rsidR="00997D0A" w:rsidRPr="00707B3F" w:rsidRDefault="00997D0A">
            <w:pPr>
              <w:pStyle w:val="TAL"/>
              <w:rPr>
                <w:ins w:id="280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5862761" w14:textId="3837A8EA" w:rsidR="00997D0A" w:rsidRDefault="00997D0A">
            <w:pPr>
              <w:pStyle w:val="TAL"/>
              <w:rPr>
                <w:ins w:id="2801" w:author="Rapporteur" w:date="2020-07-29T12:15:00Z"/>
              </w:rPr>
            </w:pPr>
            <w:ins w:id="2802" w:author="Rapporteur" w:date="2020-07-29T12:15: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36A19B44" w14:textId="77777777" w:rsidR="00997D0A" w:rsidRPr="00997D0A" w:rsidRDefault="00997D0A">
            <w:pPr>
              <w:pStyle w:val="TAL"/>
              <w:rPr>
                <w:ins w:id="2803"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C32937D" w14:textId="78EF5BA5" w:rsidR="00997D0A" w:rsidRPr="00997D0A" w:rsidRDefault="00997D0A" w:rsidP="00FF5905">
            <w:pPr>
              <w:pStyle w:val="TAL"/>
              <w:jc w:val="center"/>
              <w:rPr>
                <w:ins w:id="2804" w:author="Rapporteur" w:date="2020-07-29T12:15:00Z"/>
                <w:rFonts w:eastAsia="SimSun"/>
                <w:bCs/>
                <w:noProof/>
                <w:lang w:eastAsia="zh-CN"/>
              </w:rPr>
            </w:pPr>
            <w:ins w:id="2805"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B50F6EE" w14:textId="77777777" w:rsidR="00997D0A" w:rsidRPr="00997D0A" w:rsidRDefault="00997D0A" w:rsidP="00FF5905">
            <w:pPr>
              <w:pStyle w:val="TAL"/>
              <w:jc w:val="center"/>
              <w:rPr>
                <w:ins w:id="2806" w:author="Rapporteur" w:date="2020-07-29T12:15:00Z"/>
                <w:rFonts w:eastAsia="SimSun"/>
                <w:bCs/>
                <w:noProof/>
                <w:lang w:eastAsia="zh-CN"/>
              </w:rPr>
            </w:pPr>
          </w:p>
        </w:tc>
      </w:tr>
      <w:tr w:rsidR="00997D0A" w:rsidRPr="00707B3F" w14:paraId="11293247" w14:textId="7C1DDE1A" w:rsidTr="00FF5905">
        <w:trPr>
          <w:ins w:id="280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5E98B35" w14:textId="51F61177" w:rsidR="00997D0A" w:rsidRDefault="00997D0A" w:rsidP="00FF5905">
            <w:pPr>
              <w:pStyle w:val="TALLeft00"/>
              <w:rPr>
                <w:ins w:id="2808" w:author="Rapporteur" w:date="2020-07-29T12:15:00Z"/>
                <w:noProof/>
              </w:rPr>
            </w:pPr>
            <w:ins w:id="2809"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B8E2FB8" w14:textId="3A4DC96A" w:rsidR="00997D0A" w:rsidRDefault="00997D0A">
            <w:pPr>
              <w:pStyle w:val="TAL"/>
              <w:rPr>
                <w:ins w:id="2810" w:author="Rapporteur" w:date="2020-07-29T12:15:00Z"/>
                <w:noProof/>
              </w:rPr>
            </w:pPr>
            <w:ins w:id="2811"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8C979E9" w14:textId="77777777" w:rsidR="00997D0A" w:rsidRPr="00707B3F" w:rsidRDefault="00997D0A">
            <w:pPr>
              <w:pStyle w:val="TAL"/>
              <w:rPr>
                <w:ins w:id="2812"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6456D834" w14:textId="1FD79A18" w:rsidR="00997D0A" w:rsidRDefault="00997D0A">
            <w:pPr>
              <w:pStyle w:val="TAL"/>
              <w:rPr>
                <w:ins w:id="2813" w:author="Rapporteur" w:date="2020-07-29T12:15:00Z"/>
              </w:rPr>
            </w:pPr>
            <w:ins w:id="2814"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72B126C4" w14:textId="77777777" w:rsidR="00997D0A" w:rsidRPr="00997D0A" w:rsidRDefault="00997D0A">
            <w:pPr>
              <w:pStyle w:val="TAL"/>
              <w:rPr>
                <w:ins w:id="2815"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0DE7CE4" w14:textId="119BBE95" w:rsidR="00997D0A" w:rsidRPr="00997D0A" w:rsidRDefault="00997D0A" w:rsidP="00FF5905">
            <w:pPr>
              <w:pStyle w:val="TAL"/>
              <w:jc w:val="center"/>
              <w:rPr>
                <w:ins w:id="2816" w:author="Rapporteur" w:date="2020-07-29T12:15:00Z"/>
                <w:rFonts w:eastAsia="SimSun"/>
                <w:bCs/>
                <w:noProof/>
                <w:lang w:eastAsia="zh-CN"/>
              </w:rPr>
            </w:pPr>
            <w:ins w:id="2817"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269EA9B" w14:textId="77777777" w:rsidR="00997D0A" w:rsidRPr="00997D0A" w:rsidRDefault="00997D0A" w:rsidP="00FF5905">
            <w:pPr>
              <w:pStyle w:val="TAL"/>
              <w:jc w:val="center"/>
              <w:rPr>
                <w:ins w:id="2818" w:author="Rapporteur" w:date="2020-07-29T12:15:00Z"/>
                <w:rFonts w:eastAsia="SimSun"/>
                <w:bCs/>
                <w:noProof/>
                <w:lang w:eastAsia="zh-CN"/>
              </w:rPr>
            </w:pPr>
          </w:p>
        </w:tc>
      </w:tr>
      <w:tr w:rsidR="00997D0A" w:rsidRPr="00707B3F" w14:paraId="0BA82198" w14:textId="045A037F" w:rsidTr="00FF5905">
        <w:trPr>
          <w:ins w:id="281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47A980B" w14:textId="6A09D1EE" w:rsidR="00997D0A" w:rsidRDefault="00997D0A" w:rsidP="00FF5905">
            <w:pPr>
              <w:pStyle w:val="TALLeft00"/>
              <w:rPr>
                <w:ins w:id="2820" w:author="Rapporteur" w:date="2020-07-29T12:15:00Z"/>
                <w:noProof/>
              </w:rPr>
            </w:pPr>
            <w:ins w:id="2821" w:author="Rapporteur" w:date="2020-07-29T12:15: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1E27DE6D" w14:textId="2379F8CC" w:rsidR="00997D0A" w:rsidRPr="00A613EF" w:rsidRDefault="00997D0A">
            <w:pPr>
              <w:pStyle w:val="TAL"/>
              <w:rPr>
                <w:ins w:id="2822" w:author="Rapporteur" w:date="2020-07-29T12:15:00Z"/>
                <w:noProof/>
              </w:rPr>
            </w:pPr>
            <w:ins w:id="2823" w:author="Rapporteur" w:date="2020-07-29T12:15: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7A8CBBF5" w14:textId="77777777" w:rsidR="00997D0A" w:rsidRPr="00707B3F" w:rsidRDefault="00997D0A">
            <w:pPr>
              <w:pStyle w:val="TAL"/>
              <w:rPr>
                <w:ins w:id="2824"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413A756" w14:textId="43551017" w:rsidR="00997D0A" w:rsidRPr="00707B3F" w:rsidRDefault="00997D0A">
            <w:pPr>
              <w:pStyle w:val="TAL"/>
              <w:rPr>
                <w:ins w:id="2825" w:author="Rapporteur" w:date="2020-07-29T12:15:00Z"/>
              </w:rPr>
            </w:pPr>
            <w:ins w:id="2826"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1072F24" w14:textId="3000C247" w:rsidR="00997D0A" w:rsidRPr="00997D0A" w:rsidRDefault="00997D0A">
            <w:pPr>
              <w:pStyle w:val="TAL"/>
              <w:rPr>
                <w:ins w:id="2827" w:author="Rapporteur" w:date="2020-07-29T12:15:00Z"/>
                <w:rFonts w:eastAsia="SimSun"/>
                <w:bCs/>
                <w:noProof/>
                <w:lang w:eastAsia="zh-CN"/>
              </w:rPr>
            </w:pPr>
            <w:ins w:id="2828" w:author="Rapporteur" w:date="2020-07-29T12:15: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44C1AF" w14:textId="1EEB1480" w:rsidR="00997D0A" w:rsidRPr="00997D0A" w:rsidRDefault="00997D0A" w:rsidP="00FF5905">
            <w:pPr>
              <w:pStyle w:val="TAL"/>
              <w:jc w:val="center"/>
              <w:rPr>
                <w:ins w:id="2829" w:author="Rapporteur" w:date="2020-07-29T12:15:00Z"/>
                <w:rFonts w:eastAsia="SimSun"/>
                <w:bCs/>
                <w:noProof/>
                <w:lang w:eastAsia="zh-CN"/>
              </w:rPr>
            </w:pPr>
            <w:ins w:id="283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6FFEF" w14:textId="77777777" w:rsidR="00997D0A" w:rsidRPr="00997D0A" w:rsidRDefault="00997D0A" w:rsidP="00FF5905">
            <w:pPr>
              <w:pStyle w:val="TAL"/>
              <w:jc w:val="center"/>
              <w:rPr>
                <w:ins w:id="2831" w:author="Rapporteur" w:date="2020-07-29T12:15:00Z"/>
                <w:rFonts w:eastAsia="SimSun"/>
                <w:bCs/>
                <w:noProof/>
                <w:lang w:eastAsia="zh-CN"/>
              </w:rPr>
            </w:pPr>
          </w:p>
        </w:tc>
      </w:tr>
      <w:tr w:rsidR="00997D0A" w:rsidRPr="00707B3F" w14:paraId="016BCF9D" w14:textId="215557DB" w:rsidTr="00FF5905">
        <w:trPr>
          <w:ins w:id="283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C1D6975" w14:textId="35131FED" w:rsidR="00997D0A" w:rsidRPr="00FF5905" w:rsidRDefault="00997D0A" w:rsidP="00FF5905">
            <w:pPr>
              <w:pStyle w:val="TALLeft00"/>
              <w:rPr>
                <w:ins w:id="2833" w:author="Rapporteur" w:date="2020-07-29T12:15:00Z"/>
                <w:b/>
                <w:bCs/>
                <w:noProof/>
              </w:rPr>
            </w:pPr>
            <w:ins w:id="2834" w:author="Rapporteur" w:date="2020-07-29T12:15: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1F639D69" w14:textId="77777777" w:rsidR="00997D0A" w:rsidRPr="00707B3F" w:rsidRDefault="00997D0A">
            <w:pPr>
              <w:pStyle w:val="TAL"/>
              <w:rPr>
                <w:ins w:id="2835"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4B9A9684" w14:textId="2EC6208B" w:rsidR="00997D0A" w:rsidRPr="00707B3F" w:rsidRDefault="00997D0A">
            <w:pPr>
              <w:pStyle w:val="TAL"/>
              <w:rPr>
                <w:ins w:id="2836" w:author="Rapporteur" w:date="2020-07-29T12:15:00Z"/>
                <w:noProof/>
              </w:rPr>
            </w:pPr>
            <w:ins w:id="2837" w:author="Rapporteur" w:date="2020-07-29T12:15: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048D29D6" w14:textId="77777777" w:rsidR="00997D0A" w:rsidRPr="00707B3F" w:rsidRDefault="00997D0A">
            <w:pPr>
              <w:pStyle w:val="TAL"/>
              <w:rPr>
                <w:ins w:id="2838"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368AAF17" w14:textId="77777777" w:rsidR="00997D0A" w:rsidRPr="00997D0A" w:rsidRDefault="00997D0A">
            <w:pPr>
              <w:pStyle w:val="TAL"/>
              <w:rPr>
                <w:ins w:id="2839"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21832D7" w14:textId="3B7E3915" w:rsidR="00997D0A" w:rsidRPr="00997D0A" w:rsidRDefault="00997D0A" w:rsidP="00FF5905">
            <w:pPr>
              <w:pStyle w:val="TAL"/>
              <w:jc w:val="center"/>
              <w:rPr>
                <w:ins w:id="2840" w:author="Rapporteur" w:date="2020-07-29T12:15:00Z"/>
                <w:rFonts w:eastAsia="SimSun"/>
                <w:bCs/>
                <w:noProof/>
                <w:lang w:eastAsia="zh-CN"/>
              </w:rPr>
            </w:pPr>
            <w:ins w:id="2841"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5634A7B" w14:textId="77777777" w:rsidR="00997D0A" w:rsidRPr="00997D0A" w:rsidRDefault="00997D0A" w:rsidP="00FF5905">
            <w:pPr>
              <w:pStyle w:val="TAL"/>
              <w:jc w:val="center"/>
              <w:rPr>
                <w:ins w:id="2842" w:author="Rapporteur" w:date="2020-07-29T12:15:00Z"/>
                <w:rFonts w:eastAsia="SimSun"/>
                <w:bCs/>
                <w:noProof/>
                <w:lang w:eastAsia="zh-CN"/>
              </w:rPr>
            </w:pPr>
          </w:p>
        </w:tc>
      </w:tr>
      <w:tr w:rsidR="00997D0A" w:rsidRPr="00707B3F" w14:paraId="3237A039" w14:textId="5D2D2B7F" w:rsidTr="00FF5905">
        <w:trPr>
          <w:ins w:id="284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0086DBD" w14:textId="77777777" w:rsidR="00997D0A" w:rsidRPr="00FF5905" w:rsidRDefault="00997D0A" w:rsidP="00FF5905">
            <w:pPr>
              <w:pStyle w:val="TALLeft00"/>
              <w:ind w:left="567"/>
              <w:rPr>
                <w:ins w:id="2844" w:author="Rapporteur" w:date="2020-07-29T12:15:00Z"/>
                <w:rFonts w:eastAsia="Times New Roman"/>
                <w:noProof/>
              </w:rPr>
            </w:pPr>
            <w:ins w:id="2845" w:author="Rapporteur" w:date="2020-07-29T12:15: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7E66ABDF" w14:textId="77777777" w:rsidR="00997D0A" w:rsidRPr="00707B3F" w:rsidRDefault="00997D0A">
            <w:pPr>
              <w:pStyle w:val="TAL"/>
              <w:rPr>
                <w:ins w:id="2846" w:author="Rapporteur" w:date="2020-07-29T12:15:00Z"/>
                <w:noProof/>
              </w:rPr>
            </w:pPr>
            <w:ins w:id="2847"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3DC88E7" w14:textId="77777777" w:rsidR="00997D0A" w:rsidRPr="00707B3F" w:rsidRDefault="00997D0A">
            <w:pPr>
              <w:pStyle w:val="TAL"/>
              <w:rPr>
                <w:ins w:id="2848"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E7CE3F3" w14:textId="77777777" w:rsidR="00997D0A" w:rsidRPr="00707B3F" w:rsidRDefault="00997D0A">
            <w:pPr>
              <w:pStyle w:val="TAL"/>
              <w:rPr>
                <w:ins w:id="2849" w:author="Rapporteur" w:date="2020-07-29T12:15:00Z"/>
              </w:rPr>
            </w:pPr>
            <w:ins w:id="2850" w:author="Rapporteur" w:date="2020-07-29T12:15:00Z">
              <w:r>
                <w:t>INTEGER (0..95)</w:t>
              </w:r>
            </w:ins>
          </w:p>
        </w:tc>
        <w:tc>
          <w:tcPr>
            <w:tcW w:w="1417" w:type="dxa"/>
            <w:tcBorders>
              <w:top w:val="single" w:sz="4" w:space="0" w:color="auto"/>
              <w:left w:val="single" w:sz="4" w:space="0" w:color="auto"/>
              <w:bottom w:val="single" w:sz="4" w:space="0" w:color="auto"/>
              <w:right w:val="single" w:sz="4" w:space="0" w:color="auto"/>
            </w:tcBorders>
          </w:tcPr>
          <w:p w14:paraId="1841DFE9" w14:textId="77777777" w:rsidR="00997D0A" w:rsidRPr="00997D0A" w:rsidRDefault="00997D0A">
            <w:pPr>
              <w:pStyle w:val="TAL"/>
              <w:rPr>
                <w:ins w:id="285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EA86AC" w14:textId="7460B883" w:rsidR="00997D0A" w:rsidRPr="00997D0A" w:rsidRDefault="00997D0A" w:rsidP="00FF5905">
            <w:pPr>
              <w:pStyle w:val="TAL"/>
              <w:jc w:val="center"/>
              <w:rPr>
                <w:ins w:id="2852" w:author="Rapporteur" w:date="2020-07-29T12:15:00Z"/>
                <w:rFonts w:eastAsia="SimSun"/>
                <w:bCs/>
                <w:noProof/>
                <w:lang w:eastAsia="zh-CN"/>
              </w:rPr>
            </w:pPr>
            <w:ins w:id="285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83D3EAA" w14:textId="77777777" w:rsidR="00997D0A" w:rsidRPr="00997D0A" w:rsidRDefault="00997D0A" w:rsidP="00FF5905">
            <w:pPr>
              <w:pStyle w:val="TAL"/>
              <w:jc w:val="center"/>
              <w:rPr>
                <w:ins w:id="2854" w:author="Rapporteur" w:date="2020-07-29T12:15:00Z"/>
                <w:rFonts w:eastAsia="SimSun"/>
                <w:bCs/>
                <w:noProof/>
                <w:lang w:eastAsia="zh-CN"/>
              </w:rPr>
            </w:pPr>
          </w:p>
        </w:tc>
      </w:tr>
      <w:tr w:rsidR="00997D0A" w:rsidRPr="00707B3F" w14:paraId="6A4CF26B" w14:textId="7099D2DA" w:rsidTr="00FF5905">
        <w:trPr>
          <w:ins w:id="285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B0A757D" w14:textId="77777777" w:rsidR="00997D0A" w:rsidRPr="00FF5905" w:rsidRDefault="00997D0A" w:rsidP="00FF5905">
            <w:pPr>
              <w:pStyle w:val="TALLeft00"/>
              <w:ind w:left="567"/>
              <w:rPr>
                <w:ins w:id="2856" w:author="Rapporteur" w:date="2020-07-29T12:15:00Z"/>
                <w:rFonts w:eastAsia="Times New Roman"/>
                <w:noProof/>
              </w:rPr>
            </w:pPr>
            <w:ins w:id="2857" w:author="Rapporteur" w:date="2020-07-29T12:15: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7B49FA86" w14:textId="77777777" w:rsidR="00997D0A" w:rsidRPr="00707B3F" w:rsidRDefault="00997D0A">
            <w:pPr>
              <w:pStyle w:val="TAL"/>
              <w:rPr>
                <w:ins w:id="2858" w:author="Rapporteur" w:date="2020-07-29T12:15:00Z"/>
                <w:noProof/>
              </w:rPr>
            </w:pPr>
            <w:ins w:id="2859"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01CD6C5" w14:textId="77777777" w:rsidR="00997D0A" w:rsidRPr="00707B3F" w:rsidRDefault="00997D0A">
            <w:pPr>
              <w:pStyle w:val="TAL"/>
              <w:rPr>
                <w:ins w:id="286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D683994" w14:textId="77777777" w:rsidR="00997D0A" w:rsidRPr="00707B3F" w:rsidRDefault="00997D0A">
            <w:pPr>
              <w:pStyle w:val="TAL"/>
              <w:rPr>
                <w:ins w:id="2861" w:author="Rapporteur" w:date="2020-07-29T12:15:00Z"/>
              </w:rPr>
            </w:pPr>
            <w:ins w:id="2862" w:author="Rapporteur" w:date="2020-07-29T12:15:00Z">
              <w:r>
                <w:t>INTEGER (0..127)</w:t>
              </w:r>
            </w:ins>
          </w:p>
        </w:tc>
        <w:tc>
          <w:tcPr>
            <w:tcW w:w="1417" w:type="dxa"/>
            <w:tcBorders>
              <w:top w:val="single" w:sz="4" w:space="0" w:color="auto"/>
              <w:left w:val="single" w:sz="4" w:space="0" w:color="auto"/>
              <w:bottom w:val="single" w:sz="4" w:space="0" w:color="auto"/>
              <w:right w:val="single" w:sz="4" w:space="0" w:color="auto"/>
            </w:tcBorders>
          </w:tcPr>
          <w:p w14:paraId="3275BFD4" w14:textId="77777777" w:rsidR="00997D0A" w:rsidRPr="00997D0A" w:rsidRDefault="00997D0A">
            <w:pPr>
              <w:pStyle w:val="TAL"/>
              <w:rPr>
                <w:ins w:id="2863" w:author="Rapporteur" w:date="2020-07-29T12:15:00Z"/>
                <w:rFonts w:eastAsia="SimSun"/>
                <w:bCs/>
                <w:noProof/>
                <w:lang w:eastAsia="zh-CN"/>
              </w:rPr>
            </w:pPr>
            <w:ins w:id="2864" w:author="Rapporteur" w:date="2020-07-29T12:15: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83ADFE4" w14:textId="3D936A48" w:rsidR="00997D0A" w:rsidRPr="00997D0A" w:rsidRDefault="00997D0A" w:rsidP="00FF5905">
            <w:pPr>
              <w:pStyle w:val="TAL"/>
              <w:jc w:val="center"/>
              <w:rPr>
                <w:ins w:id="2865" w:author="Rapporteur" w:date="2020-07-29T12:15:00Z"/>
                <w:rFonts w:eastAsia="SimSun"/>
                <w:bCs/>
                <w:noProof/>
                <w:lang w:eastAsia="zh-CN"/>
              </w:rPr>
            </w:pPr>
            <w:ins w:id="286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AC20D7" w14:textId="77777777" w:rsidR="00997D0A" w:rsidRPr="00997D0A" w:rsidRDefault="00997D0A" w:rsidP="00FF5905">
            <w:pPr>
              <w:pStyle w:val="TAL"/>
              <w:jc w:val="center"/>
              <w:rPr>
                <w:ins w:id="2867" w:author="Rapporteur" w:date="2020-07-29T12:15:00Z"/>
                <w:rFonts w:eastAsia="SimSun"/>
                <w:bCs/>
                <w:noProof/>
                <w:lang w:eastAsia="zh-CN"/>
              </w:rPr>
            </w:pPr>
          </w:p>
        </w:tc>
      </w:tr>
      <w:tr w:rsidR="00997D0A" w14:paraId="6FB6C349" w14:textId="1774D158" w:rsidTr="00FF5905">
        <w:trPr>
          <w:ins w:id="286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4FCDAE0" w14:textId="52374DA6" w:rsidR="00997D0A" w:rsidRPr="00F04DBE" w:rsidRDefault="00997D0A" w:rsidP="00FF5905">
            <w:pPr>
              <w:pStyle w:val="TALLeft050cm"/>
              <w:rPr>
                <w:ins w:id="2869" w:author="Rapporteur" w:date="2020-07-29T12:15:00Z"/>
                <w:bCs/>
                <w:noProof/>
              </w:rPr>
            </w:pPr>
            <w:ins w:id="2870" w:author="Rapporteur" w:date="2020-07-29T12:15: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13657B59" w14:textId="49B350A2" w:rsidR="00997D0A" w:rsidRDefault="00997D0A">
            <w:pPr>
              <w:pStyle w:val="TAL"/>
              <w:rPr>
                <w:ins w:id="2871" w:author="Rapporteur" w:date="2020-07-29T12:15:00Z"/>
                <w:noProof/>
              </w:rPr>
            </w:pPr>
            <w:ins w:id="2872" w:author="Rapporteur" w:date="2020-07-29T12:15: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3739D31C" w14:textId="77777777" w:rsidR="00997D0A" w:rsidRPr="00707B3F" w:rsidRDefault="00997D0A">
            <w:pPr>
              <w:pStyle w:val="TAL"/>
              <w:rPr>
                <w:ins w:id="2873"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064A17A" w14:textId="77777777" w:rsidR="00997D0A" w:rsidRDefault="00997D0A">
            <w:pPr>
              <w:pStyle w:val="TAL"/>
              <w:rPr>
                <w:ins w:id="2874" w:author="Rapporteur" w:date="2020-07-29T12:15:00Z"/>
              </w:rPr>
            </w:pPr>
            <w:ins w:id="2875" w:author="Rapporteur" w:date="2020-07-29T12:15:00Z">
              <w:r>
                <w:t>UL Angle of Arrival</w:t>
              </w:r>
            </w:ins>
          </w:p>
          <w:p w14:paraId="6F93AA05" w14:textId="77777777" w:rsidR="00997D0A" w:rsidRDefault="00997D0A">
            <w:pPr>
              <w:pStyle w:val="TAL"/>
              <w:rPr>
                <w:ins w:id="2876" w:author="Rapporteur" w:date="2020-07-29T12:15:00Z"/>
              </w:rPr>
            </w:pPr>
            <w:ins w:id="2877" w:author="Rapporteur" w:date="2020-07-29T12:15:00Z">
              <w:r>
                <w:t>9.2.z2</w:t>
              </w:r>
            </w:ins>
          </w:p>
        </w:tc>
        <w:tc>
          <w:tcPr>
            <w:tcW w:w="1417" w:type="dxa"/>
            <w:tcBorders>
              <w:top w:val="single" w:sz="4" w:space="0" w:color="auto"/>
              <w:left w:val="single" w:sz="4" w:space="0" w:color="auto"/>
              <w:bottom w:val="single" w:sz="4" w:space="0" w:color="auto"/>
              <w:right w:val="single" w:sz="4" w:space="0" w:color="auto"/>
            </w:tcBorders>
          </w:tcPr>
          <w:p w14:paraId="0EEE86D1" w14:textId="77777777" w:rsidR="00997D0A" w:rsidRPr="00997D0A" w:rsidRDefault="00997D0A">
            <w:pPr>
              <w:pStyle w:val="TAL"/>
              <w:rPr>
                <w:ins w:id="287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8FCC65" w14:textId="5B612D30" w:rsidR="00997D0A" w:rsidRPr="00997D0A" w:rsidRDefault="00997D0A" w:rsidP="00FF5905">
            <w:pPr>
              <w:pStyle w:val="TAL"/>
              <w:jc w:val="center"/>
              <w:rPr>
                <w:ins w:id="2879" w:author="Rapporteur" w:date="2020-07-29T12:15:00Z"/>
                <w:rFonts w:eastAsia="SimSun"/>
                <w:bCs/>
                <w:noProof/>
                <w:lang w:eastAsia="zh-CN"/>
              </w:rPr>
            </w:pPr>
            <w:ins w:id="2880" w:author="Rapporteur" w:date="2020-07-29T12:15: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62A13E11" w14:textId="3A0F6CE5" w:rsidR="00997D0A" w:rsidRPr="00997D0A" w:rsidRDefault="00997D0A" w:rsidP="00FF5905">
            <w:pPr>
              <w:pStyle w:val="TAL"/>
              <w:jc w:val="center"/>
              <w:rPr>
                <w:ins w:id="2881" w:author="Rapporteur" w:date="2020-07-29T12:15:00Z"/>
                <w:rFonts w:eastAsia="SimSun"/>
                <w:bCs/>
                <w:noProof/>
                <w:lang w:eastAsia="zh-CN"/>
              </w:rPr>
            </w:pPr>
            <w:ins w:id="2882" w:author="Rapporteur" w:date="2020-07-29T12:15:00Z">
              <w:r>
                <w:rPr>
                  <w:bCs/>
                  <w:noProof/>
                  <w:lang w:eastAsia="zh-CN"/>
                </w:rPr>
                <w:t>ignore</w:t>
              </w:r>
            </w:ins>
          </w:p>
        </w:tc>
      </w:tr>
      <w:tr w:rsidR="00997D0A" w14:paraId="6502F511" w14:textId="77777777" w:rsidTr="00FF5905">
        <w:trPr>
          <w:ins w:id="288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60FCCC6" w14:textId="7721D6EA" w:rsidR="00997D0A" w:rsidRPr="00707B3F" w:rsidRDefault="00997D0A" w:rsidP="00997D0A">
            <w:pPr>
              <w:pStyle w:val="TALLeft00"/>
              <w:ind w:left="0"/>
              <w:rPr>
                <w:ins w:id="2884" w:author="Rapporteur" w:date="2020-07-29T12:15:00Z"/>
                <w:noProof/>
              </w:rPr>
            </w:pPr>
            <w:ins w:id="2885" w:author="Rapporteur" w:date="2020-07-29T12:15:00Z">
              <w:del w:id="2886" w:author="Ericsson2" w:date="2020-07-31T21:36:00Z">
                <w:r w:rsidRPr="00707B3F" w:rsidDel="005B1D36">
                  <w:rPr>
                    <w:noProof/>
                  </w:rPr>
                  <w:delText xml:space="preserve">Access </w:delText>
                </w:r>
              </w:del>
              <w:del w:id="2887" w:author="Ericsson2" w:date="2020-07-31T21:39:00Z">
                <w:r w:rsidRPr="00707B3F" w:rsidDel="005B1D36">
                  <w:rPr>
                    <w:noProof/>
                  </w:rPr>
                  <w:delText>Point</w:delText>
                </w:r>
                <w:r w:rsidDel="005B1D36">
                  <w:rPr>
                    <w:lang w:val="en-US" w:eastAsia="zh-CN" w:bidi="he-IL"/>
                  </w:rPr>
                  <w:delText xml:space="preserve"> </w:delText>
                </w:r>
              </w:del>
              <w:r>
                <w:rPr>
                  <w:lang w:val="en-US" w:eastAsia="zh-CN" w:bidi="he-IL"/>
                </w:rPr>
                <w:t>Geographical Coordinates</w:t>
              </w:r>
            </w:ins>
          </w:p>
        </w:tc>
        <w:tc>
          <w:tcPr>
            <w:tcW w:w="992" w:type="dxa"/>
            <w:tcBorders>
              <w:top w:val="single" w:sz="4" w:space="0" w:color="auto"/>
              <w:left w:val="single" w:sz="4" w:space="0" w:color="auto"/>
              <w:bottom w:val="single" w:sz="4" w:space="0" w:color="auto"/>
              <w:right w:val="single" w:sz="4" w:space="0" w:color="auto"/>
            </w:tcBorders>
          </w:tcPr>
          <w:p w14:paraId="572FC942" w14:textId="683ED341" w:rsidR="00997D0A" w:rsidRPr="00707B3F" w:rsidRDefault="00997D0A" w:rsidP="00997D0A">
            <w:pPr>
              <w:pStyle w:val="TAL"/>
              <w:rPr>
                <w:ins w:id="2888" w:author="Rapporteur" w:date="2020-07-29T12:15:00Z"/>
                <w:noProof/>
              </w:rPr>
            </w:pPr>
            <w:ins w:id="2889"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F48C729" w14:textId="77777777" w:rsidR="00997D0A" w:rsidRPr="00707B3F" w:rsidRDefault="00997D0A" w:rsidP="00997D0A">
            <w:pPr>
              <w:pStyle w:val="TAL"/>
              <w:rPr>
                <w:ins w:id="289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60D561A" w14:textId="4D3B5561" w:rsidR="00997D0A" w:rsidRDefault="00997D0A" w:rsidP="00997D0A">
            <w:pPr>
              <w:pStyle w:val="TAL"/>
              <w:rPr>
                <w:ins w:id="2891" w:author="Rapporteur" w:date="2020-07-29T12:15:00Z"/>
              </w:rPr>
            </w:pPr>
            <w:ins w:id="2892" w:author="Rapporteur" w:date="2020-07-29T12:15:00Z">
              <w:r w:rsidRPr="002C7C9B">
                <w:t>9.2.z</w:t>
              </w:r>
              <w:r>
                <w:t>9</w:t>
              </w:r>
            </w:ins>
          </w:p>
        </w:tc>
        <w:tc>
          <w:tcPr>
            <w:tcW w:w="1417" w:type="dxa"/>
            <w:tcBorders>
              <w:top w:val="single" w:sz="4" w:space="0" w:color="auto"/>
              <w:left w:val="single" w:sz="4" w:space="0" w:color="auto"/>
              <w:bottom w:val="single" w:sz="4" w:space="0" w:color="auto"/>
              <w:right w:val="single" w:sz="4" w:space="0" w:color="auto"/>
            </w:tcBorders>
          </w:tcPr>
          <w:p w14:paraId="48ACCDA1" w14:textId="77777777" w:rsidR="00997D0A" w:rsidRPr="00997D0A" w:rsidRDefault="00997D0A" w:rsidP="00997D0A">
            <w:pPr>
              <w:pStyle w:val="TAL"/>
              <w:rPr>
                <w:ins w:id="2893"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597D72" w14:textId="7847523C" w:rsidR="00997D0A" w:rsidRDefault="00997D0A" w:rsidP="00997D0A">
            <w:pPr>
              <w:pStyle w:val="TAL"/>
              <w:jc w:val="center"/>
              <w:rPr>
                <w:ins w:id="2894" w:author="Rapporteur" w:date="2020-07-29T12:15:00Z"/>
                <w:rFonts w:eastAsia="MS ??"/>
                <w:noProof/>
              </w:rPr>
            </w:pPr>
            <w:ins w:id="2895"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C2E3DBB" w14:textId="632ACC7E" w:rsidR="00997D0A" w:rsidRDefault="00997D0A" w:rsidP="00997D0A">
            <w:pPr>
              <w:pStyle w:val="TAL"/>
              <w:jc w:val="center"/>
              <w:rPr>
                <w:ins w:id="2896" w:author="Rapporteur" w:date="2020-07-29T12:15:00Z"/>
                <w:bCs/>
                <w:noProof/>
                <w:lang w:eastAsia="zh-CN"/>
              </w:rPr>
            </w:pPr>
            <w:ins w:id="2897" w:author="Rapporteur" w:date="2020-07-29T12:15:00Z">
              <w:r>
                <w:rPr>
                  <w:bCs/>
                  <w:noProof/>
                  <w:lang w:eastAsia="zh-CN"/>
                </w:rPr>
                <w:t>ignore</w:t>
              </w:r>
            </w:ins>
          </w:p>
        </w:tc>
      </w:tr>
    </w:tbl>
    <w:p w14:paraId="67F76080" w14:textId="2E9EC344" w:rsidR="00420E2B" w:rsidRPr="00707B3F" w:rsidRDefault="00997D0A" w:rsidP="00420E2B">
      <w:pPr>
        <w:rPr>
          <w:ins w:id="2898" w:author="Rapporteur" w:date="2020-07-29T12:15:00Z"/>
          <w:rFonts w:ascii="Arial" w:eastAsia="SimSun" w:hAnsi="Arial" w:cs="Arial"/>
          <w:noProof/>
          <w:kern w:val="2"/>
        </w:rPr>
      </w:pPr>
      <w:ins w:id="2899" w:author="Rapporteur" w:date="2020-07-29T12:15: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E2B" w:rsidRPr="00707B3F" w14:paraId="2A2B6F76" w14:textId="77777777" w:rsidTr="00420E2B">
        <w:trPr>
          <w:ins w:id="2900" w:author="Rapporteur" w:date="2020-07-29T12:15:00Z"/>
        </w:trPr>
        <w:tc>
          <w:tcPr>
            <w:tcW w:w="3686" w:type="dxa"/>
          </w:tcPr>
          <w:p w14:paraId="183DFD66" w14:textId="77777777" w:rsidR="00420E2B" w:rsidRPr="00707B3F" w:rsidRDefault="00420E2B" w:rsidP="00420E2B">
            <w:pPr>
              <w:pStyle w:val="TAH"/>
              <w:rPr>
                <w:ins w:id="2901" w:author="Rapporteur" w:date="2020-07-29T12:15:00Z"/>
                <w:noProof/>
              </w:rPr>
            </w:pPr>
            <w:ins w:id="2902" w:author="Rapporteur" w:date="2020-07-29T12:15:00Z">
              <w:r w:rsidRPr="00707B3F">
                <w:rPr>
                  <w:noProof/>
                </w:rPr>
                <w:t>Range bound</w:t>
              </w:r>
            </w:ins>
          </w:p>
        </w:tc>
        <w:tc>
          <w:tcPr>
            <w:tcW w:w="5670" w:type="dxa"/>
          </w:tcPr>
          <w:p w14:paraId="1D2EDEF0" w14:textId="77777777" w:rsidR="00420E2B" w:rsidRPr="00707B3F" w:rsidRDefault="00420E2B" w:rsidP="00420E2B">
            <w:pPr>
              <w:pStyle w:val="TAH"/>
              <w:rPr>
                <w:ins w:id="2903" w:author="Rapporteur" w:date="2020-07-29T12:15:00Z"/>
                <w:noProof/>
              </w:rPr>
            </w:pPr>
            <w:ins w:id="2904" w:author="Rapporteur" w:date="2020-07-29T12:15:00Z">
              <w:r w:rsidRPr="00707B3F">
                <w:rPr>
                  <w:noProof/>
                </w:rPr>
                <w:t>Explanation</w:t>
              </w:r>
            </w:ins>
          </w:p>
        </w:tc>
      </w:tr>
      <w:tr w:rsidR="00420E2B" w:rsidRPr="00707B3F" w14:paraId="3FAD6242" w14:textId="77777777" w:rsidTr="00420E2B">
        <w:tc>
          <w:tcPr>
            <w:tcW w:w="3686" w:type="dxa"/>
          </w:tcPr>
          <w:p w14:paraId="5F5FC646" w14:textId="77777777" w:rsidR="00420E2B" w:rsidRPr="00707B3F" w:rsidRDefault="00420E2B" w:rsidP="00420E2B">
            <w:pPr>
              <w:pStyle w:val="TAL"/>
              <w:rPr>
                <w:noProof/>
              </w:rPr>
            </w:pPr>
            <w:r w:rsidRPr="00707B3F">
              <w:rPr>
                <w:noProof/>
              </w:rPr>
              <w:t>maxnoMeas</w:t>
            </w:r>
          </w:p>
        </w:tc>
        <w:tc>
          <w:tcPr>
            <w:tcW w:w="5670" w:type="dxa"/>
          </w:tcPr>
          <w:p w14:paraId="78466569" w14:textId="77777777" w:rsidR="00420E2B" w:rsidRPr="00707B3F" w:rsidRDefault="00420E2B" w:rsidP="00420E2B">
            <w:pPr>
              <w:pStyle w:val="TAL"/>
              <w:rPr>
                <w:noProof/>
              </w:rPr>
            </w:pPr>
            <w:r w:rsidRPr="00707B3F">
              <w:rPr>
                <w:noProof/>
              </w:rPr>
              <w:t>Maximum no. of measured quantities that can be configured and reported with one message. Value is 63.</w:t>
            </w:r>
          </w:p>
        </w:tc>
      </w:tr>
      <w:tr w:rsidR="00420E2B" w:rsidRPr="00707B3F" w14:paraId="6480F25E" w14:textId="77777777" w:rsidTr="00420E2B">
        <w:tc>
          <w:tcPr>
            <w:tcW w:w="3686" w:type="dxa"/>
          </w:tcPr>
          <w:p w14:paraId="799F5437" w14:textId="77777777" w:rsidR="00420E2B" w:rsidRPr="00707B3F" w:rsidRDefault="00420E2B" w:rsidP="00420E2B">
            <w:pPr>
              <w:pStyle w:val="TAL"/>
              <w:rPr>
                <w:noProof/>
              </w:rPr>
            </w:pPr>
            <w:r w:rsidRPr="00707B3F">
              <w:rPr>
                <w:noProof/>
              </w:rPr>
              <w:t>maxCellReport</w:t>
            </w:r>
          </w:p>
        </w:tc>
        <w:tc>
          <w:tcPr>
            <w:tcW w:w="5670" w:type="dxa"/>
          </w:tcPr>
          <w:p w14:paraId="706EC4CD" w14:textId="77777777" w:rsidR="00420E2B" w:rsidRPr="00707B3F" w:rsidRDefault="00420E2B" w:rsidP="00420E2B">
            <w:pPr>
              <w:pStyle w:val="TAL"/>
              <w:rPr>
                <w:noProof/>
              </w:rPr>
            </w:pPr>
            <w:r w:rsidRPr="00707B3F">
              <w:rPr>
                <w:noProof/>
              </w:rPr>
              <w:t>Maximum no. of cells that can be reported with one message. Value is 9.</w:t>
            </w:r>
          </w:p>
        </w:tc>
      </w:tr>
      <w:tr w:rsidR="0003757C" w:rsidRPr="00707B3F" w14:paraId="77F2ED41" w14:textId="77777777" w:rsidTr="00420E2B">
        <w:trPr>
          <w:ins w:id="2905" w:author="Rapporteur" w:date="2020-07-29T12:15:00Z"/>
        </w:trPr>
        <w:tc>
          <w:tcPr>
            <w:tcW w:w="3686" w:type="dxa"/>
          </w:tcPr>
          <w:p w14:paraId="4BF041A2" w14:textId="26091D3F" w:rsidR="0003757C" w:rsidRPr="00707B3F" w:rsidRDefault="0003757C" w:rsidP="0003757C">
            <w:pPr>
              <w:pStyle w:val="TAL"/>
              <w:rPr>
                <w:ins w:id="2906" w:author="Rapporteur" w:date="2020-07-29T12:15:00Z"/>
                <w:noProof/>
              </w:rPr>
            </w:pPr>
            <w:ins w:id="2907" w:author="Rapporteur" w:date="2020-07-29T12:15:00Z">
              <w:r>
                <w:rPr>
                  <w:noProof/>
                </w:rPr>
                <w:t>maxCellReportNR</w:t>
              </w:r>
            </w:ins>
          </w:p>
        </w:tc>
        <w:tc>
          <w:tcPr>
            <w:tcW w:w="5670" w:type="dxa"/>
          </w:tcPr>
          <w:p w14:paraId="5B12B692" w14:textId="46B3B049" w:rsidR="0003757C" w:rsidRPr="00707B3F" w:rsidRDefault="0003757C" w:rsidP="0003757C">
            <w:pPr>
              <w:pStyle w:val="TAL"/>
              <w:rPr>
                <w:ins w:id="2908" w:author="Rapporteur" w:date="2020-07-29T12:15:00Z"/>
                <w:noProof/>
              </w:rPr>
            </w:pPr>
            <w:ins w:id="2909" w:author="Rapporteur" w:date="2020-07-29T12:15:00Z">
              <w:r>
                <w:rPr>
                  <w:noProof/>
                </w:rPr>
                <w:t xml:space="preserve">Maximum no. of NR cells that can be reported with one message. Value is </w:t>
              </w:r>
              <w:r w:rsidRPr="00A31F71">
                <w:rPr>
                  <w:noProof/>
                </w:rPr>
                <w:t>9</w:t>
              </w:r>
              <w:r>
                <w:rPr>
                  <w:noProof/>
                </w:rPr>
                <w:t>.</w:t>
              </w:r>
            </w:ins>
          </w:p>
        </w:tc>
      </w:tr>
      <w:tr w:rsidR="0003757C" w:rsidRPr="00707B3F" w14:paraId="3A2D57AF" w14:textId="77777777" w:rsidTr="00420E2B">
        <w:trPr>
          <w:ins w:id="2910" w:author="Rapporteur" w:date="2020-07-29T12:15:00Z"/>
        </w:trPr>
        <w:tc>
          <w:tcPr>
            <w:tcW w:w="3686" w:type="dxa"/>
          </w:tcPr>
          <w:p w14:paraId="5D749B4F" w14:textId="767EB569" w:rsidR="0003757C" w:rsidRPr="00707B3F" w:rsidRDefault="0003757C" w:rsidP="0003757C">
            <w:pPr>
              <w:pStyle w:val="TAL"/>
              <w:rPr>
                <w:ins w:id="2911" w:author="Rapporteur" w:date="2020-07-29T12:15:00Z"/>
                <w:noProof/>
              </w:rPr>
            </w:pPr>
            <w:ins w:id="2912" w:author="Rapporteur" w:date="2020-07-29T12:15:00Z">
              <w:r>
                <w:rPr>
                  <w:noProof/>
                </w:rPr>
                <w:t>maxIndexesReport</w:t>
              </w:r>
            </w:ins>
          </w:p>
        </w:tc>
        <w:tc>
          <w:tcPr>
            <w:tcW w:w="5670" w:type="dxa"/>
          </w:tcPr>
          <w:p w14:paraId="5D7705FB" w14:textId="760275A0" w:rsidR="0003757C" w:rsidRPr="00707B3F" w:rsidRDefault="0003757C" w:rsidP="0003757C">
            <w:pPr>
              <w:pStyle w:val="TAL"/>
              <w:rPr>
                <w:ins w:id="2913" w:author="Rapporteur" w:date="2020-07-29T12:15:00Z"/>
                <w:noProof/>
              </w:rPr>
            </w:pPr>
            <w:ins w:id="2914" w:author="Rapporteur" w:date="2020-07-29T12:15:00Z">
              <w:r>
                <w:rPr>
                  <w:noProof/>
                </w:rPr>
                <w:t>Maximum no. of beam level measurement results that can be reported with one message. Value is 64.</w:t>
              </w:r>
            </w:ins>
          </w:p>
        </w:tc>
      </w:tr>
    </w:tbl>
    <w:p w14:paraId="41DEF0C4" w14:textId="77777777" w:rsidR="00420E2B" w:rsidRPr="00707B3F" w:rsidRDefault="00420E2B" w:rsidP="00420E2B">
      <w:pPr>
        <w:rPr>
          <w:rFonts w:ascii="Arial" w:eastAsia="SimSun" w:hAnsi="Arial" w:cs="Arial"/>
          <w:noProof/>
          <w:kern w:val="2"/>
        </w:rPr>
      </w:pPr>
    </w:p>
    <w:p w14:paraId="1D1E3C48" w14:textId="77777777" w:rsidR="00420E2B" w:rsidRPr="00D51B6C" w:rsidRDefault="00420E2B" w:rsidP="00420E2B">
      <w:pPr>
        <w:rPr>
          <w:b/>
        </w:rPr>
      </w:pPr>
      <w:r w:rsidRPr="00D51B6C">
        <w:rPr>
          <w:b/>
          <w:highlight w:val="yellow"/>
        </w:rPr>
        <w:t>NEXT CHANGE</w:t>
      </w:r>
    </w:p>
    <w:p w14:paraId="7D060ADD" w14:textId="77777777" w:rsidR="0003757C" w:rsidRPr="00707B3F" w:rsidRDefault="0003757C" w:rsidP="0003757C">
      <w:pPr>
        <w:pStyle w:val="Heading3"/>
        <w:rPr>
          <w:noProof/>
        </w:rPr>
      </w:pPr>
      <w:r w:rsidRPr="00707B3F">
        <w:rPr>
          <w:noProof/>
        </w:rPr>
        <w:t>9.2.13</w:t>
      </w:r>
      <w:r w:rsidRPr="00707B3F">
        <w:rPr>
          <w:noProof/>
        </w:rPr>
        <w:tab/>
        <w:t>Other-RAT Measurement Result</w:t>
      </w:r>
    </w:p>
    <w:p w14:paraId="6BDBB4A5" w14:textId="77777777" w:rsidR="0003757C" w:rsidRPr="00707B3F" w:rsidRDefault="0003757C" w:rsidP="0003757C">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03757C" w:rsidRPr="00707B3F" w14:paraId="35D7E67A" w14:textId="77777777" w:rsidTr="0003757C">
        <w:trPr>
          <w:jc w:val="center"/>
        </w:trPr>
        <w:tc>
          <w:tcPr>
            <w:tcW w:w="2330" w:type="dxa"/>
          </w:tcPr>
          <w:p w14:paraId="66AE2197" w14:textId="77777777" w:rsidR="0003757C" w:rsidRPr="00707B3F" w:rsidRDefault="0003757C" w:rsidP="00100D92">
            <w:pPr>
              <w:pStyle w:val="TAH"/>
              <w:rPr>
                <w:noProof/>
              </w:rPr>
            </w:pPr>
            <w:r w:rsidRPr="00707B3F">
              <w:rPr>
                <w:noProof/>
              </w:rPr>
              <w:lastRenderedPageBreak/>
              <w:t>IE/Group Name</w:t>
            </w:r>
          </w:p>
        </w:tc>
        <w:tc>
          <w:tcPr>
            <w:tcW w:w="1134" w:type="dxa"/>
          </w:tcPr>
          <w:p w14:paraId="414B7D3D" w14:textId="77777777" w:rsidR="0003757C" w:rsidRPr="00707B3F" w:rsidRDefault="0003757C" w:rsidP="00100D92">
            <w:pPr>
              <w:pStyle w:val="TAH"/>
              <w:rPr>
                <w:noProof/>
              </w:rPr>
            </w:pPr>
            <w:r w:rsidRPr="00707B3F">
              <w:rPr>
                <w:noProof/>
              </w:rPr>
              <w:t>Presence</w:t>
            </w:r>
          </w:p>
        </w:tc>
        <w:tc>
          <w:tcPr>
            <w:tcW w:w="1559" w:type="dxa"/>
          </w:tcPr>
          <w:p w14:paraId="08106FC5" w14:textId="77777777" w:rsidR="0003757C" w:rsidRPr="00707B3F" w:rsidRDefault="0003757C" w:rsidP="00100D92">
            <w:pPr>
              <w:pStyle w:val="TAH"/>
              <w:rPr>
                <w:noProof/>
              </w:rPr>
            </w:pPr>
            <w:r w:rsidRPr="00707B3F">
              <w:rPr>
                <w:noProof/>
              </w:rPr>
              <w:t>Range</w:t>
            </w:r>
          </w:p>
        </w:tc>
        <w:tc>
          <w:tcPr>
            <w:tcW w:w="1994" w:type="dxa"/>
          </w:tcPr>
          <w:p w14:paraId="799C8D8A" w14:textId="77777777" w:rsidR="0003757C" w:rsidRPr="00707B3F" w:rsidRDefault="0003757C" w:rsidP="00100D92">
            <w:pPr>
              <w:pStyle w:val="TAH"/>
              <w:rPr>
                <w:noProof/>
              </w:rPr>
            </w:pPr>
            <w:r w:rsidRPr="00707B3F">
              <w:rPr>
                <w:noProof/>
              </w:rPr>
              <w:t>IE Type and Reference</w:t>
            </w:r>
          </w:p>
        </w:tc>
        <w:tc>
          <w:tcPr>
            <w:tcW w:w="2196" w:type="dxa"/>
          </w:tcPr>
          <w:p w14:paraId="05EED116" w14:textId="77777777" w:rsidR="0003757C" w:rsidRPr="00707B3F" w:rsidRDefault="0003757C" w:rsidP="00100D92">
            <w:pPr>
              <w:pStyle w:val="TAH"/>
              <w:rPr>
                <w:noProof/>
              </w:rPr>
            </w:pPr>
            <w:r w:rsidRPr="00707B3F">
              <w:rPr>
                <w:noProof/>
              </w:rPr>
              <w:t>Semantics Description</w:t>
            </w:r>
          </w:p>
        </w:tc>
      </w:tr>
      <w:tr w:rsidR="0003757C" w:rsidRPr="00707B3F" w14:paraId="61E693C1" w14:textId="77777777" w:rsidTr="0003757C">
        <w:trPr>
          <w:jc w:val="center"/>
        </w:trPr>
        <w:tc>
          <w:tcPr>
            <w:tcW w:w="2330" w:type="dxa"/>
          </w:tcPr>
          <w:p w14:paraId="36B1939D" w14:textId="77777777" w:rsidR="0003757C" w:rsidRPr="00707B3F" w:rsidRDefault="0003757C" w:rsidP="00100D92">
            <w:pPr>
              <w:pStyle w:val="TAL"/>
              <w:rPr>
                <w:b/>
                <w:bCs/>
                <w:noProof/>
              </w:rPr>
            </w:pPr>
            <w:r w:rsidRPr="00707B3F">
              <w:rPr>
                <w:b/>
                <w:bCs/>
                <w:noProof/>
              </w:rPr>
              <w:t>Other-RAT Measured Results</w:t>
            </w:r>
          </w:p>
        </w:tc>
        <w:tc>
          <w:tcPr>
            <w:tcW w:w="1134" w:type="dxa"/>
          </w:tcPr>
          <w:p w14:paraId="5578B7D7" w14:textId="77777777" w:rsidR="0003757C" w:rsidRPr="00707B3F" w:rsidRDefault="0003757C" w:rsidP="00100D92">
            <w:pPr>
              <w:pStyle w:val="TAL"/>
              <w:rPr>
                <w:noProof/>
              </w:rPr>
            </w:pPr>
          </w:p>
        </w:tc>
        <w:tc>
          <w:tcPr>
            <w:tcW w:w="1559" w:type="dxa"/>
          </w:tcPr>
          <w:p w14:paraId="133189BA" w14:textId="77777777" w:rsidR="0003757C" w:rsidRPr="00707B3F" w:rsidRDefault="0003757C" w:rsidP="00100D92">
            <w:pPr>
              <w:pStyle w:val="TAL"/>
              <w:rPr>
                <w:bCs/>
                <w:noProof/>
              </w:rPr>
            </w:pPr>
            <w:r w:rsidRPr="00707B3F">
              <w:rPr>
                <w:bCs/>
                <w:i/>
                <w:iCs/>
                <w:noProof/>
              </w:rPr>
              <w:t>1.. &lt;maxnoMeas&gt;</w:t>
            </w:r>
          </w:p>
        </w:tc>
        <w:tc>
          <w:tcPr>
            <w:tcW w:w="1994" w:type="dxa"/>
          </w:tcPr>
          <w:p w14:paraId="6E7D5725" w14:textId="77777777" w:rsidR="0003757C" w:rsidRPr="00707B3F" w:rsidRDefault="0003757C" w:rsidP="00100D92">
            <w:pPr>
              <w:pStyle w:val="TAL"/>
              <w:rPr>
                <w:noProof/>
              </w:rPr>
            </w:pPr>
          </w:p>
        </w:tc>
        <w:tc>
          <w:tcPr>
            <w:tcW w:w="2196" w:type="dxa"/>
          </w:tcPr>
          <w:p w14:paraId="59851795" w14:textId="77777777" w:rsidR="0003757C" w:rsidRPr="00707B3F" w:rsidRDefault="0003757C" w:rsidP="00100D92">
            <w:pPr>
              <w:pStyle w:val="TAL"/>
              <w:rPr>
                <w:bCs/>
                <w:noProof/>
                <w:lang w:eastAsia="zh-CN"/>
              </w:rPr>
            </w:pPr>
          </w:p>
        </w:tc>
      </w:tr>
      <w:tr w:rsidR="0003757C" w:rsidRPr="00707B3F" w14:paraId="0F23FEB6" w14:textId="77777777" w:rsidTr="0003757C">
        <w:trPr>
          <w:jc w:val="center"/>
        </w:trPr>
        <w:tc>
          <w:tcPr>
            <w:tcW w:w="2330" w:type="dxa"/>
          </w:tcPr>
          <w:p w14:paraId="65BF5124" w14:textId="77777777" w:rsidR="0003757C" w:rsidRPr="00707B3F" w:rsidRDefault="0003757C" w:rsidP="00100D92">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7798BFD8" w14:textId="77777777" w:rsidR="0003757C" w:rsidRPr="00707B3F" w:rsidRDefault="0003757C" w:rsidP="00100D92">
            <w:pPr>
              <w:pStyle w:val="TALLeft0"/>
              <w:ind w:left="0"/>
              <w:jc w:val="both"/>
              <w:rPr>
                <w:noProof/>
              </w:rPr>
            </w:pPr>
            <w:r w:rsidRPr="00707B3F">
              <w:rPr>
                <w:noProof/>
              </w:rPr>
              <w:t>M</w:t>
            </w:r>
          </w:p>
        </w:tc>
        <w:tc>
          <w:tcPr>
            <w:tcW w:w="1559" w:type="dxa"/>
          </w:tcPr>
          <w:p w14:paraId="3A04C5A5" w14:textId="77777777" w:rsidR="0003757C" w:rsidRPr="00707B3F" w:rsidRDefault="0003757C" w:rsidP="00100D92">
            <w:pPr>
              <w:pStyle w:val="TALLeft0"/>
              <w:ind w:left="0"/>
              <w:rPr>
                <w:noProof/>
              </w:rPr>
            </w:pPr>
          </w:p>
        </w:tc>
        <w:tc>
          <w:tcPr>
            <w:tcW w:w="1994" w:type="dxa"/>
          </w:tcPr>
          <w:p w14:paraId="641F0E4D" w14:textId="77777777" w:rsidR="0003757C" w:rsidRPr="00707B3F" w:rsidRDefault="0003757C" w:rsidP="00100D92">
            <w:pPr>
              <w:pStyle w:val="TALLeft0"/>
              <w:ind w:left="0"/>
              <w:rPr>
                <w:noProof/>
              </w:rPr>
            </w:pPr>
          </w:p>
        </w:tc>
        <w:tc>
          <w:tcPr>
            <w:tcW w:w="2196" w:type="dxa"/>
          </w:tcPr>
          <w:p w14:paraId="16748521" w14:textId="77777777" w:rsidR="0003757C" w:rsidRPr="00707B3F" w:rsidRDefault="0003757C" w:rsidP="00100D92">
            <w:pPr>
              <w:pStyle w:val="TALLeft0"/>
              <w:ind w:left="0"/>
              <w:rPr>
                <w:noProof/>
              </w:rPr>
            </w:pPr>
          </w:p>
        </w:tc>
      </w:tr>
      <w:tr w:rsidR="0003757C" w:rsidRPr="00707B3F" w14:paraId="24A0AB10" w14:textId="77777777" w:rsidTr="0003757C">
        <w:trPr>
          <w:jc w:val="center"/>
        </w:trPr>
        <w:tc>
          <w:tcPr>
            <w:tcW w:w="2330" w:type="dxa"/>
          </w:tcPr>
          <w:p w14:paraId="72EF36AC" w14:textId="77777777" w:rsidR="0003757C" w:rsidRPr="00707B3F" w:rsidRDefault="0003757C" w:rsidP="00100D92">
            <w:pPr>
              <w:pStyle w:val="TALLeft050cm"/>
              <w:rPr>
                <w:b/>
                <w:noProof/>
              </w:rPr>
            </w:pPr>
            <w:r w:rsidRPr="00707B3F">
              <w:rPr>
                <w:noProof/>
              </w:rPr>
              <w:t>&gt;&gt;</w:t>
            </w:r>
            <w:r w:rsidRPr="00707B3F">
              <w:rPr>
                <w:b/>
                <w:noProof/>
              </w:rPr>
              <w:t>Result GERAN</w:t>
            </w:r>
          </w:p>
        </w:tc>
        <w:tc>
          <w:tcPr>
            <w:tcW w:w="1134" w:type="dxa"/>
          </w:tcPr>
          <w:p w14:paraId="5E116B47" w14:textId="77777777" w:rsidR="0003757C" w:rsidRPr="00707B3F" w:rsidRDefault="0003757C" w:rsidP="00100D92">
            <w:pPr>
              <w:pStyle w:val="TAL"/>
              <w:rPr>
                <w:noProof/>
              </w:rPr>
            </w:pPr>
            <w:r w:rsidRPr="00707B3F">
              <w:rPr>
                <w:noProof/>
              </w:rPr>
              <w:t>M</w:t>
            </w:r>
          </w:p>
        </w:tc>
        <w:tc>
          <w:tcPr>
            <w:tcW w:w="1559" w:type="dxa"/>
          </w:tcPr>
          <w:p w14:paraId="5D4D7A4D" w14:textId="77777777" w:rsidR="0003757C" w:rsidRPr="00707B3F" w:rsidRDefault="0003757C" w:rsidP="00100D92">
            <w:pPr>
              <w:pStyle w:val="TAL"/>
              <w:rPr>
                <w:i/>
                <w:noProof/>
              </w:rPr>
            </w:pPr>
            <w:r w:rsidRPr="00707B3F">
              <w:rPr>
                <w:i/>
                <w:noProof/>
              </w:rPr>
              <w:t>1..&lt;maxGERANMeas&gt;</w:t>
            </w:r>
          </w:p>
        </w:tc>
        <w:tc>
          <w:tcPr>
            <w:tcW w:w="1994" w:type="dxa"/>
          </w:tcPr>
          <w:p w14:paraId="0059D151" w14:textId="77777777" w:rsidR="0003757C" w:rsidRPr="00707B3F" w:rsidRDefault="0003757C" w:rsidP="00100D92">
            <w:pPr>
              <w:pStyle w:val="TF"/>
              <w:keepNext/>
              <w:spacing w:after="0"/>
              <w:jc w:val="left"/>
              <w:rPr>
                <w:b w:val="0"/>
                <w:noProof/>
              </w:rPr>
            </w:pPr>
          </w:p>
        </w:tc>
        <w:tc>
          <w:tcPr>
            <w:tcW w:w="2196" w:type="dxa"/>
          </w:tcPr>
          <w:p w14:paraId="10BFAEC6" w14:textId="77777777" w:rsidR="0003757C" w:rsidRPr="00707B3F" w:rsidRDefault="0003757C" w:rsidP="00100D92">
            <w:pPr>
              <w:pStyle w:val="TAL"/>
              <w:rPr>
                <w:noProof/>
              </w:rPr>
            </w:pPr>
          </w:p>
        </w:tc>
      </w:tr>
      <w:tr w:rsidR="0003757C" w:rsidRPr="00707B3F" w14:paraId="669BDF31" w14:textId="77777777" w:rsidTr="0003757C">
        <w:trPr>
          <w:jc w:val="center"/>
        </w:trPr>
        <w:tc>
          <w:tcPr>
            <w:tcW w:w="2330" w:type="dxa"/>
          </w:tcPr>
          <w:p w14:paraId="42CF5172" w14:textId="77777777" w:rsidR="0003757C" w:rsidRPr="00707B3F" w:rsidRDefault="0003757C" w:rsidP="00100D92">
            <w:pPr>
              <w:pStyle w:val="TALLeft00"/>
              <w:rPr>
                <w:b/>
                <w:noProof/>
              </w:rPr>
            </w:pPr>
            <w:r w:rsidRPr="00707B3F">
              <w:rPr>
                <w:noProof/>
              </w:rPr>
              <w:t>&gt;&gt;&gt;ARFCN of BCCH</w:t>
            </w:r>
          </w:p>
        </w:tc>
        <w:tc>
          <w:tcPr>
            <w:tcW w:w="1134" w:type="dxa"/>
          </w:tcPr>
          <w:p w14:paraId="26745D27" w14:textId="77777777" w:rsidR="0003757C" w:rsidRPr="00707B3F" w:rsidRDefault="0003757C" w:rsidP="00100D92">
            <w:pPr>
              <w:pStyle w:val="TAL"/>
              <w:rPr>
                <w:noProof/>
              </w:rPr>
            </w:pPr>
            <w:r w:rsidRPr="00707B3F">
              <w:rPr>
                <w:noProof/>
              </w:rPr>
              <w:t>M</w:t>
            </w:r>
          </w:p>
        </w:tc>
        <w:tc>
          <w:tcPr>
            <w:tcW w:w="1559" w:type="dxa"/>
          </w:tcPr>
          <w:p w14:paraId="592679BB" w14:textId="77777777" w:rsidR="0003757C" w:rsidRPr="00707B3F" w:rsidRDefault="0003757C" w:rsidP="00100D92">
            <w:pPr>
              <w:pStyle w:val="TAL"/>
              <w:rPr>
                <w:noProof/>
              </w:rPr>
            </w:pPr>
          </w:p>
        </w:tc>
        <w:tc>
          <w:tcPr>
            <w:tcW w:w="1994" w:type="dxa"/>
          </w:tcPr>
          <w:p w14:paraId="3418EF99" w14:textId="77777777" w:rsidR="0003757C" w:rsidRPr="00707B3F" w:rsidRDefault="0003757C" w:rsidP="00100D92">
            <w:pPr>
              <w:pStyle w:val="TAL"/>
              <w:rPr>
                <w:b/>
                <w:noProof/>
              </w:rPr>
            </w:pPr>
            <w:r w:rsidRPr="00707B3F">
              <w:rPr>
                <w:noProof/>
              </w:rPr>
              <w:t>INTEGER (0..1023, ...)</w:t>
            </w:r>
          </w:p>
        </w:tc>
        <w:tc>
          <w:tcPr>
            <w:tcW w:w="2196" w:type="dxa"/>
          </w:tcPr>
          <w:p w14:paraId="3BAC934E" w14:textId="77777777" w:rsidR="0003757C" w:rsidRPr="00707B3F" w:rsidRDefault="0003757C" w:rsidP="00100D92">
            <w:pPr>
              <w:pStyle w:val="TAL"/>
              <w:rPr>
                <w:noProof/>
              </w:rPr>
            </w:pPr>
          </w:p>
        </w:tc>
      </w:tr>
      <w:tr w:rsidR="0003757C" w:rsidRPr="00707B3F" w14:paraId="29F1E071" w14:textId="77777777" w:rsidTr="0003757C">
        <w:trPr>
          <w:jc w:val="center"/>
        </w:trPr>
        <w:tc>
          <w:tcPr>
            <w:tcW w:w="2330" w:type="dxa"/>
          </w:tcPr>
          <w:p w14:paraId="04CE3C10" w14:textId="77777777" w:rsidR="0003757C" w:rsidRPr="00707B3F" w:rsidRDefault="0003757C" w:rsidP="00100D92">
            <w:pPr>
              <w:pStyle w:val="TALLeft00"/>
              <w:rPr>
                <w:b/>
                <w:noProof/>
              </w:rPr>
            </w:pPr>
            <w:r w:rsidRPr="00707B3F">
              <w:rPr>
                <w:noProof/>
              </w:rPr>
              <w:t>&gt;&gt;&gt;Physical CellId GERAN</w:t>
            </w:r>
          </w:p>
        </w:tc>
        <w:tc>
          <w:tcPr>
            <w:tcW w:w="1134" w:type="dxa"/>
          </w:tcPr>
          <w:p w14:paraId="76E2DC72" w14:textId="77777777" w:rsidR="0003757C" w:rsidRPr="00707B3F" w:rsidRDefault="0003757C" w:rsidP="00100D92">
            <w:pPr>
              <w:pStyle w:val="TAL"/>
              <w:rPr>
                <w:noProof/>
              </w:rPr>
            </w:pPr>
            <w:r w:rsidRPr="00707B3F">
              <w:rPr>
                <w:noProof/>
              </w:rPr>
              <w:t>M</w:t>
            </w:r>
          </w:p>
        </w:tc>
        <w:tc>
          <w:tcPr>
            <w:tcW w:w="1559" w:type="dxa"/>
          </w:tcPr>
          <w:p w14:paraId="782FE8D0" w14:textId="77777777" w:rsidR="0003757C" w:rsidRPr="00707B3F" w:rsidRDefault="0003757C" w:rsidP="00100D92">
            <w:pPr>
              <w:pStyle w:val="TAL"/>
              <w:rPr>
                <w:noProof/>
              </w:rPr>
            </w:pPr>
          </w:p>
        </w:tc>
        <w:tc>
          <w:tcPr>
            <w:tcW w:w="1994" w:type="dxa"/>
          </w:tcPr>
          <w:p w14:paraId="610366E0" w14:textId="77777777" w:rsidR="0003757C" w:rsidRPr="00707B3F" w:rsidRDefault="0003757C" w:rsidP="00100D92">
            <w:pPr>
              <w:pStyle w:val="TAL"/>
              <w:rPr>
                <w:noProof/>
              </w:rPr>
            </w:pPr>
            <w:r w:rsidRPr="00707B3F">
              <w:rPr>
                <w:noProof/>
              </w:rPr>
              <w:t>INTEGER (0..63, ...)</w:t>
            </w:r>
          </w:p>
        </w:tc>
        <w:tc>
          <w:tcPr>
            <w:tcW w:w="2196" w:type="dxa"/>
          </w:tcPr>
          <w:p w14:paraId="5A8E8E31" w14:textId="77777777" w:rsidR="0003757C" w:rsidRPr="00707B3F" w:rsidRDefault="0003757C" w:rsidP="00100D92">
            <w:pPr>
              <w:pStyle w:val="TAL"/>
              <w:rPr>
                <w:noProof/>
              </w:rPr>
            </w:pPr>
          </w:p>
        </w:tc>
      </w:tr>
      <w:tr w:rsidR="0003757C" w:rsidRPr="00707B3F" w14:paraId="44667693" w14:textId="77777777" w:rsidTr="0003757C">
        <w:trPr>
          <w:jc w:val="center"/>
        </w:trPr>
        <w:tc>
          <w:tcPr>
            <w:tcW w:w="2330" w:type="dxa"/>
          </w:tcPr>
          <w:p w14:paraId="3F3C2572" w14:textId="77777777" w:rsidR="0003757C" w:rsidRPr="00707B3F" w:rsidRDefault="0003757C" w:rsidP="00100D92">
            <w:pPr>
              <w:pStyle w:val="TALLeft00"/>
              <w:rPr>
                <w:b/>
                <w:noProof/>
              </w:rPr>
            </w:pPr>
            <w:r w:rsidRPr="00707B3F">
              <w:rPr>
                <w:noProof/>
              </w:rPr>
              <w:t>&gt;&gt;&gt;RSSI</w:t>
            </w:r>
          </w:p>
        </w:tc>
        <w:tc>
          <w:tcPr>
            <w:tcW w:w="1134" w:type="dxa"/>
          </w:tcPr>
          <w:p w14:paraId="01754A74" w14:textId="77777777" w:rsidR="0003757C" w:rsidRPr="00707B3F" w:rsidRDefault="0003757C" w:rsidP="00100D92">
            <w:pPr>
              <w:pStyle w:val="TAL"/>
              <w:rPr>
                <w:noProof/>
              </w:rPr>
            </w:pPr>
            <w:r w:rsidRPr="00707B3F">
              <w:rPr>
                <w:noProof/>
              </w:rPr>
              <w:t>M</w:t>
            </w:r>
          </w:p>
        </w:tc>
        <w:tc>
          <w:tcPr>
            <w:tcW w:w="1559" w:type="dxa"/>
          </w:tcPr>
          <w:p w14:paraId="0BB5F4EC" w14:textId="77777777" w:rsidR="0003757C" w:rsidRPr="00707B3F" w:rsidRDefault="0003757C" w:rsidP="00100D92">
            <w:pPr>
              <w:pStyle w:val="TAL"/>
              <w:rPr>
                <w:noProof/>
              </w:rPr>
            </w:pPr>
          </w:p>
        </w:tc>
        <w:tc>
          <w:tcPr>
            <w:tcW w:w="1994" w:type="dxa"/>
          </w:tcPr>
          <w:p w14:paraId="5E81BEBA" w14:textId="77777777" w:rsidR="0003757C" w:rsidRPr="00707B3F" w:rsidRDefault="0003757C" w:rsidP="00100D92">
            <w:pPr>
              <w:pStyle w:val="TAL"/>
              <w:rPr>
                <w:noProof/>
              </w:rPr>
            </w:pPr>
            <w:r w:rsidRPr="00707B3F">
              <w:rPr>
                <w:noProof/>
              </w:rPr>
              <w:t>INTEGER (0..63, ...)</w:t>
            </w:r>
          </w:p>
        </w:tc>
        <w:tc>
          <w:tcPr>
            <w:tcW w:w="2196" w:type="dxa"/>
          </w:tcPr>
          <w:p w14:paraId="327EC55E" w14:textId="77777777" w:rsidR="0003757C" w:rsidRPr="00707B3F" w:rsidRDefault="0003757C" w:rsidP="00100D92">
            <w:pPr>
              <w:pStyle w:val="TAL"/>
              <w:rPr>
                <w:noProof/>
              </w:rPr>
            </w:pPr>
          </w:p>
        </w:tc>
      </w:tr>
      <w:tr w:rsidR="0003757C" w:rsidRPr="00707B3F" w14:paraId="6DCFDB8E" w14:textId="77777777" w:rsidTr="0003757C">
        <w:trPr>
          <w:jc w:val="center"/>
        </w:trPr>
        <w:tc>
          <w:tcPr>
            <w:tcW w:w="2330" w:type="dxa"/>
          </w:tcPr>
          <w:p w14:paraId="29DFAD8F" w14:textId="77777777" w:rsidR="0003757C" w:rsidRPr="00707B3F" w:rsidRDefault="0003757C" w:rsidP="00100D92">
            <w:pPr>
              <w:pStyle w:val="TALLeft050cm"/>
              <w:rPr>
                <w:noProof/>
              </w:rPr>
            </w:pPr>
            <w:r w:rsidRPr="00707B3F">
              <w:rPr>
                <w:noProof/>
              </w:rPr>
              <w:t>&gt;&gt;</w:t>
            </w:r>
            <w:r w:rsidRPr="00707B3F">
              <w:rPr>
                <w:b/>
                <w:bCs/>
                <w:noProof/>
              </w:rPr>
              <w:t>Result UTRAN</w:t>
            </w:r>
          </w:p>
        </w:tc>
        <w:tc>
          <w:tcPr>
            <w:tcW w:w="1134" w:type="dxa"/>
          </w:tcPr>
          <w:p w14:paraId="05121DB8" w14:textId="77777777" w:rsidR="0003757C" w:rsidRPr="00707B3F" w:rsidRDefault="0003757C" w:rsidP="00100D92">
            <w:pPr>
              <w:pStyle w:val="TAL"/>
              <w:rPr>
                <w:noProof/>
              </w:rPr>
            </w:pPr>
          </w:p>
        </w:tc>
        <w:tc>
          <w:tcPr>
            <w:tcW w:w="1559" w:type="dxa"/>
          </w:tcPr>
          <w:p w14:paraId="230ADC5C" w14:textId="77777777" w:rsidR="0003757C" w:rsidRPr="00707B3F" w:rsidRDefault="0003757C" w:rsidP="00100D92">
            <w:pPr>
              <w:pStyle w:val="TAL"/>
              <w:rPr>
                <w:noProof/>
              </w:rPr>
            </w:pPr>
            <w:r w:rsidRPr="00707B3F">
              <w:rPr>
                <w:bCs/>
                <w:i/>
                <w:noProof/>
              </w:rPr>
              <w:t>1..&lt;maxUTRANMeas&gt;</w:t>
            </w:r>
          </w:p>
        </w:tc>
        <w:tc>
          <w:tcPr>
            <w:tcW w:w="1994" w:type="dxa"/>
          </w:tcPr>
          <w:p w14:paraId="72B477F5" w14:textId="77777777" w:rsidR="0003757C" w:rsidRPr="00707B3F" w:rsidRDefault="0003757C" w:rsidP="00100D92">
            <w:pPr>
              <w:pStyle w:val="TAL"/>
              <w:rPr>
                <w:noProof/>
              </w:rPr>
            </w:pPr>
          </w:p>
        </w:tc>
        <w:tc>
          <w:tcPr>
            <w:tcW w:w="2196" w:type="dxa"/>
          </w:tcPr>
          <w:p w14:paraId="106AD73C" w14:textId="77777777" w:rsidR="0003757C" w:rsidRPr="00707B3F" w:rsidRDefault="0003757C" w:rsidP="00100D92">
            <w:pPr>
              <w:pStyle w:val="TAL"/>
              <w:rPr>
                <w:noProof/>
              </w:rPr>
            </w:pPr>
          </w:p>
        </w:tc>
      </w:tr>
      <w:tr w:rsidR="0003757C" w:rsidRPr="00707B3F" w14:paraId="453FA954" w14:textId="77777777" w:rsidTr="0003757C">
        <w:trPr>
          <w:jc w:val="center"/>
        </w:trPr>
        <w:tc>
          <w:tcPr>
            <w:tcW w:w="2330" w:type="dxa"/>
          </w:tcPr>
          <w:p w14:paraId="5A26D0B8" w14:textId="77777777" w:rsidR="0003757C" w:rsidRPr="00707B3F" w:rsidRDefault="0003757C" w:rsidP="00100D92">
            <w:pPr>
              <w:pStyle w:val="TALLeft00"/>
              <w:rPr>
                <w:noProof/>
              </w:rPr>
            </w:pPr>
            <w:r w:rsidRPr="00707B3F">
              <w:rPr>
                <w:noProof/>
              </w:rPr>
              <w:t>&gt;&gt;&gt;UARFCN</w:t>
            </w:r>
          </w:p>
        </w:tc>
        <w:tc>
          <w:tcPr>
            <w:tcW w:w="1134" w:type="dxa"/>
          </w:tcPr>
          <w:p w14:paraId="1E21FFAF" w14:textId="77777777" w:rsidR="0003757C" w:rsidRPr="00707B3F" w:rsidRDefault="0003757C" w:rsidP="00100D92">
            <w:pPr>
              <w:pStyle w:val="TAL"/>
              <w:rPr>
                <w:noProof/>
              </w:rPr>
            </w:pPr>
            <w:r w:rsidRPr="00707B3F">
              <w:rPr>
                <w:noProof/>
              </w:rPr>
              <w:t>M</w:t>
            </w:r>
          </w:p>
        </w:tc>
        <w:tc>
          <w:tcPr>
            <w:tcW w:w="1559" w:type="dxa"/>
          </w:tcPr>
          <w:p w14:paraId="195A9213" w14:textId="77777777" w:rsidR="0003757C" w:rsidRPr="00707B3F" w:rsidRDefault="0003757C" w:rsidP="00100D92">
            <w:pPr>
              <w:pStyle w:val="TAL"/>
              <w:rPr>
                <w:noProof/>
              </w:rPr>
            </w:pPr>
          </w:p>
        </w:tc>
        <w:tc>
          <w:tcPr>
            <w:tcW w:w="1994" w:type="dxa"/>
          </w:tcPr>
          <w:p w14:paraId="42A2B0E7" w14:textId="77777777" w:rsidR="0003757C" w:rsidRPr="00707B3F" w:rsidRDefault="0003757C" w:rsidP="00100D92">
            <w:pPr>
              <w:pStyle w:val="TAL"/>
              <w:rPr>
                <w:noProof/>
              </w:rPr>
            </w:pPr>
            <w:r w:rsidRPr="00707B3F">
              <w:rPr>
                <w:bCs/>
                <w:noProof/>
              </w:rPr>
              <w:t>INTEGER (0..16383, ...)</w:t>
            </w:r>
          </w:p>
        </w:tc>
        <w:tc>
          <w:tcPr>
            <w:tcW w:w="2196" w:type="dxa"/>
          </w:tcPr>
          <w:p w14:paraId="76696B20" w14:textId="77777777" w:rsidR="0003757C" w:rsidRPr="00707B3F" w:rsidRDefault="0003757C" w:rsidP="00100D92">
            <w:pPr>
              <w:pStyle w:val="TAL"/>
              <w:rPr>
                <w:noProof/>
              </w:rPr>
            </w:pPr>
          </w:p>
        </w:tc>
      </w:tr>
      <w:tr w:rsidR="0003757C" w:rsidRPr="00707B3F" w14:paraId="04C236C5" w14:textId="77777777" w:rsidTr="0003757C">
        <w:trPr>
          <w:jc w:val="center"/>
        </w:trPr>
        <w:tc>
          <w:tcPr>
            <w:tcW w:w="2330" w:type="dxa"/>
          </w:tcPr>
          <w:p w14:paraId="364FDB5A" w14:textId="77777777" w:rsidR="0003757C" w:rsidRPr="00707B3F" w:rsidRDefault="0003757C" w:rsidP="00100D92">
            <w:pPr>
              <w:pStyle w:val="TALLeft00"/>
              <w:rPr>
                <w:noProof/>
              </w:rPr>
            </w:pPr>
            <w:r w:rsidRPr="00707B3F">
              <w:rPr>
                <w:noProof/>
              </w:rPr>
              <w:t xml:space="preserve">&gt;&gt;&gt;CHOICE </w:t>
            </w:r>
            <w:r w:rsidRPr="003663ED">
              <w:rPr>
                <w:i/>
              </w:rPr>
              <w:t xml:space="preserve">Physical </w:t>
            </w:r>
            <w:proofErr w:type="spellStart"/>
            <w:r w:rsidRPr="003663ED">
              <w:rPr>
                <w:i/>
              </w:rPr>
              <w:t>CellId</w:t>
            </w:r>
            <w:proofErr w:type="spellEnd"/>
            <w:r w:rsidRPr="003663ED">
              <w:rPr>
                <w:i/>
              </w:rPr>
              <w:t xml:space="preserve"> UTRA</w:t>
            </w:r>
          </w:p>
        </w:tc>
        <w:tc>
          <w:tcPr>
            <w:tcW w:w="1134" w:type="dxa"/>
          </w:tcPr>
          <w:p w14:paraId="309ECB63" w14:textId="77777777" w:rsidR="0003757C" w:rsidRPr="00707B3F" w:rsidRDefault="0003757C" w:rsidP="00100D92">
            <w:pPr>
              <w:pStyle w:val="TAL"/>
              <w:rPr>
                <w:noProof/>
              </w:rPr>
            </w:pPr>
            <w:r w:rsidRPr="00707B3F">
              <w:rPr>
                <w:noProof/>
              </w:rPr>
              <w:t>M</w:t>
            </w:r>
          </w:p>
        </w:tc>
        <w:tc>
          <w:tcPr>
            <w:tcW w:w="1559" w:type="dxa"/>
          </w:tcPr>
          <w:p w14:paraId="56ED5793" w14:textId="77777777" w:rsidR="0003757C" w:rsidRPr="00707B3F" w:rsidRDefault="0003757C" w:rsidP="00100D92">
            <w:pPr>
              <w:pStyle w:val="TAL"/>
              <w:rPr>
                <w:noProof/>
              </w:rPr>
            </w:pPr>
          </w:p>
        </w:tc>
        <w:tc>
          <w:tcPr>
            <w:tcW w:w="1994" w:type="dxa"/>
          </w:tcPr>
          <w:p w14:paraId="6A458E99" w14:textId="77777777" w:rsidR="0003757C" w:rsidRPr="00707B3F" w:rsidRDefault="0003757C" w:rsidP="00100D92">
            <w:pPr>
              <w:pStyle w:val="TAL"/>
              <w:rPr>
                <w:bCs/>
                <w:noProof/>
              </w:rPr>
            </w:pPr>
          </w:p>
        </w:tc>
        <w:tc>
          <w:tcPr>
            <w:tcW w:w="2196" w:type="dxa"/>
          </w:tcPr>
          <w:p w14:paraId="097C6884" w14:textId="77777777" w:rsidR="0003757C" w:rsidRPr="00707B3F" w:rsidRDefault="0003757C" w:rsidP="00100D92">
            <w:pPr>
              <w:pStyle w:val="TAL"/>
              <w:rPr>
                <w:bCs/>
                <w:noProof/>
                <w:lang w:eastAsia="zh-CN"/>
              </w:rPr>
            </w:pPr>
          </w:p>
        </w:tc>
      </w:tr>
      <w:tr w:rsidR="0003757C" w:rsidRPr="00707B3F" w14:paraId="690823E2" w14:textId="77777777" w:rsidTr="0003757C">
        <w:trPr>
          <w:jc w:val="center"/>
        </w:trPr>
        <w:tc>
          <w:tcPr>
            <w:tcW w:w="2330" w:type="dxa"/>
          </w:tcPr>
          <w:p w14:paraId="29BBDA7E" w14:textId="77777777" w:rsidR="0003757C" w:rsidRPr="00707B3F" w:rsidRDefault="0003757C" w:rsidP="00100D92">
            <w:pPr>
              <w:pStyle w:val="TALLeft00"/>
              <w:ind w:left="568"/>
              <w:rPr>
                <w:noProof/>
              </w:rPr>
            </w:pPr>
            <w:r w:rsidRPr="00707B3F">
              <w:rPr>
                <w:noProof/>
              </w:rPr>
              <w:t>&gt;&gt;&gt;&gt;Physical CellId UTRA FDD</w:t>
            </w:r>
          </w:p>
        </w:tc>
        <w:tc>
          <w:tcPr>
            <w:tcW w:w="1134" w:type="dxa"/>
          </w:tcPr>
          <w:p w14:paraId="26B9CCB9" w14:textId="77777777" w:rsidR="0003757C" w:rsidRPr="00707B3F" w:rsidRDefault="0003757C" w:rsidP="00100D92">
            <w:pPr>
              <w:pStyle w:val="TAL"/>
              <w:rPr>
                <w:noProof/>
              </w:rPr>
            </w:pPr>
            <w:r w:rsidRPr="00707B3F">
              <w:rPr>
                <w:noProof/>
              </w:rPr>
              <w:t>M</w:t>
            </w:r>
          </w:p>
        </w:tc>
        <w:tc>
          <w:tcPr>
            <w:tcW w:w="1559" w:type="dxa"/>
          </w:tcPr>
          <w:p w14:paraId="40EF8A7B" w14:textId="77777777" w:rsidR="0003757C" w:rsidRPr="00707B3F" w:rsidRDefault="0003757C" w:rsidP="00100D92">
            <w:pPr>
              <w:pStyle w:val="TAL"/>
              <w:rPr>
                <w:noProof/>
              </w:rPr>
            </w:pPr>
          </w:p>
        </w:tc>
        <w:tc>
          <w:tcPr>
            <w:tcW w:w="1994" w:type="dxa"/>
          </w:tcPr>
          <w:p w14:paraId="40A07024" w14:textId="77777777" w:rsidR="0003757C" w:rsidRPr="00707B3F" w:rsidRDefault="0003757C" w:rsidP="00100D92">
            <w:pPr>
              <w:pStyle w:val="TAL"/>
              <w:rPr>
                <w:noProof/>
              </w:rPr>
            </w:pPr>
            <w:r w:rsidRPr="00707B3F">
              <w:rPr>
                <w:noProof/>
              </w:rPr>
              <w:t>INTEGER (0..511, ...)</w:t>
            </w:r>
          </w:p>
        </w:tc>
        <w:tc>
          <w:tcPr>
            <w:tcW w:w="2196" w:type="dxa"/>
          </w:tcPr>
          <w:p w14:paraId="65FAFEA6" w14:textId="77777777" w:rsidR="0003757C" w:rsidRPr="00707B3F" w:rsidRDefault="0003757C" w:rsidP="00100D92">
            <w:pPr>
              <w:pStyle w:val="TAL"/>
              <w:rPr>
                <w:bCs/>
                <w:noProof/>
                <w:lang w:eastAsia="zh-CN"/>
              </w:rPr>
            </w:pPr>
          </w:p>
        </w:tc>
      </w:tr>
      <w:tr w:rsidR="0003757C" w:rsidRPr="00707B3F" w14:paraId="5CA73E3D" w14:textId="77777777" w:rsidTr="0003757C">
        <w:trPr>
          <w:jc w:val="center"/>
        </w:trPr>
        <w:tc>
          <w:tcPr>
            <w:tcW w:w="2330" w:type="dxa"/>
          </w:tcPr>
          <w:p w14:paraId="78557F6C" w14:textId="77777777" w:rsidR="0003757C" w:rsidRPr="00707B3F" w:rsidRDefault="0003757C" w:rsidP="00100D92">
            <w:pPr>
              <w:pStyle w:val="TALLeft00"/>
              <w:ind w:left="568"/>
              <w:rPr>
                <w:noProof/>
              </w:rPr>
            </w:pPr>
            <w:r w:rsidRPr="00707B3F">
              <w:rPr>
                <w:noProof/>
              </w:rPr>
              <w:t>&gt;&gt;&gt;&gt;Physical CellId UTRA TDD</w:t>
            </w:r>
          </w:p>
        </w:tc>
        <w:tc>
          <w:tcPr>
            <w:tcW w:w="1134" w:type="dxa"/>
          </w:tcPr>
          <w:p w14:paraId="030648C6" w14:textId="77777777" w:rsidR="0003757C" w:rsidRPr="00707B3F" w:rsidRDefault="0003757C" w:rsidP="00100D92">
            <w:pPr>
              <w:pStyle w:val="TAL"/>
              <w:rPr>
                <w:noProof/>
              </w:rPr>
            </w:pPr>
            <w:r w:rsidRPr="00707B3F">
              <w:rPr>
                <w:noProof/>
              </w:rPr>
              <w:t>M</w:t>
            </w:r>
          </w:p>
        </w:tc>
        <w:tc>
          <w:tcPr>
            <w:tcW w:w="1559" w:type="dxa"/>
          </w:tcPr>
          <w:p w14:paraId="23229532" w14:textId="77777777" w:rsidR="0003757C" w:rsidRPr="00707B3F" w:rsidRDefault="0003757C" w:rsidP="00100D92">
            <w:pPr>
              <w:pStyle w:val="TAL"/>
              <w:rPr>
                <w:noProof/>
              </w:rPr>
            </w:pPr>
          </w:p>
        </w:tc>
        <w:tc>
          <w:tcPr>
            <w:tcW w:w="1994" w:type="dxa"/>
          </w:tcPr>
          <w:p w14:paraId="00C25AAA" w14:textId="77777777" w:rsidR="0003757C" w:rsidRPr="00707B3F" w:rsidRDefault="0003757C" w:rsidP="00100D92">
            <w:pPr>
              <w:pStyle w:val="TAL"/>
              <w:rPr>
                <w:noProof/>
              </w:rPr>
            </w:pPr>
            <w:r w:rsidRPr="00707B3F">
              <w:rPr>
                <w:noProof/>
              </w:rPr>
              <w:t>INTEGER (0..127, ...)</w:t>
            </w:r>
          </w:p>
        </w:tc>
        <w:tc>
          <w:tcPr>
            <w:tcW w:w="2196" w:type="dxa"/>
          </w:tcPr>
          <w:p w14:paraId="3B1CD86A" w14:textId="77777777" w:rsidR="0003757C" w:rsidRPr="00707B3F" w:rsidRDefault="0003757C" w:rsidP="00100D92">
            <w:pPr>
              <w:pStyle w:val="TAL"/>
              <w:rPr>
                <w:bCs/>
                <w:noProof/>
                <w:lang w:eastAsia="zh-CN"/>
              </w:rPr>
            </w:pPr>
          </w:p>
        </w:tc>
      </w:tr>
      <w:tr w:rsidR="0003757C" w:rsidRPr="00707B3F" w14:paraId="6CBD8615" w14:textId="77777777" w:rsidTr="0003757C">
        <w:trPr>
          <w:jc w:val="center"/>
        </w:trPr>
        <w:tc>
          <w:tcPr>
            <w:tcW w:w="2330" w:type="dxa"/>
          </w:tcPr>
          <w:p w14:paraId="170B8666" w14:textId="77777777" w:rsidR="0003757C" w:rsidRPr="00707B3F" w:rsidRDefault="0003757C" w:rsidP="00100D92">
            <w:pPr>
              <w:pStyle w:val="TALLeft00"/>
              <w:rPr>
                <w:noProof/>
              </w:rPr>
            </w:pPr>
            <w:r w:rsidRPr="00707B3F">
              <w:rPr>
                <w:noProof/>
              </w:rPr>
              <w:t>&gt;&gt;&gt;UTRA RSCP</w:t>
            </w:r>
          </w:p>
        </w:tc>
        <w:tc>
          <w:tcPr>
            <w:tcW w:w="1134" w:type="dxa"/>
          </w:tcPr>
          <w:p w14:paraId="302FC189" w14:textId="77777777" w:rsidR="0003757C" w:rsidRPr="00707B3F" w:rsidRDefault="0003757C" w:rsidP="00100D92">
            <w:pPr>
              <w:pStyle w:val="TAL"/>
              <w:rPr>
                <w:noProof/>
              </w:rPr>
            </w:pPr>
            <w:r w:rsidRPr="00707B3F">
              <w:rPr>
                <w:noProof/>
              </w:rPr>
              <w:t>O</w:t>
            </w:r>
          </w:p>
        </w:tc>
        <w:tc>
          <w:tcPr>
            <w:tcW w:w="1559" w:type="dxa"/>
          </w:tcPr>
          <w:p w14:paraId="33206D60" w14:textId="77777777" w:rsidR="0003757C" w:rsidRPr="00707B3F" w:rsidRDefault="0003757C" w:rsidP="00100D92">
            <w:pPr>
              <w:pStyle w:val="TAL"/>
              <w:rPr>
                <w:noProof/>
              </w:rPr>
            </w:pPr>
          </w:p>
        </w:tc>
        <w:tc>
          <w:tcPr>
            <w:tcW w:w="1994" w:type="dxa"/>
          </w:tcPr>
          <w:p w14:paraId="7E10D616" w14:textId="77777777" w:rsidR="0003757C" w:rsidRPr="00707B3F" w:rsidRDefault="0003757C" w:rsidP="00100D92">
            <w:pPr>
              <w:pStyle w:val="TAL"/>
              <w:rPr>
                <w:noProof/>
              </w:rPr>
            </w:pPr>
            <w:r w:rsidRPr="00707B3F">
              <w:rPr>
                <w:noProof/>
              </w:rPr>
              <w:t>INTEGER (-5..91, ...)</w:t>
            </w:r>
          </w:p>
        </w:tc>
        <w:tc>
          <w:tcPr>
            <w:tcW w:w="2196" w:type="dxa"/>
          </w:tcPr>
          <w:p w14:paraId="66F1FE81" w14:textId="77777777" w:rsidR="0003757C" w:rsidRPr="00707B3F" w:rsidRDefault="0003757C" w:rsidP="00100D92">
            <w:pPr>
              <w:pStyle w:val="TAL"/>
              <w:rPr>
                <w:noProof/>
              </w:rPr>
            </w:pPr>
          </w:p>
        </w:tc>
      </w:tr>
      <w:tr w:rsidR="0003757C" w:rsidRPr="00707B3F" w14:paraId="62B98065" w14:textId="77777777" w:rsidTr="0003757C">
        <w:trPr>
          <w:jc w:val="center"/>
        </w:trPr>
        <w:tc>
          <w:tcPr>
            <w:tcW w:w="2330" w:type="dxa"/>
          </w:tcPr>
          <w:p w14:paraId="3DCDD10F" w14:textId="77777777" w:rsidR="0003757C" w:rsidRPr="00707B3F" w:rsidRDefault="0003757C" w:rsidP="00100D92">
            <w:pPr>
              <w:pStyle w:val="TALLeft00"/>
              <w:rPr>
                <w:noProof/>
              </w:rPr>
            </w:pPr>
            <w:r w:rsidRPr="00707B3F">
              <w:rPr>
                <w:noProof/>
              </w:rPr>
              <w:t>&gt;&gt;&gt;UTRA EcNo</w:t>
            </w:r>
          </w:p>
        </w:tc>
        <w:tc>
          <w:tcPr>
            <w:tcW w:w="1134" w:type="dxa"/>
          </w:tcPr>
          <w:p w14:paraId="1BDA08FD" w14:textId="77777777" w:rsidR="0003757C" w:rsidRPr="00707B3F" w:rsidRDefault="0003757C" w:rsidP="00100D92">
            <w:pPr>
              <w:pStyle w:val="TAL"/>
              <w:rPr>
                <w:noProof/>
              </w:rPr>
            </w:pPr>
            <w:r w:rsidRPr="00707B3F">
              <w:rPr>
                <w:noProof/>
              </w:rPr>
              <w:t>O</w:t>
            </w:r>
          </w:p>
        </w:tc>
        <w:tc>
          <w:tcPr>
            <w:tcW w:w="1559" w:type="dxa"/>
          </w:tcPr>
          <w:p w14:paraId="169791E7" w14:textId="77777777" w:rsidR="0003757C" w:rsidRPr="00707B3F" w:rsidRDefault="0003757C" w:rsidP="00100D92">
            <w:pPr>
              <w:pStyle w:val="TAL"/>
              <w:rPr>
                <w:noProof/>
              </w:rPr>
            </w:pPr>
          </w:p>
        </w:tc>
        <w:tc>
          <w:tcPr>
            <w:tcW w:w="1994" w:type="dxa"/>
          </w:tcPr>
          <w:p w14:paraId="4FC5030A" w14:textId="77777777" w:rsidR="0003757C" w:rsidRPr="00707B3F" w:rsidRDefault="0003757C" w:rsidP="00100D92">
            <w:pPr>
              <w:pStyle w:val="TAL"/>
              <w:rPr>
                <w:noProof/>
              </w:rPr>
            </w:pPr>
            <w:r w:rsidRPr="00707B3F">
              <w:rPr>
                <w:noProof/>
              </w:rPr>
              <w:t>INTEGER (0..49, ...)</w:t>
            </w:r>
          </w:p>
        </w:tc>
        <w:tc>
          <w:tcPr>
            <w:tcW w:w="2196" w:type="dxa"/>
          </w:tcPr>
          <w:p w14:paraId="54127258" w14:textId="77777777" w:rsidR="0003757C" w:rsidRPr="00707B3F" w:rsidRDefault="0003757C" w:rsidP="00100D92">
            <w:pPr>
              <w:pStyle w:val="TAL"/>
              <w:rPr>
                <w:bCs/>
                <w:noProof/>
                <w:lang w:eastAsia="zh-CN"/>
              </w:rPr>
            </w:pPr>
            <w:r w:rsidRPr="00707B3F">
              <w:rPr>
                <w:bCs/>
                <w:noProof/>
                <w:lang w:eastAsia="zh-CN"/>
              </w:rPr>
              <w:t>This IE applies to FDD only.</w:t>
            </w:r>
          </w:p>
        </w:tc>
      </w:tr>
      <w:tr w:rsidR="0003757C" w:rsidRPr="00707B3F" w14:paraId="2024EB8F" w14:textId="77777777" w:rsidTr="0003757C">
        <w:trPr>
          <w:jc w:val="center"/>
          <w:ins w:id="291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1A19016" w14:textId="77777777" w:rsidR="0003757C" w:rsidRPr="00FF5905" w:rsidRDefault="0003757C" w:rsidP="00FF5905">
            <w:pPr>
              <w:pStyle w:val="TALLeft00"/>
              <w:ind w:left="284"/>
              <w:rPr>
                <w:ins w:id="2916" w:author="Rapporteur" w:date="2020-07-29T12:15:00Z"/>
                <w:b/>
                <w:noProof/>
              </w:rPr>
            </w:pPr>
            <w:ins w:id="2917" w:author="Rapporteur" w:date="2020-07-29T12:15: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3E2177DB" w14:textId="77777777" w:rsidR="0003757C" w:rsidRPr="00707B3F" w:rsidRDefault="0003757C" w:rsidP="00100D92">
            <w:pPr>
              <w:pStyle w:val="TAL"/>
              <w:rPr>
                <w:ins w:id="2918"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24FFDA90" w14:textId="77777777" w:rsidR="0003757C" w:rsidRPr="00791A2E" w:rsidRDefault="0003757C" w:rsidP="00100D92">
            <w:pPr>
              <w:pStyle w:val="TAL"/>
              <w:rPr>
                <w:ins w:id="2919" w:author="Rapporteur" w:date="2020-07-29T12:15:00Z"/>
                <w:i/>
                <w:iCs/>
                <w:noProof/>
              </w:rPr>
            </w:pPr>
            <w:ins w:id="2920" w:author="Rapporteur" w:date="2020-07-29T12:15:00Z">
              <w:r w:rsidRPr="00791A2E">
                <w:rPr>
                  <w:i/>
                  <w:iCs/>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06707D2A" w14:textId="77777777" w:rsidR="0003757C" w:rsidRPr="00707B3F" w:rsidRDefault="0003757C" w:rsidP="00100D92">
            <w:pPr>
              <w:pStyle w:val="TAL"/>
              <w:rPr>
                <w:ins w:id="2921"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247E663D" w14:textId="77777777" w:rsidR="0003757C" w:rsidRPr="00707B3F" w:rsidRDefault="0003757C" w:rsidP="00100D92">
            <w:pPr>
              <w:pStyle w:val="TAL"/>
              <w:rPr>
                <w:ins w:id="2922" w:author="Rapporteur" w:date="2020-07-29T12:15:00Z"/>
                <w:bCs/>
                <w:noProof/>
                <w:lang w:eastAsia="zh-CN"/>
              </w:rPr>
            </w:pPr>
          </w:p>
        </w:tc>
      </w:tr>
      <w:tr w:rsidR="0003757C" w:rsidRPr="00707B3F" w14:paraId="7718315D" w14:textId="77777777" w:rsidTr="0003757C">
        <w:trPr>
          <w:jc w:val="center"/>
          <w:ins w:id="292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436D85AC" w14:textId="77777777" w:rsidR="0003757C" w:rsidRPr="00707B3F" w:rsidRDefault="0003757C" w:rsidP="00100D92">
            <w:pPr>
              <w:pStyle w:val="TALLeft00"/>
              <w:rPr>
                <w:ins w:id="2924" w:author="Rapporteur" w:date="2020-07-29T12:15:00Z"/>
                <w:noProof/>
              </w:rPr>
            </w:pPr>
            <w:ins w:id="2925" w:author="Rapporteur" w:date="2020-07-29T12:15: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5BADDE37" w14:textId="77777777" w:rsidR="0003757C" w:rsidRPr="00707B3F" w:rsidRDefault="0003757C" w:rsidP="00100D92">
            <w:pPr>
              <w:pStyle w:val="TAL"/>
              <w:rPr>
                <w:ins w:id="2926" w:author="Rapporteur" w:date="2020-07-29T12:15:00Z"/>
                <w:noProof/>
              </w:rPr>
            </w:pPr>
            <w:ins w:id="2927"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832CFCE" w14:textId="77777777" w:rsidR="0003757C" w:rsidRPr="00791A2E" w:rsidRDefault="0003757C" w:rsidP="00100D92">
            <w:pPr>
              <w:pStyle w:val="TAL"/>
              <w:rPr>
                <w:ins w:id="2928"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105AD3ED" w14:textId="77777777" w:rsidR="0003757C" w:rsidRPr="00707B3F" w:rsidRDefault="0003757C" w:rsidP="00100D92">
            <w:pPr>
              <w:pStyle w:val="TAL"/>
              <w:rPr>
                <w:ins w:id="2929" w:author="Rapporteur" w:date="2020-07-29T12:15:00Z"/>
                <w:noProof/>
              </w:rPr>
            </w:pPr>
            <w:ins w:id="2930" w:author="Rapporteur" w:date="2020-07-29T12:15: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0780E685" w14:textId="77777777" w:rsidR="0003757C" w:rsidRPr="00707B3F" w:rsidRDefault="0003757C" w:rsidP="00100D92">
            <w:pPr>
              <w:pStyle w:val="TAL"/>
              <w:rPr>
                <w:ins w:id="2931" w:author="Rapporteur" w:date="2020-07-29T12:15:00Z"/>
                <w:bCs/>
                <w:noProof/>
                <w:lang w:eastAsia="zh-CN"/>
              </w:rPr>
            </w:pPr>
          </w:p>
        </w:tc>
      </w:tr>
      <w:tr w:rsidR="0003757C" w:rsidRPr="00707B3F" w14:paraId="2F1C8DF6" w14:textId="77777777" w:rsidTr="0003757C">
        <w:trPr>
          <w:jc w:val="center"/>
          <w:ins w:id="293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62AADB3" w14:textId="77777777" w:rsidR="0003757C" w:rsidRDefault="0003757C" w:rsidP="00100D92">
            <w:pPr>
              <w:pStyle w:val="TALLeft00"/>
              <w:rPr>
                <w:ins w:id="2933" w:author="Rapporteur" w:date="2020-07-29T12:15:00Z"/>
                <w:noProof/>
              </w:rPr>
            </w:pPr>
            <w:ins w:id="2934" w:author="Rapporteur" w:date="2020-07-29T12:15: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E56A20A" w14:textId="77777777" w:rsidR="0003757C" w:rsidRPr="00707B3F" w:rsidRDefault="0003757C" w:rsidP="00100D92">
            <w:pPr>
              <w:pStyle w:val="TAL"/>
              <w:rPr>
                <w:ins w:id="2935" w:author="Rapporteur" w:date="2020-07-29T12:15:00Z"/>
                <w:noProof/>
              </w:rPr>
            </w:pPr>
            <w:ins w:id="2936"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C9336C5" w14:textId="77777777" w:rsidR="0003757C" w:rsidRPr="00791A2E" w:rsidRDefault="0003757C" w:rsidP="00100D92">
            <w:pPr>
              <w:pStyle w:val="TAL"/>
              <w:rPr>
                <w:ins w:id="2937"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76A8F4EF" w14:textId="77777777" w:rsidR="0003757C" w:rsidRPr="00707B3F" w:rsidRDefault="0003757C" w:rsidP="00100D92">
            <w:pPr>
              <w:pStyle w:val="TAL"/>
              <w:rPr>
                <w:ins w:id="2938" w:author="Rapporteur" w:date="2020-07-29T12:15:00Z"/>
                <w:noProof/>
              </w:rPr>
            </w:pPr>
            <w:ins w:id="2939" w:author="Rapporteur" w:date="2020-07-29T12:15: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4AC97F11" w14:textId="77777777" w:rsidR="0003757C" w:rsidRPr="00707B3F" w:rsidRDefault="0003757C" w:rsidP="00100D92">
            <w:pPr>
              <w:pStyle w:val="TAL"/>
              <w:rPr>
                <w:ins w:id="2940" w:author="Rapporteur" w:date="2020-07-29T12:15:00Z"/>
                <w:bCs/>
                <w:noProof/>
                <w:lang w:eastAsia="zh-CN"/>
              </w:rPr>
            </w:pPr>
          </w:p>
        </w:tc>
      </w:tr>
      <w:tr w:rsidR="0003757C" w:rsidRPr="00707B3F" w14:paraId="12A98409" w14:textId="77777777" w:rsidTr="0003757C">
        <w:trPr>
          <w:jc w:val="center"/>
          <w:ins w:id="294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57EE796" w14:textId="77777777" w:rsidR="0003757C" w:rsidRDefault="0003757C" w:rsidP="00100D92">
            <w:pPr>
              <w:pStyle w:val="TALLeft00"/>
              <w:rPr>
                <w:ins w:id="2942" w:author="Rapporteur" w:date="2020-07-29T12:15:00Z"/>
                <w:noProof/>
              </w:rPr>
            </w:pPr>
            <w:ins w:id="2943" w:author="Rapporteur" w:date="2020-07-29T12:15: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208761CD" w14:textId="77777777" w:rsidR="0003757C" w:rsidRPr="00707B3F" w:rsidRDefault="0003757C" w:rsidP="00100D92">
            <w:pPr>
              <w:pStyle w:val="TAL"/>
              <w:rPr>
                <w:ins w:id="2944" w:author="Rapporteur" w:date="2020-07-29T12:15:00Z"/>
                <w:noProof/>
              </w:rPr>
            </w:pPr>
            <w:ins w:id="2945"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4BFB624" w14:textId="77777777" w:rsidR="0003757C" w:rsidRPr="00791A2E" w:rsidRDefault="0003757C" w:rsidP="00100D92">
            <w:pPr>
              <w:pStyle w:val="TAL"/>
              <w:rPr>
                <w:ins w:id="2946"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49BB2D30" w14:textId="77777777" w:rsidR="0003757C" w:rsidRPr="00707B3F" w:rsidRDefault="0003757C" w:rsidP="00100D92">
            <w:pPr>
              <w:pStyle w:val="TAL"/>
              <w:rPr>
                <w:ins w:id="2947" w:author="Rapporteur" w:date="2020-07-29T12:15:00Z"/>
                <w:noProof/>
              </w:rPr>
            </w:pPr>
            <w:ins w:id="2948"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CC1676D" w14:textId="77777777" w:rsidR="0003757C" w:rsidRPr="00707B3F" w:rsidRDefault="0003757C" w:rsidP="00100D92">
            <w:pPr>
              <w:pStyle w:val="TAL"/>
              <w:rPr>
                <w:ins w:id="2949" w:author="Rapporteur" w:date="2020-07-29T12:15:00Z"/>
                <w:bCs/>
                <w:noProof/>
                <w:lang w:eastAsia="zh-CN"/>
              </w:rPr>
            </w:pPr>
            <w:ins w:id="2950" w:author="Rapporteur" w:date="2020-07-29T12:15:00Z">
              <w:r>
                <w:rPr>
                  <w:bCs/>
                  <w:noProof/>
                  <w:lang w:eastAsia="zh-CN"/>
                </w:rPr>
                <w:t>SS-RSRP measurement aggregated at cell level</w:t>
              </w:r>
            </w:ins>
          </w:p>
        </w:tc>
      </w:tr>
      <w:tr w:rsidR="0003757C" w:rsidRPr="00707B3F" w14:paraId="06D1AF01" w14:textId="77777777" w:rsidTr="0003757C">
        <w:trPr>
          <w:jc w:val="center"/>
          <w:ins w:id="295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0C3B1308" w14:textId="77777777" w:rsidR="0003757C" w:rsidRDefault="0003757C" w:rsidP="00100D92">
            <w:pPr>
              <w:pStyle w:val="TALLeft00"/>
              <w:rPr>
                <w:ins w:id="2952" w:author="Rapporteur" w:date="2020-07-29T12:15:00Z"/>
                <w:noProof/>
              </w:rPr>
            </w:pPr>
            <w:ins w:id="2953" w:author="Rapporteur" w:date="2020-07-29T12:15: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5155D181" w14:textId="77777777" w:rsidR="0003757C" w:rsidRPr="00707B3F" w:rsidRDefault="0003757C" w:rsidP="00100D92">
            <w:pPr>
              <w:pStyle w:val="TAL"/>
              <w:rPr>
                <w:ins w:id="2954" w:author="Rapporteur" w:date="2020-07-29T12:15:00Z"/>
                <w:noProof/>
              </w:rPr>
            </w:pPr>
            <w:ins w:id="2955"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64531329" w14:textId="77777777" w:rsidR="0003757C" w:rsidRPr="00791A2E" w:rsidRDefault="0003757C" w:rsidP="00100D92">
            <w:pPr>
              <w:pStyle w:val="TAL"/>
              <w:rPr>
                <w:ins w:id="2956"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6212E8CE" w14:textId="77777777" w:rsidR="0003757C" w:rsidRPr="00707B3F" w:rsidRDefault="0003757C" w:rsidP="00100D92">
            <w:pPr>
              <w:pStyle w:val="TAL"/>
              <w:rPr>
                <w:ins w:id="2957" w:author="Rapporteur" w:date="2020-07-29T12:15:00Z"/>
                <w:noProof/>
              </w:rPr>
            </w:pPr>
            <w:ins w:id="2958"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A7A09AC" w14:textId="77777777" w:rsidR="0003757C" w:rsidRPr="00707B3F" w:rsidRDefault="0003757C" w:rsidP="00100D92">
            <w:pPr>
              <w:pStyle w:val="TAL"/>
              <w:rPr>
                <w:ins w:id="2959" w:author="Rapporteur" w:date="2020-07-29T12:15:00Z"/>
                <w:bCs/>
                <w:noProof/>
                <w:lang w:eastAsia="zh-CN"/>
              </w:rPr>
            </w:pPr>
            <w:ins w:id="2960" w:author="Rapporteur" w:date="2020-07-29T12:15:00Z">
              <w:r>
                <w:rPr>
                  <w:bCs/>
                  <w:noProof/>
                  <w:lang w:eastAsia="zh-CN"/>
                </w:rPr>
                <w:t>SS-RSRQ measurement aggregated at cell level</w:t>
              </w:r>
            </w:ins>
          </w:p>
        </w:tc>
      </w:tr>
      <w:tr w:rsidR="0003757C" w:rsidRPr="00707B3F" w14:paraId="1700AD73" w14:textId="77777777" w:rsidTr="0003757C">
        <w:trPr>
          <w:jc w:val="center"/>
          <w:ins w:id="296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5337096" w14:textId="28625F43" w:rsidR="0003757C" w:rsidRDefault="0003757C" w:rsidP="00100D92">
            <w:pPr>
              <w:pStyle w:val="TALLeft00"/>
              <w:rPr>
                <w:ins w:id="2962" w:author="Rapporteur" w:date="2020-07-29T12:15:00Z"/>
                <w:noProof/>
              </w:rPr>
            </w:pPr>
            <w:ins w:id="2963" w:author="Rapporteur" w:date="2020-07-29T12:15: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1172FF50" w14:textId="77777777" w:rsidR="0003757C" w:rsidRDefault="0003757C" w:rsidP="00100D92">
            <w:pPr>
              <w:pStyle w:val="TAL"/>
              <w:rPr>
                <w:ins w:id="2964"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03B96B38" w14:textId="77777777" w:rsidR="0003757C" w:rsidRPr="00791A2E" w:rsidRDefault="0003757C" w:rsidP="00100D92">
            <w:pPr>
              <w:pStyle w:val="TAL"/>
              <w:rPr>
                <w:ins w:id="2965" w:author="Rapporteur" w:date="2020-07-29T12:15:00Z"/>
                <w:i/>
                <w:iCs/>
                <w:noProof/>
              </w:rPr>
            </w:pPr>
            <w:ins w:id="2966" w:author="Rapporteur" w:date="2020-07-29T12:15: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7B52FDEF" w14:textId="77777777" w:rsidR="0003757C" w:rsidRDefault="0003757C" w:rsidP="00100D92">
            <w:pPr>
              <w:pStyle w:val="TAL"/>
              <w:rPr>
                <w:ins w:id="2967"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39E4BBAD" w14:textId="77777777" w:rsidR="0003757C" w:rsidRPr="00707B3F" w:rsidRDefault="0003757C" w:rsidP="00100D92">
            <w:pPr>
              <w:pStyle w:val="TAL"/>
              <w:rPr>
                <w:ins w:id="2968" w:author="Rapporteur" w:date="2020-07-29T12:15:00Z"/>
                <w:bCs/>
                <w:noProof/>
                <w:lang w:eastAsia="zh-CN"/>
              </w:rPr>
            </w:pPr>
          </w:p>
        </w:tc>
      </w:tr>
      <w:tr w:rsidR="0003757C" w:rsidRPr="00707B3F" w14:paraId="400C1550" w14:textId="77777777" w:rsidTr="0003757C">
        <w:trPr>
          <w:jc w:val="center"/>
          <w:ins w:id="2969"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00AC0D7" w14:textId="77777777" w:rsidR="0003757C" w:rsidRDefault="0003757C" w:rsidP="00A25EA6">
            <w:pPr>
              <w:pStyle w:val="TALLeft00"/>
              <w:ind w:left="567"/>
              <w:rPr>
                <w:ins w:id="2970" w:author="Rapporteur" w:date="2020-07-29T12:15:00Z"/>
                <w:noProof/>
              </w:rPr>
            </w:pPr>
            <w:ins w:id="2971" w:author="Rapporteur" w:date="2020-07-29T12:15: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0794A418" w14:textId="77777777" w:rsidR="0003757C" w:rsidRDefault="0003757C" w:rsidP="00100D92">
            <w:pPr>
              <w:pStyle w:val="TAL"/>
              <w:rPr>
                <w:ins w:id="2972" w:author="Rapporteur" w:date="2020-07-29T12:15:00Z"/>
                <w:noProof/>
              </w:rPr>
            </w:pPr>
            <w:ins w:id="2973"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6C67D1BB" w14:textId="77777777" w:rsidR="0003757C" w:rsidRPr="00791A2E" w:rsidRDefault="0003757C" w:rsidP="00100D92">
            <w:pPr>
              <w:pStyle w:val="TAL"/>
              <w:rPr>
                <w:ins w:id="2974"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65E5E8CB" w14:textId="77777777" w:rsidR="0003757C" w:rsidRDefault="0003757C" w:rsidP="00100D92">
            <w:pPr>
              <w:pStyle w:val="TAL"/>
              <w:rPr>
                <w:ins w:id="2975" w:author="Rapporteur" w:date="2020-07-29T12:15:00Z"/>
                <w:noProof/>
              </w:rPr>
            </w:pPr>
            <w:ins w:id="2976" w:author="Rapporteur" w:date="2020-07-29T12:15: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4020A94F" w14:textId="77777777" w:rsidR="0003757C" w:rsidRPr="00707B3F" w:rsidRDefault="0003757C" w:rsidP="00100D92">
            <w:pPr>
              <w:pStyle w:val="TAL"/>
              <w:rPr>
                <w:ins w:id="2977" w:author="Rapporteur" w:date="2020-07-29T12:15:00Z"/>
                <w:bCs/>
                <w:noProof/>
                <w:lang w:eastAsia="zh-CN"/>
              </w:rPr>
            </w:pPr>
          </w:p>
        </w:tc>
      </w:tr>
      <w:tr w:rsidR="0003757C" w:rsidRPr="00707B3F" w14:paraId="75F50241" w14:textId="77777777" w:rsidTr="0003757C">
        <w:trPr>
          <w:jc w:val="center"/>
          <w:ins w:id="297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A9A8132" w14:textId="77777777" w:rsidR="0003757C" w:rsidRDefault="0003757C" w:rsidP="00A25EA6">
            <w:pPr>
              <w:pStyle w:val="TALLeft00"/>
              <w:ind w:left="567"/>
              <w:rPr>
                <w:ins w:id="2979" w:author="Rapporteur" w:date="2020-07-29T12:15:00Z"/>
                <w:noProof/>
              </w:rPr>
            </w:pPr>
            <w:ins w:id="2980" w:author="Rapporteur" w:date="2020-07-29T12:15: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045B1A8F" w14:textId="77777777" w:rsidR="0003757C" w:rsidRDefault="0003757C" w:rsidP="00100D92">
            <w:pPr>
              <w:pStyle w:val="TAL"/>
              <w:rPr>
                <w:ins w:id="2981" w:author="Rapporteur" w:date="2020-07-29T12:15:00Z"/>
                <w:noProof/>
              </w:rPr>
            </w:pPr>
            <w:ins w:id="2982"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61686B0" w14:textId="77777777" w:rsidR="0003757C" w:rsidRPr="00791A2E" w:rsidRDefault="0003757C" w:rsidP="00100D92">
            <w:pPr>
              <w:pStyle w:val="TAL"/>
              <w:rPr>
                <w:ins w:id="2983"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1939E442" w14:textId="77777777" w:rsidR="0003757C" w:rsidRDefault="0003757C" w:rsidP="00100D92">
            <w:pPr>
              <w:pStyle w:val="TAL"/>
              <w:rPr>
                <w:ins w:id="2984" w:author="Rapporteur" w:date="2020-07-29T12:15:00Z"/>
                <w:noProof/>
              </w:rPr>
            </w:pPr>
            <w:ins w:id="2985"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5CF6750B" w14:textId="77777777" w:rsidR="0003757C" w:rsidRPr="00707B3F" w:rsidRDefault="0003757C" w:rsidP="00100D92">
            <w:pPr>
              <w:pStyle w:val="TAL"/>
              <w:rPr>
                <w:ins w:id="2986" w:author="Rapporteur" w:date="2020-07-29T12:15:00Z"/>
                <w:bCs/>
                <w:noProof/>
                <w:lang w:eastAsia="zh-CN"/>
              </w:rPr>
            </w:pPr>
            <w:ins w:id="2987" w:author="Rapporteur" w:date="2020-07-29T12:15:00Z">
              <w:r>
                <w:rPr>
                  <w:bCs/>
                  <w:noProof/>
                  <w:lang w:eastAsia="zh-CN"/>
                </w:rPr>
                <w:t>SS-RSRP measurement per SSB resource</w:t>
              </w:r>
            </w:ins>
          </w:p>
        </w:tc>
      </w:tr>
      <w:tr w:rsidR="0003757C" w14:paraId="61C71773" w14:textId="77777777" w:rsidTr="0003757C">
        <w:trPr>
          <w:jc w:val="center"/>
          <w:ins w:id="298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36480F5" w14:textId="5A15DA10" w:rsidR="0003757C" w:rsidRDefault="0003757C" w:rsidP="00FF5905">
            <w:pPr>
              <w:pStyle w:val="TALLeft00"/>
              <w:rPr>
                <w:ins w:id="2989" w:author="Rapporteur" w:date="2020-07-29T12:15:00Z"/>
                <w:noProof/>
              </w:rPr>
            </w:pPr>
            <w:ins w:id="2990" w:author="Rapporteur" w:date="2020-07-29T12:15: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51B40EE5" w14:textId="77777777" w:rsidR="0003757C" w:rsidRDefault="0003757C" w:rsidP="00100D92">
            <w:pPr>
              <w:pStyle w:val="TAL"/>
              <w:rPr>
                <w:ins w:id="2991"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03AC4382" w14:textId="77777777" w:rsidR="0003757C" w:rsidRPr="00791A2E" w:rsidRDefault="0003757C" w:rsidP="00100D92">
            <w:pPr>
              <w:pStyle w:val="TAL"/>
              <w:rPr>
                <w:ins w:id="2992" w:author="Rapporteur" w:date="2020-07-29T12:15:00Z"/>
                <w:i/>
                <w:iCs/>
                <w:noProof/>
              </w:rPr>
            </w:pPr>
            <w:ins w:id="2993" w:author="Rapporteur" w:date="2020-07-29T12:15: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2A67D50" w14:textId="77777777" w:rsidR="0003757C" w:rsidRDefault="0003757C" w:rsidP="00100D92">
            <w:pPr>
              <w:pStyle w:val="TAL"/>
              <w:rPr>
                <w:ins w:id="2994"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48222A8C" w14:textId="77777777" w:rsidR="0003757C" w:rsidRDefault="0003757C" w:rsidP="00100D92">
            <w:pPr>
              <w:pStyle w:val="TAL"/>
              <w:rPr>
                <w:ins w:id="2995" w:author="Rapporteur" w:date="2020-07-29T12:15:00Z"/>
                <w:bCs/>
                <w:noProof/>
                <w:lang w:eastAsia="zh-CN"/>
              </w:rPr>
            </w:pPr>
          </w:p>
        </w:tc>
      </w:tr>
      <w:tr w:rsidR="0003757C" w14:paraId="0B266D8D" w14:textId="77777777" w:rsidTr="0003757C">
        <w:trPr>
          <w:jc w:val="center"/>
          <w:ins w:id="299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DDB7869" w14:textId="77777777" w:rsidR="0003757C" w:rsidRDefault="0003757C" w:rsidP="00A25EA6">
            <w:pPr>
              <w:pStyle w:val="TALLeft00"/>
              <w:ind w:left="567"/>
              <w:rPr>
                <w:ins w:id="2997" w:author="Rapporteur" w:date="2020-07-29T12:15:00Z"/>
                <w:noProof/>
              </w:rPr>
            </w:pPr>
            <w:ins w:id="2998" w:author="Rapporteur" w:date="2020-07-29T12:15: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57A7219F" w14:textId="77777777" w:rsidR="0003757C" w:rsidRDefault="0003757C" w:rsidP="00100D92">
            <w:pPr>
              <w:pStyle w:val="TAL"/>
              <w:rPr>
                <w:ins w:id="2999" w:author="Rapporteur" w:date="2020-07-29T12:15:00Z"/>
                <w:noProof/>
              </w:rPr>
            </w:pPr>
            <w:ins w:id="3000"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1C1A38F" w14:textId="77777777" w:rsidR="0003757C" w:rsidRPr="00791A2E" w:rsidRDefault="0003757C" w:rsidP="00100D92">
            <w:pPr>
              <w:pStyle w:val="TAL"/>
              <w:rPr>
                <w:ins w:id="3001"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3CAC73C6" w14:textId="77777777" w:rsidR="0003757C" w:rsidRDefault="0003757C" w:rsidP="00100D92">
            <w:pPr>
              <w:pStyle w:val="TAL"/>
              <w:rPr>
                <w:ins w:id="3002" w:author="Rapporteur" w:date="2020-07-29T12:15:00Z"/>
                <w:noProof/>
              </w:rPr>
            </w:pPr>
            <w:ins w:id="3003" w:author="Rapporteur" w:date="2020-07-29T12:15: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3EE25011" w14:textId="77777777" w:rsidR="0003757C" w:rsidRDefault="0003757C" w:rsidP="00100D92">
            <w:pPr>
              <w:pStyle w:val="TAL"/>
              <w:rPr>
                <w:ins w:id="3004" w:author="Rapporteur" w:date="2020-07-29T12:15:00Z"/>
                <w:bCs/>
                <w:noProof/>
                <w:lang w:eastAsia="zh-CN"/>
              </w:rPr>
            </w:pPr>
          </w:p>
        </w:tc>
      </w:tr>
      <w:tr w:rsidR="0003757C" w14:paraId="1CA96713" w14:textId="77777777" w:rsidTr="0003757C">
        <w:trPr>
          <w:jc w:val="center"/>
          <w:ins w:id="300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C4577BD" w14:textId="77777777" w:rsidR="0003757C" w:rsidRDefault="0003757C" w:rsidP="00A25EA6">
            <w:pPr>
              <w:pStyle w:val="TALLeft00"/>
              <w:ind w:left="567"/>
              <w:rPr>
                <w:ins w:id="3006" w:author="Rapporteur" w:date="2020-07-29T12:15:00Z"/>
                <w:noProof/>
              </w:rPr>
            </w:pPr>
            <w:ins w:id="3007" w:author="Rapporteur" w:date="2020-07-29T12:15: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700F6C5E" w14:textId="77777777" w:rsidR="0003757C" w:rsidRDefault="0003757C" w:rsidP="00100D92">
            <w:pPr>
              <w:pStyle w:val="TAL"/>
              <w:rPr>
                <w:ins w:id="3008" w:author="Rapporteur" w:date="2020-07-29T12:15:00Z"/>
                <w:noProof/>
              </w:rPr>
            </w:pPr>
            <w:ins w:id="3009"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1ABD42C5" w14:textId="77777777" w:rsidR="0003757C" w:rsidRPr="00791A2E" w:rsidRDefault="0003757C" w:rsidP="00100D92">
            <w:pPr>
              <w:pStyle w:val="TAL"/>
              <w:rPr>
                <w:ins w:id="3010" w:author="Rapporteur" w:date="2020-07-29T12:15:00Z"/>
                <w:i/>
                <w:iCs/>
                <w:noProof/>
              </w:rPr>
            </w:pPr>
          </w:p>
        </w:tc>
        <w:tc>
          <w:tcPr>
            <w:tcW w:w="1994" w:type="dxa"/>
            <w:tcBorders>
              <w:top w:val="single" w:sz="4" w:space="0" w:color="auto"/>
              <w:left w:val="single" w:sz="4" w:space="0" w:color="auto"/>
              <w:bottom w:val="single" w:sz="4" w:space="0" w:color="auto"/>
              <w:right w:val="single" w:sz="4" w:space="0" w:color="auto"/>
            </w:tcBorders>
          </w:tcPr>
          <w:p w14:paraId="69B73357" w14:textId="77777777" w:rsidR="0003757C" w:rsidRDefault="0003757C" w:rsidP="00100D92">
            <w:pPr>
              <w:pStyle w:val="TAL"/>
              <w:rPr>
                <w:ins w:id="3011" w:author="Rapporteur" w:date="2020-07-29T12:15:00Z"/>
                <w:noProof/>
              </w:rPr>
            </w:pPr>
            <w:ins w:id="3012"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4397E27" w14:textId="77777777" w:rsidR="0003757C" w:rsidRDefault="0003757C" w:rsidP="00100D92">
            <w:pPr>
              <w:pStyle w:val="TAL"/>
              <w:rPr>
                <w:ins w:id="3013" w:author="Rapporteur" w:date="2020-07-29T12:15:00Z"/>
                <w:bCs/>
                <w:noProof/>
                <w:lang w:eastAsia="zh-CN"/>
              </w:rPr>
            </w:pPr>
            <w:ins w:id="3014" w:author="Rapporteur" w:date="2020-07-29T12:15:00Z">
              <w:r>
                <w:rPr>
                  <w:bCs/>
                  <w:noProof/>
                  <w:lang w:eastAsia="zh-CN"/>
                </w:rPr>
                <w:t>SS-RSRQ measurement per SSB resource</w:t>
              </w:r>
            </w:ins>
          </w:p>
        </w:tc>
      </w:tr>
      <w:tr w:rsidR="0003757C" w:rsidRPr="00707B3F" w14:paraId="7299BD88" w14:textId="77777777" w:rsidTr="0003757C">
        <w:trPr>
          <w:jc w:val="center"/>
          <w:ins w:id="301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9E413A1" w14:textId="77777777" w:rsidR="0003757C" w:rsidRPr="00FF5905" w:rsidRDefault="0003757C" w:rsidP="00FF5905">
            <w:pPr>
              <w:pStyle w:val="TALLeft00"/>
              <w:ind w:left="284"/>
              <w:rPr>
                <w:ins w:id="3016" w:author="Rapporteur" w:date="2020-07-29T12:15:00Z"/>
                <w:b/>
                <w:noProof/>
              </w:rPr>
            </w:pPr>
            <w:ins w:id="3017" w:author="Rapporteur" w:date="2020-07-29T12:15: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2DD1C528" w14:textId="77777777" w:rsidR="0003757C" w:rsidRPr="00707B3F" w:rsidRDefault="0003757C" w:rsidP="00100D92">
            <w:pPr>
              <w:pStyle w:val="TAL"/>
              <w:rPr>
                <w:ins w:id="3018"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638555D0" w14:textId="77777777" w:rsidR="0003757C" w:rsidRPr="00791A2E" w:rsidRDefault="0003757C" w:rsidP="00100D92">
            <w:pPr>
              <w:pStyle w:val="TAL"/>
              <w:rPr>
                <w:ins w:id="3019" w:author="Rapporteur" w:date="2020-07-29T12:15:00Z"/>
                <w:i/>
                <w:iCs/>
                <w:noProof/>
              </w:rPr>
            </w:pPr>
            <w:ins w:id="3020" w:author="Rapporteur" w:date="2020-07-29T12:15:00Z">
              <w:r w:rsidRPr="00791A2E">
                <w:rPr>
                  <w:i/>
                  <w:iCs/>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D39F4F1" w14:textId="77777777" w:rsidR="0003757C" w:rsidRPr="00707B3F" w:rsidRDefault="0003757C" w:rsidP="00100D92">
            <w:pPr>
              <w:pStyle w:val="TAL"/>
              <w:rPr>
                <w:ins w:id="3021"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03767601" w14:textId="77777777" w:rsidR="0003757C" w:rsidRPr="00707B3F" w:rsidRDefault="0003757C" w:rsidP="00100D92">
            <w:pPr>
              <w:pStyle w:val="TAL"/>
              <w:rPr>
                <w:ins w:id="3022" w:author="Rapporteur" w:date="2020-07-29T12:15:00Z"/>
                <w:bCs/>
                <w:noProof/>
                <w:lang w:eastAsia="zh-CN"/>
              </w:rPr>
            </w:pPr>
          </w:p>
        </w:tc>
      </w:tr>
      <w:tr w:rsidR="0003757C" w:rsidRPr="00707B3F" w14:paraId="305266B8" w14:textId="77777777" w:rsidTr="0003757C">
        <w:trPr>
          <w:jc w:val="center"/>
          <w:ins w:id="302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0F08FAF4" w14:textId="77777777" w:rsidR="0003757C" w:rsidRPr="00707B3F" w:rsidRDefault="0003757C" w:rsidP="00100D92">
            <w:pPr>
              <w:pStyle w:val="TALLeft00"/>
              <w:rPr>
                <w:ins w:id="3024" w:author="Rapporteur" w:date="2020-07-29T12:15:00Z"/>
                <w:noProof/>
              </w:rPr>
            </w:pPr>
            <w:ins w:id="3025" w:author="Rapporteur" w:date="2020-07-29T12:15: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66900F85" w14:textId="77777777" w:rsidR="0003757C" w:rsidRPr="00707B3F" w:rsidRDefault="0003757C" w:rsidP="00100D92">
            <w:pPr>
              <w:pStyle w:val="TAL"/>
              <w:rPr>
                <w:ins w:id="3026" w:author="Rapporteur" w:date="2020-07-29T12:15:00Z"/>
                <w:noProof/>
              </w:rPr>
            </w:pPr>
            <w:ins w:id="3027"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FB059F4" w14:textId="77777777" w:rsidR="0003757C" w:rsidRPr="00707B3F" w:rsidRDefault="0003757C" w:rsidP="00100D92">
            <w:pPr>
              <w:pStyle w:val="TAL"/>
              <w:rPr>
                <w:ins w:id="3028"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6B77AA0C" w14:textId="77777777" w:rsidR="0003757C" w:rsidRPr="00707B3F" w:rsidRDefault="0003757C" w:rsidP="00100D92">
            <w:pPr>
              <w:pStyle w:val="TAL"/>
              <w:rPr>
                <w:ins w:id="3029" w:author="Rapporteur" w:date="2020-07-29T12:15:00Z"/>
                <w:noProof/>
              </w:rPr>
            </w:pPr>
            <w:ins w:id="3030" w:author="Rapporteur" w:date="2020-07-29T12:15: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68C38857" w14:textId="77777777" w:rsidR="0003757C" w:rsidRPr="00707B3F" w:rsidRDefault="0003757C" w:rsidP="00100D92">
            <w:pPr>
              <w:pStyle w:val="TAL"/>
              <w:rPr>
                <w:ins w:id="3031" w:author="Rapporteur" w:date="2020-07-29T12:15:00Z"/>
                <w:bCs/>
                <w:noProof/>
                <w:lang w:eastAsia="zh-CN"/>
              </w:rPr>
            </w:pPr>
          </w:p>
        </w:tc>
      </w:tr>
      <w:tr w:rsidR="0003757C" w:rsidRPr="00707B3F" w14:paraId="4CE43EC0" w14:textId="77777777" w:rsidTr="0003757C">
        <w:trPr>
          <w:jc w:val="center"/>
          <w:ins w:id="303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43B7702" w14:textId="77777777" w:rsidR="0003757C" w:rsidRDefault="0003757C" w:rsidP="00100D92">
            <w:pPr>
              <w:pStyle w:val="TALLeft00"/>
              <w:rPr>
                <w:ins w:id="3033" w:author="Rapporteur" w:date="2020-07-29T12:15:00Z"/>
                <w:noProof/>
              </w:rPr>
            </w:pPr>
            <w:ins w:id="3034" w:author="Rapporteur" w:date="2020-07-29T12:15: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58518395" w14:textId="77777777" w:rsidR="0003757C" w:rsidRPr="00707B3F" w:rsidRDefault="0003757C" w:rsidP="00100D92">
            <w:pPr>
              <w:pStyle w:val="TAL"/>
              <w:rPr>
                <w:ins w:id="3035" w:author="Rapporteur" w:date="2020-07-29T12:15:00Z"/>
                <w:noProof/>
              </w:rPr>
            </w:pPr>
            <w:ins w:id="3036"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A31CEA2" w14:textId="77777777" w:rsidR="0003757C" w:rsidRPr="00707B3F" w:rsidRDefault="0003757C" w:rsidP="00100D92">
            <w:pPr>
              <w:pStyle w:val="TAL"/>
              <w:rPr>
                <w:ins w:id="3037"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73D0FF14" w14:textId="77777777" w:rsidR="0003757C" w:rsidRDefault="0003757C" w:rsidP="00100D92">
            <w:pPr>
              <w:pStyle w:val="TAL"/>
              <w:rPr>
                <w:ins w:id="3038" w:author="Rapporteur" w:date="2020-07-29T12:15:00Z"/>
                <w:noProof/>
              </w:rPr>
            </w:pPr>
            <w:ins w:id="3039" w:author="Rapporteur" w:date="2020-07-29T12:15: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33D6A77D" w14:textId="77777777" w:rsidR="0003757C" w:rsidRPr="00707B3F" w:rsidRDefault="0003757C" w:rsidP="00100D92">
            <w:pPr>
              <w:pStyle w:val="TAL"/>
              <w:rPr>
                <w:ins w:id="3040" w:author="Rapporteur" w:date="2020-07-29T12:15:00Z"/>
                <w:bCs/>
                <w:noProof/>
                <w:lang w:eastAsia="zh-CN"/>
              </w:rPr>
            </w:pPr>
          </w:p>
        </w:tc>
      </w:tr>
      <w:tr w:rsidR="0003757C" w:rsidRPr="00707B3F" w14:paraId="693E9B9B" w14:textId="77777777" w:rsidTr="0003757C">
        <w:trPr>
          <w:jc w:val="center"/>
          <w:ins w:id="304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B482B82" w14:textId="77777777" w:rsidR="0003757C" w:rsidRDefault="0003757C" w:rsidP="00100D92">
            <w:pPr>
              <w:pStyle w:val="TALLeft00"/>
              <w:rPr>
                <w:ins w:id="3042" w:author="Rapporteur" w:date="2020-07-29T12:15:00Z"/>
                <w:noProof/>
              </w:rPr>
            </w:pPr>
            <w:ins w:id="3043" w:author="Rapporteur" w:date="2020-07-29T12:15: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4AB9F94F" w14:textId="77777777" w:rsidR="0003757C" w:rsidRDefault="0003757C" w:rsidP="00100D92">
            <w:pPr>
              <w:pStyle w:val="TAL"/>
              <w:rPr>
                <w:ins w:id="3044" w:author="Rapporteur" w:date="2020-07-29T12:15:00Z"/>
                <w:noProof/>
              </w:rPr>
            </w:pPr>
            <w:ins w:id="3045"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5B9E38DE" w14:textId="77777777" w:rsidR="0003757C" w:rsidRPr="00707B3F" w:rsidRDefault="0003757C" w:rsidP="00100D92">
            <w:pPr>
              <w:pStyle w:val="TAL"/>
              <w:rPr>
                <w:ins w:id="3046"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5FF88F70" w14:textId="77777777" w:rsidR="0003757C" w:rsidRPr="00707B3F" w:rsidRDefault="0003757C" w:rsidP="00100D92">
            <w:pPr>
              <w:pStyle w:val="TAL"/>
              <w:rPr>
                <w:ins w:id="3047" w:author="Rapporteur" w:date="2020-07-29T12:15:00Z"/>
                <w:noProof/>
              </w:rPr>
            </w:pPr>
            <w:ins w:id="3048" w:author="Rapporteur" w:date="2020-07-29T12:15: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5DA3A004" w14:textId="77777777" w:rsidR="0003757C" w:rsidRPr="00707B3F" w:rsidRDefault="0003757C" w:rsidP="00100D92">
            <w:pPr>
              <w:pStyle w:val="TAL"/>
              <w:rPr>
                <w:ins w:id="3049" w:author="Rapporteur" w:date="2020-07-29T12:15:00Z"/>
                <w:bCs/>
                <w:noProof/>
                <w:lang w:eastAsia="zh-CN"/>
              </w:rPr>
            </w:pPr>
          </w:p>
        </w:tc>
      </w:tr>
      <w:tr w:rsidR="0003757C" w:rsidRPr="00707B3F" w14:paraId="7292ABB6" w14:textId="77777777" w:rsidTr="0003757C">
        <w:trPr>
          <w:jc w:val="center"/>
          <w:ins w:id="3050"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1E48791" w14:textId="77777777" w:rsidR="0003757C" w:rsidRDefault="0003757C" w:rsidP="00100D92">
            <w:pPr>
              <w:pStyle w:val="TALLeft00"/>
              <w:rPr>
                <w:ins w:id="3051" w:author="Rapporteur" w:date="2020-07-29T12:15:00Z"/>
                <w:noProof/>
              </w:rPr>
            </w:pPr>
            <w:ins w:id="3052" w:author="Rapporteur" w:date="2020-07-29T12:15: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57317BA0" w14:textId="77777777" w:rsidR="0003757C" w:rsidRDefault="0003757C" w:rsidP="00100D92">
            <w:pPr>
              <w:pStyle w:val="TAL"/>
              <w:rPr>
                <w:ins w:id="3053" w:author="Rapporteur" w:date="2020-07-29T12:15:00Z"/>
                <w:noProof/>
              </w:rPr>
            </w:pPr>
            <w:ins w:id="3054"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0607A93" w14:textId="77777777" w:rsidR="0003757C" w:rsidRPr="00707B3F" w:rsidRDefault="0003757C" w:rsidP="00100D92">
            <w:pPr>
              <w:pStyle w:val="TAL"/>
              <w:rPr>
                <w:ins w:id="3055"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304B1DE3" w14:textId="77777777" w:rsidR="0003757C" w:rsidRPr="00707B3F" w:rsidRDefault="0003757C" w:rsidP="00100D92">
            <w:pPr>
              <w:pStyle w:val="TAL"/>
              <w:rPr>
                <w:ins w:id="3056" w:author="Rapporteur" w:date="2020-07-29T12:15:00Z"/>
                <w:noProof/>
              </w:rPr>
            </w:pPr>
            <w:ins w:id="3057" w:author="Rapporteur" w:date="2020-07-29T12:15: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C6680D" w14:textId="77777777" w:rsidR="0003757C" w:rsidRPr="00707B3F" w:rsidRDefault="0003757C" w:rsidP="00100D92">
            <w:pPr>
              <w:pStyle w:val="TAL"/>
              <w:rPr>
                <w:ins w:id="3058" w:author="Rapporteur" w:date="2020-07-29T12:15:00Z"/>
                <w:bCs/>
                <w:noProof/>
                <w:lang w:eastAsia="zh-CN"/>
              </w:rPr>
            </w:pPr>
          </w:p>
        </w:tc>
      </w:tr>
    </w:tbl>
    <w:p w14:paraId="0214AD81" w14:textId="77777777" w:rsidR="0003757C" w:rsidRPr="00707B3F" w:rsidRDefault="0003757C" w:rsidP="0003757C">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757C" w:rsidRPr="00707B3F" w14:paraId="450BB15E" w14:textId="77777777" w:rsidTr="00100D92">
        <w:tc>
          <w:tcPr>
            <w:tcW w:w="3686" w:type="dxa"/>
          </w:tcPr>
          <w:p w14:paraId="6E50F258" w14:textId="77777777" w:rsidR="0003757C" w:rsidRPr="00707B3F" w:rsidRDefault="0003757C" w:rsidP="00100D92">
            <w:pPr>
              <w:pStyle w:val="TAH"/>
              <w:rPr>
                <w:noProof/>
              </w:rPr>
            </w:pPr>
            <w:r w:rsidRPr="00707B3F">
              <w:rPr>
                <w:noProof/>
              </w:rPr>
              <w:t>Range bound</w:t>
            </w:r>
          </w:p>
        </w:tc>
        <w:tc>
          <w:tcPr>
            <w:tcW w:w="5670" w:type="dxa"/>
          </w:tcPr>
          <w:p w14:paraId="326E1AED" w14:textId="77777777" w:rsidR="0003757C" w:rsidRPr="00707B3F" w:rsidRDefault="0003757C" w:rsidP="00100D92">
            <w:pPr>
              <w:pStyle w:val="TAH"/>
              <w:rPr>
                <w:noProof/>
              </w:rPr>
            </w:pPr>
            <w:r w:rsidRPr="00707B3F">
              <w:rPr>
                <w:noProof/>
              </w:rPr>
              <w:t>Explanation</w:t>
            </w:r>
          </w:p>
        </w:tc>
      </w:tr>
      <w:tr w:rsidR="0003757C" w:rsidRPr="00707B3F" w14:paraId="4B0BF8A2" w14:textId="77777777" w:rsidTr="00100D92">
        <w:tc>
          <w:tcPr>
            <w:tcW w:w="3686" w:type="dxa"/>
          </w:tcPr>
          <w:p w14:paraId="6CA0309F" w14:textId="77777777" w:rsidR="0003757C" w:rsidRPr="00707B3F" w:rsidRDefault="0003757C" w:rsidP="00100D92">
            <w:pPr>
              <w:pStyle w:val="TAL"/>
              <w:rPr>
                <w:noProof/>
              </w:rPr>
            </w:pPr>
            <w:r w:rsidRPr="00707B3F">
              <w:rPr>
                <w:noProof/>
              </w:rPr>
              <w:t>maxnoMeas</w:t>
            </w:r>
          </w:p>
        </w:tc>
        <w:tc>
          <w:tcPr>
            <w:tcW w:w="5670" w:type="dxa"/>
          </w:tcPr>
          <w:p w14:paraId="58763CEB" w14:textId="77777777" w:rsidR="0003757C" w:rsidRPr="00707B3F" w:rsidRDefault="0003757C" w:rsidP="00100D92">
            <w:pPr>
              <w:pStyle w:val="TAL"/>
              <w:rPr>
                <w:noProof/>
              </w:rPr>
            </w:pPr>
            <w:r w:rsidRPr="00707B3F">
              <w:rPr>
                <w:noProof/>
              </w:rPr>
              <w:t>Maximum no. of measured quantities that can be configured and reported with one message. Value is 63.</w:t>
            </w:r>
          </w:p>
        </w:tc>
      </w:tr>
      <w:tr w:rsidR="0003757C" w:rsidRPr="00707B3F" w14:paraId="24D767DF" w14:textId="77777777" w:rsidTr="00100D92">
        <w:tc>
          <w:tcPr>
            <w:tcW w:w="3686" w:type="dxa"/>
          </w:tcPr>
          <w:p w14:paraId="254E42F5" w14:textId="77777777" w:rsidR="0003757C" w:rsidRPr="00707B3F" w:rsidRDefault="0003757C" w:rsidP="00100D92">
            <w:pPr>
              <w:pStyle w:val="TAL"/>
              <w:rPr>
                <w:noProof/>
              </w:rPr>
            </w:pPr>
            <w:r w:rsidRPr="00707B3F">
              <w:rPr>
                <w:noProof/>
              </w:rPr>
              <w:t>maxGERANMeas</w:t>
            </w:r>
          </w:p>
        </w:tc>
        <w:tc>
          <w:tcPr>
            <w:tcW w:w="5670" w:type="dxa"/>
          </w:tcPr>
          <w:p w14:paraId="466B7E41" w14:textId="77777777" w:rsidR="0003757C" w:rsidRPr="00707B3F" w:rsidRDefault="0003757C" w:rsidP="00100D92">
            <w:pPr>
              <w:pStyle w:val="TAL"/>
              <w:rPr>
                <w:noProof/>
              </w:rPr>
            </w:pPr>
            <w:r w:rsidRPr="00707B3F">
              <w:rPr>
                <w:noProof/>
              </w:rPr>
              <w:t>Maximum no. of GERAN cells that can be reported with one message. Value is 8.</w:t>
            </w:r>
          </w:p>
        </w:tc>
      </w:tr>
      <w:tr w:rsidR="0003757C" w:rsidRPr="00707B3F" w14:paraId="10703B0E" w14:textId="77777777" w:rsidTr="00100D92">
        <w:tc>
          <w:tcPr>
            <w:tcW w:w="3686" w:type="dxa"/>
          </w:tcPr>
          <w:p w14:paraId="76B88AD5" w14:textId="77777777" w:rsidR="0003757C" w:rsidRPr="00707B3F" w:rsidRDefault="0003757C" w:rsidP="00100D92">
            <w:pPr>
              <w:pStyle w:val="TAL"/>
              <w:rPr>
                <w:noProof/>
              </w:rPr>
            </w:pPr>
            <w:r w:rsidRPr="00707B3F">
              <w:rPr>
                <w:noProof/>
              </w:rPr>
              <w:t>maxUTRANMeas</w:t>
            </w:r>
          </w:p>
        </w:tc>
        <w:tc>
          <w:tcPr>
            <w:tcW w:w="5670" w:type="dxa"/>
          </w:tcPr>
          <w:p w14:paraId="20B30FC2" w14:textId="77777777" w:rsidR="0003757C" w:rsidRPr="00707B3F" w:rsidRDefault="0003757C" w:rsidP="00100D92">
            <w:pPr>
              <w:pStyle w:val="TAL"/>
              <w:rPr>
                <w:noProof/>
              </w:rPr>
            </w:pPr>
            <w:r w:rsidRPr="00707B3F">
              <w:rPr>
                <w:noProof/>
              </w:rPr>
              <w:t>Maximum no. of UTRAN cells that can be reported with one message. Value is 8.</w:t>
            </w:r>
          </w:p>
        </w:tc>
      </w:tr>
      <w:tr w:rsidR="0003757C" w:rsidRPr="00707B3F" w14:paraId="409D4323" w14:textId="77777777" w:rsidTr="00100D92">
        <w:trPr>
          <w:ins w:id="3059" w:author="Rapporteur" w:date="2020-07-29T12:15:00Z"/>
        </w:trPr>
        <w:tc>
          <w:tcPr>
            <w:tcW w:w="3686" w:type="dxa"/>
          </w:tcPr>
          <w:p w14:paraId="254E3326" w14:textId="77777777" w:rsidR="0003757C" w:rsidRPr="00707B3F" w:rsidRDefault="0003757C" w:rsidP="00100D92">
            <w:pPr>
              <w:pStyle w:val="TAL"/>
              <w:rPr>
                <w:ins w:id="3060" w:author="Rapporteur" w:date="2020-07-29T12:15:00Z"/>
                <w:noProof/>
              </w:rPr>
            </w:pPr>
            <w:ins w:id="3061" w:author="Rapporteur" w:date="2020-07-29T12:15:00Z">
              <w:r>
                <w:rPr>
                  <w:noProof/>
                </w:rPr>
                <w:lastRenderedPageBreak/>
                <w:t>maxNRMeas</w:t>
              </w:r>
            </w:ins>
          </w:p>
        </w:tc>
        <w:tc>
          <w:tcPr>
            <w:tcW w:w="5670" w:type="dxa"/>
          </w:tcPr>
          <w:p w14:paraId="440CF845" w14:textId="77777777" w:rsidR="0003757C" w:rsidRPr="00707B3F" w:rsidRDefault="0003757C" w:rsidP="00100D92">
            <w:pPr>
              <w:pStyle w:val="TAL"/>
              <w:rPr>
                <w:ins w:id="3062" w:author="Rapporteur" w:date="2020-07-29T12:15:00Z"/>
                <w:noProof/>
              </w:rPr>
            </w:pPr>
            <w:ins w:id="3063" w:author="Rapporteur" w:date="2020-07-29T12:15: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7378C884" w14:textId="77777777" w:rsidTr="00100D92">
        <w:trPr>
          <w:ins w:id="3064" w:author="Rapporteur" w:date="2020-07-29T12:15:00Z"/>
        </w:trPr>
        <w:tc>
          <w:tcPr>
            <w:tcW w:w="3686" w:type="dxa"/>
          </w:tcPr>
          <w:p w14:paraId="6C2567E9" w14:textId="77777777" w:rsidR="0003757C" w:rsidRPr="00707B3F" w:rsidRDefault="0003757C" w:rsidP="00100D92">
            <w:pPr>
              <w:pStyle w:val="TAL"/>
              <w:rPr>
                <w:ins w:id="3065" w:author="Rapporteur" w:date="2020-07-29T12:15:00Z"/>
                <w:noProof/>
              </w:rPr>
            </w:pPr>
            <w:ins w:id="3066" w:author="Rapporteur" w:date="2020-07-29T12:15:00Z">
              <w:r>
                <w:rPr>
                  <w:noProof/>
                </w:rPr>
                <w:t>maxEUTRAMeas</w:t>
              </w:r>
            </w:ins>
          </w:p>
        </w:tc>
        <w:tc>
          <w:tcPr>
            <w:tcW w:w="5670" w:type="dxa"/>
          </w:tcPr>
          <w:p w14:paraId="72103972" w14:textId="77777777" w:rsidR="0003757C" w:rsidRPr="00707B3F" w:rsidRDefault="0003757C" w:rsidP="00100D92">
            <w:pPr>
              <w:pStyle w:val="TAL"/>
              <w:rPr>
                <w:ins w:id="3067" w:author="Rapporteur" w:date="2020-07-29T12:15:00Z"/>
                <w:noProof/>
              </w:rPr>
            </w:pPr>
            <w:ins w:id="3068" w:author="Rapporteur" w:date="2020-07-29T12:15: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6FFF24D8" w14:textId="77777777" w:rsidTr="00100D92">
        <w:trPr>
          <w:ins w:id="3069" w:author="Rapporteur" w:date="2020-07-29T12:15:00Z"/>
        </w:trPr>
        <w:tc>
          <w:tcPr>
            <w:tcW w:w="3686" w:type="dxa"/>
          </w:tcPr>
          <w:p w14:paraId="7BB164C3" w14:textId="77777777" w:rsidR="0003757C" w:rsidRDefault="0003757C" w:rsidP="00100D92">
            <w:pPr>
              <w:pStyle w:val="TAL"/>
              <w:rPr>
                <w:ins w:id="3070" w:author="Rapporteur" w:date="2020-07-29T12:15:00Z"/>
                <w:noProof/>
              </w:rPr>
            </w:pPr>
            <w:ins w:id="3071" w:author="Rapporteur" w:date="2020-07-29T12:15:00Z">
              <w:r>
                <w:rPr>
                  <w:noProof/>
                </w:rPr>
                <w:t>maxIndexesReport</w:t>
              </w:r>
            </w:ins>
          </w:p>
        </w:tc>
        <w:tc>
          <w:tcPr>
            <w:tcW w:w="5670" w:type="dxa"/>
          </w:tcPr>
          <w:p w14:paraId="5F7393EF" w14:textId="77777777" w:rsidR="0003757C" w:rsidRPr="00707B3F" w:rsidRDefault="0003757C" w:rsidP="00100D92">
            <w:pPr>
              <w:pStyle w:val="TAL"/>
              <w:rPr>
                <w:ins w:id="3072" w:author="Rapporteur" w:date="2020-07-29T12:15:00Z"/>
                <w:noProof/>
              </w:rPr>
            </w:pPr>
            <w:ins w:id="3073" w:author="Rapporteur" w:date="2020-07-29T12:15:00Z">
              <w:r>
                <w:rPr>
                  <w:noProof/>
                </w:rPr>
                <w:t>Maximum no. of beam level measurement results that can be reported with one message. Value is 64.</w:t>
              </w:r>
            </w:ins>
          </w:p>
        </w:tc>
      </w:tr>
    </w:tbl>
    <w:p w14:paraId="1035EEA9" w14:textId="77777777" w:rsidR="00420E2B" w:rsidRDefault="00420E2B" w:rsidP="00E05A75">
      <w:pPr>
        <w:rPr>
          <w:ins w:id="3074" w:author="Rapporteur" w:date="2020-07-29T12:15:00Z"/>
          <w:b/>
          <w:highlight w:val="yellow"/>
          <w:lang w:val="en-US"/>
        </w:rPr>
      </w:pPr>
    </w:p>
    <w:p w14:paraId="389E0978" w14:textId="77777777" w:rsidR="0003757C" w:rsidRPr="003663ED" w:rsidRDefault="0003757C" w:rsidP="0003757C">
      <w:pPr>
        <w:rPr>
          <w:b/>
        </w:rPr>
      </w:pPr>
      <w:r w:rsidRPr="003663ED">
        <w:rPr>
          <w:b/>
          <w:highlight w:val="yellow"/>
        </w:rPr>
        <w:t>NEXT CHANGE</w:t>
      </w:r>
    </w:p>
    <w:p w14:paraId="00118ACE" w14:textId="77777777" w:rsidR="00420E2B" w:rsidRDefault="00420E2B" w:rsidP="00E05A75">
      <w:pPr>
        <w:rPr>
          <w:ins w:id="3075" w:author="Rapporteur" w:date="2020-07-29T12:15:00Z"/>
          <w:b/>
          <w:highlight w:val="yellow"/>
          <w:lang w:val="en-US"/>
        </w:rPr>
      </w:pPr>
    </w:p>
    <w:p w14:paraId="61C0E5ED" w14:textId="6BF97D5E" w:rsidR="00E05A75" w:rsidRPr="0054226D" w:rsidRDefault="00E05A75" w:rsidP="00E05A75">
      <w:pPr>
        <w:pStyle w:val="Heading3"/>
        <w:rPr>
          <w:ins w:id="3076" w:author="Rapporteur" w:date="2020-07-29T12:15:00Z"/>
          <w:lang w:eastAsia="zh-CN"/>
        </w:rPr>
      </w:pPr>
      <w:bookmarkStart w:id="3077" w:name="_Toc534730164"/>
      <w:ins w:id="3078" w:author="Rapporteur" w:date="2020-07-29T12:15:00Z">
        <w:r w:rsidRPr="0054226D">
          <w:rPr>
            <w:lang w:eastAsia="zh-CN"/>
          </w:rPr>
          <w:t>9.2.</w:t>
        </w:r>
        <w:r>
          <w:rPr>
            <w:lang w:eastAsia="zh-CN"/>
          </w:rPr>
          <w:t>a</w:t>
        </w:r>
        <w:r w:rsidRPr="0054226D">
          <w:rPr>
            <w:lang w:eastAsia="zh-CN"/>
          </w:rPr>
          <w:tab/>
          <w:t>Assistance Information</w:t>
        </w:r>
        <w:bookmarkEnd w:id="3077"/>
      </w:ins>
    </w:p>
    <w:p w14:paraId="40419D40" w14:textId="77777777" w:rsidR="00E05A75" w:rsidRDefault="00E05A75" w:rsidP="00E05A75">
      <w:pPr>
        <w:rPr>
          <w:ins w:id="3079" w:author="Rapporteur" w:date="2020-07-29T12:15:00Z"/>
        </w:rPr>
      </w:pPr>
      <w:ins w:id="3080" w:author="Rapporteur" w:date="2020-07-29T12:15:00Z">
        <w:r w:rsidRPr="0054226D">
          <w:t>This IE contains the assistance information.</w:t>
        </w:r>
      </w:ins>
    </w:p>
    <w:p w14:paraId="303A6629" w14:textId="73951A28" w:rsidR="00E05A75" w:rsidRPr="0054226D" w:rsidRDefault="00E05A75" w:rsidP="00E05A75">
      <w:pPr>
        <w:rPr>
          <w:ins w:id="3081" w:author="Rapporteur" w:date="2020-07-29T12:15:00Z"/>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3082" w:author="Rapporteur" w:date="2020-07-29T12:15:00Z"/>
        </w:trPr>
        <w:tc>
          <w:tcPr>
            <w:tcW w:w="2988" w:type="dxa"/>
          </w:tcPr>
          <w:p w14:paraId="4B6DF86D" w14:textId="77777777" w:rsidR="00E05A75" w:rsidRPr="0054226D" w:rsidRDefault="00E05A75" w:rsidP="001F7234">
            <w:pPr>
              <w:pStyle w:val="TAH"/>
              <w:rPr>
                <w:ins w:id="3083" w:author="Rapporteur" w:date="2020-07-29T12:15:00Z"/>
              </w:rPr>
            </w:pPr>
            <w:ins w:id="3084" w:author="Rapporteur" w:date="2020-07-29T12:15:00Z">
              <w:r w:rsidRPr="0054226D">
                <w:t>IE/Group Name</w:t>
              </w:r>
            </w:ins>
          </w:p>
        </w:tc>
        <w:tc>
          <w:tcPr>
            <w:tcW w:w="1080" w:type="dxa"/>
          </w:tcPr>
          <w:p w14:paraId="54E05D04" w14:textId="77777777" w:rsidR="00E05A75" w:rsidRPr="0054226D" w:rsidRDefault="00E05A75" w:rsidP="001F7234">
            <w:pPr>
              <w:pStyle w:val="TAH"/>
              <w:rPr>
                <w:ins w:id="3085" w:author="Rapporteur" w:date="2020-07-29T12:15:00Z"/>
              </w:rPr>
            </w:pPr>
            <w:ins w:id="3086" w:author="Rapporteur" w:date="2020-07-29T12:15:00Z">
              <w:r w:rsidRPr="0054226D">
                <w:t>Presence</w:t>
              </w:r>
            </w:ins>
          </w:p>
        </w:tc>
        <w:tc>
          <w:tcPr>
            <w:tcW w:w="1350" w:type="dxa"/>
          </w:tcPr>
          <w:p w14:paraId="3E5D401D" w14:textId="77777777" w:rsidR="00E05A75" w:rsidRPr="0054226D" w:rsidRDefault="00E05A75" w:rsidP="001F7234">
            <w:pPr>
              <w:pStyle w:val="TAH"/>
              <w:rPr>
                <w:ins w:id="3087" w:author="Rapporteur" w:date="2020-07-29T12:15:00Z"/>
              </w:rPr>
            </w:pPr>
            <w:ins w:id="3088" w:author="Rapporteur" w:date="2020-07-29T12:15:00Z">
              <w:r w:rsidRPr="0054226D">
                <w:t>Range</w:t>
              </w:r>
            </w:ins>
          </w:p>
        </w:tc>
        <w:tc>
          <w:tcPr>
            <w:tcW w:w="3060" w:type="dxa"/>
          </w:tcPr>
          <w:p w14:paraId="1A717453" w14:textId="77777777" w:rsidR="00E05A75" w:rsidRPr="0054226D" w:rsidRDefault="00E05A75" w:rsidP="001F7234">
            <w:pPr>
              <w:pStyle w:val="TAH"/>
              <w:rPr>
                <w:ins w:id="3089" w:author="Rapporteur" w:date="2020-07-29T12:15:00Z"/>
              </w:rPr>
            </w:pPr>
            <w:ins w:id="3090" w:author="Rapporteur" w:date="2020-07-29T12:15:00Z">
              <w:r w:rsidRPr="0054226D">
                <w:t>IE type and reference</w:t>
              </w:r>
            </w:ins>
          </w:p>
        </w:tc>
        <w:tc>
          <w:tcPr>
            <w:tcW w:w="1620" w:type="dxa"/>
          </w:tcPr>
          <w:p w14:paraId="0D885B30" w14:textId="77777777" w:rsidR="00E05A75" w:rsidRPr="0054226D" w:rsidRDefault="00E05A75" w:rsidP="001F7234">
            <w:pPr>
              <w:pStyle w:val="TAH"/>
              <w:rPr>
                <w:ins w:id="3091" w:author="Rapporteur" w:date="2020-07-29T12:15:00Z"/>
              </w:rPr>
            </w:pPr>
            <w:ins w:id="3092" w:author="Rapporteur" w:date="2020-07-29T12:15:00Z">
              <w:r w:rsidRPr="0054226D">
                <w:t>Semantics description</w:t>
              </w:r>
            </w:ins>
          </w:p>
        </w:tc>
      </w:tr>
      <w:tr w:rsidR="00E05A75" w:rsidRPr="0054226D" w14:paraId="24B4098B" w14:textId="77777777" w:rsidTr="001F7234">
        <w:trPr>
          <w:ins w:id="3093" w:author="Rapporteur" w:date="2020-07-29T12:15:00Z"/>
        </w:trPr>
        <w:tc>
          <w:tcPr>
            <w:tcW w:w="2988" w:type="dxa"/>
          </w:tcPr>
          <w:p w14:paraId="169F9CC0" w14:textId="77777777" w:rsidR="00E05A75" w:rsidRPr="0054226D" w:rsidRDefault="00E05A75" w:rsidP="001F7234">
            <w:pPr>
              <w:pStyle w:val="TAL"/>
              <w:rPr>
                <w:ins w:id="3094" w:author="Rapporteur" w:date="2020-07-29T12:15:00Z"/>
                <w:b/>
              </w:rPr>
            </w:pPr>
            <w:ins w:id="3095" w:author="Rapporteur" w:date="2020-07-29T12:15:00Z">
              <w:r w:rsidRPr="0054226D">
                <w:rPr>
                  <w:b/>
                </w:rPr>
                <w:t>Assistance Information</w:t>
              </w:r>
            </w:ins>
          </w:p>
        </w:tc>
        <w:tc>
          <w:tcPr>
            <w:tcW w:w="1080" w:type="dxa"/>
          </w:tcPr>
          <w:p w14:paraId="044D2EAC" w14:textId="77777777" w:rsidR="00E05A75" w:rsidRPr="0054226D" w:rsidRDefault="00E05A75" w:rsidP="001F7234">
            <w:pPr>
              <w:pStyle w:val="TAL"/>
              <w:rPr>
                <w:ins w:id="3096" w:author="Rapporteur" w:date="2020-07-29T12:15:00Z"/>
              </w:rPr>
            </w:pPr>
            <w:ins w:id="3097" w:author="Rapporteur" w:date="2020-07-29T12:15:00Z">
              <w:r w:rsidRPr="0054226D">
                <w:t>M</w:t>
              </w:r>
            </w:ins>
          </w:p>
        </w:tc>
        <w:tc>
          <w:tcPr>
            <w:tcW w:w="1350" w:type="dxa"/>
          </w:tcPr>
          <w:p w14:paraId="20042373" w14:textId="77777777" w:rsidR="00E05A75" w:rsidRPr="0054226D" w:rsidRDefault="00E05A75" w:rsidP="001F7234">
            <w:pPr>
              <w:pStyle w:val="TAL"/>
              <w:rPr>
                <w:ins w:id="3098" w:author="Rapporteur" w:date="2020-07-29T12:15:00Z"/>
                <w:i/>
              </w:rPr>
            </w:pPr>
          </w:p>
        </w:tc>
        <w:tc>
          <w:tcPr>
            <w:tcW w:w="3060" w:type="dxa"/>
          </w:tcPr>
          <w:p w14:paraId="59D0B7A3" w14:textId="77777777" w:rsidR="00E05A75" w:rsidRPr="0054226D" w:rsidRDefault="00E05A75" w:rsidP="001F7234">
            <w:pPr>
              <w:pStyle w:val="TAL"/>
              <w:rPr>
                <w:ins w:id="3099" w:author="Rapporteur" w:date="2020-07-29T12:15:00Z"/>
              </w:rPr>
            </w:pPr>
          </w:p>
        </w:tc>
        <w:tc>
          <w:tcPr>
            <w:tcW w:w="1620" w:type="dxa"/>
          </w:tcPr>
          <w:p w14:paraId="3721BF48" w14:textId="77777777" w:rsidR="00E05A75" w:rsidRPr="0054226D" w:rsidRDefault="00E05A75" w:rsidP="001F7234">
            <w:pPr>
              <w:pStyle w:val="TAL"/>
              <w:rPr>
                <w:ins w:id="3100" w:author="Rapporteur" w:date="2020-07-29T12:15:00Z"/>
                <w:lang w:eastAsia="zh-CN"/>
              </w:rPr>
            </w:pPr>
          </w:p>
        </w:tc>
      </w:tr>
      <w:tr w:rsidR="00E05A75" w:rsidRPr="0054226D" w14:paraId="36536C66" w14:textId="77777777" w:rsidTr="001F7234">
        <w:trPr>
          <w:ins w:id="3101" w:author="Rapporteur" w:date="2020-07-29T12:15:00Z"/>
        </w:trPr>
        <w:tc>
          <w:tcPr>
            <w:tcW w:w="2988" w:type="dxa"/>
          </w:tcPr>
          <w:p w14:paraId="29DEF1EA" w14:textId="77777777" w:rsidR="00E05A75" w:rsidRPr="0054226D" w:rsidRDefault="00E05A75" w:rsidP="001F7234">
            <w:pPr>
              <w:pStyle w:val="TAL"/>
              <w:ind w:left="180" w:hanging="90"/>
              <w:rPr>
                <w:ins w:id="3102" w:author="Rapporteur" w:date="2020-07-29T12:15:00Z"/>
              </w:rPr>
            </w:pPr>
            <w:ins w:id="3103" w:author="Rapporteur" w:date="2020-07-29T12:15:00Z">
              <w:r w:rsidRPr="0054226D">
                <w:t>&gt;</w:t>
              </w:r>
              <w:r w:rsidRPr="00FF5905">
                <w:rPr>
                  <w:b/>
                </w:rPr>
                <w:t>System Information</w:t>
              </w:r>
            </w:ins>
          </w:p>
        </w:tc>
        <w:tc>
          <w:tcPr>
            <w:tcW w:w="1080" w:type="dxa"/>
          </w:tcPr>
          <w:p w14:paraId="68F35E5E" w14:textId="77777777" w:rsidR="00E05A75" w:rsidRPr="0054226D" w:rsidRDefault="00E05A75" w:rsidP="001F7234">
            <w:pPr>
              <w:pStyle w:val="TAL"/>
              <w:rPr>
                <w:ins w:id="3104" w:author="Rapporteur" w:date="2020-07-29T12:15:00Z"/>
              </w:rPr>
            </w:pPr>
          </w:p>
        </w:tc>
        <w:tc>
          <w:tcPr>
            <w:tcW w:w="1350" w:type="dxa"/>
          </w:tcPr>
          <w:p w14:paraId="5B783D79" w14:textId="77777777" w:rsidR="00E05A75" w:rsidRPr="0054226D" w:rsidRDefault="00E05A75" w:rsidP="001F7234">
            <w:pPr>
              <w:pStyle w:val="TAL"/>
              <w:rPr>
                <w:ins w:id="3105" w:author="Rapporteur" w:date="2020-07-29T12:15:00Z"/>
              </w:rPr>
            </w:pPr>
            <w:ins w:id="3106" w:author="Rapporteur" w:date="2020-07-29T12:15:00Z">
              <w:r w:rsidRPr="0054226D">
                <w:rPr>
                  <w:i/>
                </w:rPr>
                <w:t>1..&lt;</w:t>
              </w:r>
              <w:proofErr w:type="spellStart"/>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1F7234">
            <w:pPr>
              <w:pStyle w:val="TAL"/>
              <w:rPr>
                <w:ins w:id="3107" w:author="Rapporteur" w:date="2020-07-29T12:15:00Z"/>
              </w:rPr>
            </w:pPr>
          </w:p>
        </w:tc>
        <w:tc>
          <w:tcPr>
            <w:tcW w:w="1620" w:type="dxa"/>
          </w:tcPr>
          <w:p w14:paraId="2B1095E6" w14:textId="77777777" w:rsidR="00E05A75" w:rsidRPr="0054226D" w:rsidRDefault="00E05A75" w:rsidP="001F7234">
            <w:pPr>
              <w:pStyle w:val="TAL"/>
              <w:rPr>
                <w:ins w:id="3108" w:author="Rapporteur" w:date="2020-07-29T12:15:00Z"/>
                <w:lang w:eastAsia="zh-CN"/>
              </w:rPr>
            </w:pPr>
            <w:ins w:id="3109" w:author="Rapporteur" w:date="2020-07-29T12:15: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1F7234">
        <w:trPr>
          <w:ins w:id="3110" w:author="Rapporteur" w:date="2020-07-29T12:15:00Z"/>
        </w:trPr>
        <w:tc>
          <w:tcPr>
            <w:tcW w:w="2988" w:type="dxa"/>
          </w:tcPr>
          <w:p w14:paraId="397268B6" w14:textId="77777777" w:rsidR="00E05A75" w:rsidRPr="0054226D" w:rsidRDefault="00E05A75" w:rsidP="001F7234">
            <w:pPr>
              <w:pStyle w:val="TAL"/>
              <w:ind w:left="426" w:hanging="194"/>
              <w:rPr>
                <w:ins w:id="3111" w:author="Rapporteur" w:date="2020-07-29T12:15:00Z"/>
              </w:rPr>
            </w:pPr>
            <w:ins w:id="3112" w:author="Rapporteur" w:date="2020-07-29T12:15:00Z">
              <w:r w:rsidRPr="0054226D">
                <w:t>&gt;&gt;Broadcast Periodicity</w:t>
              </w:r>
            </w:ins>
          </w:p>
        </w:tc>
        <w:tc>
          <w:tcPr>
            <w:tcW w:w="1080" w:type="dxa"/>
          </w:tcPr>
          <w:p w14:paraId="7527D7EB" w14:textId="77777777" w:rsidR="00E05A75" w:rsidRPr="0054226D" w:rsidRDefault="00E05A75" w:rsidP="001F7234">
            <w:pPr>
              <w:pStyle w:val="TAL"/>
              <w:rPr>
                <w:ins w:id="3113" w:author="Rapporteur" w:date="2020-07-29T12:15:00Z"/>
              </w:rPr>
            </w:pPr>
            <w:ins w:id="3114" w:author="Rapporteur" w:date="2020-07-29T12:15:00Z">
              <w:r w:rsidRPr="0054226D">
                <w:t>M</w:t>
              </w:r>
            </w:ins>
          </w:p>
        </w:tc>
        <w:tc>
          <w:tcPr>
            <w:tcW w:w="1350" w:type="dxa"/>
          </w:tcPr>
          <w:p w14:paraId="14934F5B" w14:textId="77777777" w:rsidR="00E05A75" w:rsidRPr="0054226D" w:rsidRDefault="00E05A75" w:rsidP="001F7234">
            <w:pPr>
              <w:pStyle w:val="TAL"/>
              <w:rPr>
                <w:ins w:id="3115" w:author="Rapporteur" w:date="2020-07-29T12:15:00Z"/>
              </w:rPr>
            </w:pPr>
          </w:p>
        </w:tc>
        <w:tc>
          <w:tcPr>
            <w:tcW w:w="3060" w:type="dxa"/>
          </w:tcPr>
          <w:p w14:paraId="725808A2" w14:textId="77777777" w:rsidR="00E05A75" w:rsidRPr="0054226D" w:rsidRDefault="00E05A75" w:rsidP="001F7234">
            <w:pPr>
              <w:pStyle w:val="TAL"/>
              <w:rPr>
                <w:ins w:id="3116" w:author="Rapporteur" w:date="2020-07-29T12:15:00Z"/>
              </w:rPr>
            </w:pPr>
            <w:ins w:id="3117" w:author="Rapporteur" w:date="2020-07-29T12:15: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3118" w:author="Rapporteur" w:date="2020-07-29T12:15:00Z"/>
                <w:lang w:eastAsia="zh-CN"/>
              </w:rPr>
            </w:pPr>
            <w:ins w:id="3119" w:author="Rapporteur" w:date="2020-07-29T12:15:00Z">
              <w:r w:rsidRPr="0054226D">
                <w:rPr>
                  <w:lang w:eastAsia="zh-CN"/>
                </w:rPr>
                <w:t xml:space="preserve">Broadcast </w:t>
              </w:r>
              <w:r w:rsidR="00EF62F8" w:rsidRPr="0054226D">
                <w:rPr>
                  <w:lang w:eastAsia="zh-CN"/>
                </w:rPr>
                <w:t>Periodicity</w:t>
              </w:r>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3120" w:author="Rapporteur" w:date="2020-07-29T12:15:00Z"/>
        </w:trPr>
        <w:tc>
          <w:tcPr>
            <w:tcW w:w="2988" w:type="dxa"/>
          </w:tcPr>
          <w:p w14:paraId="79B57095" w14:textId="77777777" w:rsidR="00E05A75" w:rsidRPr="0054226D" w:rsidRDefault="00E05A75" w:rsidP="001F7234">
            <w:pPr>
              <w:pStyle w:val="TAL"/>
              <w:ind w:left="426" w:hanging="194"/>
              <w:rPr>
                <w:ins w:id="3121" w:author="Rapporteur" w:date="2020-07-29T12:15:00Z"/>
              </w:rPr>
            </w:pPr>
            <w:ins w:id="3122" w:author="Rapporteur" w:date="2020-07-29T12:15:00Z">
              <w:r w:rsidRPr="0054226D">
                <w:t>&gt;&gt;</w:t>
              </w:r>
              <w:proofErr w:type="spellStart"/>
              <w:r w:rsidRPr="00FF5905">
                <w:rPr>
                  <w:b/>
                </w:rPr>
                <w:t>Pos</w:t>
              </w:r>
              <w:proofErr w:type="spellEnd"/>
              <w:r w:rsidRPr="00FF5905">
                <w:rPr>
                  <w:b/>
                </w:rPr>
                <w:t xml:space="preserve"> SIBs</w:t>
              </w:r>
            </w:ins>
          </w:p>
        </w:tc>
        <w:tc>
          <w:tcPr>
            <w:tcW w:w="1080" w:type="dxa"/>
          </w:tcPr>
          <w:p w14:paraId="40ACF1E6" w14:textId="77777777" w:rsidR="00E05A75" w:rsidRPr="0054226D" w:rsidDel="006B738E" w:rsidRDefault="00E05A75" w:rsidP="001F7234">
            <w:pPr>
              <w:pStyle w:val="TAL"/>
              <w:rPr>
                <w:ins w:id="3123" w:author="Rapporteur" w:date="2020-07-29T12:15:00Z"/>
              </w:rPr>
            </w:pPr>
          </w:p>
        </w:tc>
        <w:tc>
          <w:tcPr>
            <w:tcW w:w="1350" w:type="dxa"/>
          </w:tcPr>
          <w:p w14:paraId="45C8E271" w14:textId="77777777" w:rsidR="00E05A75" w:rsidRPr="00FF5905" w:rsidRDefault="00E05A75" w:rsidP="001F7234">
            <w:pPr>
              <w:pStyle w:val="TAL"/>
              <w:rPr>
                <w:ins w:id="3124" w:author="Rapporteur" w:date="2020-07-29T12:15:00Z"/>
                <w:i/>
                <w:iCs/>
              </w:rPr>
            </w:pPr>
            <w:ins w:id="3125" w:author="Rapporteur" w:date="2020-07-29T12:15:00Z">
              <w:r w:rsidRPr="00FF5905">
                <w:rPr>
                  <w:i/>
                  <w:iCs/>
                </w:rPr>
                <w:t>1..&lt;</w:t>
              </w:r>
              <w:proofErr w:type="spellStart"/>
              <w:r w:rsidRPr="00FF5905">
                <w:rPr>
                  <w:i/>
                  <w:iCs/>
                </w:rPr>
                <w:t>maxNrOfPosSIBs</w:t>
              </w:r>
              <w:proofErr w:type="spellEnd"/>
              <w:r w:rsidRPr="00FF5905">
                <w:rPr>
                  <w:i/>
                  <w:iCs/>
                </w:rPr>
                <w:t>&gt;</w:t>
              </w:r>
            </w:ins>
          </w:p>
        </w:tc>
        <w:tc>
          <w:tcPr>
            <w:tcW w:w="3060" w:type="dxa"/>
          </w:tcPr>
          <w:p w14:paraId="46A3D361" w14:textId="77777777" w:rsidR="00E05A75" w:rsidRPr="0054226D" w:rsidRDefault="00E05A75" w:rsidP="001F7234">
            <w:pPr>
              <w:pStyle w:val="TAL"/>
              <w:rPr>
                <w:ins w:id="3126" w:author="Rapporteur" w:date="2020-07-29T12:15:00Z"/>
              </w:rPr>
            </w:pPr>
          </w:p>
        </w:tc>
        <w:tc>
          <w:tcPr>
            <w:tcW w:w="1620" w:type="dxa"/>
          </w:tcPr>
          <w:p w14:paraId="15F11146" w14:textId="77777777" w:rsidR="00E05A75" w:rsidRPr="0054226D" w:rsidRDefault="00E05A75" w:rsidP="001F7234">
            <w:pPr>
              <w:pStyle w:val="TAL"/>
              <w:rPr>
                <w:ins w:id="3127" w:author="Rapporteur" w:date="2020-07-29T12:15:00Z"/>
                <w:lang w:eastAsia="zh-CN"/>
              </w:rPr>
            </w:pPr>
            <w:ins w:id="3128" w:author="Rapporteur" w:date="2020-07-29T12:15: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1F7234">
        <w:trPr>
          <w:ins w:id="3129" w:author="Rapporteur" w:date="2020-07-29T12:15:00Z"/>
        </w:trPr>
        <w:tc>
          <w:tcPr>
            <w:tcW w:w="2988" w:type="dxa"/>
          </w:tcPr>
          <w:p w14:paraId="47D9F015" w14:textId="77777777" w:rsidR="00E05A75" w:rsidRPr="0054226D" w:rsidRDefault="00E05A75" w:rsidP="001F7234">
            <w:pPr>
              <w:pStyle w:val="TAL"/>
              <w:ind w:left="567" w:hanging="141"/>
              <w:rPr>
                <w:ins w:id="3130" w:author="Rapporteur" w:date="2020-07-29T12:15:00Z"/>
              </w:rPr>
            </w:pPr>
            <w:ins w:id="3131" w:author="Rapporteur" w:date="2020-07-29T12:15: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1F7234">
            <w:pPr>
              <w:pStyle w:val="TAL"/>
              <w:rPr>
                <w:ins w:id="3132" w:author="Rapporteur" w:date="2020-07-29T12:15:00Z"/>
              </w:rPr>
            </w:pPr>
            <w:ins w:id="3133" w:author="Rapporteur" w:date="2020-07-29T12:15:00Z">
              <w:r w:rsidRPr="0054226D">
                <w:t>M</w:t>
              </w:r>
            </w:ins>
          </w:p>
        </w:tc>
        <w:tc>
          <w:tcPr>
            <w:tcW w:w="1350" w:type="dxa"/>
          </w:tcPr>
          <w:p w14:paraId="2DFC5873" w14:textId="77777777" w:rsidR="00E05A75" w:rsidRPr="0054226D" w:rsidRDefault="00E05A75" w:rsidP="001F7234">
            <w:pPr>
              <w:pStyle w:val="TAL"/>
              <w:rPr>
                <w:ins w:id="3134" w:author="Rapporteur" w:date="2020-07-29T12:15:00Z"/>
              </w:rPr>
            </w:pPr>
          </w:p>
        </w:tc>
        <w:tc>
          <w:tcPr>
            <w:tcW w:w="3060" w:type="dxa"/>
          </w:tcPr>
          <w:p w14:paraId="44DA108A" w14:textId="77777777" w:rsidR="00E05A75" w:rsidRPr="0054226D" w:rsidRDefault="00E05A75" w:rsidP="001F7234">
            <w:pPr>
              <w:pStyle w:val="TAL"/>
              <w:rPr>
                <w:ins w:id="3135" w:author="Rapporteur" w:date="2020-07-29T12:15:00Z"/>
              </w:rPr>
            </w:pPr>
            <w:ins w:id="3136" w:author="Rapporteur" w:date="2020-07-29T12:15:00Z">
              <w:r w:rsidRPr="0054226D">
                <w:t>9.2.</w:t>
              </w:r>
              <w:r>
                <w:t>d</w:t>
              </w:r>
            </w:ins>
          </w:p>
        </w:tc>
        <w:tc>
          <w:tcPr>
            <w:tcW w:w="1620" w:type="dxa"/>
          </w:tcPr>
          <w:p w14:paraId="7CB95306" w14:textId="77777777" w:rsidR="00E05A75" w:rsidRPr="0054226D" w:rsidRDefault="00E05A75" w:rsidP="001F7234">
            <w:pPr>
              <w:pStyle w:val="TAL"/>
              <w:rPr>
                <w:ins w:id="3137" w:author="Rapporteur" w:date="2020-07-29T12:15:00Z"/>
                <w:lang w:eastAsia="zh-CN"/>
              </w:rPr>
            </w:pPr>
          </w:p>
        </w:tc>
      </w:tr>
      <w:tr w:rsidR="00E05A75" w:rsidRPr="0054226D" w14:paraId="51607E46" w14:textId="77777777" w:rsidTr="001F7234">
        <w:trPr>
          <w:ins w:id="3138" w:author="Rapporteur" w:date="2020-07-29T12:15:00Z"/>
        </w:trPr>
        <w:tc>
          <w:tcPr>
            <w:tcW w:w="2988" w:type="dxa"/>
          </w:tcPr>
          <w:p w14:paraId="2AED2798" w14:textId="77777777" w:rsidR="00E05A75" w:rsidRPr="0054226D" w:rsidRDefault="00E05A75" w:rsidP="001F7234">
            <w:pPr>
              <w:pStyle w:val="TAL"/>
              <w:ind w:left="567" w:hanging="141"/>
              <w:rPr>
                <w:ins w:id="3139" w:author="Rapporteur" w:date="2020-07-29T12:15:00Z"/>
              </w:rPr>
            </w:pPr>
            <w:ins w:id="3140" w:author="Rapporteur" w:date="2020-07-29T12:15: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1F7234">
            <w:pPr>
              <w:pStyle w:val="TAL"/>
              <w:rPr>
                <w:ins w:id="3141" w:author="Rapporteur" w:date="2020-07-29T12:15:00Z"/>
              </w:rPr>
            </w:pPr>
            <w:ins w:id="3142" w:author="Rapporteur" w:date="2020-07-29T12:15:00Z">
              <w:r w:rsidRPr="0054226D">
                <w:t>M</w:t>
              </w:r>
            </w:ins>
          </w:p>
        </w:tc>
        <w:tc>
          <w:tcPr>
            <w:tcW w:w="1350" w:type="dxa"/>
          </w:tcPr>
          <w:p w14:paraId="2435A981" w14:textId="77777777" w:rsidR="00E05A75" w:rsidRPr="0054226D" w:rsidRDefault="00E05A75" w:rsidP="001F7234">
            <w:pPr>
              <w:pStyle w:val="TAL"/>
              <w:rPr>
                <w:ins w:id="3143" w:author="Rapporteur" w:date="2020-07-29T12:15:00Z"/>
              </w:rPr>
            </w:pPr>
          </w:p>
        </w:tc>
        <w:tc>
          <w:tcPr>
            <w:tcW w:w="3060" w:type="dxa"/>
          </w:tcPr>
          <w:p w14:paraId="39B46C97" w14:textId="77777777" w:rsidR="00E05A75" w:rsidRPr="0054226D" w:rsidRDefault="00E05A75" w:rsidP="001F7234">
            <w:pPr>
              <w:pStyle w:val="TAL"/>
              <w:rPr>
                <w:ins w:id="3144" w:author="Rapporteur" w:date="2020-07-29T12:15:00Z"/>
              </w:rPr>
            </w:pPr>
            <w:ins w:id="3145" w:author="Rapporteur" w:date="2020-07-29T12:15:00Z">
              <w:r w:rsidRPr="0054226D">
                <w:t>9.2.</w:t>
              </w:r>
              <w:r>
                <w:t>b</w:t>
              </w:r>
            </w:ins>
          </w:p>
        </w:tc>
        <w:tc>
          <w:tcPr>
            <w:tcW w:w="1620" w:type="dxa"/>
          </w:tcPr>
          <w:p w14:paraId="59B6B592" w14:textId="77777777" w:rsidR="00E05A75" w:rsidRPr="0054226D" w:rsidRDefault="00E05A75" w:rsidP="001F7234">
            <w:pPr>
              <w:pStyle w:val="TAL"/>
              <w:rPr>
                <w:ins w:id="3146" w:author="Rapporteur" w:date="2020-07-29T12:15:00Z"/>
                <w:lang w:eastAsia="zh-CN"/>
              </w:rPr>
            </w:pPr>
          </w:p>
        </w:tc>
      </w:tr>
      <w:tr w:rsidR="00E05A75" w:rsidRPr="0054226D" w14:paraId="10AF465E" w14:textId="77777777" w:rsidTr="001F7234">
        <w:trPr>
          <w:ins w:id="3147" w:author="Rapporteur" w:date="2020-07-29T12:15:00Z"/>
        </w:trPr>
        <w:tc>
          <w:tcPr>
            <w:tcW w:w="2988" w:type="dxa"/>
          </w:tcPr>
          <w:p w14:paraId="7DD93445" w14:textId="77777777" w:rsidR="00E05A75" w:rsidRPr="0054226D" w:rsidRDefault="00E05A75" w:rsidP="001F7234">
            <w:pPr>
              <w:pStyle w:val="TAL"/>
              <w:ind w:left="567" w:hanging="141"/>
              <w:rPr>
                <w:ins w:id="3148" w:author="Rapporteur" w:date="2020-07-29T12:15:00Z"/>
              </w:rPr>
            </w:pPr>
            <w:ins w:id="3149" w:author="Rapporteur" w:date="2020-07-29T12:15: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3150" w:author="Rapporteur" w:date="2020-07-29T12:15:00Z"/>
              </w:rPr>
            </w:pPr>
            <w:ins w:id="3151" w:author="Rapporteur" w:date="2020-07-29T12:15:00Z">
              <w:r w:rsidRPr="0054226D">
                <w:t>O</w:t>
              </w:r>
            </w:ins>
          </w:p>
        </w:tc>
        <w:tc>
          <w:tcPr>
            <w:tcW w:w="1350" w:type="dxa"/>
          </w:tcPr>
          <w:p w14:paraId="5DD4758E" w14:textId="77777777" w:rsidR="00E05A75" w:rsidRPr="0054226D" w:rsidRDefault="00E05A75" w:rsidP="001F7234">
            <w:pPr>
              <w:pStyle w:val="TAL"/>
              <w:rPr>
                <w:ins w:id="3152" w:author="Rapporteur" w:date="2020-07-29T12:15:00Z"/>
              </w:rPr>
            </w:pPr>
          </w:p>
        </w:tc>
        <w:tc>
          <w:tcPr>
            <w:tcW w:w="3060" w:type="dxa"/>
          </w:tcPr>
          <w:p w14:paraId="3AAEC412" w14:textId="77777777" w:rsidR="00E05A75" w:rsidRPr="0054226D" w:rsidRDefault="00E05A75" w:rsidP="001F7234">
            <w:pPr>
              <w:pStyle w:val="TAL"/>
              <w:rPr>
                <w:ins w:id="3153" w:author="Rapporteur" w:date="2020-07-29T12:15:00Z"/>
                <w:highlight w:val="yellow"/>
              </w:rPr>
            </w:pPr>
            <w:ins w:id="3154" w:author="Rapporteur" w:date="2020-07-29T12:15:00Z">
              <w:r w:rsidRPr="0054226D">
                <w:t>9.2.</w:t>
              </w:r>
              <w:r>
                <w:t>c</w:t>
              </w:r>
            </w:ins>
          </w:p>
        </w:tc>
        <w:tc>
          <w:tcPr>
            <w:tcW w:w="1620" w:type="dxa"/>
          </w:tcPr>
          <w:p w14:paraId="5DA4A733" w14:textId="77777777" w:rsidR="00E05A75" w:rsidRPr="0054226D" w:rsidRDefault="00E05A75" w:rsidP="001F7234">
            <w:pPr>
              <w:pStyle w:val="TAL"/>
              <w:rPr>
                <w:ins w:id="3155" w:author="Rapporteur" w:date="2020-07-29T12:15:00Z"/>
                <w:lang w:eastAsia="zh-CN"/>
              </w:rPr>
            </w:pPr>
          </w:p>
        </w:tc>
      </w:tr>
      <w:tr w:rsidR="00E05A75" w:rsidRPr="0054226D" w14:paraId="14C4ADF2" w14:textId="77777777" w:rsidTr="001F7234">
        <w:trPr>
          <w:ins w:id="3156" w:author="Rapporteur" w:date="2020-07-29T12:15:00Z"/>
        </w:trPr>
        <w:tc>
          <w:tcPr>
            <w:tcW w:w="2988" w:type="dxa"/>
          </w:tcPr>
          <w:p w14:paraId="2F2B3AC6" w14:textId="77777777" w:rsidR="00E05A75" w:rsidRPr="0054226D" w:rsidRDefault="00E05A75" w:rsidP="001F7234">
            <w:pPr>
              <w:pStyle w:val="TAL"/>
              <w:ind w:left="567" w:hanging="141"/>
              <w:rPr>
                <w:ins w:id="3157" w:author="Rapporteur" w:date="2020-07-29T12:15:00Z"/>
              </w:rPr>
            </w:pPr>
            <w:ins w:id="3158" w:author="Rapporteur" w:date="2020-07-29T12:15:00Z">
              <w:r w:rsidRPr="0054226D">
                <w:t>&gt;&gt;&gt;Broadcast Priority</w:t>
              </w:r>
            </w:ins>
          </w:p>
        </w:tc>
        <w:tc>
          <w:tcPr>
            <w:tcW w:w="1080" w:type="dxa"/>
          </w:tcPr>
          <w:p w14:paraId="287A815E" w14:textId="77777777" w:rsidR="00E05A75" w:rsidRPr="0054226D" w:rsidRDefault="00E05A75" w:rsidP="001F7234">
            <w:pPr>
              <w:pStyle w:val="TAL"/>
              <w:rPr>
                <w:ins w:id="3159" w:author="Rapporteur" w:date="2020-07-29T12:15:00Z"/>
              </w:rPr>
            </w:pPr>
            <w:ins w:id="3160" w:author="Rapporteur" w:date="2020-07-29T12:15:00Z">
              <w:r w:rsidRPr="0054226D">
                <w:t>O</w:t>
              </w:r>
            </w:ins>
          </w:p>
        </w:tc>
        <w:tc>
          <w:tcPr>
            <w:tcW w:w="1350" w:type="dxa"/>
          </w:tcPr>
          <w:p w14:paraId="7EC1B8E7" w14:textId="77777777" w:rsidR="00E05A75" w:rsidRPr="0054226D" w:rsidRDefault="00E05A75" w:rsidP="001F7234">
            <w:pPr>
              <w:pStyle w:val="TAL"/>
              <w:rPr>
                <w:ins w:id="3161" w:author="Rapporteur" w:date="2020-07-29T12:15:00Z"/>
              </w:rPr>
            </w:pPr>
          </w:p>
        </w:tc>
        <w:tc>
          <w:tcPr>
            <w:tcW w:w="3060" w:type="dxa"/>
          </w:tcPr>
          <w:p w14:paraId="68DF7A3D" w14:textId="77777777" w:rsidR="00E05A75" w:rsidRPr="0054226D" w:rsidRDefault="00E05A75" w:rsidP="001F7234">
            <w:pPr>
              <w:pStyle w:val="TAL"/>
              <w:rPr>
                <w:ins w:id="3162" w:author="Rapporteur" w:date="2020-07-29T12:15:00Z"/>
              </w:rPr>
            </w:pPr>
            <w:ins w:id="3163" w:author="Rapporteur" w:date="2020-07-29T12:15:00Z">
              <w:r w:rsidRPr="0054226D">
                <w:t>INTEGER (1..16, ...)</w:t>
              </w:r>
            </w:ins>
          </w:p>
        </w:tc>
        <w:tc>
          <w:tcPr>
            <w:tcW w:w="1620" w:type="dxa"/>
          </w:tcPr>
          <w:p w14:paraId="60616DF8" w14:textId="77777777" w:rsidR="00E05A75" w:rsidRPr="0054226D" w:rsidRDefault="00E05A75" w:rsidP="001F7234">
            <w:pPr>
              <w:pStyle w:val="TAL"/>
              <w:rPr>
                <w:ins w:id="3164" w:author="Rapporteur" w:date="2020-07-29T12:15:00Z"/>
                <w:lang w:eastAsia="zh-CN"/>
              </w:rPr>
            </w:pPr>
            <w:ins w:id="3165" w:author="Rapporteur" w:date="2020-07-29T12:15: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3166" w:author="Rapporteur" w:date="2020-07-29T12:1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3167" w:author="Rapporteur" w:date="2020-07-29T12:15:00Z"/>
        </w:trPr>
        <w:tc>
          <w:tcPr>
            <w:tcW w:w="3686" w:type="dxa"/>
          </w:tcPr>
          <w:p w14:paraId="55D11CB5" w14:textId="77777777" w:rsidR="00E05A75" w:rsidRPr="0054226D" w:rsidRDefault="00E05A75" w:rsidP="001F7234">
            <w:pPr>
              <w:pStyle w:val="TAH"/>
              <w:rPr>
                <w:ins w:id="3168" w:author="Rapporteur" w:date="2020-07-29T12:15:00Z"/>
              </w:rPr>
            </w:pPr>
            <w:ins w:id="3169" w:author="Rapporteur" w:date="2020-07-29T12:15:00Z">
              <w:r w:rsidRPr="0054226D">
                <w:t>Range bound</w:t>
              </w:r>
            </w:ins>
          </w:p>
        </w:tc>
        <w:tc>
          <w:tcPr>
            <w:tcW w:w="5670" w:type="dxa"/>
          </w:tcPr>
          <w:p w14:paraId="5247224C" w14:textId="77777777" w:rsidR="00E05A75" w:rsidRPr="0054226D" w:rsidRDefault="00E05A75" w:rsidP="001F7234">
            <w:pPr>
              <w:pStyle w:val="TAH"/>
              <w:rPr>
                <w:ins w:id="3170" w:author="Rapporteur" w:date="2020-07-29T12:15:00Z"/>
              </w:rPr>
            </w:pPr>
            <w:ins w:id="3171" w:author="Rapporteur" w:date="2020-07-29T12:15:00Z">
              <w:r w:rsidRPr="0054226D">
                <w:t>Explanation</w:t>
              </w:r>
            </w:ins>
          </w:p>
        </w:tc>
      </w:tr>
      <w:tr w:rsidR="00E05A75" w:rsidRPr="0054226D" w14:paraId="07E5238F" w14:textId="77777777" w:rsidTr="001F7234">
        <w:trPr>
          <w:ins w:id="3172" w:author="Rapporteur" w:date="2020-07-29T12:15:00Z"/>
        </w:trPr>
        <w:tc>
          <w:tcPr>
            <w:tcW w:w="3686" w:type="dxa"/>
          </w:tcPr>
          <w:p w14:paraId="06C01608" w14:textId="77777777" w:rsidR="00E05A75" w:rsidRPr="0054226D" w:rsidRDefault="00E05A75" w:rsidP="001F7234">
            <w:pPr>
              <w:pStyle w:val="TAL"/>
              <w:rPr>
                <w:ins w:id="3173" w:author="Rapporteur" w:date="2020-07-29T12:15:00Z"/>
              </w:rPr>
            </w:pPr>
            <w:proofErr w:type="spellStart"/>
            <w:ins w:id="3174" w:author="Rapporteur" w:date="2020-07-29T12:15:00Z">
              <w:r w:rsidRPr="0054226D">
                <w:rPr>
                  <w:i/>
                  <w:lang w:val="en-US"/>
                </w:rPr>
                <w:t>maxNrOfPosSImessage</w:t>
              </w:r>
              <w:proofErr w:type="spellEnd"/>
            </w:ins>
          </w:p>
        </w:tc>
        <w:tc>
          <w:tcPr>
            <w:tcW w:w="5670" w:type="dxa"/>
          </w:tcPr>
          <w:p w14:paraId="1219EEA6" w14:textId="77777777" w:rsidR="00E05A75" w:rsidRPr="0054226D" w:rsidRDefault="00E05A75" w:rsidP="001F7234">
            <w:pPr>
              <w:pStyle w:val="TAL"/>
              <w:rPr>
                <w:ins w:id="3175" w:author="Rapporteur" w:date="2020-07-29T12:15:00Z"/>
              </w:rPr>
            </w:pPr>
            <w:ins w:id="3176" w:author="Rapporteur" w:date="2020-07-29T12:15:00Z">
              <w:r w:rsidRPr="0054226D">
                <w:rPr>
                  <w:lang w:val="en-US"/>
                </w:rPr>
                <w:t>Maximum number of positioning system information messages</w:t>
              </w:r>
              <w:r w:rsidRPr="0054226D">
                <w:t>. Value is 32.</w:t>
              </w:r>
            </w:ins>
          </w:p>
        </w:tc>
      </w:tr>
      <w:tr w:rsidR="00E05A75" w:rsidRPr="0054226D" w14:paraId="4BAE7255" w14:textId="77777777" w:rsidTr="001F7234">
        <w:trPr>
          <w:ins w:id="3177" w:author="Rapporteur" w:date="2020-07-29T12:15:00Z"/>
        </w:trPr>
        <w:tc>
          <w:tcPr>
            <w:tcW w:w="3686" w:type="dxa"/>
          </w:tcPr>
          <w:p w14:paraId="7C91E2D6" w14:textId="77777777" w:rsidR="00E05A75" w:rsidRPr="0054226D" w:rsidRDefault="00E05A75" w:rsidP="001F7234">
            <w:pPr>
              <w:pStyle w:val="TAL"/>
              <w:rPr>
                <w:ins w:id="3178" w:author="Rapporteur" w:date="2020-07-29T12:15:00Z"/>
                <w:i/>
                <w:lang w:val="en-US"/>
              </w:rPr>
            </w:pPr>
            <w:proofErr w:type="spellStart"/>
            <w:ins w:id="3179" w:author="Rapporteur" w:date="2020-07-29T12:15:00Z">
              <w:r w:rsidRPr="0054226D">
                <w:rPr>
                  <w:i/>
                  <w:lang w:val="en-US"/>
                </w:rPr>
                <w:t>maxNrOfPosSIBs</w:t>
              </w:r>
              <w:proofErr w:type="spellEnd"/>
            </w:ins>
          </w:p>
        </w:tc>
        <w:tc>
          <w:tcPr>
            <w:tcW w:w="5670" w:type="dxa"/>
          </w:tcPr>
          <w:p w14:paraId="03B82D4C" w14:textId="77777777" w:rsidR="00E05A75" w:rsidRPr="0054226D" w:rsidRDefault="00E05A75" w:rsidP="001F7234">
            <w:pPr>
              <w:pStyle w:val="TAL"/>
              <w:rPr>
                <w:ins w:id="3180" w:author="Rapporteur" w:date="2020-07-29T12:15:00Z"/>
                <w:lang w:val="en-US"/>
              </w:rPr>
            </w:pPr>
            <w:ins w:id="3181" w:author="Rapporteur" w:date="2020-07-29T12:15: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3182" w:author="Rapporteur" w:date="2020-07-29T12:15: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3183" w:author="Rapporteur" w:date="2020-07-29T12:15:00Z"/>
          <w:lang w:eastAsia="zh-CN"/>
        </w:rPr>
      </w:pPr>
      <w:bookmarkStart w:id="3184" w:name="_Toc534730165"/>
      <w:ins w:id="3185" w:author="Rapporteur" w:date="2020-07-29T12:15:00Z">
        <w:r w:rsidRPr="0054226D">
          <w:rPr>
            <w:lang w:eastAsia="zh-CN"/>
          </w:rPr>
          <w:t>9.2.</w:t>
        </w:r>
        <w:r>
          <w:rPr>
            <w:lang w:eastAsia="zh-CN"/>
          </w:rPr>
          <w:t>b</w:t>
        </w:r>
        <w:r w:rsidRPr="0054226D">
          <w:rPr>
            <w:lang w:eastAsia="zh-CN"/>
          </w:rPr>
          <w:tab/>
        </w:r>
        <w:proofErr w:type="spellStart"/>
        <w:r w:rsidRPr="0054226D">
          <w:rPr>
            <w:lang w:eastAsia="zh-CN"/>
          </w:rPr>
          <w:t>PosSIB</w:t>
        </w:r>
        <w:proofErr w:type="spellEnd"/>
        <w:r w:rsidRPr="0054226D">
          <w:rPr>
            <w:lang w:eastAsia="zh-CN"/>
          </w:rPr>
          <w:t xml:space="preserve"> Segments</w:t>
        </w:r>
        <w:bookmarkEnd w:id="3184"/>
      </w:ins>
    </w:p>
    <w:p w14:paraId="7D72C799" w14:textId="77777777" w:rsidR="00E05A75" w:rsidRDefault="00E05A75" w:rsidP="00E05A75">
      <w:pPr>
        <w:rPr>
          <w:ins w:id="3186" w:author="Rapporteur" w:date="2020-07-29T12:15:00Z"/>
        </w:rPr>
      </w:pPr>
      <w:ins w:id="3187" w:author="Rapporteur" w:date="2020-07-29T12:15: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B32230C" w:rsidR="00E05A75" w:rsidRPr="0054226D" w:rsidRDefault="00E05A75" w:rsidP="00E05A75">
      <w:pPr>
        <w:rPr>
          <w:ins w:id="3188" w:author="Rapporteur" w:date="2020-07-29T12:15: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3189" w:author="Rapporteur" w:date="2020-07-29T12:15:00Z"/>
        </w:trPr>
        <w:tc>
          <w:tcPr>
            <w:tcW w:w="1908" w:type="dxa"/>
          </w:tcPr>
          <w:p w14:paraId="7E16AF4D" w14:textId="77777777" w:rsidR="00E05A75" w:rsidRPr="0054226D" w:rsidRDefault="00E05A75" w:rsidP="001F7234">
            <w:pPr>
              <w:pStyle w:val="TAH"/>
              <w:rPr>
                <w:ins w:id="3190" w:author="Rapporteur" w:date="2020-07-29T12:15:00Z"/>
              </w:rPr>
            </w:pPr>
            <w:ins w:id="3191" w:author="Rapporteur" w:date="2020-07-29T12:15:00Z">
              <w:r w:rsidRPr="0054226D">
                <w:lastRenderedPageBreak/>
                <w:t>IE/Group Name</w:t>
              </w:r>
            </w:ins>
          </w:p>
        </w:tc>
        <w:tc>
          <w:tcPr>
            <w:tcW w:w="1080" w:type="dxa"/>
          </w:tcPr>
          <w:p w14:paraId="47502425" w14:textId="77777777" w:rsidR="00E05A75" w:rsidRPr="0054226D" w:rsidRDefault="00E05A75" w:rsidP="001F7234">
            <w:pPr>
              <w:pStyle w:val="TAH"/>
              <w:rPr>
                <w:ins w:id="3192" w:author="Rapporteur" w:date="2020-07-29T12:15:00Z"/>
              </w:rPr>
            </w:pPr>
            <w:ins w:id="3193" w:author="Rapporteur" w:date="2020-07-29T12:15:00Z">
              <w:r w:rsidRPr="0054226D">
                <w:t>Presence</w:t>
              </w:r>
            </w:ins>
          </w:p>
        </w:tc>
        <w:tc>
          <w:tcPr>
            <w:tcW w:w="1170" w:type="dxa"/>
          </w:tcPr>
          <w:p w14:paraId="68876CFD" w14:textId="77777777" w:rsidR="00E05A75" w:rsidRPr="0054226D" w:rsidRDefault="00E05A75" w:rsidP="001F7234">
            <w:pPr>
              <w:pStyle w:val="TAH"/>
              <w:rPr>
                <w:ins w:id="3194" w:author="Rapporteur" w:date="2020-07-29T12:15:00Z"/>
              </w:rPr>
            </w:pPr>
            <w:ins w:id="3195" w:author="Rapporteur" w:date="2020-07-29T12:15:00Z">
              <w:r w:rsidRPr="0054226D">
                <w:t>Range</w:t>
              </w:r>
            </w:ins>
          </w:p>
        </w:tc>
        <w:tc>
          <w:tcPr>
            <w:tcW w:w="2505" w:type="dxa"/>
          </w:tcPr>
          <w:p w14:paraId="2E6D260A" w14:textId="77777777" w:rsidR="00E05A75" w:rsidRPr="0054226D" w:rsidRDefault="00E05A75" w:rsidP="001F7234">
            <w:pPr>
              <w:pStyle w:val="TAH"/>
              <w:rPr>
                <w:ins w:id="3196" w:author="Rapporteur" w:date="2020-07-29T12:15:00Z"/>
              </w:rPr>
            </w:pPr>
            <w:ins w:id="3197" w:author="Rapporteur" w:date="2020-07-29T12:15:00Z">
              <w:r w:rsidRPr="0054226D">
                <w:t>IE type and reference</w:t>
              </w:r>
            </w:ins>
          </w:p>
        </w:tc>
        <w:tc>
          <w:tcPr>
            <w:tcW w:w="2693" w:type="dxa"/>
          </w:tcPr>
          <w:p w14:paraId="2C591856" w14:textId="77777777" w:rsidR="00E05A75" w:rsidRPr="0054226D" w:rsidRDefault="00E05A75" w:rsidP="001F7234">
            <w:pPr>
              <w:pStyle w:val="TAH"/>
              <w:rPr>
                <w:ins w:id="3198" w:author="Rapporteur" w:date="2020-07-29T12:15:00Z"/>
              </w:rPr>
            </w:pPr>
            <w:ins w:id="3199" w:author="Rapporteur" w:date="2020-07-29T12:15:00Z">
              <w:r w:rsidRPr="0054226D">
                <w:t>Semantics description</w:t>
              </w:r>
            </w:ins>
          </w:p>
        </w:tc>
      </w:tr>
      <w:tr w:rsidR="00E05A75" w:rsidRPr="0054226D" w14:paraId="46C0D9E3" w14:textId="77777777" w:rsidTr="001F7234">
        <w:trPr>
          <w:ins w:id="3200" w:author="Rapporteur" w:date="2020-07-29T12:15:00Z"/>
        </w:trPr>
        <w:tc>
          <w:tcPr>
            <w:tcW w:w="1908" w:type="dxa"/>
          </w:tcPr>
          <w:p w14:paraId="46B051F7" w14:textId="77777777" w:rsidR="00E05A75" w:rsidRPr="00FF5905" w:rsidRDefault="00E05A75" w:rsidP="001F7234">
            <w:pPr>
              <w:pStyle w:val="TAL"/>
              <w:rPr>
                <w:ins w:id="3201" w:author="Rapporteur" w:date="2020-07-29T12:15:00Z"/>
                <w:b/>
              </w:rPr>
            </w:pPr>
            <w:proofErr w:type="spellStart"/>
            <w:ins w:id="3202" w:author="Rapporteur" w:date="2020-07-29T12:15:00Z">
              <w:r w:rsidRPr="00FF5905">
                <w:rPr>
                  <w:b/>
                </w:rPr>
                <w:t>PosSIB</w:t>
              </w:r>
              <w:proofErr w:type="spellEnd"/>
              <w:r w:rsidRPr="00FF5905">
                <w:rPr>
                  <w:b/>
                </w:rPr>
                <w:t xml:space="preserve"> Segments</w:t>
              </w:r>
            </w:ins>
          </w:p>
        </w:tc>
        <w:tc>
          <w:tcPr>
            <w:tcW w:w="1080" w:type="dxa"/>
          </w:tcPr>
          <w:p w14:paraId="75454014" w14:textId="77777777" w:rsidR="00E05A75" w:rsidRPr="0054226D" w:rsidRDefault="00E05A75" w:rsidP="001F7234">
            <w:pPr>
              <w:pStyle w:val="TAL"/>
              <w:rPr>
                <w:ins w:id="3203" w:author="Rapporteur" w:date="2020-07-29T12:15:00Z"/>
              </w:rPr>
            </w:pPr>
          </w:p>
        </w:tc>
        <w:tc>
          <w:tcPr>
            <w:tcW w:w="1170" w:type="dxa"/>
          </w:tcPr>
          <w:p w14:paraId="7CB826D0" w14:textId="77777777" w:rsidR="00E05A75" w:rsidRPr="00791A2E" w:rsidRDefault="00E05A75" w:rsidP="001F7234">
            <w:pPr>
              <w:pStyle w:val="TAL"/>
              <w:rPr>
                <w:ins w:id="3204" w:author="Rapporteur" w:date="2020-07-29T12:15:00Z"/>
                <w:i/>
                <w:iCs/>
              </w:rPr>
            </w:pPr>
            <w:ins w:id="3205" w:author="Rapporteur" w:date="2020-07-29T12:15:00Z">
              <w:r w:rsidRPr="00791A2E">
                <w:rPr>
                  <w:i/>
                  <w:iCs/>
                </w:rPr>
                <w:t>1..&lt;</w:t>
              </w:r>
              <w:proofErr w:type="spellStart"/>
              <w:r w:rsidRPr="00791A2E">
                <w:rPr>
                  <w:i/>
                  <w:iCs/>
                </w:rPr>
                <w:t>maxNrOfSegments</w:t>
              </w:r>
              <w:proofErr w:type="spellEnd"/>
              <w:r w:rsidRPr="00791A2E">
                <w:rPr>
                  <w:i/>
                  <w:iCs/>
                </w:rPr>
                <w:t>&gt;</w:t>
              </w:r>
            </w:ins>
          </w:p>
        </w:tc>
        <w:tc>
          <w:tcPr>
            <w:tcW w:w="2505" w:type="dxa"/>
          </w:tcPr>
          <w:p w14:paraId="3FB5FAF7" w14:textId="77777777" w:rsidR="00E05A75" w:rsidRPr="0054226D" w:rsidRDefault="00E05A75" w:rsidP="001F7234">
            <w:pPr>
              <w:pStyle w:val="TAL"/>
              <w:rPr>
                <w:ins w:id="3206" w:author="Rapporteur" w:date="2020-07-29T12:15:00Z"/>
              </w:rPr>
            </w:pPr>
          </w:p>
        </w:tc>
        <w:tc>
          <w:tcPr>
            <w:tcW w:w="2693" w:type="dxa"/>
          </w:tcPr>
          <w:p w14:paraId="4369A3E1" w14:textId="77777777" w:rsidR="00E05A75" w:rsidRPr="0054226D" w:rsidRDefault="00E05A75" w:rsidP="001F7234">
            <w:pPr>
              <w:pStyle w:val="TAL"/>
              <w:rPr>
                <w:ins w:id="3207" w:author="Rapporteur" w:date="2020-07-29T12:15:00Z"/>
              </w:rPr>
            </w:pPr>
          </w:p>
        </w:tc>
      </w:tr>
      <w:tr w:rsidR="00E05A75" w:rsidRPr="0054226D" w14:paraId="6C3C4260" w14:textId="77777777" w:rsidTr="001F7234">
        <w:trPr>
          <w:ins w:id="3208" w:author="Rapporteur" w:date="2020-07-29T12:15:00Z"/>
        </w:trPr>
        <w:tc>
          <w:tcPr>
            <w:tcW w:w="1908" w:type="dxa"/>
          </w:tcPr>
          <w:p w14:paraId="6F73A990" w14:textId="77777777" w:rsidR="00E05A75" w:rsidRPr="0054226D" w:rsidRDefault="00E05A75" w:rsidP="001F7234">
            <w:pPr>
              <w:pStyle w:val="TAL"/>
              <w:ind w:left="180" w:hanging="90"/>
              <w:rPr>
                <w:ins w:id="3209" w:author="Rapporteur" w:date="2020-07-29T12:15:00Z"/>
              </w:rPr>
            </w:pPr>
            <w:ins w:id="3210" w:author="Rapporteur" w:date="2020-07-29T12:15:00Z">
              <w:r w:rsidRPr="0054226D">
                <w:t>&gt;Assistance Data SIB Element</w:t>
              </w:r>
            </w:ins>
          </w:p>
        </w:tc>
        <w:tc>
          <w:tcPr>
            <w:tcW w:w="1080" w:type="dxa"/>
          </w:tcPr>
          <w:p w14:paraId="433CD9D2" w14:textId="77777777" w:rsidR="00E05A75" w:rsidRPr="0054226D" w:rsidRDefault="00E05A75" w:rsidP="001F7234">
            <w:pPr>
              <w:pStyle w:val="TAL"/>
              <w:rPr>
                <w:ins w:id="3211" w:author="Rapporteur" w:date="2020-07-29T12:15:00Z"/>
              </w:rPr>
            </w:pPr>
            <w:ins w:id="3212" w:author="Rapporteur" w:date="2020-07-29T12:15:00Z">
              <w:r w:rsidRPr="0054226D">
                <w:t>M</w:t>
              </w:r>
            </w:ins>
          </w:p>
        </w:tc>
        <w:tc>
          <w:tcPr>
            <w:tcW w:w="1170" w:type="dxa"/>
          </w:tcPr>
          <w:p w14:paraId="107D2555" w14:textId="77777777" w:rsidR="00E05A75" w:rsidRPr="0054226D" w:rsidRDefault="00E05A75" w:rsidP="001F7234">
            <w:pPr>
              <w:pStyle w:val="TAL"/>
              <w:rPr>
                <w:ins w:id="3213" w:author="Rapporteur" w:date="2020-07-29T12:15:00Z"/>
              </w:rPr>
            </w:pPr>
          </w:p>
        </w:tc>
        <w:tc>
          <w:tcPr>
            <w:tcW w:w="2505" w:type="dxa"/>
          </w:tcPr>
          <w:p w14:paraId="2C0DF1C4" w14:textId="77777777" w:rsidR="00E05A75" w:rsidRPr="0054226D" w:rsidRDefault="00E05A75" w:rsidP="001F7234">
            <w:pPr>
              <w:pStyle w:val="TAL"/>
              <w:rPr>
                <w:ins w:id="3214" w:author="Rapporteur" w:date="2020-07-29T12:15:00Z"/>
              </w:rPr>
            </w:pPr>
            <w:ins w:id="3215" w:author="Rapporteur" w:date="2020-07-29T12:15:00Z">
              <w:r w:rsidRPr="0054226D">
                <w:t>OCTET STRING</w:t>
              </w:r>
            </w:ins>
          </w:p>
        </w:tc>
        <w:tc>
          <w:tcPr>
            <w:tcW w:w="2693" w:type="dxa"/>
          </w:tcPr>
          <w:p w14:paraId="2E00B569" w14:textId="03E98DF4" w:rsidR="00E05A75" w:rsidRPr="0054226D" w:rsidRDefault="00E05A75" w:rsidP="001F7234">
            <w:pPr>
              <w:pStyle w:val="TAL"/>
              <w:rPr>
                <w:ins w:id="3216" w:author="Rapporteur" w:date="2020-07-29T12:15:00Z"/>
              </w:rPr>
            </w:pPr>
            <w:ins w:id="3217" w:author="Rapporteur" w:date="2020-07-29T12:15: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3218" w:author="Rapporteur" w:date="2020-07-29T12:1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3219" w:author="Rapporteur" w:date="2020-07-29T12:15:00Z"/>
        </w:trPr>
        <w:tc>
          <w:tcPr>
            <w:tcW w:w="3686" w:type="dxa"/>
          </w:tcPr>
          <w:p w14:paraId="39CD24E0" w14:textId="77777777" w:rsidR="00E05A75" w:rsidRPr="0054226D" w:rsidRDefault="00E05A75" w:rsidP="001F7234">
            <w:pPr>
              <w:pStyle w:val="TAH"/>
              <w:rPr>
                <w:ins w:id="3220" w:author="Rapporteur" w:date="2020-07-29T12:15:00Z"/>
              </w:rPr>
            </w:pPr>
            <w:ins w:id="3221" w:author="Rapporteur" w:date="2020-07-29T12:15:00Z">
              <w:r w:rsidRPr="0054226D">
                <w:t>Range bound</w:t>
              </w:r>
            </w:ins>
          </w:p>
        </w:tc>
        <w:tc>
          <w:tcPr>
            <w:tcW w:w="5670" w:type="dxa"/>
          </w:tcPr>
          <w:p w14:paraId="0E0C86A3" w14:textId="77777777" w:rsidR="00E05A75" w:rsidRPr="0054226D" w:rsidRDefault="00E05A75" w:rsidP="001F7234">
            <w:pPr>
              <w:pStyle w:val="TAH"/>
              <w:rPr>
                <w:ins w:id="3222" w:author="Rapporteur" w:date="2020-07-29T12:15:00Z"/>
              </w:rPr>
            </w:pPr>
            <w:ins w:id="3223" w:author="Rapporteur" w:date="2020-07-29T12:15:00Z">
              <w:r w:rsidRPr="0054226D">
                <w:t>Explanation</w:t>
              </w:r>
            </w:ins>
          </w:p>
        </w:tc>
      </w:tr>
      <w:tr w:rsidR="00E05A75" w:rsidRPr="0054226D" w14:paraId="5A4A9521" w14:textId="77777777" w:rsidTr="001F7234">
        <w:trPr>
          <w:ins w:id="3224" w:author="Rapporteur" w:date="2020-07-29T12:15:00Z"/>
        </w:trPr>
        <w:tc>
          <w:tcPr>
            <w:tcW w:w="3686" w:type="dxa"/>
          </w:tcPr>
          <w:p w14:paraId="39D3FD3C" w14:textId="77777777" w:rsidR="00E05A75" w:rsidRPr="0054226D" w:rsidRDefault="00E05A75" w:rsidP="001F7234">
            <w:pPr>
              <w:pStyle w:val="TAL"/>
              <w:rPr>
                <w:ins w:id="3225" w:author="Rapporteur" w:date="2020-07-29T12:15:00Z"/>
              </w:rPr>
            </w:pPr>
            <w:proofErr w:type="spellStart"/>
            <w:ins w:id="3226" w:author="Rapporteur" w:date="2020-07-29T12:15:00Z">
              <w:r w:rsidRPr="0054226D">
                <w:rPr>
                  <w:i/>
                  <w:lang w:val="en-US"/>
                </w:rPr>
                <w:t>maxNrOfSegments</w:t>
              </w:r>
              <w:proofErr w:type="spellEnd"/>
            </w:ins>
          </w:p>
        </w:tc>
        <w:tc>
          <w:tcPr>
            <w:tcW w:w="5670" w:type="dxa"/>
          </w:tcPr>
          <w:p w14:paraId="14A6B3C0" w14:textId="31F78090" w:rsidR="00E05A75" w:rsidRPr="0054226D" w:rsidRDefault="00E05A75" w:rsidP="001F7234">
            <w:pPr>
              <w:pStyle w:val="TAL"/>
              <w:rPr>
                <w:ins w:id="3227" w:author="Rapporteur" w:date="2020-07-29T12:15:00Z"/>
              </w:rPr>
            </w:pPr>
            <w:ins w:id="3228" w:author="Rapporteur" w:date="2020-07-29T12:15: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3229" w:author="Rapporteur" w:date="2020-07-29T12:15: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3230" w:author="Rapporteur" w:date="2020-07-29T12:15:00Z"/>
          <w:lang w:eastAsia="zh-CN"/>
        </w:rPr>
      </w:pPr>
      <w:bookmarkStart w:id="3231" w:name="_Toc534730166"/>
      <w:ins w:id="3232" w:author="Rapporteur" w:date="2020-07-29T12:15:00Z">
        <w:r w:rsidRPr="0054226D">
          <w:rPr>
            <w:lang w:eastAsia="zh-CN"/>
          </w:rPr>
          <w:t>9.2.</w:t>
        </w:r>
        <w:r>
          <w:rPr>
            <w:lang w:eastAsia="zh-CN"/>
          </w:rPr>
          <w:t>c</w:t>
        </w:r>
        <w:r w:rsidRPr="0054226D">
          <w:rPr>
            <w:lang w:eastAsia="zh-CN"/>
          </w:rPr>
          <w:tab/>
          <w:t>Assistance Information Meta Data</w:t>
        </w:r>
        <w:bookmarkEnd w:id="3231"/>
      </w:ins>
    </w:p>
    <w:p w14:paraId="735E2D98" w14:textId="26BC9B04" w:rsidR="00E05A75" w:rsidRPr="0054226D" w:rsidRDefault="00E05A75" w:rsidP="00E05A75">
      <w:pPr>
        <w:rPr>
          <w:ins w:id="3233" w:author="Rapporteur" w:date="2020-07-29T12:15:00Z"/>
        </w:rPr>
      </w:pPr>
      <w:ins w:id="3234" w:author="Rapporteur" w:date="2020-07-29T12:15: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3235" w:author="Rapporteur" w:date="2020-07-29T12:15:00Z"/>
        </w:trPr>
        <w:tc>
          <w:tcPr>
            <w:tcW w:w="1908" w:type="dxa"/>
          </w:tcPr>
          <w:p w14:paraId="7F081900" w14:textId="77777777" w:rsidR="00E05A75" w:rsidRPr="0054226D" w:rsidRDefault="00E05A75" w:rsidP="001F7234">
            <w:pPr>
              <w:pStyle w:val="TAH"/>
              <w:rPr>
                <w:ins w:id="3236" w:author="Rapporteur" w:date="2020-07-29T12:15:00Z"/>
              </w:rPr>
            </w:pPr>
            <w:ins w:id="3237" w:author="Rapporteur" w:date="2020-07-29T12:15:00Z">
              <w:r w:rsidRPr="0054226D">
                <w:t>IE/Group Name</w:t>
              </w:r>
            </w:ins>
          </w:p>
        </w:tc>
        <w:tc>
          <w:tcPr>
            <w:tcW w:w="1080" w:type="dxa"/>
          </w:tcPr>
          <w:p w14:paraId="74B40DB5" w14:textId="77777777" w:rsidR="00E05A75" w:rsidRPr="0054226D" w:rsidRDefault="00E05A75" w:rsidP="001F7234">
            <w:pPr>
              <w:pStyle w:val="TAH"/>
              <w:rPr>
                <w:ins w:id="3238" w:author="Rapporteur" w:date="2020-07-29T12:15:00Z"/>
              </w:rPr>
            </w:pPr>
            <w:ins w:id="3239" w:author="Rapporteur" w:date="2020-07-29T12:15:00Z">
              <w:r w:rsidRPr="0054226D">
                <w:t>Presence</w:t>
              </w:r>
            </w:ins>
          </w:p>
        </w:tc>
        <w:tc>
          <w:tcPr>
            <w:tcW w:w="1170" w:type="dxa"/>
          </w:tcPr>
          <w:p w14:paraId="3A7ECA92" w14:textId="77777777" w:rsidR="00E05A75" w:rsidRPr="0054226D" w:rsidRDefault="00E05A75" w:rsidP="001F7234">
            <w:pPr>
              <w:pStyle w:val="TAH"/>
              <w:rPr>
                <w:ins w:id="3240" w:author="Rapporteur" w:date="2020-07-29T12:15:00Z"/>
              </w:rPr>
            </w:pPr>
            <w:ins w:id="3241" w:author="Rapporteur" w:date="2020-07-29T12:15:00Z">
              <w:r w:rsidRPr="0054226D">
                <w:t>Range</w:t>
              </w:r>
            </w:ins>
          </w:p>
        </w:tc>
        <w:tc>
          <w:tcPr>
            <w:tcW w:w="2505" w:type="dxa"/>
          </w:tcPr>
          <w:p w14:paraId="2D2E1995" w14:textId="77777777" w:rsidR="00E05A75" w:rsidRPr="0054226D" w:rsidRDefault="00E05A75" w:rsidP="001F7234">
            <w:pPr>
              <w:pStyle w:val="TAH"/>
              <w:rPr>
                <w:ins w:id="3242" w:author="Rapporteur" w:date="2020-07-29T12:15:00Z"/>
              </w:rPr>
            </w:pPr>
            <w:ins w:id="3243" w:author="Rapporteur" w:date="2020-07-29T12:15:00Z">
              <w:r w:rsidRPr="0054226D">
                <w:t>IE type and reference</w:t>
              </w:r>
            </w:ins>
          </w:p>
        </w:tc>
        <w:tc>
          <w:tcPr>
            <w:tcW w:w="2693" w:type="dxa"/>
          </w:tcPr>
          <w:p w14:paraId="5C983B19" w14:textId="77777777" w:rsidR="00E05A75" w:rsidRPr="0054226D" w:rsidRDefault="00E05A75" w:rsidP="001F7234">
            <w:pPr>
              <w:pStyle w:val="TAH"/>
              <w:rPr>
                <w:ins w:id="3244" w:author="Rapporteur" w:date="2020-07-29T12:15:00Z"/>
              </w:rPr>
            </w:pPr>
            <w:ins w:id="3245" w:author="Rapporteur" w:date="2020-07-29T12:15:00Z">
              <w:r w:rsidRPr="0054226D">
                <w:t>Semantics description</w:t>
              </w:r>
            </w:ins>
          </w:p>
        </w:tc>
      </w:tr>
      <w:tr w:rsidR="00E05A75" w:rsidRPr="0054226D" w14:paraId="59AA46D3" w14:textId="77777777" w:rsidTr="001F7234">
        <w:trPr>
          <w:ins w:id="3246" w:author="Rapporteur" w:date="2020-07-29T12:15:00Z"/>
        </w:trPr>
        <w:tc>
          <w:tcPr>
            <w:tcW w:w="1908" w:type="dxa"/>
          </w:tcPr>
          <w:p w14:paraId="06F8CB14" w14:textId="77777777" w:rsidR="00E05A75" w:rsidRPr="0054226D" w:rsidRDefault="00E05A75" w:rsidP="001F7234">
            <w:pPr>
              <w:pStyle w:val="TAL"/>
              <w:rPr>
                <w:ins w:id="3247" w:author="Rapporteur" w:date="2020-07-29T12:15:00Z"/>
              </w:rPr>
            </w:pPr>
            <w:ins w:id="3248" w:author="Rapporteur" w:date="2020-07-29T12:15:00Z">
              <w:r w:rsidRPr="0054226D">
                <w:t>Encrypted</w:t>
              </w:r>
            </w:ins>
          </w:p>
        </w:tc>
        <w:tc>
          <w:tcPr>
            <w:tcW w:w="1080" w:type="dxa"/>
          </w:tcPr>
          <w:p w14:paraId="11936528" w14:textId="77777777" w:rsidR="00E05A75" w:rsidRPr="0054226D" w:rsidRDefault="00E05A75" w:rsidP="001F7234">
            <w:pPr>
              <w:pStyle w:val="TAL"/>
              <w:rPr>
                <w:ins w:id="3249" w:author="Rapporteur" w:date="2020-07-29T12:15:00Z"/>
              </w:rPr>
            </w:pPr>
            <w:ins w:id="3250" w:author="Rapporteur" w:date="2020-07-29T12:15:00Z">
              <w:r w:rsidRPr="0054226D">
                <w:t>O</w:t>
              </w:r>
            </w:ins>
          </w:p>
        </w:tc>
        <w:tc>
          <w:tcPr>
            <w:tcW w:w="1170" w:type="dxa"/>
          </w:tcPr>
          <w:p w14:paraId="5E9C6D6C" w14:textId="77777777" w:rsidR="00E05A75" w:rsidRPr="0054226D" w:rsidRDefault="00E05A75" w:rsidP="001F7234">
            <w:pPr>
              <w:pStyle w:val="TAL"/>
              <w:rPr>
                <w:ins w:id="3251" w:author="Rapporteur" w:date="2020-07-29T12:15:00Z"/>
              </w:rPr>
            </w:pPr>
          </w:p>
        </w:tc>
        <w:tc>
          <w:tcPr>
            <w:tcW w:w="2505" w:type="dxa"/>
          </w:tcPr>
          <w:p w14:paraId="321EA36C" w14:textId="77777777" w:rsidR="00E05A75" w:rsidRPr="0054226D" w:rsidRDefault="00E05A75" w:rsidP="001F7234">
            <w:pPr>
              <w:pStyle w:val="TAL"/>
              <w:rPr>
                <w:ins w:id="3252" w:author="Rapporteur" w:date="2020-07-29T12:15:00Z"/>
              </w:rPr>
            </w:pPr>
            <w:ins w:id="3253" w:author="Rapporteur" w:date="2020-07-29T12:15:00Z">
              <w:r w:rsidRPr="0054226D">
                <w:t>ENUMERATED (true, …)</w:t>
              </w:r>
            </w:ins>
          </w:p>
        </w:tc>
        <w:tc>
          <w:tcPr>
            <w:tcW w:w="2693" w:type="dxa"/>
          </w:tcPr>
          <w:p w14:paraId="5C70423F" w14:textId="71E55B3D" w:rsidR="00E05A75" w:rsidRPr="0054226D" w:rsidRDefault="00E05A75" w:rsidP="001F7234">
            <w:pPr>
              <w:pStyle w:val="TAL"/>
              <w:rPr>
                <w:ins w:id="3254" w:author="Rapporteur" w:date="2020-07-29T12:15:00Z"/>
              </w:rPr>
            </w:pPr>
            <w:ins w:id="3255" w:author="Rapporteur" w:date="2020-07-29T12:15:00Z">
              <w:del w:id="3256" w:author="Ericsson" w:date="2020-07-30T19:34:00Z">
                <w:r w:rsidRPr="0054226D" w:rsidDel="004D24D9">
                  <w:delText>TS 3</w:delText>
                </w:r>
                <w:r w:rsidDel="004D24D9">
                  <w:delText>8</w:delText>
                </w:r>
                <w:r w:rsidRPr="0054226D" w:rsidDel="004D24D9">
                  <w:delText>.331 [</w:delText>
                </w:r>
                <w:r w:rsidDel="004D24D9">
                  <w:delText>x</w:delText>
                </w:r>
                <w:r w:rsidRPr="0054226D" w:rsidDel="004D24D9">
                  <w:delText>]</w:delText>
                </w:r>
              </w:del>
            </w:ins>
          </w:p>
        </w:tc>
      </w:tr>
      <w:tr w:rsidR="00E05A75" w:rsidRPr="0054226D" w14:paraId="2B7E3304" w14:textId="77777777" w:rsidTr="001F7234">
        <w:trPr>
          <w:ins w:id="3257" w:author="Rapporteur" w:date="2020-07-29T12:15:00Z"/>
        </w:trPr>
        <w:tc>
          <w:tcPr>
            <w:tcW w:w="1908" w:type="dxa"/>
          </w:tcPr>
          <w:p w14:paraId="746BE19E" w14:textId="77777777" w:rsidR="00E05A75" w:rsidRPr="0054226D" w:rsidRDefault="00E05A75" w:rsidP="001F7234">
            <w:pPr>
              <w:pStyle w:val="TAL"/>
              <w:rPr>
                <w:ins w:id="3258" w:author="Rapporteur" w:date="2020-07-29T12:15:00Z"/>
              </w:rPr>
            </w:pPr>
            <w:ins w:id="3259" w:author="Rapporteur" w:date="2020-07-29T12:15:00Z">
              <w:r w:rsidRPr="0054226D">
                <w:t>GNSS ID</w:t>
              </w:r>
            </w:ins>
          </w:p>
        </w:tc>
        <w:tc>
          <w:tcPr>
            <w:tcW w:w="1080" w:type="dxa"/>
          </w:tcPr>
          <w:p w14:paraId="69BB69D9" w14:textId="77777777" w:rsidR="00E05A75" w:rsidRPr="0054226D" w:rsidRDefault="00E05A75" w:rsidP="001F7234">
            <w:pPr>
              <w:pStyle w:val="TAL"/>
              <w:rPr>
                <w:ins w:id="3260" w:author="Rapporteur" w:date="2020-07-29T12:15:00Z"/>
              </w:rPr>
            </w:pPr>
            <w:ins w:id="3261" w:author="Rapporteur" w:date="2020-07-29T12:15:00Z">
              <w:r w:rsidRPr="0054226D">
                <w:t>O</w:t>
              </w:r>
            </w:ins>
          </w:p>
        </w:tc>
        <w:tc>
          <w:tcPr>
            <w:tcW w:w="1170" w:type="dxa"/>
          </w:tcPr>
          <w:p w14:paraId="55D8A8FC" w14:textId="77777777" w:rsidR="00E05A75" w:rsidRPr="0054226D" w:rsidRDefault="00E05A75" w:rsidP="001F7234">
            <w:pPr>
              <w:pStyle w:val="TAL"/>
              <w:rPr>
                <w:ins w:id="3262" w:author="Rapporteur" w:date="2020-07-29T12:15:00Z"/>
              </w:rPr>
            </w:pPr>
          </w:p>
        </w:tc>
        <w:tc>
          <w:tcPr>
            <w:tcW w:w="2505" w:type="dxa"/>
          </w:tcPr>
          <w:p w14:paraId="73D7AEC0" w14:textId="3F29E359" w:rsidR="00E05A75" w:rsidRPr="0054226D" w:rsidRDefault="00E05A75" w:rsidP="001F7234">
            <w:pPr>
              <w:pStyle w:val="TAL"/>
              <w:rPr>
                <w:ins w:id="3263" w:author="Rapporteur" w:date="2020-07-29T12:15:00Z"/>
              </w:rPr>
            </w:pPr>
            <w:ins w:id="3264" w:author="Rapporteur" w:date="2020-07-29T12:15: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ins>
            <w:ins w:id="3265" w:author="Ericsson" w:date="2020-07-30T19:34:00Z">
              <w:r w:rsidR="004D24D9">
                <w:rPr>
                  <w:snapToGrid w:val="0"/>
                  <w:lang w:val="en-US" w:eastAsia="zh-CN"/>
                </w:rPr>
                <w:t xml:space="preserve"> </w:t>
              </w:r>
              <w:proofErr w:type="spellStart"/>
              <w:r w:rsidR="004D24D9">
                <w:rPr>
                  <w:snapToGrid w:val="0"/>
                  <w:lang w:val="en-US" w:eastAsia="zh-CN"/>
                </w:rPr>
                <w:t>navic</w:t>
              </w:r>
            </w:ins>
            <w:proofErr w:type="spellEnd"/>
            <w:ins w:id="3266" w:author="Rapporteur" w:date="2020-07-29T12:15:00Z">
              <w:r w:rsidRPr="0054226D">
                <w:rPr>
                  <w:snapToGrid w:val="0"/>
                  <w:lang w:val="en-US" w:eastAsia="zh-CN"/>
                </w:rPr>
                <w:t xml:space="preserve"> ...</w:t>
              </w:r>
              <w:r w:rsidRPr="0054226D">
                <w:t xml:space="preserve">) </w:t>
              </w:r>
            </w:ins>
          </w:p>
        </w:tc>
        <w:tc>
          <w:tcPr>
            <w:tcW w:w="2693" w:type="dxa"/>
          </w:tcPr>
          <w:p w14:paraId="3457E879" w14:textId="3FD96BE0" w:rsidR="00E05A75" w:rsidRPr="0054226D" w:rsidRDefault="00E05A75" w:rsidP="001F7234">
            <w:pPr>
              <w:pStyle w:val="TAL"/>
              <w:rPr>
                <w:ins w:id="3267" w:author="Rapporteur" w:date="2020-07-29T12:15:00Z"/>
                <w:lang w:eastAsia="zh-CN"/>
              </w:rPr>
            </w:pPr>
            <w:ins w:id="3268" w:author="Rapporteur" w:date="2020-07-29T12:15:00Z">
              <w:del w:id="3269" w:author="Ericsson" w:date="2020-07-30T19:34:00Z">
                <w:r w:rsidRPr="0054226D" w:rsidDel="004D24D9">
                  <w:rPr>
                    <w:lang w:eastAsia="zh-CN"/>
                  </w:rPr>
                  <w:delText>TS 3</w:delText>
                </w:r>
                <w:r w:rsidDel="004D24D9">
                  <w:rPr>
                    <w:lang w:eastAsia="zh-CN"/>
                  </w:rPr>
                  <w:delText>8</w:delText>
                </w:r>
                <w:r w:rsidRPr="0054226D" w:rsidDel="004D24D9">
                  <w:rPr>
                    <w:lang w:eastAsia="zh-CN"/>
                  </w:rPr>
                  <w:delText>.331 [</w:delText>
                </w:r>
                <w:r w:rsidDel="004D24D9">
                  <w:rPr>
                    <w:lang w:eastAsia="zh-CN"/>
                  </w:rPr>
                  <w:delText>x</w:delText>
                </w:r>
                <w:r w:rsidRPr="0054226D" w:rsidDel="004D24D9">
                  <w:rPr>
                    <w:lang w:eastAsia="zh-CN"/>
                  </w:rPr>
                  <w:delText>]</w:delText>
                </w:r>
              </w:del>
            </w:ins>
          </w:p>
        </w:tc>
      </w:tr>
      <w:tr w:rsidR="00E05A75" w:rsidRPr="0054226D" w14:paraId="19114492" w14:textId="77777777" w:rsidTr="001F7234">
        <w:trPr>
          <w:ins w:id="3270" w:author="Rapporteur" w:date="2020-07-29T12:15:00Z"/>
        </w:trPr>
        <w:tc>
          <w:tcPr>
            <w:tcW w:w="1908" w:type="dxa"/>
          </w:tcPr>
          <w:p w14:paraId="2377D7C1" w14:textId="77777777" w:rsidR="00E05A75" w:rsidRPr="0054226D" w:rsidRDefault="00E05A75" w:rsidP="001F7234">
            <w:pPr>
              <w:pStyle w:val="TAL"/>
              <w:rPr>
                <w:ins w:id="3271" w:author="Rapporteur" w:date="2020-07-29T12:15:00Z"/>
              </w:rPr>
            </w:pPr>
            <w:ins w:id="3272" w:author="Rapporteur" w:date="2020-07-29T12:15:00Z">
              <w:r w:rsidRPr="0054226D">
                <w:t>SBAS ID</w:t>
              </w:r>
            </w:ins>
          </w:p>
        </w:tc>
        <w:tc>
          <w:tcPr>
            <w:tcW w:w="1080" w:type="dxa"/>
          </w:tcPr>
          <w:p w14:paraId="479CBC89" w14:textId="77777777" w:rsidR="00E05A75" w:rsidRPr="0054226D" w:rsidRDefault="00E05A75" w:rsidP="001F7234">
            <w:pPr>
              <w:pStyle w:val="TAL"/>
              <w:rPr>
                <w:ins w:id="3273" w:author="Rapporteur" w:date="2020-07-29T12:15:00Z"/>
              </w:rPr>
            </w:pPr>
            <w:ins w:id="3274" w:author="Rapporteur" w:date="2020-07-29T12:15:00Z">
              <w:r w:rsidRPr="0054226D">
                <w:t>O</w:t>
              </w:r>
            </w:ins>
          </w:p>
        </w:tc>
        <w:tc>
          <w:tcPr>
            <w:tcW w:w="1170" w:type="dxa"/>
          </w:tcPr>
          <w:p w14:paraId="62F9C12A" w14:textId="77777777" w:rsidR="00E05A75" w:rsidRPr="0054226D" w:rsidRDefault="00E05A75" w:rsidP="001F7234">
            <w:pPr>
              <w:pStyle w:val="TAL"/>
              <w:rPr>
                <w:ins w:id="3275" w:author="Rapporteur" w:date="2020-07-29T12:15:00Z"/>
              </w:rPr>
            </w:pPr>
          </w:p>
        </w:tc>
        <w:tc>
          <w:tcPr>
            <w:tcW w:w="2505" w:type="dxa"/>
          </w:tcPr>
          <w:p w14:paraId="22744997" w14:textId="77777777" w:rsidR="00E05A75" w:rsidRPr="0054226D" w:rsidRDefault="00E05A75" w:rsidP="001F7234">
            <w:pPr>
              <w:pStyle w:val="TAL"/>
              <w:rPr>
                <w:ins w:id="3276" w:author="Rapporteur" w:date="2020-07-29T12:15:00Z"/>
              </w:rPr>
            </w:pPr>
            <w:ins w:id="3277" w:author="Rapporteur" w:date="2020-07-29T12:15: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364E4CD2" w:rsidR="00E05A75" w:rsidRPr="0054226D" w:rsidRDefault="00E05A75" w:rsidP="001F7234">
            <w:pPr>
              <w:pStyle w:val="TAL"/>
              <w:rPr>
                <w:ins w:id="3278" w:author="Rapporteur" w:date="2020-07-29T12:15:00Z"/>
                <w:lang w:eastAsia="zh-CN"/>
              </w:rPr>
            </w:pPr>
            <w:ins w:id="3279" w:author="Rapporteur" w:date="2020-07-29T12:15:00Z">
              <w:del w:id="3280" w:author="Ericsson" w:date="2020-07-30T19:34:00Z">
                <w:r w:rsidRPr="0054226D" w:rsidDel="004D24D9">
                  <w:rPr>
                    <w:lang w:eastAsia="zh-CN"/>
                  </w:rPr>
                  <w:delText>TS 3</w:delText>
                </w:r>
                <w:r w:rsidDel="004D24D9">
                  <w:rPr>
                    <w:lang w:eastAsia="zh-CN"/>
                  </w:rPr>
                  <w:delText>8</w:delText>
                </w:r>
                <w:r w:rsidRPr="0054226D" w:rsidDel="004D24D9">
                  <w:rPr>
                    <w:lang w:eastAsia="zh-CN"/>
                  </w:rPr>
                  <w:delText>.331 [</w:delText>
                </w:r>
                <w:r w:rsidDel="004D24D9">
                  <w:rPr>
                    <w:lang w:eastAsia="zh-CN"/>
                  </w:rPr>
                  <w:delText>x</w:delText>
                </w:r>
                <w:r w:rsidRPr="0054226D" w:rsidDel="004D24D9">
                  <w:rPr>
                    <w:lang w:eastAsia="zh-CN"/>
                  </w:rPr>
                  <w:delText>]</w:delText>
                </w:r>
              </w:del>
            </w:ins>
          </w:p>
        </w:tc>
      </w:tr>
    </w:tbl>
    <w:p w14:paraId="4680625D" w14:textId="77777777" w:rsidR="00E05A75" w:rsidRPr="00532DDA" w:rsidRDefault="00E05A75" w:rsidP="00E05A75">
      <w:pPr>
        <w:rPr>
          <w:ins w:id="3281" w:author="Rapporteur" w:date="2020-07-29T12:15: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3282" w:author="Rapporteur" w:date="2020-07-29T12:15:00Z"/>
          <w:lang w:eastAsia="zh-CN"/>
        </w:rPr>
      </w:pPr>
      <w:bookmarkStart w:id="3283" w:name="_Toc534730167"/>
      <w:ins w:id="3284" w:author="Rapporteur" w:date="2020-07-29T12:15:00Z">
        <w:r w:rsidRPr="0054226D">
          <w:rPr>
            <w:lang w:eastAsia="zh-CN"/>
          </w:rPr>
          <w:t>9.2.</w:t>
        </w:r>
        <w:r>
          <w:rPr>
            <w:lang w:eastAsia="zh-CN"/>
          </w:rPr>
          <w:t>d</w:t>
        </w:r>
        <w:r w:rsidRPr="0054226D">
          <w:rPr>
            <w:lang w:eastAsia="zh-CN"/>
          </w:rPr>
          <w:tab/>
        </w:r>
        <w:bookmarkStart w:id="3285" w:name="_Hlk8920296"/>
        <w:r w:rsidRPr="0054226D">
          <w:rPr>
            <w:lang w:eastAsia="zh-CN"/>
          </w:rPr>
          <w:t>Positioning SIB Type</w:t>
        </w:r>
        <w:bookmarkEnd w:id="3283"/>
        <w:bookmarkEnd w:id="3285"/>
      </w:ins>
    </w:p>
    <w:p w14:paraId="55F9DC22" w14:textId="7F0BF39E" w:rsidR="00E05A75" w:rsidRDefault="00E05A75" w:rsidP="00E05A75">
      <w:pPr>
        <w:rPr>
          <w:ins w:id="3286" w:author="Rapporteur" w:date="2020-07-29T12:15:00Z"/>
        </w:rPr>
      </w:pPr>
      <w:ins w:id="3287" w:author="Rapporteur" w:date="2020-07-29T12:15:00Z">
        <w:r w:rsidRPr="0054226D">
          <w:t>This parameter defines a specific positioning SIB, as defined in TS 3</w:t>
        </w:r>
        <w:r w:rsidR="00CA1739">
          <w:t>7</w:t>
        </w:r>
        <w:r w:rsidRPr="0054226D">
          <w:t>.355 [</w:t>
        </w:r>
        <w:r>
          <w:t>y</w:t>
        </w:r>
        <w:r w:rsidRPr="0054226D">
          <w:t>].</w:t>
        </w:r>
      </w:ins>
    </w:p>
    <w:p w14:paraId="6D7EDCC4" w14:textId="53EA2694" w:rsidR="00E05A75" w:rsidRPr="0054226D" w:rsidRDefault="00E05A75" w:rsidP="00E05A75">
      <w:pPr>
        <w:rPr>
          <w:ins w:id="3288" w:author="Rapporteur" w:date="2020-07-29T12:1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3289" w:author="Rapporteur" w:date="2020-07-29T12:15:00Z"/>
        </w:trPr>
        <w:tc>
          <w:tcPr>
            <w:tcW w:w="2268" w:type="dxa"/>
          </w:tcPr>
          <w:p w14:paraId="36E831EE" w14:textId="77777777" w:rsidR="00E05A75" w:rsidRPr="0054226D" w:rsidRDefault="00E05A75" w:rsidP="001F7234">
            <w:pPr>
              <w:pStyle w:val="TAH"/>
              <w:rPr>
                <w:ins w:id="3290" w:author="Rapporteur" w:date="2020-07-29T12:15:00Z"/>
              </w:rPr>
            </w:pPr>
            <w:ins w:id="3291" w:author="Rapporteur" w:date="2020-07-29T12:15:00Z">
              <w:r w:rsidRPr="0054226D">
                <w:lastRenderedPageBreak/>
                <w:t>IE/Group Name</w:t>
              </w:r>
            </w:ins>
          </w:p>
        </w:tc>
        <w:tc>
          <w:tcPr>
            <w:tcW w:w="1170" w:type="dxa"/>
          </w:tcPr>
          <w:p w14:paraId="04D05281" w14:textId="77777777" w:rsidR="00E05A75" w:rsidRPr="0054226D" w:rsidRDefault="00E05A75" w:rsidP="001F7234">
            <w:pPr>
              <w:pStyle w:val="TAH"/>
              <w:rPr>
                <w:ins w:id="3292" w:author="Rapporteur" w:date="2020-07-29T12:15:00Z"/>
              </w:rPr>
            </w:pPr>
            <w:ins w:id="3293" w:author="Rapporteur" w:date="2020-07-29T12:15:00Z">
              <w:r w:rsidRPr="0054226D">
                <w:t>Presence</w:t>
              </w:r>
            </w:ins>
          </w:p>
        </w:tc>
        <w:tc>
          <w:tcPr>
            <w:tcW w:w="990" w:type="dxa"/>
          </w:tcPr>
          <w:p w14:paraId="46F9C693" w14:textId="77777777" w:rsidR="00E05A75" w:rsidRPr="0054226D" w:rsidRDefault="00E05A75" w:rsidP="001F7234">
            <w:pPr>
              <w:pStyle w:val="TAH"/>
              <w:rPr>
                <w:ins w:id="3294" w:author="Rapporteur" w:date="2020-07-29T12:15:00Z"/>
              </w:rPr>
            </w:pPr>
            <w:ins w:id="3295" w:author="Rapporteur" w:date="2020-07-29T12:15:00Z">
              <w:r w:rsidRPr="0054226D">
                <w:t>Range</w:t>
              </w:r>
            </w:ins>
          </w:p>
        </w:tc>
        <w:tc>
          <w:tcPr>
            <w:tcW w:w="2235" w:type="dxa"/>
          </w:tcPr>
          <w:p w14:paraId="7743D994" w14:textId="77777777" w:rsidR="00E05A75" w:rsidRPr="0054226D" w:rsidRDefault="00E05A75" w:rsidP="001F7234">
            <w:pPr>
              <w:pStyle w:val="TAH"/>
              <w:rPr>
                <w:ins w:id="3296" w:author="Rapporteur" w:date="2020-07-29T12:15:00Z"/>
              </w:rPr>
            </w:pPr>
            <w:ins w:id="3297" w:author="Rapporteur" w:date="2020-07-29T12:15:00Z">
              <w:r w:rsidRPr="0054226D">
                <w:t>IE type and reference</w:t>
              </w:r>
            </w:ins>
          </w:p>
        </w:tc>
        <w:tc>
          <w:tcPr>
            <w:tcW w:w="2693" w:type="dxa"/>
          </w:tcPr>
          <w:p w14:paraId="00FEFD5A" w14:textId="77777777" w:rsidR="00E05A75" w:rsidRPr="0054226D" w:rsidRDefault="00E05A75" w:rsidP="001F7234">
            <w:pPr>
              <w:pStyle w:val="TAH"/>
              <w:rPr>
                <w:ins w:id="3298" w:author="Rapporteur" w:date="2020-07-29T12:15:00Z"/>
              </w:rPr>
            </w:pPr>
            <w:ins w:id="3299" w:author="Rapporteur" w:date="2020-07-29T12:15:00Z">
              <w:r w:rsidRPr="0054226D">
                <w:t>Semantics description</w:t>
              </w:r>
            </w:ins>
          </w:p>
        </w:tc>
      </w:tr>
      <w:tr w:rsidR="00E05A75" w:rsidRPr="0054226D" w14:paraId="6AA90655" w14:textId="77777777" w:rsidTr="001F7234">
        <w:trPr>
          <w:ins w:id="3300" w:author="Rapporteur" w:date="2020-07-29T12:15:00Z"/>
        </w:trPr>
        <w:tc>
          <w:tcPr>
            <w:tcW w:w="2268" w:type="dxa"/>
          </w:tcPr>
          <w:p w14:paraId="23A5F3CC" w14:textId="77777777" w:rsidR="00E05A75" w:rsidRPr="0054226D" w:rsidRDefault="00E05A75" w:rsidP="001F7234">
            <w:pPr>
              <w:pStyle w:val="TAL"/>
              <w:rPr>
                <w:ins w:id="3301" w:author="Rapporteur" w:date="2020-07-29T12:15:00Z"/>
              </w:rPr>
            </w:pPr>
            <w:ins w:id="3302" w:author="Rapporteur" w:date="2020-07-29T12:15:00Z">
              <w:r w:rsidRPr="0054226D">
                <w:t>Positioning SIB Type</w:t>
              </w:r>
            </w:ins>
          </w:p>
        </w:tc>
        <w:tc>
          <w:tcPr>
            <w:tcW w:w="1170" w:type="dxa"/>
          </w:tcPr>
          <w:p w14:paraId="308696B4" w14:textId="77777777" w:rsidR="00E05A75" w:rsidRPr="0054226D" w:rsidRDefault="00E05A75" w:rsidP="001F7234">
            <w:pPr>
              <w:pStyle w:val="TAL"/>
              <w:rPr>
                <w:ins w:id="3303" w:author="Rapporteur" w:date="2020-07-29T12:15:00Z"/>
              </w:rPr>
            </w:pPr>
            <w:ins w:id="3304" w:author="Rapporteur" w:date="2020-07-29T12:15:00Z">
              <w:r w:rsidRPr="0054226D">
                <w:t>M</w:t>
              </w:r>
            </w:ins>
          </w:p>
        </w:tc>
        <w:tc>
          <w:tcPr>
            <w:tcW w:w="990" w:type="dxa"/>
          </w:tcPr>
          <w:p w14:paraId="365036B5" w14:textId="77777777" w:rsidR="00E05A75" w:rsidRPr="0054226D" w:rsidRDefault="00E05A75" w:rsidP="001F7234">
            <w:pPr>
              <w:pStyle w:val="TAL"/>
              <w:rPr>
                <w:ins w:id="3305" w:author="Rapporteur" w:date="2020-07-29T12:15:00Z"/>
              </w:rPr>
            </w:pPr>
          </w:p>
        </w:tc>
        <w:tc>
          <w:tcPr>
            <w:tcW w:w="2235" w:type="dxa"/>
          </w:tcPr>
          <w:p w14:paraId="3E4F83E3" w14:textId="77777777" w:rsidR="00E05A75" w:rsidRPr="0029102F" w:rsidRDefault="00E05A75" w:rsidP="001F7234">
            <w:pPr>
              <w:pStyle w:val="TAL"/>
              <w:rPr>
                <w:ins w:id="3306" w:author="Rapporteur" w:date="2020-07-29T12:15:00Z"/>
                <w:lang w:val="fr-FR"/>
              </w:rPr>
            </w:pPr>
            <w:ins w:id="3307" w:author="Rapporteur" w:date="2020-07-29T12:15:00Z">
              <w:r w:rsidRPr="0029102F">
                <w:rPr>
                  <w:lang w:val="fr-FR"/>
                </w:rPr>
                <w:t xml:space="preserve">ENUMERATED ( posSibType1-1, </w:t>
              </w:r>
            </w:ins>
          </w:p>
          <w:p w14:paraId="0B8375E8" w14:textId="77777777" w:rsidR="00E05A75" w:rsidRPr="0029102F" w:rsidRDefault="00E05A75" w:rsidP="001F7234">
            <w:pPr>
              <w:pStyle w:val="TAL"/>
              <w:rPr>
                <w:ins w:id="3308" w:author="Rapporteur" w:date="2020-07-29T12:15:00Z"/>
                <w:lang w:val="fr-FR"/>
              </w:rPr>
            </w:pPr>
            <w:ins w:id="3309" w:author="Rapporteur" w:date="2020-07-29T12:15:00Z">
              <w:r w:rsidRPr="0029102F">
                <w:rPr>
                  <w:lang w:val="fr-FR"/>
                </w:rPr>
                <w:t xml:space="preserve">posSibType1-2, </w:t>
              </w:r>
            </w:ins>
          </w:p>
          <w:p w14:paraId="4D4F01F9" w14:textId="77777777" w:rsidR="00E05A75" w:rsidRPr="0029102F" w:rsidRDefault="00E05A75" w:rsidP="001F7234">
            <w:pPr>
              <w:pStyle w:val="TAL"/>
              <w:rPr>
                <w:ins w:id="3310" w:author="Rapporteur" w:date="2020-07-29T12:15:00Z"/>
                <w:lang w:val="fr-FR"/>
              </w:rPr>
            </w:pPr>
            <w:ins w:id="3311" w:author="Rapporteur" w:date="2020-07-29T12:15:00Z">
              <w:r w:rsidRPr="0029102F">
                <w:rPr>
                  <w:lang w:val="fr-FR"/>
                </w:rPr>
                <w:t xml:space="preserve">posSibType1-3, </w:t>
              </w:r>
            </w:ins>
          </w:p>
          <w:p w14:paraId="6B0B8C3D" w14:textId="77777777" w:rsidR="00E05A75" w:rsidRPr="0029102F" w:rsidRDefault="00E05A75" w:rsidP="001F7234">
            <w:pPr>
              <w:pStyle w:val="TAL"/>
              <w:rPr>
                <w:ins w:id="3312" w:author="Rapporteur" w:date="2020-07-29T12:15:00Z"/>
                <w:lang w:val="fr-FR"/>
              </w:rPr>
            </w:pPr>
            <w:ins w:id="3313" w:author="Rapporteur" w:date="2020-07-29T12:15:00Z">
              <w:r w:rsidRPr="0029102F">
                <w:rPr>
                  <w:lang w:val="fr-FR"/>
                </w:rPr>
                <w:t xml:space="preserve">posSibType1-4, </w:t>
              </w:r>
            </w:ins>
          </w:p>
          <w:p w14:paraId="350FF7BF" w14:textId="77777777" w:rsidR="00E05A75" w:rsidRPr="0029102F" w:rsidRDefault="00E05A75" w:rsidP="001F7234">
            <w:pPr>
              <w:pStyle w:val="TAL"/>
              <w:rPr>
                <w:ins w:id="3314" w:author="Rapporteur" w:date="2020-07-29T12:15:00Z"/>
                <w:lang w:val="fr-FR"/>
              </w:rPr>
            </w:pPr>
            <w:ins w:id="3315" w:author="Rapporteur" w:date="2020-07-29T12:15:00Z">
              <w:r w:rsidRPr="0029102F">
                <w:rPr>
                  <w:lang w:val="fr-FR"/>
                </w:rPr>
                <w:t>posSibType1-5,</w:t>
              </w:r>
            </w:ins>
          </w:p>
          <w:p w14:paraId="40A03054" w14:textId="77777777" w:rsidR="00E05A75" w:rsidRPr="0029102F" w:rsidRDefault="00E05A75" w:rsidP="001F7234">
            <w:pPr>
              <w:pStyle w:val="TAL"/>
              <w:rPr>
                <w:ins w:id="3316" w:author="Rapporteur" w:date="2020-07-29T12:15:00Z"/>
                <w:lang w:val="fr-FR"/>
              </w:rPr>
            </w:pPr>
            <w:ins w:id="3317" w:author="Rapporteur" w:date="2020-07-29T12:15:00Z">
              <w:r w:rsidRPr="0029102F">
                <w:rPr>
                  <w:lang w:val="fr-FR"/>
                </w:rPr>
                <w:t xml:space="preserve">posSibType1-6, </w:t>
              </w:r>
            </w:ins>
          </w:p>
          <w:p w14:paraId="5C6AED77" w14:textId="69F370BD" w:rsidR="00E05A75" w:rsidRDefault="00E05A75" w:rsidP="001F7234">
            <w:pPr>
              <w:pStyle w:val="TAL"/>
              <w:rPr>
                <w:ins w:id="3318" w:author="Rapporteur" w:date="2020-07-29T12:15:00Z"/>
                <w:lang w:val="fr-FR"/>
              </w:rPr>
            </w:pPr>
            <w:ins w:id="3319" w:author="Rapporteur" w:date="2020-07-29T12:15:00Z">
              <w:r w:rsidRPr="0029102F">
                <w:rPr>
                  <w:lang w:val="fr-FR"/>
                </w:rPr>
                <w:t xml:space="preserve">posSibType1-7, </w:t>
              </w:r>
            </w:ins>
          </w:p>
          <w:p w14:paraId="3B3900C4" w14:textId="3E6CD5A0" w:rsidR="004151FC" w:rsidRPr="0029102F" w:rsidRDefault="004151FC" w:rsidP="001F7234">
            <w:pPr>
              <w:pStyle w:val="TAL"/>
              <w:rPr>
                <w:ins w:id="3320" w:author="Rapporteur" w:date="2020-07-29T12:15:00Z"/>
                <w:lang w:val="fr-FR"/>
              </w:rPr>
            </w:pPr>
            <w:ins w:id="3321" w:author="Rapporteur" w:date="2020-07-29T12:15:00Z">
              <w:r w:rsidRPr="004D24D9">
                <w:rPr>
                  <w:lang w:val="fr-FR"/>
                  <w:rPrChange w:id="3322" w:author="Ericsson" w:date="2020-07-30T19:36:00Z">
                    <w:rPr>
                      <w:highlight w:val="yellow"/>
                      <w:lang w:val="fr-FR"/>
                    </w:rPr>
                  </w:rPrChange>
                </w:rPr>
                <w:t>posSibType1-8,</w:t>
              </w:r>
            </w:ins>
          </w:p>
          <w:p w14:paraId="0D24DE1A" w14:textId="77777777" w:rsidR="00E05A75" w:rsidRPr="0029102F" w:rsidRDefault="00E05A75" w:rsidP="001F7234">
            <w:pPr>
              <w:pStyle w:val="TAL"/>
              <w:rPr>
                <w:ins w:id="3323" w:author="Rapporteur" w:date="2020-07-29T12:15:00Z"/>
                <w:lang w:val="fr-FR"/>
              </w:rPr>
            </w:pPr>
            <w:ins w:id="3324" w:author="Rapporteur" w:date="2020-07-29T12:15:00Z">
              <w:r w:rsidRPr="0029102F">
                <w:rPr>
                  <w:lang w:val="fr-FR"/>
                </w:rPr>
                <w:t xml:space="preserve">posSibType2-1, </w:t>
              </w:r>
            </w:ins>
          </w:p>
          <w:p w14:paraId="5A694630" w14:textId="77777777" w:rsidR="00E05A75" w:rsidRPr="0029102F" w:rsidRDefault="00E05A75" w:rsidP="001F7234">
            <w:pPr>
              <w:pStyle w:val="TAL"/>
              <w:rPr>
                <w:ins w:id="3325" w:author="Rapporteur" w:date="2020-07-29T12:15:00Z"/>
                <w:lang w:val="fr-FR"/>
              </w:rPr>
            </w:pPr>
            <w:ins w:id="3326" w:author="Rapporteur" w:date="2020-07-29T12:15:00Z">
              <w:r w:rsidRPr="0029102F">
                <w:rPr>
                  <w:lang w:val="fr-FR"/>
                </w:rPr>
                <w:t xml:space="preserve">posSibType2-2, </w:t>
              </w:r>
            </w:ins>
          </w:p>
          <w:p w14:paraId="13B688DD" w14:textId="77777777" w:rsidR="00E05A75" w:rsidRPr="0029102F" w:rsidRDefault="00E05A75" w:rsidP="001F7234">
            <w:pPr>
              <w:pStyle w:val="TAL"/>
              <w:rPr>
                <w:ins w:id="3327" w:author="Rapporteur" w:date="2020-07-29T12:15:00Z"/>
                <w:lang w:val="fr-FR"/>
              </w:rPr>
            </w:pPr>
            <w:ins w:id="3328" w:author="Rapporteur" w:date="2020-07-29T12:15:00Z">
              <w:r w:rsidRPr="0029102F">
                <w:rPr>
                  <w:lang w:val="fr-FR"/>
                </w:rPr>
                <w:t>posSibType2-3,</w:t>
              </w:r>
            </w:ins>
          </w:p>
          <w:p w14:paraId="5CAD4F90" w14:textId="77777777" w:rsidR="00E05A75" w:rsidRPr="0029102F" w:rsidRDefault="00E05A75" w:rsidP="001F7234">
            <w:pPr>
              <w:pStyle w:val="TAL"/>
              <w:rPr>
                <w:ins w:id="3329" w:author="Rapporteur" w:date="2020-07-29T12:15:00Z"/>
                <w:lang w:val="fr-FR"/>
              </w:rPr>
            </w:pPr>
            <w:ins w:id="3330" w:author="Rapporteur" w:date="2020-07-29T12:15:00Z">
              <w:r w:rsidRPr="0029102F">
                <w:rPr>
                  <w:lang w:val="fr-FR"/>
                </w:rPr>
                <w:t xml:space="preserve">posSibType2-4, </w:t>
              </w:r>
            </w:ins>
          </w:p>
          <w:p w14:paraId="7FD239E0" w14:textId="77777777" w:rsidR="00E05A75" w:rsidRPr="0029102F" w:rsidRDefault="00E05A75" w:rsidP="001F7234">
            <w:pPr>
              <w:pStyle w:val="TAL"/>
              <w:rPr>
                <w:ins w:id="3331" w:author="Rapporteur" w:date="2020-07-29T12:15:00Z"/>
                <w:lang w:val="fr-FR"/>
              </w:rPr>
            </w:pPr>
            <w:ins w:id="3332" w:author="Rapporteur" w:date="2020-07-29T12:15:00Z">
              <w:r w:rsidRPr="0029102F">
                <w:rPr>
                  <w:lang w:val="fr-FR"/>
                </w:rPr>
                <w:t xml:space="preserve">posSibType2-5, </w:t>
              </w:r>
            </w:ins>
          </w:p>
          <w:p w14:paraId="3F033C2A" w14:textId="77777777" w:rsidR="00E05A75" w:rsidRPr="0029102F" w:rsidRDefault="00E05A75" w:rsidP="001F7234">
            <w:pPr>
              <w:pStyle w:val="TAL"/>
              <w:rPr>
                <w:ins w:id="3333" w:author="Rapporteur" w:date="2020-07-29T12:15:00Z"/>
                <w:lang w:val="fr-FR"/>
              </w:rPr>
            </w:pPr>
            <w:ins w:id="3334" w:author="Rapporteur" w:date="2020-07-29T12:15:00Z">
              <w:r w:rsidRPr="0029102F">
                <w:rPr>
                  <w:lang w:val="fr-FR"/>
                </w:rPr>
                <w:t xml:space="preserve">posSibType2-6, </w:t>
              </w:r>
            </w:ins>
          </w:p>
          <w:p w14:paraId="7A27DF69" w14:textId="77777777" w:rsidR="00E05A75" w:rsidRPr="0029102F" w:rsidRDefault="00E05A75" w:rsidP="001F7234">
            <w:pPr>
              <w:pStyle w:val="TAL"/>
              <w:rPr>
                <w:ins w:id="3335" w:author="Rapporteur" w:date="2020-07-29T12:15:00Z"/>
                <w:lang w:val="fr-FR"/>
              </w:rPr>
            </w:pPr>
            <w:ins w:id="3336" w:author="Rapporteur" w:date="2020-07-29T12:15:00Z">
              <w:r w:rsidRPr="0029102F">
                <w:rPr>
                  <w:lang w:val="fr-FR"/>
                </w:rPr>
                <w:t xml:space="preserve">posSibType2-7, </w:t>
              </w:r>
            </w:ins>
          </w:p>
          <w:p w14:paraId="66B2BC46" w14:textId="77777777" w:rsidR="00E05A75" w:rsidRPr="0029102F" w:rsidRDefault="00E05A75" w:rsidP="001F7234">
            <w:pPr>
              <w:pStyle w:val="TAL"/>
              <w:rPr>
                <w:ins w:id="3337" w:author="Rapporteur" w:date="2020-07-29T12:15:00Z"/>
                <w:lang w:val="fr-FR"/>
              </w:rPr>
            </w:pPr>
            <w:ins w:id="3338" w:author="Rapporteur" w:date="2020-07-29T12:15:00Z">
              <w:r w:rsidRPr="0029102F">
                <w:rPr>
                  <w:lang w:val="fr-FR"/>
                </w:rPr>
                <w:t>posSibType2-8,</w:t>
              </w:r>
            </w:ins>
          </w:p>
          <w:p w14:paraId="71EDB074" w14:textId="77777777" w:rsidR="00E05A75" w:rsidRPr="0029102F" w:rsidRDefault="00E05A75" w:rsidP="001F7234">
            <w:pPr>
              <w:pStyle w:val="TAL"/>
              <w:rPr>
                <w:ins w:id="3339" w:author="Rapporteur" w:date="2020-07-29T12:15:00Z"/>
                <w:lang w:val="fr-FR"/>
              </w:rPr>
            </w:pPr>
            <w:ins w:id="3340" w:author="Rapporteur" w:date="2020-07-29T12:15:00Z">
              <w:r w:rsidRPr="0029102F">
                <w:rPr>
                  <w:lang w:val="fr-FR"/>
                </w:rPr>
                <w:t xml:space="preserve">posSibType2-9, </w:t>
              </w:r>
            </w:ins>
          </w:p>
          <w:p w14:paraId="469748FA" w14:textId="77777777" w:rsidR="00E05A75" w:rsidRPr="0029102F" w:rsidRDefault="00E05A75" w:rsidP="001F7234">
            <w:pPr>
              <w:pStyle w:val="TAL"/>
              <w:rPr>
                <w:ins w:id="3341" w:author="Rapporteur" w:date="2020-07-29T12:15:00Z"/>
                <w:lang w:val="fr-FR"/>
              </w:rPr>
            </w:pPr>
            <w:ins w:id="3342" w:author="Rapporteur" w:date="2020-07-29T12:15:00Z">
              <w:r w:rsidRPr="0029102F">
                <w:rPr>
                  <w:lang w:val="fr-FR"/>
                </w:rPr>
                <w:t xml:space="preserve">posSibType2-10, </w:t>
              </w:r>
            </w:ins>
          </w:p>
          <w:p w14:paraId="34D77BF5" w14:textId="77777777" w:rsidR="00E05A75" w:rsidRPr="0029102F" w:rsidRDefault="00E05A75" w:rsidP="001F7234">
            <w:pPr>
              <w:pStyle w:val="TAL"/>
              <w:rPr>
                <w:ins w:id="3343" w:author="Rapporteur" w:date="2020-07-29T12:15:00Z"/>
                <w:lang w:val="fr-FR"/>
              </w:rPr>
            </w:pPr>
            <w:ins w:id="3344" w:author="Rapporteur" w:date="2020-07-29T12:15:00Z">
              <w:r w:rsidRPr="0029102F">
                <w:rPr>
                  <w:lang w:val="fr-FR"/>
                </w:rPr>
                <w:t xml:space="preserve">posSibType2-11, </w:t>
              </w:r>
            </w:ins>
          </w:p>
          <w:p w14:paraId="49BB3760" w14:textId="77777777" w:rsidR="00E05A75" w:rsidRPr="0029102F" w:rsidRDefault="00E05A75" w:rsidP="001F7234">
            <w:pPr>
              <w:pStyle w:val="TAL"/>
              <w:rPr>
                <w:ins w:id="3345" w:author="Rapporteur" w:date="2020-07-29T12:15:00Z"/>
                <w:lang w:val="fr-FR"/>
              </w:rPr>
            </w:pPr>
            <w:ins w:id="3346" w:author="Rapporteur" w:date="2020-07-29T12:15:00Z">
              <w:r w:rsidRPr="0029102F">
                <w:rPr>
                  <w:lang w:val="fr-FR"/>
                </w:rPr>
                <w:t xml:space="preserve">posSibType2-12, </w:t>
              </w:r>
            </w:ins>
          </w:p>
          <w:p w14:paraId="2E4841C1" w14:textId="77777777" w:rsidR="00E05A75" w:rsidRPr="0029102F" w:rsidRDefault="00E05A75" w:rsidP="001F7234">
            <w:pPr>
              <w:pStyle w:val="TAL"/>
              <w:rPr>
                <w:ins w:id="3347" w:author="Rapporteur" w:date="2020-07-29T12:15:00Z"/>
                <w:lang w:val="fr-FR"/>
              </w:rPr>
            </w:pPr>
            <w:ins w:id="3348" w:author="Rapporteur" w:date="2020-07-29T12:15:00Z">
              <w:r w:rsidRPr="0029102F">
                <w:rPr>
                  <w:lang w:val="fr-FR"/>
                </w:rPr>
                <w:t xml:space="preserve">posSibType2-13, </w:t>
              </w:r>
            </w:ins>
          </w:p>
          <w:p w14:paraId="250F67D3" w14:textId="77777777" w:rsidR="00E05A75" w:rsidRPr="0029102F" w:rsidRDefault="00E05A75" w:rsidP="001F7234">
            <w:pPr>
              <w:pStyle w:val="TAL"/>
              <w:rPr>
                <w:ins w:id="3349" w:author="Rapporteur" w:date="2020-07-29T12:15:00Z"/>
                <w:lang w:val="fr-FR"/>
              </w:rPr>
            </w:pPr>
            <w:ins w:id="3350" w:author="Rapporteur" w:date="2020-07-29T12:15:00Z">
              <w:r w:rsidRPr="0029102F">
                <w:rPr>
                  <w:lang w:val="fr-FR"/>
                </w:rPr>
                <w:t xml:space="preserve">posSibType2-14, </w:t>
              </w:r>
            </w:ins>
          </w:p>
          <w:p w14:paraId="5B0ED3E8" w14:textId="77777777" w:rsidR="00E05A75" w:rsidRPr="0029102F" w:rsidRDefault="00E05A75" w:rsidP="001F7234">
            <w:pPr>
              <w:pStyle w:val="TAL"/>
              <w:rPr>
                <w:ins w:id="3351" w:author="Rapporteur" w:date="2020-07-29T12:15:00Z"/>
                <w:lang w:val="fr-FR"/>
              </w:rPr>
            </w:pPr>
            <w:ins w:id="3352" w:author="Rapporteur" w:date="2020-07-29T12:15:00Z">
              <w:r w:rsidRPr="0029102F">
                <w:rPr>
                  <w:lang w:val="fr-FR"/>
                </w:rPr>
                <w:t xml:space="preserve">posSibType2-15, </w:t>
              </w:r>
            </w:ins>
          </w:p>
          <w:p w14:paraId="62E44558" w14:textId="77777777" w:rsidR="00E05A75" w:rsidRPr="0029102F" w:rsidRDefault="00E05A75" w:rsidP="001F7234">
            <w:pPr>
              <w:pStyle w:val="TAL"/>
              <w:rPr>
                <w:ins w:id="3353" w:author="Rapporteur" w:date="2020-07-29T12:15:00Z"/>
                <w:lang w:val="fr-FR"/>
              </w:rPr>
            </w:pPr>
            <w:ins w:id="3354" w:author="Rapporteur" w:date="2020-07-29T12:15:00Z">
              <w:r w:rsidRPr="0029102F">
                <w:rPr>
                  <w:lang w:val="fr-FR"/>
                </w:rPr>
                <w:t>posSibType2-16,</w:t>
              </w:r>
            </w:ins>
          </w:p>
          <w:p w14:paraId="6A45278B" w14:textId="77777777" w:rsidR="00E05A75" w:rsidRPr="0029102F" w:rsidRDefault="00E05A75" w:rsidP="001F7234">
            <w:pPr>
              <w:pStyle w:val="TAL"/>
              <w:rPr>
                <w:ins w:id="3355" w:author="Rapporteur" w:date="2020-07-29T12:15:00Z"/>
                <w:lang w:val="fr-FR"/>
              </w:rPr>
            </w:pPr>
            <w:ins w:id="3356" w:author="Rapporteur" w:date="2020-07-29T12:15:00Z">
              <w:r w:rsidRPr="0029102F">
                <w:rPr>
                  <w:lang w:val="fr-FR"/>
                </w:rPr>
                <w:t xml:space="preserve">posSibType2-17, </w:t>
              </w:r>
            </w:ins>
          </w:p>
          <w:p w14:paraId="7A0AF2E2" w14:textId="77777777" w:rsidR="00E05A75" w:rsidRPr="0029102F" w:rsidRDefault="00E05A75" w:rsidP="001F7234">
            <w:pPr>
              <w:pStyle w:val="TAL"/>
              <w:rPr>
                <w:ins w:id="3357" w:author="Rapporteur" w:date="2020-07-29T12:15:00Z"/>
                <w:lang w:val="fr-FR"/>
              </w:rPr>
            </w:pPr>
            <w:ins w:id="3358" w:author="Rapporteur" w:date="2020-07-29T12:15:00Z">
              <w:r w:rsidRPr="0029102F">
                <w:rPr>
                  <w:lang w:val="fr-FR"/>
                </w:rPr>
                <w:t xml:space="preserve">posSibType2-18, </w:t>
              </w:r>
            </w:ins>
          </w:p>
          <w:p w14:paraId="1114BDD1" w14:textId="77777777" w:rsidR="00E05A75" w:rsidRPr="0029102F" w:rsidRDefault="00E05A75" w:rsidP="001F7234">
            <w:pPr>
              <w:pStyle w:val="TAL"/>
              <w:rPr>
                <w:ins w:id="3359" w:author="Rapporteur" w:date="2020-07-29T12:15:00Z"/>
                <w:lang w:val="fr-FR"/>
              </w:rPr>
            </w:pPr>
            <w:ins w:id="3360" w:author="Rapporteur" w:date="2020-07-29T12:15:00Z">
              <w:r w:rsidRPr="0029102F">
                <w:rPr>
                  <w:lang w:val="fr-FR"/>
                </w:rPr>
                <w:t xml:space="preserve">posSibType2-19, </w:t>
              </w:r>
            </w:ins>
          </w:p>
          <w:p w14:paraId="63C2BC30" w14:textId="77777777" w:rsidR="00E05A75" w:rsidRPr="0029102F" w:rsidRDefault="00E05A75" w:rsidP="001F7234">
            <w:pPr>
              <w:pStyle w:val="TAL"/>
              <w:rPr>
                <w:ins w:id="3361" w:author="Rapporteur" w:date="2020-07-29T12:15:00Z"/>
                <w:lang w:val="fr-FR"/>
              </w:rPr>
            </w:pPr>
            <w:ins w:id="3362" w:author="Rapporteur" w:date="2020-07-29T12:15:00Z">
              <w:r w:rsidRPr="0029102F">
                <w:rPr>
                  <w:lang w:val="fr-FR"/>
                </w:rPr>
                <w:t xml:space="preserve">posSibType2-20, </w:t>
              </w:r>
            </w:ins>
          </w:p>
          <w:p w14:paraId="40BA5F4B" w14:textId="77777777" w:rsidR="00E05A75" w:rsidRPr="0029102F" w:rsidRDefault="00E05A75" w:rsidP="001F7234">
            <w:pPr>
              <w:pStyle w:val="TAL"/>
              <w:rPr>
                <w:ins w:id="3363" w:author="Rapporteur" w:date="2020-07-29T12:15:00Z"/>
                <w:lang w:val="fr-FR"/>
              </w:rPr>
            </w:pPr>
            <w:ins w:id="3364" w:author="Rapporteur" w:date="2020-07-29T12:15:00Z">
              <w:r w:rsidRPr="0029102F">
                <w:rPr>
                  <w:lang w:val="fr-FR"/>
                </w:rPr>
                <w:t xml:space="preserve">posSibType2-21, </w:t>
              </w:r>
            </w:ins>
          </w:p>
          <w:p w14:paraId="48E6A2A0" w14:textId="77777777" w:rsidR="00E05A75" w:rsidRPr="0029102F" w:rsidRDefault="00E05A75" w:rsidP="001F7234">
            <w:pPr>
              <w:pStyle w:val="TAL"/>
              <w:rPr>
                <w:ins w:id="3365" w:author="Rapporteur" w:date="2020-07-29T12:15:00Z"/>
                <w:lang w:val="fr-FR"/>
              </w:rPr>
            </w:pPr>
            <w:ins w:id="3366" w:author="Rapporteur" w:date="2020-07-29T12:15:00Z">
              <w:r w:rsidRPr="0029102F">
                <w:rPr>
                  <w:lang w:val="fr-FR"/>
                </w:rPr>
                <w:t xml:space="preserve">posSibType2-22, </w:t>
              </w:r>
            </w:ins>
          </w:p>
          <w:p w14:paraId="52F9C0EC" w14:textId="17F07D21" w:rsidR="00E05A75" w:rsidRDefault="00E05A75" w:rsidP="001F7234">
            <w:pPr>
              <w:pStyle w:val="TAL"/>
              <w:rPr>
                <w:ins w:id="3367" w:author="Rapporteur" w:date="2020-07-29T12:15:00Z"/>
                <w:lang w:val="fr-FR"/>
              </w:rPr>
            </w:pPr>
            <w:ins w:id="3368" w:author="Rapporteur" w:date="2020-07-29T12:15:00Z">
              <w:r w:rsidRPr="0029102F">
                <w:rPr>
                  <w:lang w:val="fr-FR"/>
                </w:rPr>
                <w:t xml:space="preserve">posSibType2-23, </w:t>
              </w:r>
            </w:ins>
          </w:p>
          <w:p w14:paraId="73F3B7D0" w14:textId="77777777" w:rsidR="004151FC" w:rsidRPr="004D24D9" w:rsidRDefault="004151FC" w:rsidP="004151FC">
            <w:pPr>
              <w:pStyle w:val="TAL"/>
              <w:rPr>
                <w:ins w:id="3369" w:author="Rapporteur" w:date="2020-07-29T12:15:00Z"/>
                <w:lang w:val="fr-FR"/>
                <w:rPrChange w:id="3370" w:author="Ericsson" w:date="2020-07-30T19:37:00Z">
                  <w:rPr>
                    <w:ins w:id="3371" w:author="Rapporteur" w:date="2020-07-29T12:15:00Z"/>
                    <w:highlight w:val="yellow"/>
                    <w:lang w:val="fr-FR"/>
                  </w:rPr>
                </w:rPrChange>
              </w:rPr>
            </w:pPr>
            <w:ins w:id="3372" w:author="Rapporteur" w:date="2020-07-29T12:15:00Z">
              <w:r w:rsidRPr="004D24D9">
                <w:rPr>
                  <w:lang w:val="fr-FR"/>
                  <w:rPrChange w:id="3373" w:author="Ericsson" w:date="2020-07-30T19:37:00Z">
                    <w:rPr>
                      <w:highlight w:val="yellow"/>
                      <w:lang w:val="fr-FR"/>
                    </w:rPr>
                  </w:rPrChange>
                </w:rPr>
                <w:t>posSibType2-24,</w:t>
              </w:r>
            </w:ins>
          </w:p>
          <w:p w14:paraId="7FFD2191" w14:textId="67DFA617" w:rsidR="004151FC" w:rsidRPr="0029102F" w:rsidRDefault="004151FC" w:rsidP="004151FC">
            <w:pPr>
              <w:pStyle w:val="TAL"/>
              <w:rPr>
                <w:ins w:id="3374" w:author="Rapporteur" w:date="2020-07-29T12:15:00Z"/>
                <w:lang w:val="fr-FR"/>
              </w:rPr>
            </w:pPr>
            <w:ins w:id="3375" w:author="Rapporteur" w:date="2020-07-29T12:15:00Z">
              <w:r w:rsidRPr="004D24D9">
                <w:rPr>
                  <w:lang w:val="fr-FR"/>
                  <w:rPrChange w:id="3376" w:author="Ericsson" w:date="2020-07-30T19:37:00Z">
                    <w:rPr>
                      <w:highlight w:val="yellow"/>
                      <w:lang w:val="fr-FR"/>
                    </w:rPr>
                  </w:rPrChange>
                </w:rPr>
                <w:t>posSibType2-25,</w:t>
              </w:r>
            </w:ins>
          </w:p>
          <w:p w14:paraId="2024B9D4" w14:textId="581DAAB9" w:rsidR="003663ED" w:rsidRPr="007F5CF5" w:rsidDel="004D24D9" w:rsidRDefault="00E05A75" w:rsidP="004D24D9">
            <w:pPr>
              <w:pStyle w:val="TAL"/>
              <w:rPr>
                <w:ins w:id="3377" w:author="Rapporteur" w:date="2020-07-29T12:15:00Z"/>
                <w:del w:id="3378" w:author="Ericsson" w:date="2020-07-30T19:37:00Z"/>
                <w:strike/>
                <w:lang w:val="fr-FR"/>
              </w:rPr>
            </w:pPr>
            <w:ins w:id="3379" w:author="Rapporteur" w:date="2020-07-29T12:15:00Z">
              <w:r w:rsidRPr="0029102F">
                <w:rPr>
                  <w:lang w:val="fr-FR"/>
                </w:rPr>
                <w:t xml:space="preserve">posSibType3-1, </w:t>
              </w:r>
              <w:commentRangeStart w:id="3380"/>
              <w:del w:id="3381" w:author="Ericsson" w:date="2020-07-30T19:37:00Z">
                <w:r w:rsidR="003663ED" w:rsidRPr="007F5CF5" w:rsidDel="004D24D9">
                  <w:rPr>
                    <w:strike/>
                    <w:lang w:val="fr-FR"/>
                  </w:rPr>
                  <w:delText xml:space="preserve">posSibType3-2, </w:delText>
                </w:r>
              </w:del>
            </w:ins>
          </w:p>
          <w:p w14:paraId="59A3BE05" w14:textId="3BEA294C" w:rsidR="003663ED" w:rsidRPr="0029102F" w:rsidRDefault="003663ED" w:rsidP="004D24D9">
            <w:pPr>
              <w:pStyle w:val="TAL"/>
              <w:rPr>
                <w:ins w:id="3382" w:author="Rapporteur" w:date="2020-07-29T12:15:00Z"/>
                <w:lang w:val="fr-FR"/>
              </w:rPr>
            </w:pPr>
            <w:ins w:id="3383" w:author="Rapporteur" w:date="2020-07-29T12:15:00Z">
              <w:del w:id="3384" w:author="Ericsson" w:date="2020-07-30T19:37:00Z">
                <w:r w:rsidRPr="007F5CF5" w:rsidDel="004D24D9">
                  <w:rPr>
                    <w:strike/>
                    <w:lang w:val="fr-FR"/>
                  </w:rPr>
                  <w:delText>posSibType3-3</w:delText>
                </w:r>
                <w:r w:rsidRPr="007F5CF5" w:rsidDel="004D24D9">
                  <w:rPr>
                    <w:lang w:val="fr-FR"/>
                  </w:rPr>
                  <w:delText>,</w:delText>
                </w:r>
                <w:commentRangeEnd w:id="3380"/>
                <w:r w:rsidRPr="007F5CF5" w:rsidDel="004D24D9">
                  <w:rPr>
                    <w:rStyle w:val="CommentReference"/>
                    <w:rFonts w:ascii="Times New Roman" w:hAnsi="Times New Roman"/>
                  </w:rPr>
                  <w:commentReference w:id="3380"/>
                </w:r>
              </w:del>
            </w:ins>
          </w:p>
          <w:p w14:paraId="022CFA16" w14:textId="77777777" w:rsidR="00311909" w:rsidRDefault="00311909" w:rsidP="00311909">
            <w:pPr>
              <w:pStyle w:val="TAL"/>
              <w:rPr>
                <w:ins w:id="3385" w:author="Rapporteur" w:date="2020-07-29T12:15:00Z"/>
                <w:lang w:val="fr-FR"/>
              </w:rPr>
            </w:pPr>
            <w:ins w:id="3386" w:author="Rapporteur" w:date="2020-07-29T12:15:00Z">
              <w:r>
                <w:rPr>
                  <w:lang w:val="fr-FR"/>
                </w:rPr>
                <w:t>posSibType4-1,</w:t>
              </w:r>
            </w:ins>
          </w:p>
          <w:p w14:paraId="00C2BDB3" w14:textId="77777777" w:rsidR="004151FC" w:rsidRDefault="00311909" w:rsidP="001F7234">
            <w:pPr>
              <w:pStyle w:val="TAL"/>
              <w:rPr>
                <w:ins w:id="3387" w:author="Rapporteur" w:date="2020-07-29T12:15:00Z"/>
                <w:lang w:val="fr-FR"/>
              </w:rPr>
            </w:pPr>
            <w:ins w:id="3388" w:author="Rapporteur" w:date="2020-07-29T12:15:00Z">
              <w:r>
                <w:rPr>
                  <w:lang w:val="fr-FR"/>
                </w:rPr>
                <w:t>posSibType5-1,</w:t>
              </w:r>
              <w:r w:rsidR="00E05A75" w:rsidRPr="0029102F">
                <w:rPr>
                  <w:lang w:val="fr-FR"/>
                </w:rPr>
                <w:t xml:space="preserve"> </w:t>
              </w:r>
            </w:ins>
          </w:p>
          <w:p w14:paraId="756FF146" w14:textId="77777777" w:rsidR="004151FC" w:rsidRPr="004D24D9" w:rsidRDefault="004151FC" w:rsidP="004151FC">
            <w:pPr>
              <w:pStyle w:val="TAL"/>
              <w:rPr>
                <w:ins w:id="3389" w:author="Rapporteur" w:date="2020-07-29T12:15:00Z"/>
                <w:lang w:val="fr-FR"/>
                <w:rPrChange w:id="3390" w:author="Ericsson" w:date="2020-07-30T19:37:00Z">
                  <w:rPr>
                    <w:ins w:id="3391" w:author="Rapporteur" w:date="2020-07-29T12:15:00Z"/>
                    <w:highlight w:val="yellow"/>
                    <w:lang w:val="fr-FR"/>
                  </w:rPr>
                </w:rPrChange>
              </w:rPr>
            </w:pPr>
            <w:ins w:id="3392" w:author="Rapporteur" w:date="2020-07-29T12:15:00Z">
              <w:r w:rsidRPr="004D24D9">
                <w:rPr>
                  <w:lang w:val="fr-FR"/>
                  <w:rPrChange w:id="3393" w:author="Ericsson" w:date="2020-07-30T19:37:00Z">
                    <w:rPr>
                      <w:highlight w:val="yellow"/>
                      <w:lang w:val="fr-FR"/>
                    </w:rPr>
                  </w:rPrChange>
                </w:rPr>
                <w:t xml:space="preserve">posSibType6-1,  </w:t>
              </w:r>
            </w:ins>
          </w:p>
          <w:p w14:paraId="6287FDAB" w14:textId="77777777" w:rsidR="004151FC" w:rsidRPr="004D24D9" w:rsidRDefault="004151FC" w:rsidP="004151FC">
            <w:pPr>
              <w:pStyle w:val="TAL"/>
              <w:rPr>
                <w:ins w:id="3394" w:author="Rapporteur" w:date="2020-07-29T12:15:00Z"/>
                <w:lang w:val="fr-FR"/>
                <w:rPrChange w:id="3395" w:author="Ericsson" w:date="2020-07-30T19:37:00Z">
                  <w:rPr>
                    <w:ins w:id="3396" w:author="Rapporteur" w:date="2020-07-29T12:15:00Z"/>
                    <w:highlight w:val="yellow"/>
                    <w:lang w:val="fr-FR"/>
                  </w:rPr>
                </w:rPrChange>
              </w:rPr>
            </w:pPr>
            <w:ins w:id="3397" w:author="Rapporteur" w:date="2020-07-29T12:15:00Z">
              <w:r w:rsidRPr="004D24D9">
                <w:rPr>
                  <w:lang w:val="fr-FR"/>
                  <w:rPrChange w:id="3398" w:author="Ericsson" w:date="2020-07-30T19:37:00Z">
                    <w:rPr>
                      <w:highlight w:val="yellow"/>
                      <w:lang w:val="fr-FR"/>
                    </w:rPr>
                  </w:rPrChange>
                </w:rPr>
                <w:t>posSibType6-2,</w:t>
              </w:r>
            </w:ins>
          </w:p>
          <w:p w14:paraId="3DF6DCBA" w14:textId="161B710D" w:rsidR="00E05A75" w:rsidRPr="0029102F" w:rsidRDefault="004151FC" w:rsidP="004151FC">
            <w:pPr>
              <w:pStyle w:val="TAL"/>
              <w:rPr>
                <w:ins w:id="3399" w:author="Rapporteur" w:date="2020-07-29T12:15:00Z"/>
                <w:lang w:val="fr-FR"/>
              </w:rPr>
            </w:pPr>
            <w:ins w:id="3400" w:author="Rapporteur" w:date="2020-07-29T12:15:00Z">
              <w:r w:rsidRPr="004D24D9">
                <w:rPr>
                  <w:lang w:val="fr-FR"/>
                  <w:rPrChange w:id="3401" w:author="Ericsson" w:date="2020-07-30T19:37:00Z">
                    <w:rPr>
                      <w:highlight w:val="yellow"/>
                      <w:lang w:val="fr-FR"/>
                    </w:rPr>
                  </w:rPrChange>
                </w:rPr>
                <w:t>posSibType6-3,</w:t>
              </w:r>
              <w:r w:rsidR="00E05A75" w:rsidRPr="0029102F">
                <w:rPr>
                  <w:lang w:val="fr-FR"/>
                </w:rPr>
                <w:t xml:space="preserve"> </w:t>
              </w:r>
            </w:ins>
          </w:p>
          <w:p w14:paraId="427E8EC8" w14:textId="77777777" w:rsidR="00E05A75" w:rsidRPr="0054226D" w:rsidRDefault="00E05A75" w:rsidP="001F7234">
            <w:pPr>
              <w:pStyle w:val="TAL"/>
              <w:rPr>
                <w:ins w:id="3402" w:author="Rapporteur" w:date="2020-07-29T12:15:00Z"/>
              </w:rPr>
            </w:pPr>
            <w:ins w:id="3403" w:author="Rapporteur" w:date="2020-07-29T12:15:00Z">
              <w:r w:rsidRPr="0054226D">
                <w:t>... )</w:t>
              </w:r>
            </w:ins>
          </w:p>
        </w:tc>
        <w:tc>
          <w:tcPr>
            <w:tcW w:w="2693" w:type="dxa"/>
          </w:tcPr>
          <w:p w14:paraId="0C3865E0" w14:textId="77777777" w:rsidR="00E05A75" w:rsidRPr="0054226D" w:rsidRDefault="00E05A75" w:rsidP="001F7234">
            <w:pPr>
              <w:pStyle w:val="TAL"/>
              <w:rPr>
                <w:ins w:id="3404" w:author="Rapporteur" w:date="2020-07-29T12:15:00Z"/>
                <w:lang w:eastAsia="zh-CN"/>
              </w:rPr>
            </w:pPr>
          </w:p>
        </w:tc>
      </w:tr>
    </w:tbl>
    <w:p w14:paraId="7164E16A" w14:textId="77777777" w:rsidR="00E05A75" w:rsidRDefault="00E05A75" w:rsidP="00E05A75">
      <w:pPr>
        <w:rPr>
          <w:b/>
          <w:highlight w:val="yellow"/>
          <w:lang w:val="en-US"/>
        </w:rPr>
      </w:pPr>
    </w:p>
    <w:p w14:paraId="462886FC" w14:textId="77777777" w:rsidR="00E05A75" w:rsidRPr="003663ED" w:rsidRDefault="00E05A75" w:rsidP="00E05A75">
      <w:pPr>
        <w:rPr>
          <w:b/>
          <w:highlight w:val="yellow"/>
          <w:lang w:val="en-US"/>
        </w:rPr>
      </w:pPr>
      <w:r w:rsidRPr="00532DDA">
        <w:rPr>
          <w:b/>
          <w:highlight w:val="yellow"/>
          <w:lang w:val="en-US"/>
        </w:rPr>
        <w:t>NEXT CHANGE</w:t>
      </w:r>
    </w:p>
    <w:p w14:paraId="1BCF458B" w14:textId="7D72AC77" w:rsidR="00E05A75" w:rsidRPr="0054226D" w:rsidRDefault="00E05A75" w:rsidP="00E05A75">
      <w:pPr>
        <w:pStyle w:val="Heading3"/>
        <w:rPr>
          <w:ins w:id="3405" w:author="Rapporteur" w:date="2020-07-29T12:15:00Z"/>
          <w:lang w:eastAsia="zh-CN"/>
        </w:rPr>
      </w:pPr>
      <w:bookmarkStart w:id="3406" w:name="_Toc534730168"/>
      <w:ins w:id="3407" w:author="Rapporteur" w:date="2020-07-29T12:15:00Z">
        <w:r w:rsidRPr="0054226D">
          <w:rPr>
            <w:lang w:eastAsia="zh-CN"/>
          </w:rPr>
          <w:t>9.2.</w:t>
        </w:r>
        <w:r>
          <w:rPr>
            <w:lang w:eastAsia="zh-CN"/>
          </w:rPr>
          <w:t>e</w:t>
        </w:r>
        <w:r w:rsidRPr="0054226D">
          <w:rPr>
            <w:lang w:eastAsia="zh-CN"/>
          </w:rPr>
          <w:tab/>
          <w:t>Assistance Information Failure List</w:t>
        </w:r>
        <w:bookmarkEnd w:id="3406"/>
      </w:ins>
    </w:p>
    <w:p w14:paraId="79ABB0B9" w14:textId="77777777" w:rsidR="00E05A75" w:rsidRDefault="00E05A75" w:rsidP="00E05A75">
      <w:pPr>
        <w:rPr>
          <w:ins w:id="3408" w:author="Rapporteur" w:date="2020-07-29T12:15:00Z"/>
        </w:rPr>
      </w:pPr>
      <w:ins w:id="3409" w:author="Rapporteur" w:date="2020-07-29T12:15:00Z">
        <w:r w:rsidRPr="0054226D">
          <w:t xml:space="preserve">This parameter identifies the assistance information for which the </w:t>
        </w:r>
        <w:r>
          <w:t>NG-RAN Node</w:t>
        </w:r>
        <w:r w:rsidRPr="0054226D">
          <w:t xml:space="preserve"> failed to configure broadcasting.</w:t>
        </w:r>
      </w:ins>
    </w:p>
    <w:p w14:paraId="4AA79122" w14:textId="1AA3AAC8" w:rsidR="00E05A75" w:rsidRPr="0054226D" w:rsidRDefault="00E05A75" w:rsidP="00E05A75">
      <w:pPr>
        <w:rPr>
          <w:ins w:id="3410" w:author="Rapporteur" w:date="2020-07-29T12:1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3411" w:author="Rapporteur" w:date="2020-07-29T12:15:00Z"/>
        </w:trPr>
        <w:tc>
          <w:tcPr>
            <w:tcW w:w="2898" w:type="dxa"/>
          </w:tcPr>
          <w:p w14:paraId="19779CCC" w14:textId="77777777" w:rsidR="00E05A75" w:rsidRPr="0054226D" w:rsidRDefault="00E05A75" w:rsidP="001F7234">
            <w:pPr>
              <w:pStyle w:val="TAH"/>
              <w:rPr>
                <w:ins w:id="3412" w:author="Rapporteur" w:date="2020-07-29T12:15:00Z"/>
              </w:rPr>
            </w:pPr>
            <w:ins w:id="3413" w:author="Rapporteur" w:date="2020-07-29T12:15:00Z">
              <w:r w:rsidRPr="0054226D">
                <w:t>IE/Group Name</w:t>
              </w:r>
            </w:ins>
          </w:p>
        </w:tc>
        <w:tc>
          <w:tcPr>
            <w:tcW w:w="1080" w:type="dxa"/>
          </w:tcPr>
          <w:p w14:paraId="1CC6F09D" w14:textId="77777777" w:rsidR="00E05A75" w:rsidRPr="0054226D" w:rsidRDefault="00E05A75" w:rsidP="001F7234">
            <w:pPr>
              <w:pStyle w:val="TAH"/>
              <w:rPr>
                <w:ins w:id="3414" w:author="Rapporteur" w:date="2020-07-29T12:15:00Z"/>
              </w:rPr>
            </w:pPr>
            <w:ins w:id="3415" w:author="Rapporteur" w:date="2020-07-29T12:15:00Z">
              <w:r w:rsidRPr="0054226D">
                <w:t>Presence</w:t>
              </w:r>
            </w:ins>
          </w:p>
        </w:tc>
        <w:tc>
          <w:tcPr>
            <w:tcW w:w="1710" w:type="dxa"/>
          </w:tcPr>
          <w:p w14:paraId="17097AD9" w14:textId="77777777" w:rsidR="00E05A75" w:rsidRPr="0054226D" w:rsidRDefault="00E05A75" w:rsidP="001F7234">
            <w:pPr>
              <w:pStyle w:val="TAH"/>
              <w:rPr>
                <w:ins w:id="3416" w:author="Rapporteur" w:date="2020-07-29T12:15:00Z"/>
              </w:rPr>
            </w:pPr>
            <w:ins w:id="3417" w:author="Rapporteur" w:date="2020-07-29T12:15:00Z">
              <w:r w:rsidRPr="0054226D">
                <w:t>Range</w:t>
              </w:r>
            </w:ins>
          </w:p>
        </w:tc>
        <w:tc>
          <w:tcPr>
            <w:tcW w:w="2430" w:type="dxa"/>
          </w:tcPr>
          <w:p w14:paraId="61BA9911" w14:textId="77777777" w:rsidR="00E05A75" w:rsidRPr="0054226D" w:rsidRDefault="00E05A75" w:rsidP="001F7234">
            <w:pPr>
              <w:pStyle w:val="TAH"/>
              <w:rPr>
                <w:ins w:id="3418" w:author="Rapporteur" w:date="2020-07-29T12:15:00Z"/>
              </w:rPr>
            </w:pPr>
            <w:ins w:id="3419" w:author="Rapporteur" w:date="2020-07-29T12:15:00Z">
              <w:r w:rsidRPr="0054226D">
                <w:t>IE type and reference</w:t>
              </w:r>
            </w:ins>
          </w:p>
        </w:tc>
        <w:tc>
          <w:tcPr>
            <w:tcW w:w="1238" w:type="dxa"/>
          </w:tcPr>
          <w:p w14:paraId="4E8F10E5" w14:textId="77777777" w:rsidR="00E05A75" w:rsidRPr="0054226D" w:rsidRDefault="00E05A75" w:rsidP="001F7234">
            <w:pPr>
              <w:pStyle w:val="TAH"/>
              <w:rPr>
                <w:ins w:id="3420" w:author="Rapporteur" w:date="2020-07-29T12:15:00Z"/>
              </w:rPr>
            </w:pPr>
            <w:ins w:id="3421" w:author="Rapporteur" w:date="2020-07-29T12:15:00Z">
              <w:r w:rsidRPr="0054226D">
                <w:t>Semantics description</w:t>
              </w:r>
            </w:ins>
          </w:p>
        </w:tc>
      </w:tr>
      <w:tr w:rsidR="00E05A75" w:rsidRPr="0054226D" w14:paraId="2F023E48" w14:textId="77777777" w:rsidTr="001F7234">
        <w:trPr>
          <w:ins w:id="3422" w:author="Rapporteur" w:date="2020-07-29T12:15:00Z"/>
        </w:trPr>
        <w:tc>
          <w:tcPr>
            <w:tcW w:w="2898" w:type="dxa"/>
          </w:tcPr>
          <w:p w14:paraId="37B65F17" w14:textId="77777777" w:rsidR="00E05A75" w:rsidRPr="0054226D" w:rsidRDefault="00E05A75" w:rsidP="001F7234">
            <w:pPr>
              <w:pStyle w:val="TAL"/>
              <w:rPr>
                <w:ins w:id="3423" w:author="Rapporteur" w:date="2020-07-29T12:15:00Z"/>
                <w:b/>
              </w:rPr>
            </w:pPr>
            <w:ins w:id="3424" w:author="Rapporteur" w:date="2020-07-29T12:15:00Z">
              <w:r w:rsidRPr="0054226D">
                <w:rPr>
                  <w:b/>
                </w:rPr>
                <w:t>Assistance Information Failure List</w:t>
              </w:r>
            </w:ins>
          </w:p>
        </w:tc>
        <w:tc>
          <w:tcPr>
            <w:tcW w:w="1080" w:type="dxa"/>
          </w:tcPr>
          <w:p w14:paraId="6A6ABDE2" w14:textId="77777777" w:rsidR="00E05A75" w:rsidRPr="0054226D" w:rsidRDefault="00E05A75" w:rsidP="001F7234">
            <w:pPr>
              <w:pStyle w:val="TAL"/>
              <w:rPr>
                <w:ins w:id="3425" w:author="Rapporteur" w:date="2020-07-29T12:15:00Z"/>
              </w:rPr>
            </w:pPr>
          </w:p>
        </w:tc>
        <w:tc>
          <w:tcPr>
            <w:tcW w:w="1710" w:type="dxa"/>
          </w:tcPr>
          <w:p w14:paraId="1C0380B6" w14:textId="77777777" w:rsidR="00E05A75" w:rsidRPr="0054226D" w:rsidRDefault="00E05A75" w:rsidP="001F7234">
            <w:pPr>
              <w:pStyle w:val="TAL"/>
              <w:rPr>
                <w:ins w:id="3426" w:author="Rapporteur" w:date="2020-07-29T12:15:00Z"/>
                <w:i/>
              </w:rPr>
            </w:pPr>
            <w:ins w:id="3427" w:author="Rapporteur" w:date="2020-07-29T12:15:00Z">
              <w:r w:rsidRPr="0054226D">
                <w:rPr>
                  <w:i/>
                </w:rPr>
                <w:t>1..&lt;</w:t>
              </w:r>
              <w:proofErr w:type="spellStart"/>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1F7234">
            <w:pPr>
              <w:pStyle w:val="TAL"/>
              <w:rPr>
                <w:ins w:id="3428" w:author="Rapporteur" w:date="2020-07-29T12:15:00Z"/>
              </w:rPr>
            </w:pPr>
          </w:p>
        </w:tc>
        <w:tc>
          <w:tcPr>
            <w:tcW w:w="1238" w:type="dxa"/>
          </w:tcPr>
          <w:p w14:paraId="007BF8BE" w14:textId="77777777" w:rsidR="00E05A75" w:rsidRPr="0054226D" w:rsidRDefault="00E05A75" w:rsidP="001F7234">
            <w:pPr>
              <w:pStyle w:val="TAL"/>
              <w:rPr>
                <w:ins w:id="3429" w:author="Rapporteur" w:date="2020-07-29T12:15:00Z"/>
                <w:lang w:eastAsia="zh-CN"/>
              </w:rPr>
            </w:pPr>
          </w:p>
        </w:tc>
      </w:tr>
      <w:tr w:rsidR="00E05A75" w:rsidRPr="0054226D" w14:paraId="7A1383C0" w14:textId="77777777" w:rsidTr="001F7234">
        <w:trPr>
          <w:ins w:id="3430" w:author="Rapporteur" w:date="2020-07-29T12:15:00Z"/>
        </w:trPr>
        <w:tc>
          <w:tcPr>
            <w:tcW w:w="2898" w:type="dxa"/>
          </w:tcPr>
          <w:p w14:paraId="041C1EE9" w14:textId="77777777" w:rsidR="00E05A75" w:rsidRPr="0054226D" w:rsidRDefault="00E05A75" w:rsidP="001F7234">
            <w:pPr>
              <w:pStyle w:val="TAL"/>
              <w:ind w:firstLine="90"/>
              <w:rPr>
                <w:ins w:id="3431" w:author="Rapporteur" w:date="2020-07-29T12:15:00Z"/>
                <w:b/>
              </w:rPr>
            </w:pPr>
            <w:ins w:id="3432" w:author="Rapporteur" w:date="2020-07-29T12:15: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1F7234">
            <w:pPr>
              <w:pStyle w:val="TAL"/>
              <w:rPr>
                <w:ins w:id="3433" w:author="Rapporteur" w:date="2020-07-29T12:15:00Z"/>
              </w:rPr>
            </w:pPr>
            <w:ins w:id="3434" w:author="Rapporteur" w:date="2020-07-29T12:15:00Z">
              <w:r w:rsidRPr="0054226D">
                <w:t>M</w:t>
              </w:r>
            </w:ins>
          </w:p>
        </w:tc>
        <w:tc>
          <w:tcPr>
            <w:tcW w:w="1710" w:type="dxa"/>
          </w:tcPr>
          <w:p w14:paraId="6C37CD6B" w14:textId="77777777" w:rsidR="00E05A75" w:rsidRPr="0054226D" w:rsidRDefault="00E05A75" w:rsidP="001F7234">
            <w:pPr>
              <w:pStyle w:val="TAL"/>
              <w:rPr>
                <w:ins w:id="3435" w:author="Rapporteur" w:date="2020-07-29T12:15:00Z"/>
                <w:i/>
              </w:rPr>
            </w:pPr>
          </w:p>
        </w:tc>
        <w:tc>
          <w:tcPr>
            <w:tcW w:w="2430" w:type="dxa"/>
          </w:tcPr>
          <w:p w14:paraId="33D065D4" w14:textId="77777777" w:rsidR="00E05A75" w:rsidRPr="0054226D" w:rsidRDefault="00E05A75" w:rsidP="001F7234">
            <w:pPr>
              <w:pStyle w:val="TAL"/>
              <w:rPr>
                <w:ins w:id="3436" w:author="Rapporteur" w:date="2020-07-29T12:15:00Z"/>
              </w:rPr>
            </w:pPr>
            <w:ins w:id="3437" w:author="Rapporteur" w:date="2020-07-29T12:15:00Z">
              <w:r w:rsidRPr="0054226D">
                <w:t>9.2.</w:t>
              </w:r>
              <w:r>
                <w:t>d</w:t>
              </w:r>
            </w:ins>
          </w:p>
        </w:tc>
        <w:tc>
          <w:tcPr>
            <w:tcW w:w="1238" w:type="dxa"/>
          </w:tcPr>
          <w:p w14:paraId="5CDF357A" w14:textId="77777777" w:rsidR="00E05A75" w:rsidRPr="0054226D" w:rsidRDefault="00E05A75" w:rsidP="001F7234">
            <w:pPr>
              <w:pStyle w:val="TAL"/>
              <w:rPr>
                <w:ins w:id="3438" w:author="Rapporteur" w:date="2020-07-29T12:15:00Z"/>
                <w:lang w:eastAsia="zh-CN"/>
              </w:rPr>
            </w:pPr>
          </w:p>
        </w:tc>
      </w:tr>
      <w:tr w:rsidR="00E05A75" w:rsidRPr="0054226D" w14:paraId="337961CF" w14:textId="77777777" w:rsidTr="001F7234">
        <w:trPr>
          <w:ins w:id="3439" w:author="Rapporteur" w:date="2020-07-29T12:15:00Z"/>
        </w:trPr>
        <w:tc>
          <w:tcPr>
            <w:tcW w:w="2898" w:type="dxa"/>
          </w:tcPr>
          <w:p w14:paraId="59B2554F" w14:textId="77777777" w:rsidR="00E05A75" w:rsidRPr="0054226D" w:rsidRDefault="00E05A75" w:rsidP="001F7234">
            <w:pPr>
              <w:pStyle w:val="TAL"/>
              <w:ind w:firstLine="90"/>
              <w:rPr>
                <w:ins w:id="3440" w:author="Rapporteur" w:date="2020-07-29T12:15:00Z"/>
              </w:rPr>
            </w:pPr>
            <w:ins w:id="3441" w:author="Rapporteur" w:date="2020-07-29T12:15:00Z">
              <w:r w:rsidRPr="0054226D">
                <w:t>&gt;Outcome</w:t>
              </w:r>
            </w:ins>
          </w:p>
        </w:tc>
        <w:tc>
          <w:tcPr>
            <w:tcW w:w="1080" w:type="dxa"/>
          </w:tcPr>
          <w:p w14:paraId="297F9B95" w14:textId="77777777" w:rsidR="00E05A75" w:rsidRPr="0054226D" w:rsidRDefault="00E05A75" w:rsidP="001F7234">
            <w:pPr>
              <w:pStyle w:val="TAL"/>
              <w:rPr>
                <w:ins w:id="3442" w:author="Rapporteur" w:date="2020-07-29T12:15:00Z"/>
              </w:rPr>
            </w:pPr>
            <w:ins w:id="3443" w:author="Rapporteur" w:date="2020-07-29T12:15:00Z">
              <w:r w:rsidRPr="0054226D">
                <w:t>M</w:t>
              </w:r>
            </w:ins>
          </w:p>
        </w:tc>
        <w:tc>
          <w:tcPr>
            <w:tcW w:w="1710" w:type="dxa"/>
          </w:tcPr>
          <w:p w14:paraId="1F805B7A" w14:textId="77777777" w:rsidR="00E05A75" w:rsidRPr="0054226D" w:rsidRDefault="00E05A75" w:rsidP="001F7234">
            <w:pPr>
              <w:pStyle w:val="TAL"/>
              <w:rPr>
                <w:ins w:id="3444" w:author="Rapporteur" w:date="2020-07-29T12:15:00Z"/>
                <w:i/>
              </w:rPr>
            </w:pPr>
          </w:p>
        </w:tc>
        <w:tc>
          <w:tcPr>
            <w:tcW w:w="2430" w:type="dxa"/>
          </w:tcPr>
          <w:p w14:paraId="1A422194" w14:textId="77777777" w:rsidR="00E05A75" w:rsidRPr="0054226D" w:rsidRDefault="00E05A75" w:rsidP="001F7234">
            <w:pPr>
              <w:pStyle w:val="TAL"/>
              <w:rPr>
                <w:ins w:id="3445" w:author="Rapporteur" w:date="2020-07-29T12:15:00Z"/>
              </w:rPr>
            </w:pPr>
            <w:ins w:id="3446" w:author="Rapporteur" w:date="2020-07-29T12:15:00Z">
              <w:r w:rsidRPr="0054226D">
                <w:t>ENUMERATED (failed, ...)</w:t>
              </w:r>
            </w:ins>
          </w:p>
        </w:tc>
        <w:tc>
          <w:tcPr>
            <w:tcW w:w="1238" w:type="dxa"/>
          </w:tcPr>
          <w:p w14:paraId="760EDE77" w14:textId="77777777" w:rsidR="00E05A75" w:rsidRPr="0054226D" w:rsidRDefault="00E05A75" w:rsidP="001F7234">
            <w:pPr>
              <w:pStyle w:val="TAL"/>
              <w:rPr>
                <w:ins w:id="3447" w:author="Rapporteur" w:date="2020-07-29T12:15:00Z"/>
                <w:lang w:eastAsia="zh-CN"/>
              </w:rPr>
            </w:pPr>
          </w:p>
        </w:tc>
      </w:tr>
    </w:tbl>
    <w:p w14:paraId="52AA0F4D" w14:textId="77777777" w:rsidR="00E05A75" w:rsidRPr="0054226D" w:rsidRDefault="00E05A75" w:rsidP="00E05A75">
      <w:pPr>
        <w:rPr>
          <w:ins w:id="3448" w:author="Rapporteur" w:date="2020-07-29T12:1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3449" w:author="Rapporteur" w:date="2020-07-29T12:15:00Z"/>
        </w:trPr>
        <w:tc>
          <w:tcPr>
            <w:tcW w:w="3686" w:type="dxa"/>
          </w:tcPr>
          <w:p w14:paraId="6119D34A" w14:textId="77777777" w:rsidR="00E05A75" w:rsidRPr="0054226D" w:rsidRDefault="00E05A75" w:rsidP="001F7234">
            <w:pPr>
              <w:pStyle w:val="TAH"/>
              <w:rPr>
                <w:ins w:id="3450" w:author="Rapporteur" w:date="2020-07-29T12:15:00Z"/>
              </w:rPr>
            </w:pPr>
            <w:ins w:id="3451" w:author="Rapporteur" w:date="2020-07-29T12:15:00Z">
              <w:r w:rsidRPr="0054226D">
                <w:t>Range bound</w:t>
              </w:r>
            </w:ins>
          </w:p>
        </w:tc>
        <w:tc>
          <w:tcPr>
            <w:tcW w:w="5670" w:type="dxa"/>
          </w:tcPr>
          <w:p w14:paraId="36CBA150" w14:textId="77777777" w:rsidR="00E05A75" w:rsidRPr="0054226D" w:rsidRDefault="00E05A75" w:rsidP="001F7234">
            <w:pPr>
              <w:pStyle w:val="TAH"/>
              <w:rPr>
                <w:ins w:id="3452" w:author="Rapporteur" w:date="2020-07-29T12:15:00Z"/>
              </w:rPr>
            </w:pPr>
            <w:ins w:id="3453" w:author="Rapporteur" w:date="2020-07-29T12:15:00Z">
              <w:r w:rsidRPr="0054226D">
                <w:t>Explanation</w:t>
              </w:r>
            </w:ins>
          </w:p>
        </w:tc>
      </w:tr>
      <w:tr w:rsidR="00E05A75" w:rsidRPr="0054226D" w14:paraId="42A24AF7" w14:textId="77777777" w:rsidTr="001F7234">
        <w:trPr>
          <w:ins w:id="3454" w:author="Rapporteur" w:date="2020-07-29T12:15:00Z"/>
        </w:trPr>
        <w:tc>
          <w:tcPr>
            <w:tcW w:w="3686" w:type="dxa"/>
          </w:tcPr>
          <w:p w14:paraId="1DEE3423" w14:textId="77777777" w:rsidR="00E05A75" w:rsidRPr="0054226D" w:rsidRDefault="00E05A75" w:rsidP="001F7234">
            <w:pPr>
              <w:pStyle w:val="TAL"/>
              <w:rPr>
                <w:ins w:id="3455" w:author="Rapporteur" w:date="2020-07-29T12:15:00Z"/>
              </w:rPr>
            </w:pPr>
            <w:proofErr w:type="spellStart"/>
            <w:ins w:id="3456" w:author="Rapporteur" w:date="2020-07-29T12:15:00Z">
              <w:r w:rsidRPr="0054226D">
                <w:t>maxnoAssistInfoFailureListItems</w:t>
              </w:r>
              <w:proofErr w:type="spellEnd"/>
            </w:ins>
          </w:p>
        </w:tc>
        <w:tc>
          <w:tcPr>
            <w:tcW w:w="5670" w:type="dxa"/>
          </w:tcPr>
          <w:p w14:paraId="5652D42B" w14:textId="77777777" w:rsidR="00E05A75" w:rsidRPr="0054226D" w:rsidRDefault="00E05A75" w:rsidP="001F7234">
            <w:pPr>
              <w:pStyle w:val="TAL"/>
              <w:rPr>
                <w:ins w:id="3457" w:author="Rapporteur" w:date="2020-07-29T12:15:00Z"/>
              </w:rPr>
            </w:pPr>
            <w:ins w:id="3458" w:author="Rapporteur" w:date="2020-07-29T12:15: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Pr="00D51B6C" w:rsidRDefault="00E05A75" w:rsidP="00E05A75">
      <w:pPr>
        <w:rPr>
          <w:ins w:id="3459" w:author="Rapporteur" w:date="2020-07-29T12:15:00Z"/>
          <w:b/>
          <w:highlight w:val="yellow"/>
          <w:lang w:val="en-US"/>
        </w:rPr>
      </w:pPr>
    </w:p>
    <w:p w14:paraId="31CC2CBD" w14:textId="01789A4D" w:rsidR="00E05A75" w:rsidRPr="003663ED" w:rsidRDefault="00E05A75" w:rsidP="00895DBE">
      <w:pPr>
        <w:rPr>
          <w:b/>
          <w:lang w:val="en-US"/>
        </w:rPr>
      </w:pPr>
      <w:r w:rsidRPr="00532DDA">
        <w:rPr>
          <w:b/>
          <w:highlight w:val="yellow"/>
          <w:lang w:val="en-US"/>
        </w:rPr>
        <w:t>NEXT CHANGE</w:t>
      </w:r>
    </w:p>
    <w:p w14:paraId="1C68AD4E" w14:textId="577288B2" w:rsidR="003D7EB6" w:rsidRPr="002571EA" w:rsidRDefault="003D7EB6" w:rsidP="003D7EB6">
      <w:pPr>
        <w:pStyle w:val="Heading3"/>
        <w:rPr>
          <w:ins w:id="3460" w:author="Rapporteur" w:date="2020-07-29T12:15:00Z"/>
        </w:rPr>
      </w:pPr>
      <w:ins w:id="3461" w:author="Rapporteur" w:date="2020-07-29T12:15:00Z">
        <w:r w:rsidRPr="002571EA">
          <w:lastRenderedPageBreak/>
          <w:t>9.2.</w:t>
        </w:r>
        <w:r>
          <w:t>aa</w:t>
        </w:r>
        <w:r w:rsidRPr="002571EA">
          <w:tab/>
        </w:r>
        <w:r>
          <w:t>TRP ID</w:t>
        </w:r>
      </w:ins>
    </w:p>
    <w:p w14:paraId="76CD4726" w14:textId="77777777" w:rsidR="003D7EB6" w:rsidRPr="002571EA" w:rsidRDefault="003D7EB6" w:rsidP="003D7EB6">
      <w:pPr>
        <w:rPr>
          <w:ins w:id="3462" w:author="Rapporteur" w:date="2020-07-29T12:15:00Z"/>
        </w:rPr>
      </w:pPr>
      <w:ins w:id="3463" w:author="Rapporteur" w:date="2020-07-29T12:15: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3464" w:author="Rapporteur" w:date="2020-07-29T12:15:00Z"/>
        </w:trPr>
        <w:tc>
          <w:tcPr>
            <w:tcW w:w="2836" w:type="dxa"/>
          </w:tcPr>
          <w:p w14:paraId="3C2F7763" w14:textId="77777777" w:rsidR="003D7EB6" w:rsidRPr="002571EA" w:rsidRDefault="003D7EB6" w:rsidP="00A4335D">
            <w:pPr>
              <w:pStyle w:val="TAH"/>
              <w:rPr>
                <w:ins w:id="3465" w:author="Rapporteur" w:date="2020-07-29T12:15:00Z"/>
              </w:rPr>
            </w:pPr>
            <w:ins w:id="3466" w:author="Rapporteur" w:date="2020-07-29T12:15:00Z">
              <w:r w:rsidRPr="002571EA">
                <w:t>IE/Group Name</w:t>
              </w:r>
            </w:ins>
          </w:p>
        </w:tc>
        <w:tc>
          <w:tcPr>
            <w:tcW w:w="1134" w:type="dxa"/>
          </w:tcPr>
          <w:p w14:paraId="0403F11A" w14:textId="77777777" w:rsidR="003D7EB6" w:rsidRPr="002571EA" w:rsidRDefault="003D7EB6" w:rsidP="00A4335D">
            <w:pPr>
              <w:pStyle w:val="TAH"/>
              <w:rPr>
                <w:ins w:id="3467" w:author="Rapporteur" w:date="2020-07-29T12:15:00Z"/>
              </w:rPr>
            </w:pPr>
            <w:ins w:id="3468" w:author="Rapporteur" w:date="2020-07-29T12:15:00Z">
              <w:r w:rsidRPr="002571EA">
                <w:t>Presence</w:t>
              </w:r>
            </w:ins>
          </w:p>
        </w:tc>
        <w:tc>
          <w:tcPr>
            <w:tcW w:w="972" w:type="dxa"/>
          </w:tcPr>
          <w:p w14:paraId="264527A5" w14:textId="77777777" w:rsidR="003D7EB6" w:rsidRPr="002571EA" w:rsidRDefault="003D7EB6" w:rsidP="00A4335D">
            <w:pPr>
              <w:pStyle w:val="TAH"/>
              <w:rPr>
                <w:ins w:id="3469" w:author="Rapporteur" w:date="2020-07-29T12:15:00Z"/>
              </w:rPr>
            </w:pPr>
            <w:ins w:id="3470" w:author="Rapporteur" w:date="2020-07-29T12:15:00Z">
              <w:r w:rsidRPr="002571EA">
                <w:t>Range</w:t>
              </w:r>
            </w:ins>
          </w:p>
        </w:tc>
        <w:tc>
          <w:tcPr>
            <w:tcW w:w="2004" w:type="dxa"/>
          </w:tcPr>
          <w:p w14:paraId="460EBD6F" w14:textId="77777777" w:rsidR="003D7EB6" w:rsidRPr="002571EA" w:rsidRDefault="003D7EB6" w:rsidP="00A4335D">
            <w:pPr>
              <w:pStyle w:val="TAH"/>
              <w:rPr>
                <w:ins w:id="3471" w:author="Rapporteur" w:date="2020-07-29T12:15:00Z"/>
              </w:rPr>
            </w:pPr>
            <w:ins w:id="3472" w:author="Rapporteur" w:date="2020-07-29T12:15:00Z">
              <w:r w:rsidRPr="002571EA">
                <w:t>IE Type and Reference</w:t>
              </w:r>
            </w:ins>
          </w:p>
        </w:tc>
        <w:tc>
          <w:tcPr>
            <w:tcW w:w="2596" w:type="dxa"/>
          </w:tcPr>
          <w:p w14:paraId="3E8612A8" w14:textId="77777777" w:rsidR="003D7EB6" w:rsidRPr="002571EA" w:rsidRDefault="003D7EB6" w:rsidP="00A4335D">
            <w:pPr>
              <w:pStyle w:val="TAH"/>
              <w:rPr>
                <w:ins w:id="3473" w:author="Rapporteur" w:date="2020-07-29T12:15:00Z"/>
              </w:rPr>
            </w:pPr>
            <w:ins w:id="3474" w:author="Rapporteur" w:date="2020-07-29T12:15:00Z">
              <w:r w:rsidRPr="002571EA">
                <w:t>Semantics Description</w:t>
              </w:r>
            </w:ins>
          </w:p>
        </w:tc>
      </w:tr>
      <w:tr w:rsidR="003D7EB6" w:rsidRPr="002571EA" w14:paraId="434957D8" w14:textId="77777777" w:rsidTr="00A4335D">
        <w:trPr>
          <w:ins w:id="3475" w:author="Rapporteur" w:date="2020-07-29T12:15:00Z"/>
        </w:trPr>
        <w:tc>
          <w:tcPr>
            <w:tcW w:w="2836" w:type="dxa"/>
          </w:tcPr>
          <w:p w14:paraId="1CFD91DC" w14:textId="77777777" w:rsidR="003D7EB6" w:rsidRPr="002571EA" w:rsidRDefault="003D7EB6" w:rsidP="00A4335D">
            <w:pPr>
              <w:pStyle w:val="TAL"/>
              <w:rPr>
                <w:ins w:id="3476" w:author="Rapporteur" w:date="2020-07-29T12:15:00Z"/>
              </w:rPr>
            </w:pPr>
            <w:ins w:id="3477" w:author="Rapporteur" w:date="2020-07-29T12:15:00Z">
              <w:r>
                <w:rPr>
                  <w:iCs/>
                </w:rPr>
                <w:t>TRP Identifier</w:t>
              </w:r>
            </w:ins>
          </w:p>
        </w:tc>
        <w:tc>
          <w:tcPr>
            <w:tcW w:w="1134" w:type="dxa"/>
          </w:tcPr>
          <w:p w14:paraId="46D16356" w14:textId="77777777" w:rsidR="003D7EB6" w:rsidRPr="002571EA" w:rsidRDefault="003D7EB6" w:rsidP="00A4335D">
            <w:pPr>
              <w:pStyle w:val="TAL"/>
              <w:rPr>
                <w:ins w:id="3478" w:author="Rapporteur" w:date="2020-07-29T12:15:00Z"/>
              </w:rPr>
            </w:pPr>
            <w:ins w:id="3479" w:author="Rapporteur" w:date="2020-07-29T12:15:00Z">
              <w:r w:rsidRPr="002571EA">
                <w:t>M</w:t>
              </w:r>
            </w:ins>
          </w:p>
        </w:tc>
        <w:tc>
          <w:tcPr>
            <w:tcW w:w="972" w:type="dxa"/>
          </w:tcPr>
          <w:p w14:paraId="69DCBFD8" w14:textId="77777777" w:rsidR="003D7EB6" w:rsidRPr="002571EA" w:rsidRDefault="003D7EB6" w:rsidP="00A4335D">
            <w:pPr>
              <w:pStyle w:val="TAL"/>
              <w:rPr>
                <w:ins w:id="3480" w:author="Rapporteur" w:date="2020-07-29T12:15:00Z"/>
              </w:rPr>
            </w:pPr>
          </w:p>
        </w:tc>
        <w:tc>
          <w:tcPr>
            <w:tcW w:w="2004" w:type="dxa"/>
          </w:tcPr>
          <w:p w14:paraId="54B8A6FF" w14:textId="38829FB8" w:rsidR="003D7EB6" w:rsidRPr="002571EA" w:rsidRDefault="003D7EB6" w:rsidP="00A4335D">
            <w:pPr>
              <w:pStyle w:val="TAL"/>
              <w:rPr>
                <w:ins w:id="3481" w:author="Rapporteur" w:date="2020-07-29T12:15:00Z"/>
              </w:rPr>
            </w:pPr>
            <w:ins w:id="3482" w:author="Rapporteur" w:date="2020-07-29T12:15:00Z">
              <w:r w:rsidRPr="002571EA">
                <w:t>INTEGER</w:t>
              </w:r>
              <w:r>
                <w:t xml:space="preserve"> </w:t>
              </w:r>
              <w:r w:rsidRPr="002571EA">
                <w:t>(1..</w:t>
              </w:r>
            </w:ins>
            <w:ins w:id="3483" w:author="Ericsson4" w:date="2020-08-05T14:12:00Z">
              <w:r w:rsidR="00461A81">
                <w:t>65535</w:t>
              </w:r>
            </w:ins>
            <w:ins w:id="3484" w:author="Rapporteur" w:date="2020-07-29T12:15:00Z">
              <w:del w:id="3485" w:author="Ericsson4" w:date="2020-08-05T14:12:00Z">
                <w:r w:rsidRPr="003D7EB6" w:rsidDel="00461A81">
                  <w:delText>16384</w:delText>
                </w:r>
              </w:del>
              <w:r w:rsidRPr="002571EA">
                <w:t>,…)</w:t>
              </w:r>
            </w:ins>
          </w:p>
        </w:tc>
        <w:tc>
          <w:tcPr>
            <w:tcW w:w="2596" w:type="dxa"/>
          </w:tcPr>
          <w:p w14:paraId="4AEB6332" w14:textId="77777777" w:rsidR="003D7EB6" w:rsidRPr="0073234B" w:rsidRDefault="003D7EB6" w:rsidP="00A4335D">
            <w:pPr>
              <w:pStyle w:val="TAL"/>
              <w:rPr>
                <w:ins w:id="3486" w:author="Rapporteur" w:date="2020-07-29T12:15:00Z"/>
              </w:rPr>
            </w:pPr>
            <w:ins w:id="3487" w:author="Rapporteur" w:date="2020-07-29T12:15:00Z">
              <w:r>
                <w:t>Identifies a TRP within an NG-RAN node</w:t>
              </w:r>
            </w:ins>
          </w:p>
        </w:tc>
      </w:tr>
    </w:tbl>
    <w:p w14:paraId="6FBBDBC6" w14:textId="77777777" w:rsidR="003D7EB6" w:rsidRDefault="003D7EB6" w:rsidP="003D7EB6">
      <w:pPr>
        <w:pStyle w:val="B1"/>
        <w:tabs>
          <w:tab w:val="left" w:pos="450"/>
        </w:tabs>
        <w:ind w:left="567" w:hanging="567"/>
        <w:rPr>
          <w:ins w:id="3488" w:author="Rapporteur" w:date="2020-07-29T12:15:00Z"/>
          <w:lang w:eastAsia="ja-JP"/>
        </w:rPr>
      </w:pPr>
    </w:p>
    <w:p w14:paraId="14EB20C3" w14:textId="77777777" w:rsidR="003D7EB6" w:rsidRPr="002571EA" w:rsidRDefault="003D7EB6" w:rsidP="003D7EB6">
      <w:pPr>
        <w:pStyle w:val="Heading3"/>
        <w:rPr>
          <w:ins w:id="3489" w:author="Rapporteur" w:date="2020-07-29T12:15:00Z"/>
        </w:rPr>
      </w:pPr>
      <w:ins w:id="3490" w:author="Rapporteur" w:date="2020-07-29T12:15:00Z">
        <w:r w:rsidRPr="002571EA">
          <w:t>9.2.</w:t>
        </w:r>
        <w:r>
          <w:t>bb</w:t>
        </w:r>
        <w:r w:rsidRPr="002571EA">
          <w:tab/>
        </w:r>
        <w:r>
          <w:t>TRP Information</w:t>
        </w:r>
      </w:ins>
    </w:p>
    <w:p w14:paraId="1B5486A0" w14:textId="786516C7" w:rsidR="003D7EB6" w:rsidRDefault="003D7EB6" w:rsidP="003D7EB6">
      <w:pPr>
        <w:rPr>
          <w:ins w:id="3491" w:author="Rapporteur" w:date="2020-07-29T12:15:00Z"/>
        </w:rPr>
      </w:pPr>
      <w:ins w:id="3492" w:author="Rapporteur" w:date="2020-07-29T12:1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2ECD4E14" w:rsidR="005333F6" w:rsidRPr="002571EA" w:rsidRDefault="005333F6" w:rsidP="003D7EB6">
      <w:pPr>
        <w:rPr>
          <w:ins w:id="3493" w:author="Rapporteur" w:date="2020-07-29T12:15: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3494" w:author="Rapporteur" w:date="2020-07-29T12:15:00Z"/>
        </w:trPr>
        <w:tc>
          <w:tcPr>
            <w:tcW w:w="2836" w:type="dxa"/>
          </w:tcPr>
          <w:p w14:paraId="14BD5AEE" w14:textId="77777777" w:rsidR="003D7EB6" w:rsidRPr="002571EA" w:rsidRDefault="003D7EB6" w:rsidP="00A4335D">
            <w:pPr>
              <w:pStyle w:val="TAH"/>
              <w:rPr>
                <w:ins w:id="3495" w:author="Rapporteur" w:date="2020-07-29T12:15:00Z"/>
              </w:rPr>
            </w:pPr>
            <w:ins w:id="3496" w:author="Rapporteur" w:date="2020-07-29T12:15:00Z">
              <w:r w:rsidRPr="002571EA">
                <w:t>IE/Group Name</w:t>
              </w:r>
            </w:ins>
          </w:p>
        </w:tc>
        <w:tc>
          <w:tcPr>
            <w:tcW w:w="1134" w:type="dxa"/>
          </w:tcPr>
          <w:p w14:paraId="3F5615C8" w14:textId="77777777" w:rsidR="003D7EB6" w:rsidRPr="002571EA" w:rsidRDefault="003D7EB6" w:rsidP="00A4335D">
            <w:pPr>
              <w:pStyle w:val="TAH"/>
              <w:rPr>
                <w:ins w:id="3497" w:author="Rapporteur" w:date="2020-07-29T12:15:00Z"/>
              </w:rPr>
            </w:pPr>
            <w:ins w:id="3498" w:author="Rapporteur" w:date="2020-07-29T12:15:00Z">
              <w:r w:rsidRPr="002571EA">
                <w:t>Presence</w:t>
              </w:r>
            </w:ins>
          </w:p>
        </w:tc>
        <w:tc>
          <w:tcPr>
            <w:tcW w:w="1588" w:type="dxa"/>
          </w:tcPr>
          <w:p w14:paraId="648E71C5" w14:textId="77777777" w:rsidR="003D7EB6" w:rsidRPr="002571EA" w:rsidRDefault="003D7EB6" w:rsidP="00A4335D">
            <w:pPr>
              <w:pStyle w:val="TAH"/>
              <w:rPr>
                <w:ins w:id="3499" w:author="Rapporteur" w:date="2020-07-29T12:15:00Z"/>
              </w:rPr>
            </w:pPr>
            <w:ins w:id="3500" w:author="Rapporteur" w:date="2020-07-29T12:15:00Z">
              <w:r w:rsidRPr="002571EA">
                <w:t>Range</w:t>
              </w:r>
            </w:ins>
          </w:p>
        </w:tc>
        <w:tc>
          <w:tcPr>
            <w:tcW w:w="1842" w:type="dxa"/>
          </w:tcPr>
          <w:p w14:paraId="47AF83C8" w14:textId="77777777" w:rsidR="003D7EB6" w:rsidRPr="002571EA" w:rsidRDefault="003D7EB6" w:rsidP="00A4335D">
            <w:pPr>
              <w:pStyle w:val="TAH"/>
              <w:rPr>
                <w:ins w:id="3501" w:author="Rapporteur" w:date="2020-07-29T12:15:00Z"/>
              </w:rPr>
            </w:pPr>
            <w:ins w:id="3502" w:author="Rapporteur" w:date="2020-07-29T12:15:00Z">
              <w:r w:rsidRPr="002571EA">
                <w:t>IE Type and Reference</w:t>
              </w:r>
            </w:ins>
          </w:p>
        </w:tc>
        <w:tc>
          <w:tcPr>
            <w:tcW w:w="2142" w:type="dxa"/>
          </w:tcPr>
          <w:p w14:paraId="335F7B1B" w14:textId="77777777" w:rsidR="003D7EB6" w:rsidRPr="002571EA" w:rsidRDefault="003D7EB6" w:rsidP="00A4335D">
            <w:pPr>
              <w:pStyle w:val="TAH"/>
              <w:rPr>
                <w:ins w:id="3503" w:author="Rapporteur" w:date="2020-07-29T12:15:00Z"/>
              </w:rPr>
            </w:pPr>
            <w:ins w:id="3504" w:author="Rapporteur" w:date="2020-07-29T12:15:00Z">
              <w:r w:rsidRPr="002571EA">
                <w:t>Semantics Description</w:t>
              </w:r>
            </w:ins>
          </w:p>
        </w:tc>
      </w:tr>
      <w:tr w:rsidR="003D7EB6" w:rsidRPr="002571EA" w14:paraId="0035C2C2" w14:textId="77777777" w:rsidTr="00A4335D">
        <w:trPr>
          <w:ins w:id="3505" w:author="Rapporteur" w:date="2020-07-29T12:15:00Z"/>
        </w:trPr>
        <w:tc>
          <w:tcPr>
            <w:tcW w:w="2836" w:type="dxa"/>
          </w:tcPr>
          <w:p w14:paraId="080558E6" w14:textId="77777777" w:rsidR="003D7EB6" w:rsidRPr="0054226D" w:rsidRDefault="003D7EB6" w:rsidP="003D7EB6">
            <w:pPr>
              <w:pStyle w:val="TAL"/>
              <w:rPr>
                <w:ins w:id="3506" w:author="Rapporteur" w:date="2020-07-29T12:15:00Z"/>
              </w:rPr>
            </w:pPr>
            <w:ins w:id="3507" w:author="Rapporteur" w:date="2020-07-29T12:15:00Z">
              <w:r>
                <w:t>TRP ID</w:t>
              </w:r>
            </w:ins>
          </w:p>
        </w:tc>
        <w:tc>
          <w:tcPr>
            <w:tcW w:w="1134" w:type="dxa"/>
          </w:tcPr>
          <w:p w14:paraId="503022BB" w14:textId="77777777" w:rsidR="003D7EB6" w:rsidRPr="0054226D" w:rsidRDefault="003D7EB6" w:rsidP="00A4335D">
            <w:pPr>
              <w:pStyle w:val="TAL"/>
              <w:rPr>
                <w:ins w:id="3508" w:author="Rapporteur" w:date="2020-07-29T12:15:00Z"/>
              </w:rPr>
            </w:pPr>
            <w:ins w:id="3509" w:author="Rapporteur" w:date="2020-07-29T12:15:00Z">
              <w:r>
                <w:t>M</w:t>
              </w:r>
            </w:ins>
          </w:p>
        </w:tc>
        <w:tc>
          <w:tcPr>
            <w:tcW w:w="1588" w:type="dxa"/>
          </w:tcPr>
          <w:p w14:paraId="61B13C18" w14:textId="77777777" w:rsidR="003D7EB6" w:rsidRPr="005E73B8" w:rsidRDefault="003D7EB6" w:rsidP="00A4335D">
            <w:pPr>
              <w:pStyle w:val="TAL"/>
              <w:rPr>
                <w:ins w:id="3510" w:author="Rapporteur" w:date="2020-07-29T12:15:00Z"/>
              </w:rPr>
            </w:pPr>
          </w:p>
        </w:tc>
        <w:tc>
          <w:tcPr>
            <w:tcW w:w="1842" w:type="dxa"/>
          </w:tcPr>
          <w:p w14:paraId="675B4E97" w14:textId="77777777" w:rsidR="003D7EB6" w:rsidRPr="0054226D" w:rsidRDefault="003D7EB6" w:rsidP="00A4335D">
            <w:pPr>
              <w:pStyle w:val="TAL"/>
              <w:rPr>
                <w:ins w:id="3511" w:author="Rapporteur" w:date="2020-07-29T12:15:00Z"/>
              </w:rPr>
            </w:pPr>
            <w:ins w:id="3512" w:author="Rapporteur" w:date="2020-07-29T12:15:00Z">
              <w:r>
                <w:t>9.2.aa</w:t>
              </w:r>
            </w:ins>
          </w:p>
        </w:tc>
        <w:tc>
          <w:tcPr>
            <w:tcW w:w="2142" w:type="dxa"/>
          </w:tcPr>
          <w:p w14:paraId="34E2E9F2" w14:textId="77777777" w:rsidR="003D7EB6" w:rsidRPr="0054226D" w:rsidRDefault="003D7EB6" w:rsidP="00A4335D">
            <w:pPr>
              <w:pStyle w:val="TAL"/>
              <w:rPr>
                <w:ins w:id="3513" w:author="Rapporteur" w:date="2020-07-29T12:15:00Z"/>
              </w:rPr>
            </w:pPr>
          </w:p>
        </w:tc>
      </w:tr>
      <w:tr w:rsidR="003D7EB6" w:rsidRPr="002571EA" w14:paraId="52D10406" w14:textId="77777777" w:rsidTr="00A4335D">
        <w:trPr>
          <w:ins w:id="3514" w:author="Rapporteur" w:date="2020-07-29T12:15:00Z"/>
        </w:trPr>
        <w:tc>
          <w:tcPr>
            <w:tcW w:w="2836" w:type="dxa"/>
          </w:tcPr>
          <w:p w14:paraId="297D37C9" w14:textId="77777777" w:rsidR="003D7EB6" w:rsidRPr="002571EA" w:rsidRDefault="003D7EB6" w:rsidP="00A4335D">
            <w:pPr>
              <w:pStyle w:val="TAL"/>
              <w:rPr>
                <w:ins w:id="3515" w:author="Rapporteur" w:date="2020-07-29T12:15:00Z"/>
              </w:rPr>
            </w:pPr>
            <w:ins w:id="3516" w:author="Rapporteur" w:date="2020-07-29T12:15: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3517" w:author="Rapporteur" w:date="2020-07-29T12:15:00Z"/>
              </w:rPr>
            </w:pPr>
          </w:p>
        </w:tc>
        <w:tc>
          <w:tcPr>
            <w:tcW w:w="1588" w:type="dxa"/>
          </w:tcPr>
          <w:p w14:paraId="6873DFC1" w14:textId="77777777" w:rsidR="003D7EB6" w:rsidRPr="005E73B8" w:rsidRDefault="003D7EB6" w:rsidP="00A4335D">
            <w:pPr>
              <w:pStyle w:val="TAL"/>
              <w:rPr>
                <w:ins w:id="3518" w:author="Rapporteur" w:date="2020-07-29T12:15:00Z"/>
              </w:rPr>
            </w:pPr>
            <w:ins w:id="3519" w:author="Rapporteur" w:date="2020-07-29T12:15: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3520" w:author="Rapporteur" w:date="2020-07-29T12:15:00Z"/>
              </w:rPr>
            </w:pPr>
          </w:p>
        </w:tc>
        <w:tc>
          <w:tcPr>
            <w:tcW w:w="2142" w:type="dxa"/>
          </w:tcPr>
          <w:p w14:paraId="1F2468B1" w14:textId="77777777" w:rsidR="003D7EB6" w:rsidRPr="0073234B" w:rsidRDefault="003D7EB6" w:rsidP="00A4335D">
            <w:pPr>
              <w:pStyle w:val="TAL"/>
              <w:rPr>
                <w:ins w:id="3521" w:author="Rapporteur" w:date="2020-07-29T12:15:00Z"/>
              </w:rPr>
            </w:pPr>
          </w:p>
        </w:tc>
      </w:tr>
      <w:tr w:rsidR="003D7EB6" w:rsidRPr="002571EA" w14:paraId="00824930" w14:textId="77777777" w:rsidTr="00A4335D">
        <w:trPr>
          <w:ins w:id="3522" w:author="Rapporteur" w:date="2020-07-29T12:15:00Z"/>
        </w:trPr>
        <w:tc>
          <w:tcPr>
            <w:tcW w:w="2836" w:type="dxa"/>
          </w:tcPr>
          <w:p w14:paraId="37943D16" w14:textId="77777777" w:rsidR="003D7EB6" w:rsidRPr="00C33E1A" w:rsidRDefault="003D7EB6" w:rsidP="003D7EB6">
            <w:pPr>
              <w:pStyle w:val="TAL"/>
              <w:ind w:left="85"/>
              <w:rPr>
                <w:ins w:id="3523" w:author="Rapporteur" w:date="2020-07-29T12:15:00Z"/>
                <w:b/>
                <w:iCs/>
              </w:rPr>
            </w:pPr>
            <w:ins w:id="3524" w:author="Rapporteur" w:date="2020-07-29T12:15: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3525" w:author="Rapporteur" w:date="2020-07-29T12:15:00Z"/>
              </w:rPr>
            </w:pPr>
            <w:ins w:id="3526" w:author="Rapporteur" w:date="2020-07-29T12:15:00Z">
              <w:r w:rsidRPr="00A02497">
                <w:t>M</w:t>
              </w:r>
            </w:ins>
          </w:p>
        </w:tc>
        <w:tc>
          <w:tcPr>
            <w:tcW w:w="1588" w:type="dxa"/>
          </w:tcPr>
          <w:p w14:paraId="6B9C2291" w14:textId="77777777" w:rsidR="003D7EB6" w:rsidRPr="002571EA" w:rsidRDefault="003D7EB6" w:rsidP="00A4335D">
            <w:pPr>
              <w:pStyle w:val="TAL"/>
              <w:rPr>
                <w:ins w:id="3527" w:author="Rapporteur" w:date="2020-07-29T12:15:00Z"/>
              </w:rPr>
            </w:pPr>
          </w:p>
        </w:tc>
        <w:tc>
          <w:tcPr>
            <w:tcW w:w="1842" w:type="dxa"/>
          </w:tcPr>
          <w:p w14:paraId="5FE7103B" w14:textId="77777777" w:rsidR="003D7EB6" w:rsidRPr="0073234B" w:rsidRDefault="003D7EB6" w:rsidP="00A4335D">
            <w:pPr>
              <w:pStyle w:val="TAL"/>
              <w:rPr>
                <w:ins w:id="3528" w:author="Rapporteur" w:date="2020-07-29T12:15:00Z"/>
              </w:rPr>
            </w:pPr>
          </w:p>
        </w:tc>
        <w:tc>
          <w:tcPr>
            <w:tcW w:w="2142" w:type="dxa"/>
          </w:tcPr>
          <w:p w14:paraId="3E669581" w14:textId="77777777" w:rsidR="003D7EB6" w:rsidRPr="0073234B" w:rsidRDefault="003D7EB6" w:rsidP="00A4335D">
            <w:pPr>
              <w:pStyle w:val="TAL"/>
              <w:rPr>
                <w:ins w:id="3529" w:author="Rapporteur" w:date="2020-07-29T12:15:00Z"/>
              </w:rPr>
            </w:pPr>
          </w:p>
        </w:tc>
      </w:tr>
      <w:tr w:rsidR="005333F6" w:rsidRPr="002571EA" w14:paraId="068E80AC" w14:textId="77777777" w:rsidTr="00A4335D">
        <w:trPr>
          <w:ins w:id="3530" w:author="Rapporteur" w:date="2020-07-29T12:15:00Z"/>
        </w:trPr>
        <w:tc>
          <w:tcPr>
            <w:tcW w:w="2836" w:type="dxa"/>
          </w:tcPr>
          <w:p w14:paraId="26C1B1B7" w14:textId="5E8FA9BC" w:rsidR="005333F6" w:rsidRPr="00A02497" w:rsidRDefault="005333F6" w:rsidP="00A25EA6">
            <w:pPr>
              <w:pStyle w:val="TAL"/>
              <w:ind w:left="142"/>
              <w:rPr>
                <w:ins w:id="3531" w:author="Rapporteur" w:date="2020-07-29T12:15:00Z"/>
              </w:rPr>
            </w:pPr>
            <w:ins w:id="3532" w:author="Rapporteur" w:date="2020-07-29T12:15:00Z">
              <w:r>
                <w:rPr>
                  <w:lang w:val="en-US"/>
                </w:rPr>
                <w:t xml:space="preserve"> </w:t>
              </w:r>
              <w:r>
                <w:t>&gt;&gt;PRS ID</w:t>
              </w:r>
            </w:ins>
          </w:p>
        </w:tc>
        <w:tc>
          <w:tcPr>
            <w:tcW w:w="1134" w:type="dxa"/>
          </w:tcPr>
          <w:p w14:paraId="6FCB6DC7" w14:textId="486F7C5F" w:rsidR="005333F6" w:rsidRPr="00A02497" w:rsidRDefault="005333F6" w:rsidP="005333F6">
            <w:pPr>
              <w:pStyle w:val="TAL"/>
              <w:rPr>
                <w:ins w:id="3533" w:author="Rapporteur" w:date="2020-07-29T12:15:00Z"/>
              </w:rPr>
            </w:pPr>
            <w:ins w:id="3534" w:author="Rapporteur" w:date="2020-07-29T12:15:00Z">
              <w:r>
                <w:t>M</w:t>
              </w:r>
            </w:ins>
          </w:p>
        </w:tc>
        <w:tc>
          <w:tcPr>
            <w:tcW w:w="1588" w:type="dxa"/>
          </w:tcPr>
          <w:p w14:paraId="6A3F6340" w14:textId="77777777" w:rsidR="005333F6" w:rsidRPr="002571EA" w:rsidRDefault="005333F6" w:rsidP="005333F6">
            <w:pPr>
              <w:pStyle w:val="TAL"/>
              <w:rPr>
                <w:ins w:id="3535" w:author="Rapporteur" w:date="2020-07-29T12:15:00Z"/>
              </w:rPr>
            </w:pPr>
          </w:p>
        </w:tc>
        <w:tc>
          <w:tcPr>
            <w:tcW w:w="1842" w:type="dxa"/>
          </w:tcPr>
          <w:p w14:paraId="1CCF871D" w14:textId="780311A3" w:rsidR="005333F6" w:rsidRPr="0073234B" w:rsidRDefault="005333F6" w:rsidP="005333F6">
            <w:pPr>
              <w:pStyle w:val="TAL"/>
              <w:rPr>
                <w:ins w:id="3536" w:author="Rapporteur" w:date="2020-07-29T12:15:00Z"/>
              </w:rPr>
            </w:pPr>
            <w:ins w:id="3537" w:author="Rapporteur" w:date="2020-07-29T12:15:00Z">
              <w:r>
                <w:t>INTEGER (0..255)</w:t>
              </w:r>
            </w:ins>
          </w:p>
        </w:tc>
        <w:tc>
          <w:tcPr>
            <w:tcW w:w="2142" w:type="dxa"/>
          </w:tcPr>
          <w:p w14:paraId="607F167C" w14:textId="28C8A535" w:rsidR="005333F6" w:rsidRPr="0073234B" w:rsidRDefault="005333F6" w:rsidP="005333F6">
            <w:pPr>
              <w:pStyle w:val="TAL"/>
              <w:rPr>
                <w:ins w:id="3538" w:author="Rapporteur" w:date="2020-07-29T12:15:00Z"/>
              </w:rPr>
            </w:pPr>
            <w:ins w:id="3539" w:author="Rapporteur" w:date="2020-07-29T12:15:00Z">
              <w:r>
                <w:rPr>
                  <w:rFonts w:cs="Arial"/>
                  <w:lang w:eastAsia="ja-JP"/>
                </w:rPr>
                <w:t>DL PRS ID</w:t>
              </w:r>
            </w:ins>
          </w:p>
        </w:tc>
      </w:tr>
      <w:tr w:rsidR="005333F6" w:rsidRPr="002571EA" w14:paraId="0BF19F37" w14:textId="77777777" w:rsidTr="00A4335D">
        <w:trPr>
          <w:ins w:id="3540" w:author="Rapporteur" w:date="2020-07-29T12:15:00Z"/>
        </w:trPr>
        <w:tc>
          <w:tcPr>
            <w:tcW w:w="2836" w:type="dxa"/>
          </w:tcPr>
          <w:p w14:paraId="71C16DEF" w14:textId="3476B9FF" w:rsidR="005333F6" w:rsidRPr="00A02497" w:rsidRDefault="005333F6" w:rsidP="00A25EA6">
            <w:pPr>
              <w:pStyle w:val="TAL"/>
              <w:ind w:left="142"/>
              <w:rPr>
                <w:ins w:id="3541" w:author="Rapporteur" w:date="2020-07-29T12:15:00Z"/>
              </w:rPr>
            </w:pPr>
            <w:ins w:id="3542" w:author="Rapporteur" w:date="2020-07-29T12:15:00Z">
              <w:r>
                <w:rPr>
                  <w:lang w:val="en-US"/>
                </w:rPr>
                <w:t xml:space="preserve"> </w:t>
              </w:r>
              <w:r>
                <w:t>&gt;&gt;NR PCI</w:t>
              </w:r>
            </w:ins>
          </w:p>
        </w:tc>
        <w:tc>
          <w:tcPr>
            <w:tcW w:w="1134" w:type="dxa"/>
          </w:tcPr>
          <w:p w14:paraId="24A36B01" w14:textId="49CA3A03" w:rsidR="005333F6" w:rsidRPr="00A02497" w:rsidRDefault="005333F6" w:rsidP="005333F6">
            <w:pPr>
              <w:pStyle w:val="TAL"/>
              <w:rPr>
                <w:ins w:id="3543" w:author="Rapporteur" w:date="2020-07-29T12:15:00Z"/>
              </w:rPr>
            </w:pPr>
            <w:ins w:id="3544" w:author="Rapporteur" w:date="2020-07-29T12:15:00Z">
              <w:r>
                <w:t>M</w:t>
              </w:r>
            </w:ins>
          </w:p>
        </w:tc>
        <w:tc>
          <w:tcPr>
            <w:tcW w:w="1588" w:type="dxa"/>
          </w:tcPr>
          <w:p w14:paraId="2C4CBE89" w14:textId="77777777" w:rsidR="005333F6" w:rsidRPr="002571EA" w:rsidRDefault="005333F6" w:rsidP="005333F6">
            <w:pPr>
              <w:pStyle w:val="TAL"/>
              <w:rPr>
                <w:ins w:id="3545" w:author="Rapporteur" w:date="2020-07-29T12:15:00Z"/>
              </w:rPr>
            </w:pPr>
          </w:p>
        </w:tc>
        <w:tc>
          <w:tcPr>
            <w:tcW w:w="1842" w:type="dxa"/>
          </w:tcPr>
          <w:p w14:paraId="173657F4" w14:textId="6E205EC7" w:rsidR="005333F6" w:rsidRPr="0073234B" w:rsidRDefault="005333F6" w:rsidP="005333F6">
            <w:pPr>
              <w:pStyle w:val="TAL"/>
              <w:rPr>
                <w:ins w:id="3546" w:author="Rapporteur" w:date="2020-07-29T12:15:00Z"/>
              </w:rPr>
            </w:pPr>
            <w:ins w:id="3547" w:author="Rapporteur" w:date="2020-07-29T12:15:00Z">
              <w:r>
                <w:t>INTEGER (0..1007)</w:t>
              </w:r>
            </w:ins>
          </w:p>
        </w:tc>
        <w:tc>
          <w:tcPr>
            <w:tcW w:w="2142" w:type="dxa"/>
          </w:tcPr>
          <w:p w14:paraId="1AD8D860" w14:textId="6AE0E264" w:rsidR="005333F6" w:rsidRPr="0073234B" w:rsidRDefault="005333F6" w:rsidP="005333F6">
            <w:pPr>
              <w:pStyle w:val="TAL"/>
              <w:rPr>
                <w:ins w:id="3548" w:author="Rapporteur" w:date="2020-07-29T12:15:00Z"/>
              </w:rPr>
            </w:pPr>
            <w:ins w:id="3549" w:author="Rapporteur" w:date="2020-07-29T12:15:00Z">
              <w:r w:rsidRPr="00283AA6">
                <w:rPr>
                  <w:rFonts w:cs="Arial"/>
                  <w:lang w:eastAsia="ja-JP"/>
                </w:rPr>
                <w:t>NR Physical Cell ID</w:t>
              </w:r>
            </w:ins>
          </w:p>
        </w:tc>
      </w:tr>
      <w:tr w:rsidR="005333F6" w:rsidRPr="002571EA" w14:paraId="21F71D29" w14:textId="77777777" w:rsidTr="00A4335D">
        <w:trPr>
          <w:ins w:id="3550" w:author="Rapporteur" w:date="2020-07-29T12:15:00Z"/>
        </w:trPr>
        <w:tc>
          <w:tcPr>
            <w:tcW w:w="2836" w:type="dxa"/>
          </w:tcPr>
          <w:p w14:paraId="4C768DDD" w14:textId="5059F7F6" w:rsidR="005333F6" w:rsidRPr="00A02497" w:rsidRDefault="005333F6" w:rsidP="00A25EA6">
            <w:pPr>
              <w:pStyle w:val="TAL"/>
              <w:ind w:left="142"/>
              <w:rPr>
                <w:ins w:id="3551" w:author="Rapporteur" w:date="2020-07-29T12:15:00Z"/>
              </w:rPr>
            </w:pPr>
            <w:ins w:id="3552" w:author="Rapporteur" w:date="2020-07-29T12:15: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553" w:author="Rapporteur" w:date="2020-07-29T12:15:00Z"/>
              </w:rPr>
            </w:pPr>
            <w:ins w:id="3554" w:author="Rapporteur" w:date="2020-07-29T12:15:00Z">
              <w:r>
                <w:t>M</w:t>
              </w:r>
            </w:ins>
          </w:p>
        </w:tc>
        <w:tc>
          <w:tcPr>
            <w:tcW w:w="1588" w:type="dxa"/>
          </w:tcPr>
          <w:p w14:paraId="0F2A1128" w14:textId="77777777" w:rsidR="005333F6" w:rsidRPr="002571EA" w:rsidRDefault="005333F6" w:rsidP="005333F6">
            <w:pPr>
              <w:pStyle w:val="TAL"/>
              <w:rPr>
                <w:ins w:id="3555" w:author="Rapporteur" w:date="2020-07-29T12:15:00Z"/>
              </w:rPr>
            </w:pPr>
          </w:p>
        </w:tc>
        <w:tc>
          <w:tcPr>
            <w:tcW w:w="1842" w:type="dxa"/>
          </w:tcPr>
          <w:p w14:paraId="5BE0D2DE" w14:textId="2674C223" w:rsidR="005333F6" w:rsidRPr="0073234B" w:rsidRDefault="005333F6" w:rsidP="005333F6">
            <w:pPr>
              <w:pStyle w:val="TAL"/>
              <w:rPr>
                <w:ins w:id="3556" w:author="Rapporteur" w:date="2020-07-29T12:15:00Z"/>
              </w:rPr>
            </w:pPr>
            <w:ins w:id="3557" w:author="Rapporteur" w:date="2020-07-29T12:15:00Z">
              <w:r>
                <w:t>9.2.</w:t>
              </w:r>
              <w:r>
                <w:rPr>
                  <w:lang w:val="en-US"/>
                </w:rPr>
                <w:t>6</w:t>
              </w:r>
            </w:ins>
          </w:p>
        </w:tc>
        <w:tc>
          <w:tcPr>
            <w:tcW w:w="2142" w:type="dxa"/>
          </w:tcPr>
          <w:p w14:paraId="5B067659" w14:textId="77777777" w:rsidR="005333F6" w:rsidRPr="0073234B" w:rsidRDefault="005333F6" w:rsidP="005333F6">
            <w:pPr>
              <w:pStyle w:val="TAL"/>
              <w:rPr>
                <w:ins w:id="3558" w:author="Rapporteur" w:date="2020-07-29T12:15:00Z"/>
              </w:rPr>
            </w:pPr>
          </w:p>
        </w:tc>
      </w:tr>
      <w:tr w:rsidR="003D7EB6" w:rsidRPr="002571EA" w14:paraId="7D717958" w14:textId="77777777" w:rsidTr="00A4335D">
        <w:trPr>
          <w:ins w:id="3559" w:author="Rapporteur" w:date="2020-07-29T12:15:00Z"/>
        </w:trPr>
        <w:tc>
          <w:tcPr>
            <w:tcW w:w="2836" w:type="dxa"/>
          </w:tcPr>
          <w:p w14:paraId="213E6951" w14:textId="77777777" w:rsidR="003D7EB6" w:rsidRPr="0054226D" w:rsidRDefault="003D7EB6" w:rsidP="003D7EB6">
            <w:pPr>
              <w:pStyle w:val="TAL"/>
              <w:ind w:left="170"/>
              <w:rPr>
                <w:ins w:id="3560" w:author="Rapporteur" w:date="2020-07-29T12:15:00Z"/>
              </w:rPr>
            </w:pPr>
            <w:ins w:id="3561" w:author="Rapporteur" w:date="2020-07-29T12:15: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562" w:author="Rapporteur" w:date="2020-07-29T12:15:00Z"/>
              </w:rPr>
            </w:pPr>
            <w:ins w:id="3563" w:author="Rapporteur" w:date="2020-07-29T12:15:00Z">
              <w:r w:rsidRPr="0054226D">
                <w:t>M</w:t>
              </w:r>
            </w:ins>
          </w:p>
        </w:tc>
        <w:tc>
          <w:tcPr>
            <w:tcW w:w="1588" w:type="dxa"/>
          </w:tcPr>
          <w:p w14:paraId="296A33FA" w14:textId="77777777" w:rsidR="003D7EB6" w:rsidRPr="002571EA" w:rsidRDefault="003D7EB6" w:rsidP="00A4335D">
            <w:pPr>
              <w:pStyle w:val="TAL"/>
              <w:rPr>
                <w:ins w:id="3564" w:author="Rapporteur" w:date="2020-07-29T12:15:00Z"/>
              </w:rPr>
            </w:pPr>
          </w:p>
        </w:tc>
        <w:tc>
          <w:tcPr>
            <w:tcW w:w="1842" w:type="dxa"/>
          </w:tcPr>
          <w:p w14:paraId="6A58D7CF" w14:textId="77777777" w:rsidR="003D7EB6" w:rsidRPr="0054226D" w:rsidRDefault="003D7EB6" w:rsidP="003D7EB6">
            <w:pPr>
              <w:pStyle w:val="TAL"/>
              <w:rPr>
                <w:ins w:id="3565" w:author="Rapporteur" w:date="2020-07-29T12:15:00Z"/>
              </w:rPr>
            </w:pPr>
            <w:ins w:id="3566" w:author="Rapporteur" w:date="2020-07-29T12:15:00Z">
              <w:r w:rsidRPr="003F28AC">
                <w:t>INTEGER (0..3279165)</w:t>
              </w:r>
            </w:ins>
          </w:p>
        </w:tc>
        <w:tc>
          <w:tcPr>
            <w:tcW w:w="2142" w:type="dxa"/>
          </w:tcPr>
          <w:p w14:paraId="6D5BFFCE" w14:textId="77777777" w:rsidR="003D7EB6" w:rsidRPr="0054226D" w:rsidRDefault="003D7EB6" w:rsidP="00A4335D">
            <w:pPr>
              <w:pStyle w:val="TAL"/>
              <w:rPr>
                <w:ins w:id="3567" w:author="Rapporteur" w:date="2020-07-29T12:15:00Z"/>
              </w:rPr>
            </w:pPr>
          </w:p>
        </w:tc>
      </w:tr>
      <w:tr w:rsidR="005333F6" w:rsidRPr="002571EA" w:rsidDel="00EC3ED8" w14:paraId="675BD4B4" w14:textId="55FC2B25" w:rsidTr="00A4335D">
        <w:trPr>
          <w:ins w:id="3568" w:author="Rapporteur" w:date="2020-07-29T12:15:00Z"/>
          <w:del w:id="3569" w:author="Ericsson" w:date="2020-07-30T19:58:00Z"/>
        </w:trPr>
        <w:tc>
          <w:tcPr>
            <w:tcW w:w="2836" w:type="dxa"/>
          </w:tcPr>
          <w:p w14:paraId="3673D4EA" w14:textId="72B6D636" w:rsidR="005333F6" w:rsidRPr="0054226D" w:rsidDel="00EC3ED8" w:rsidRDefault="005333F6" w:rsidP="005333F6">
            <w:pPr>
              <w:pStyle w:val="TAL"/>
              <w:ind w:left="170"/>
              <w:rPr>
                <w:ins w:id="3570" w:author="Rapporteur" w:date="2020-07-29T12:15:00Z"/>
                <w:del w:id="3571" w:author="Ericsson" w:date="2020-07-30T19:58:00Z"/>
              </w:rPr>
            </w:pPr>
            <w:ins w:id="3572" w:author="Rapporteur" w:date="2020-07-29T12:15:00Z">
              <w:del w:id="3573" w:author="Ericsson" w:date="2020-07-30T19:58:00Z">
                <w:r w:rsidDel="00EC3ED8">
                  <w:delText>&gt;&gt;Timing Information</w:delText>
                </w:r>
              </w:del>
            </w:ins>
          </w:p>
        </w:tc>
        <w:tc>
          <w:tcPr>
            <w:tcW w:w="1134" w:type="dxa"/>
          </w:tcPr>
          <w:p w14:paraId="14BBDAEB" w14:textId="46EED786" w:rsidR="005333F6" w:rsidRPr="0054226D" w:rsidDel="00EC3ED8" w:rsidRDefault="005333F6" w:rsidP="005333F6">
            <w:pPr>
              <w:pStyle w:val="TAL"/>
              <w:rPr>
                <w:ins w:id="3574" w:author="Rapporteur" w:date="2020-07-29T12:15:00Z"/>
                <w:del w:id="3575" w:author="Ericsson" w:date="2020-07-30T19:58:00Z"/>
              </w:rPr>
            </w:pPr>
            <w:ins w:id="3576" w:author="Rapporteur" w:date="2020-07-29T12:15:00Z">
              <w:del w:id="3577" w:author="Ericsson" w:date="2020-07-30T19:58:00Z">
                <w:r w:rsidDel="00EC3ED8">
                  <w:delText>M</w:delText>
                </w:r>
              </w:del>
            </w:ins>
          </w:p>
        </w:tc>
        <w:tc>
          <w:tcPr>
            <w:tcW w:w="1588" w:type="dxa"/>
          </w:tcPr>
          <w:p w14:paraId="05CA2EE9" w14:textId="53CF0E50" w:rsidR="005333F6" w:rsidRPr="002571EA" w:rsidDel="00EC3ED8" w:rsidRDefault="005333F6" w:rsidP="005333F6">
            <w:pPr>
              <w:pStyle w:val="TAL"/>
              <w:rPr>
                <w:ins w:id="3578" w:author="Rapporteur" w:date="2020-07-29T12:15:00Z"/>
                <w:del w:id="3579" w:author="Ericsson" w:date="2020-07-30T19:58:00Z"/>
              </w:rPr>
            </w:pPr>
          </w:p>
        </w:tc>
        <w:tc>
          <w:tcPr>
            <w:tcW w:w="1842" w:type="dxa"/>
          </w:tcPr>
          <w:p w14:paraId="38764356" w14:textId="205B602D" w:rsidR="005333F6" w:rsidRPr="003F28AC" w:rsidDel="00EC3ED8" w:rsidRDefault="005333F6" w:rsidP="005333F6">
            <w:pPr>
              <w:pStyle w:val="TAL"/>
              <w:rPr>
                <w:ins w:id="3580" w:author="Rapporteur" w:date="2020-07-29T12:15:00Z"/>
                <w:del w:id="3581" w:author="Ericsson" w:date="2020-07-30T19:58:00Z"/>
              </w:rPr>
            </w:pPr>
            <w:ins w:id="3582" w:author="Rapporteur" w:date="2020-07-29T12:15:00Z">
              <w:del w:id="3583" w:author="Ericsson" w:date="2020-07-30T19:58:00Z">
                <w:r w:rsidDel="00EC3ED8">
                  <w:delText>9.2.z</w:delText>
                </w:r>
                <w:r w:rsidR="0026405E" w:rsidDel="00EC3ED8">
                  <w:delText>5</w:delText>
                </w:r>
              </w:del>
            </w:ins>
          </w:p>
        </w:tc>
        <w:tc>
          <w:tcPr>
            <w:tcW w:w="2142" w:type="dxa"/>
          </w:tcPr>
          <w:p w14:paraId="2C0217E7" w14:textId="6C856EE5" w:rsidR="005333F6" w:rsidRPr="0054226D" w:rsidDel="00EC3ED8" w:rsidRDefault="005333F6" w:rsidP="005333F6">
            <w:pPr>
              <w:pStyle w:val="TAL"/>
              <w:rPr>
                <w:ins w:id="3584" w:author="Rapporteur" w:date="2020-07-29T12:15:00Z"/>
                <w:del w:id="3585" w:author="Ericsson" w:date="2020-07-30T19:58:00Z"/>
              </w:rPr>
            </w:pPr>
          </w:p>
        </w:tc>
      </w:tr>
      <w:tr w:rsidR="005333F6" w:rsidRPr="002571EA" w14:paraId="7A84CA51" w14:textId="77777777" w:rsidTr="00A4335D">
        <w:trPr>
          <w:ins w:id="3586" w:author="Rapporteur" w:date="2020-07-29T12:15:00Z"/>
        </w:trPr>
        <w:tc>
          <w:tcPr>
            <w:tcW w:w="2836" w:type="dxa"/>
          </w:tcPr>
          <w:p w14:paraId="0F82EE28" w14:textId="0DA3E76E" w:rsidR="005333F6" w:rsidRPr="0054226D" w:rsidRDefault="005333F6" w:rsidP="005333F6">
            <w:pPr>
              <w:pStyle w:val="TAL"/>
              <w:ind w:left="170"/>
              <w:rPr>
                <w:ins w:id="3587" w:author="Rapporteur" w:date="2020-07-29T12:15:00Z"/>
              </w:rPr>
            </w:pPr>
            <w:ins w:id="3588" w:author="Rapporteur" w:date="2020-07-29T12:15:00Z">
              <w:r>
                <w:rPr>
                  <w:lang w:eastAsia="zh-CN"/>
                </w:rPr>
                <w:t>&gt;&gt;</w:t>
              </w:r>
              <w:r>
                <w:rPr>
                  <w:rFonts w:hint="eastAsia"/>
                  <w:lang w:eastAsia="zh-CN"/>
                </w:rPr>
                <w:t>P</w:t>
              </w:r>
              <w:r>
                <w:rPr>
                  <w:lang w:eastAsia="zh-CN"/>
                </w:rPr>
                <w:t>RS Configuration</w:t>
              </w:r>
            </w:ins>
          </w:p>
        </w:tc>
        <w:tc>
          <w:tcPr>
            <w:tcW w:w="1134" w:type="dxa"/>
          </w:tcPr>
          <w:p w14:paraId="2CF72696" w14:textId="783A2217" w:rsidR="005333F6" w:rsidRPr="0054226D" w:rsidRDefault="005333F6" w:rsidP="005333F6">
            <w:pPr>
              <w:pStyle w:val="TAL"/>
              <w:rPr>
                <w:ins w:id="3589" w:author="Rapporteur" w:date="2020-07-29T12:15:00Z"/>
              </w:rPr>
            </w:pPr>
            <w:ins w:id="3590" w:author="Rapporteur" w:date="2020-07-29T12:15:00Z">
              <w:r>
                <w:rPr>
                  <w:lang w:eastAsia="zh-CN"/>
                </w:rPr>
                <w:t>M</w:t>
              </w:r>
            </w:ins>
          </w:p>
        </w:tc>
        <w:tc>
          <w:tcPr>
            <w:tcW w:w="1588" w:type="dxa"/>
          </w:tcPr>
          <w:p w14:paraId="209008DC" w14:textId="77777777" w:rsidR="005333F6" w:rsidRPr="002571EA" w:rsidRDefault="005333F6" w:rsidP="005333F6">
            <w:pPr>
              <w:pStyle w:val="TAL"/>
              <w:rPr>
                <w:ins w:id="3591" w:author="Rapporteur" w:date="2020-07-29T12:15:00Z"/>
              </w:rPr>
            </w:pPr>
          </w:p>
        </w:tc>
        <w:tc>
          <w:tcPr>
            <w:tcW w:w="1842" w:type="dxa"/>
          </w:tcPr>
          <w:p w14:paraId="50B09485" w14:textId="72EB7F07" w:rsidR="005333F6" w:rsidRPr="003F28AC" w:rsidRDefault="005333F6" w:rsidP="005333F6">
            <w:pPr>
              <w:pStyle w:val="TAL"/>
              <w:rPr>
                <w:ins w:id="3592" w:author="Rapporteur" w:date="2020-07-29T12:15:00Z"/>
              </w:rPr>
            </w:pPr>
            <w:ins w:id="3593" w:author="Rapporteur" w:date="2020-07-29T12:15:00Z">
              <w:r>
                <w:rPr>
                  <w:rFonts w:hint="eastAsia"/>
                  <w:lang w:eastAsia="zh-CN"/>
                </w:rPr>
                <w:t>9</w:t>
              </w:r>
              <w:r>
                <w:rPr>
                  <w:lang w:eastAsia="zh-CN"/>
                </w:rPr>
                <w:t>.2.z</w:t>
              </w:r>
              <w:r w:rsidR="0026405E">
                <w:rPr>
                  <w:lang w:val="en-US" w:eastAsia="zh-CN"/>
                </w:rPr>
                <w:t>6</w:t>
              </w:r>
            </w:ins>
          </w:p>
        </w:tc>
        <w:tc>
          <w:tcPr>
            <w:tcW w:w="2142" w:type="dxa"/>
          </w:tcPr>
          <w:p w14:paraId="213E9FCA" w14:textId="77777777" w:rsidR="005333F6" w:rsidRPr="0054226D" w:rsidRDefault="005333F6" w:rsidP="005333F6">
            <w:pPr>
              <w:pStyle w:val="TAL"/>
              <w:rPr>
                <w:ins w:id="3594" w:author="Rapporteur" w:date="2020-07-29T12:15:00Z"/>
              </w:rPr>
            </w:pPr>
          </w:p>
        </w:tc>
      </w:tr>
      <w:tr w:rsidR="005333F6" w:rsidRPr="002571EA" w14:paraId="17532760" w14:textId="77777777" w:rsidTr="00A4335D">
        <w:trPr>
          <w:ins w:id="3595" w:author="Rapporteur" w:date="2020-07-29T12:15:00Z"/>
        </w:trPr>
        <w:tc>
          <w:tcPr>
            <w:tcW w:w="2836" w:type="dxa"/>
          </w:tcPr>
          <w:p w14:paraId="68B4A314" w14:textId="13777DFD" w:rsidR="005333F6" w:rsidRPr="0054226D" w:rsidRDefault="005333F6" w:rsidP="005333F6">
            <w:pPr>
              <w:pStyle w:val="TAL"/>
              <w:ind w:left="170"/>
              <w:rPr>
                <w:ins w:id="3596" w:author="Rapporteur" w:date="2020-07-29T12:15:00Z"/>
              </w:rPr>
            </w:pPr>
            <w:ins w:id="3597" w:author="Rapporteur" w:date="2020-07-29T12:15:00Z">
              <w:r>
                <w:rPr>
                  <w:rFonts w:hint="eastAsia"/>
                  <w:lang w:eastAsia="zh-CN"/>
                </w:rPr>
                <w:t>&gt;</w:t>
              </w:r>
              <w:r>
                <w:rPr>
                  <w:lang w:eastAsia="zh-CN"/>
                </w:rPr>
                <w:t xml:space="preserve">&gt;SSB </w:t>
              </w:r>
            </w:ins>
            <w:ins w:id="3598" w:author="Ericsson3" w:date="2020-08-04T23:10:00Z">
              <w:r w:rsidR="00315268">
                <w:rPr>
                  <w:lang w:eastAsia="zh-CN"/>
                </w:rPr>
                <w:t>Information</w:t>
              </w:r>
            </w:ins>
            <w:ins w:id="3599" w:author="Rapporteur" w:date="2020-07-29T12:15:00Z">
              <w:del w:id="3600" w:author="Ericsson3" w:date="2020-08-04T23:09:00Z">
                <w:r w:rsidDel="00315268">
                  <w:rPr>
                    <w:lang w:eastAsia="zh-CN"/>
                  </w:rPr>
                  <w:delText>Configuration</w:delText>
                </w:r>
              </w:del>
            </w:ins>
          </w:p>
        </w:tc>
        <w:tc>
          <w:tcPr>
            <w:tcW w:w="1134" w:type="dxa"/>
          </w:tcPr>
          <w:p w14:paraId="74E1356B" w14:textId="07419E6C" w:rsidR="005333F6" w:rsidRPr="0054226D" w:rsidRDefault="005333F6" w:rsidP="005333F6">
            <w:pPr>
              <w:pStyle w:val="TAL"/>
              <w:rPr>
                <w:ins w:id="3601" w:author="Rapporteur" w:date="2020-07-29T12:15:00Z"/>
              </w:rPr>
            </w:pPr>
            <w:ins w:id="3602" w:author="Rapporteur" w:date="2020-07-29T12:15:00Z">
              <w:r>
                <w:rPr>
                  <w:rFonts w:hint="eastAsia"/>
                  <w:lang w:eastAsia="zh-CN"/>
                </w:rPr>
                <w:t>M</w:t>
              </w:r>
            </w:ins>
          </w:p>
        </w:tc>
        <w:tc>
          <w:tcPr>
            <w:tcW w:w="1588" w:type="dxa"/>
          </w:tcPr>
          <w:p w14:paraId="7ECB2D13" w14:textId="77777777" w:rsidR="005333F6" w:rsidRPr="002571EA" w:rsidRDefault="005333F6" w:rsidP="005333F6">
            <w:pPr>
              <w:pStyle w:val="TAL"/>
              <w:rPr>
                <w:ins w:id="3603" w:author="Rapporteur" w:date="2020-07-29T12:15:00Z"/>
              </w:rPr>
            </w:pPr>
          </w:p>
        </w:tc>
        <w:tc>
          <w:tcPr>
            <w:tcW w:w="1842" w:type="dxa"/>
          </w:tcPr>
          <w:p w14:paraId="538D1E9F" w14:textId="5E875A9E" w:rsidR="005333F6" w:rsidRPr="003F28AC" w:rsidRDefault="005333F6" w:rsidP="005333F6">
            <w:pPr>
              <w:pStyle w:val="TAL"/>
              <w:rPr>
                <w:ins w:id="3604" w:author="Rapporteur" w:date="2020-07-29T12:15:00Z"/>
              </w:rPr>
            </w:pPr>
            <w:ins w:id="3605" w:author="Rapporteur" w:date="2020-07-29T12:15:00Z">
              <w:r>
                <w:rPr>
                  <w:lang w:eastAsia="zh-CN"/>
                </w:rPr>
                <w:t>9.2.z</w:t>
              </w:r>
              <w:r w:rsidR="0026405E">
                <w:rPr>
                  <w:lang w:val="en-US" w:eastAsia="zh-CN"/>
                </w:rPr>
                <w:t>7</w:t>
              </w:r>
            </w:ins>
          </w:p>
        </w:tc>
        <w:tc>
          <w:tcPr>
            <w:tcW w:w="2142" w:type="dxa"/>
          </w:tcPr>
          <w:p w14:paraId="67DCA92E" w14:textId="77777777" w:rsidR="005333F6" w:rsidRPr="0054226D" w:rsidRDefault="005333F6" w:rsidP="005333F6">
            <w:pPr>
              <w:pStyle w:val="TAL"/>
              <w:rPr>
                <w:ins w:id="3606" w:author="Rapporteur" w:date="2020-07-29T12:15:00Z"/>
              </w:rPr>
            </w:pPr>
          </w:p>
        </w:tc>
      </w:tr>
      <w:tr w:rsidR="00100D92" w:rsidRPr="002571EA" w14:paraId="51C1DE14" w14:textId="77777777" w:rsidTr="00A4335D">
        <w:trPr>
          <w:ins w:id="3607" w:author="Rapporteur" w:date="2020-07-29T12:15:00Z"/>
        </w:trPr>
        <w:tc>
          <w:tcPr>
            <w:tcW w:w="2836" w:type="dxa"/>
          </w:tcPr>
          <w:p w14:paraId="18FA5774" w14:textId="153912B6" w:rsidR="00100D92" w:rsidRPr="0054226D" w:rsidRDefault="00100D92" w:rsidP="00100D92">
            <w:pPr>
              <w:pStyle w:val="TAL"/>
              <w:ind w:left="170"/>
              <w:rPr>
                <w:ins w:id="3608" w:author="Rapporteur" w:date="2020-07-29T12:15:00Z"/>
              </w:rPr>
            </w:pPr>
            <w:ins w:id="3609" w:author="Rapporteur" w:date="2020-07-29T12:15:00Z">
              <w:r>
                <w:rPr>
                  <w:lang w:eastAsia="zh-CN"/>
                </w:rPr>
                <w:t>&gt;&gt;</w:t>
              </w:r>
              <w:r w:rsidRPr="006C13B5">
                <w:rPr>
                  <w:lang w:eastAsia="zh-CN"/>
                </w:rPr>
                <w:t>SFN Initiali</w:t>
              </w:r>
              <w:r w:rsidR="007B520D">
                <w:rPr>
                  <w:lang w:eastAsia="zh-CN"/>
                </w:rPr>
                <w:t>z</w:t>
              </w:r>
              <w:r w:rsidRPr="006C13B5">
                <w:rPr>
                  <w:lang w:eastAsia="zh-CN"/>
                </w:rPr>
                <w:t>ation Time</w:t>
              </w:r>
            </w:ins>
          </w:p>
        </w:tc>
        <w:tc>
          <w:tcPr>
            <w:tcW w:w="1134" w:type="dxa"/>
          </w:tcPr>
          <w:p w14:paraId="56F9C7D8" w14:textId="36CA88EC" w:rsidR="00100D92" w:rsidRPr="0054226D" w:rsidRDefault="00100D92" w:rsidP="00100D92">
            <w:pPr>
              <w:pStyle w:val="TAL"/>
              <w:rPr>
                <w:ins w:id="3610" w:author="Rapporteur" w:date="2020-07-29T12:15:00Z"/>
              </w:rPr>
            </w:pPr>
            <w:ins w:id="3611" w:author="Rapporteur" w:date="2020-07-29T12:15:00Z">
              <w:r>
                <w:rPr>
                  <w:rFonts w:hint="eastAsia"/>
                  <w:lang w:eastAsia="zh-CN"/>
                </w:rPr>
                <w:t>M</w:t>
              </w:r>
            </w:ins>
          </w:p>
        </w:tc>
        <w:tc>
          <w:tcPr>
            <w:tcW w:w="1588" w:type="dxa"/>
          </w:tcPr>
          <w:p w14:paraId="477486FB" w14:textId="77777777" w:rsidR="00100D92" w:rsidRPr="002571EA" w:rsidRDefault="00100D92" w:rsidP="00100D92">
            <w:pPr>
              <w:pStyle w:val="TAL"/>
              <w:rPr>
                <w:ins w:id="3612" w:author="Rapporteur" w:date="2020-07-29T12:15:00Z"/>
              </w:rPr>
            </w:pPr>
          </w:p>
        </w:tc>
        <w:tc>
          <w:tcPr>
            <w:tcW w:w="1842" w:type="dxa"/>
          </w:tcPr>
          <w:p w14:paraId="5C6B1908" w14:textId="498F817F" w:rsidR="00100D92" w:rsidRPr="003F28AC" w:rsidRDefault="00050305" w:rsidP="00100D92">
            <w:pPr>
              <w:pStyle w:val="TAL"/>
              <w:rPr>
                <w:ins w:id="3613" w:author="Rapporteur" w:date="2020-07-29T12:15:00Z"/>
              </w:rPr>
            </w:pPr>
            <w:ins w:id="3614" w:author="Rapporteur" w:date="2020-07-29T12:15:00Z">
              <w:r>
                <w:t>9.2.y5</w:t>
              </w:r>
            </w:ins>
          </w:p>
        </w:tc>
        <w:tc>
          <w:tcPr>
            <w:tcW w:w="2142" w:type="dxa"/>
          </w:tcPr>
          <w:p w14:paraId="13AC3D8C" w14:textId="1EB8C7E5" w:rsidR="00100D92" w:rsidRPr="0054226D" w:rsidRDefault="00100D92" w:rsidP="00100D92">
            <w:pPr>
              <w:pStyle w:val="TAL"/>
              <w:rPr>
                <w:ins w:id="3615" w:author="Rapporteur" w:date="2020-07-29T12:15:00Z"/>
              </w:rPr>
            </w:pPr>
          </w:p>
        </w:tc>
      </w:tr>
      <w:tr w:rsidR="009D6C79" w:rsidRPr="002571EA" w14:paraId="21E100B9" w14:textId="77777777" w:rsidTr="00A4335D">
        <w:trPr>
          <w:ins w:id="3616" w:author="Ericsson3" w:date="2020-08-04T21:12:00Z"/>
        </w:trPr>
        <w:tc>
          <w:tcPr>
            <w:tcW w:w="2836" w:type="dxa"/>
          </w:tcPr>
          <w:p w14:paraId="00BF1096" w14:textId="2DC7763E" w:rsidR="009D6C79" w:rsidRDefault="009D6C79" w:rsidP="00100D92">
            <w:pPr>
              <w:pStyle w:val="TAL"/>
              <w:ind w:left="170"/>
              <w:rPr>
                <w:ins w:id="3617" w:author="Ericsson3" w:date="2020-08-04T21:12:00Z"/>
                <w:lang w:eastAsia="zh-CN"/>
              </w:rPr>
            </w:pPr>
            <w:ins w:id="3618" w:author="Ericsson3" w:date="2020-08-04T21:12:00Z">
              <w:r>
                <w:rPr>
                  <w:lang w:eastAsia="zh-CN"/>
                </w:rPr>
                <w:t>&gt;&gt;Spatial Direction Information</w:t>
              </w:r>
            </w:ins>
          </w:p>
        </w:tc>
        <w:tc>
          <w:tcPr>
            <w:tcW w:w="1134" w:type="dxa"/>
          </w:tcPr>
          <w:p w14:paraId="3CEC00AA" w14:textId="77E037E1" w:rsidR="009D6C79" w:rsidRPr="00CB4C01" w:rsidRDefault="009D6C79" w:rsidP="00100D92">
            <w:pPr>
              <w:pStyle w:val="TAL"/>
              <w:rPr>
                <w:ins w:id="3619" w:author="Ericsson3" w:date="2020-08-04T21:12:00Z"/>
                <w:lang w:eastAsia="zh-CN"/>
              </w:rPr>
            </w:pPr>
            <w:ins w:id="3620" w:author="Ericsson3" w:date="2020-08-04T21:17:00Z">
              <w:r w:rsidRPr="00CB4C01">
                <w:rPr>
                  <w:lang w:eastAsia="zh-CN"/>
                </w:rPr>
                <w:t>O</w:t>
              </w:r>
            </w:ins>
          </w:p>
        </w:tc>
        <w:tc>
          <w:tcPr>
            <w:tcW w:w="1588" w:type="dxa"/>
          </w:tcPr>
          <w:p w14:paraId="44E2601C" w14:textId="77777777" w:rsidR="009D6C79" w:rsidRPr="00CB4C01" w:rsidRDefault="009D6C79" w:rsidP="00100D92">
            <w:pPr>
              <w:pStyle w:val="TAL"/>
              <w:rPr>
                <w:ins w:id="3621" w:author="Ericsson3" w:date="2020-08-04T21:12:00Z"/>
              </w:rPr>
            </w:pPr>
          </w:p>
        </w:tc>
        <w:tc>
          <w:tcPr>
            <w:tcW w:w="1842" w:type="dxa"/>
          </w:tcPr>
          <w:p w14:paraId="3B8DFC1F" w14:textId="175BF6F2" w:rsidR="009D6C79" w:rsidRPr="00CB4C01" w:rsidRDefault="009D6C79" w:rsidP="00100D92">
            <w:pPr>
              <w:pStyle w:val="TAL"/>
              <w:rPr>
                <w:ins w:id="3622" w:author="Ericsson3" w:date="2020-08-04T21:12:00Z"/>
              </w:rPr>
            </w:pPr>
            <w:ins w:id="3623" w:author="Ericsson3" w:date="2020-08-04T21:12:00Z">
              <w:r w:rsidRPr="00CB4C01">
                <w:t>9</w:t>
              </w:r>
            </w:ins>
            <w:ins w:id="3624" w:author="Ericsson3" w:date="2020-08-04T21:13:00Z">
              <w:r w:rsidRPr="00CB4C01">
                <w:t>.2.z8</w:t>
              </w:r>
            </w:ins>
          </w:p>
        </w:tc>
        <w:tc>
          <w:tcPr>
            <w:tcW w:w="2142" w:type="dxa"/>
          </w:tcPr>
          <w:p w14:paraId="510E04F5" w14:textId="77777777" w:rsidR="009D6C79" w:rsidRPr="0054226D" w:rsidRDefault="009D6C79" w:rsidP="00100D92">
            <w:pPr>
              <w:pStyle w:val="TAL"/>
              <w:rPr>
                <w:ins w:id="3625" w:author="Ericsson3" w:date="2020-08-04T21:12:00Z"/>
              </w:rPr>
            </w:pPr>
          </w:p>
        </w:tc>
      </w:tr>
      <w:tr w:rsidR="00100D92" w:rsidRPr="002571EA" w14:paraId="6F73283F" w14:textId="77777777" w:rsidTr="00A4335D">
        <w:trPr>
          <w:ins w:id="3626" w:author="Rapporteur" w:date="2020-07-29T12:15:00Z"/>
        </w:trPr>
        <w:tc>
          <w:tcPr>
            <w:tcW w:w="2836" w:type="dxa"/>
          </w:tcPr>
          <w:p w14:paraId="177860F7" w14:textId="26BA9912" w:rsidR="00100D92" w:rsidRPr="0054226D" w:rsidRDefault="00100D92" w:rsidP="00100D92">
            <w:pPr>
              <w:pStyle w:val="TAL"/>
              <w:ind w:left="170"/>
              <w:rPr>
                <w:ins w:id="3627" w:author="Rapporteur" w:date="2020-07-29T12:15:00Z"/>
              </w:rPr>
            </w:pPr>
            <w:ins w:id="3628" w:author="Rapporteur" w:date="2020-07-29T12:15: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629" w:author="Rapporteur" w:date="2020-07-29T12:15:00Z"/>
              </w:rPr>
            </w:pPr>
            <w:ins w:id="3630" w:author="Rapporteur" w:date="2020-07-29T12:15:00Z">
              <w:r>
                <w:rPr>
                  <w:rFonts w:hint="eastAsia"/>
                  <w:lang w:eastAsia="zh-CN"/>
                </w:rPr>
                <w:t>M</w:t>
              </w:r>
            </w:ins>
          </w:p>
        </w:tc>
        <w:tc>
          <w:tcPr>
            <w:tcW w:w="1588" w:type="dxa"/>
          </w:tcPr>
          <w:p w14:paraId="4AE25038" w14:textId="77777777" w:rsidR="00100D92" w:rsidRPr="002571EA" w:rsidRDefault="00100D92" w:rsidP="00100D92">
            <w:pPr>
              <w:pStyle w:val="TAL"/>
              <w:rPr>
                <w:ins w:id="3631" w:author="Rapporteur" w:date="2020-07-29T12:15:00Z"/>
              </w:rPr>
            </w:pPr>
          </w:p>
        </w:tc>
        <w:tc>
          <w:tcPr>
            <w:tcW w:w="1842" w:type="dxa"/>
          </w:tcPr>
          <w:p w14:paraId="672C3EE6" w14:textId="66415875" w:rsidR="00100D92" w:rsidRPr="003F28AC" w:rsidRDefault="00100D92" w:rsidP="00100D92">
            <w:pPr>
              <w:pStyle w:val="TAL"/>
              <w:rPr>
                <w:ins w:id="3632" w:author="Rapporteur" w:date="2020-07-29T12:15:00Z"/>
              </w:rPr>
            </w:pPr>
            <w:ins w:id="3633" w:author="Rapporteur" w:date="2020-07-29T12:15:00Z">
              <w:r>
                <w:rPr>
                  <w:rFonts w:hint="eastAsia"/>
                  <w:lang w:eastAsia="zh-CN"/>
                </w:rPr>
                <w:t>9</w:t>
              </w:r>
              <w:r>
                <w:rPr>
                  <w:lang w:eastAsia="zh-CN"/>
                </w:rPr>
                <w:t>.2.z9</w:t>
              </w:r>
            </w:ins>
          </w:p>
        </w:tc>
        <w:tc>
          <w:tcPr>
            <w:tcW w:w="2142" w:type="dxa"/>
          </w:tcPr>
          <w:p w14:paraId="2775DB84" w14:textId="77777777" w:rsidR="00100D92" w:rsidRPr="0054226D" w:rsidRDefault="00100D92" w:rsidP="00100D92">
            <w:pPr>
              <w:pStyle w:val="TAL"/>
              <w:rPr>
                <w:ins w:id="3634" w:author="Rapporteur" w:date="2020-07-29T12:15:00Z"/>
              </w:rPr>
            </w:pPr>
          </w:p>
        </w:tc>
      </w:tr>
    </w:tbl>
    <w:p w14:paraId="05491A63" w14:textId="77777777" w:rsidR="003D7EB6" w:rsidRPr="00707B3F" w:rsidRDefault="003D7EB6" w:rsidP="003D7EB6">
      <w:pPr>
        <w:rPr>
          <w:ins w:id="3635" w:author="Rapporteur" w:date="2020-07-29T12:1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636" w:author="Rapporteur" w:date="2020-07-29T12:15:00Z"/>
        </w:trPr>
        <w:tc>
          <w:tcPr>
            <w:tcW w:w="3686" w:type="dxa"/>
          </w:tcPr>
          <w:p w14:paraId="6085ED5A" w14:textId="77777777" w:rsidR="003D7EB6" w:rsidRPr="00707B3F" w:rsidRDefault="003D7EB6" w:rsidP="00A4335D">
            <w:pPr>
              <w:pStyle w:val="TAH"/>
              <w:rPr>
                <w:ins w:id="3637" w:author="Rapporteur" w:date="2020-07-29T12:15:00Z"/>
                <w:noProof/>
              </w:rPr>
            </w:pPr>
            <w:ins w:id="3638" w:author="Rapporteur" w:date="2020-07-29T12:15:00Z">
              <w:r w:rsidRPr="00707B3F">
                <w:rPr>
                  <w:noProof/>
                </w:rPr>
                <w:t>Range bound</w:t>
              </w:r>
            </w:ins>
          </w:p>
        </w:tc>
        <w:tc>
          <w:tcPr>
            <w:tcW w:w="5670" w:type="dxa"/>
          </w:tcPr>
          <w:p w14:paraId="0CEF880A" w14:textId="77777777" w:rsidR="003D7EB6" w:rsidRPr="00707B3F" w:rsidRDefault="003D7EB6" w:rsidP="00A4335D">
            <w:pPr>
              <w:pStyle w:val="TAH"/>
              <w:rPr>
                <w:ins w:id="3639" w:author="Rapporteur" w:date="2020-07-29T12:15:00Z"/>
                <w:noProof/>
              </w:rPr>
            </w:pPr>
            <w:ins w:id="3640" w:author="Rapporteur" w:date="2020-07-29T12:15:00Z">
              <w:r w:rsidRPr="00707B3F">
                <w:rPr>
                  <w:noProof/>
                </w:rPr>
                <w:t>Explanation</w:t>
              </w:r>
            </w:ins>
          </w:p>
        </w:tc>
      </w:tr>
      <w:tr w:rsidR="003D7EB6" w:rsidRPr="00707B3F" w14:paraId="0AC19637" w14:textId="77777777" w:rsidTr="00A4335D">
        <w:trPr>
          <w:ins w:id="3641" w:author="Rapporteur" w:date="2020-07-29T12:15:00Z"/>
        </w:trPr>
        <w:tc>
          <w:tcPr>
            <w:tcW w:w="3686" w:type="dxa"/>
          </w:tcPr>
          <w:p w14:paraId="035386B1" w14:textId="77777777" w:rsidR="003D7EB6" w:rsidRPr="005E73B8" w:rsidRDefault="003D7EB6" w:rsidP="00A4335D">
            <w:pPr>
              <w:pStyle w:val="TAL"/>
              <w:rPr>
                <w:ins w:id="3642" w:author="Rapporteur" w:date="2020-07-29T12:15:00Z"/>
                <w:noProof/>
              </w:rPr>
            </w:pPr>
            <w:ins w:id="3643" w:author="Rapporteur" w:date="2020-07-29T12:15: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644" w:author="Rapporteur" w:date="2020-07-29T12:15:00Z"/>
                <w:noProof/>
              </w:rPr>
            </w:pPr>
            <w:ins w:id="3645" w:author="Rapporteur" w:date="2020-07-29T12:15: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646" w:author="Rapporteur" w:date="2020-07-29T12:15:00Z"/>
          <w:lang w:eastAsia="ja-JP"/>
        </w:rPr>
      </w:pPr>
    </w:p>
    <w:p w14:paraId="0AC43D51" w14:textId="77777777" w:rsidR="003D7EB6" w:rsidRDefault="003D7EB6" w:rsidP="00895DBE">
      <w:pPr>
        <w:rPr>
          <w:ins w:id="3647" w:author="Rapporteur" w:date="2020-07-29T12:15:00Z"/>
          <w:noProof/>
        </w:rPr>
      </w:pPr>
    </w:p>
    <w:p w14:paraId="00DD2DE6" w14:textId="77777777" w:rsidR="00E05A75" w:rsidRPr="0054226D" w:rsidRDefault="00E05A75" w:rsidP="00E05A75">
      <w:pPr>
        <w:pStyle w:val="Heading3"/>
        <w:ind w:left="0" w:firstLine="0"/>
        <w:rPr>
          <w:ins w:id="3648" w:author="Rapporteur" w:date="2020-07-29T12:15:00Z"/>
        </w:rPr>
      </w:pPr>
      <w:ins w:id="3649" w:author="Rapporteur" w:date="2020-07-29T12:15:00Z">
        <w:r w:rsidRPr="0054226D">
          <w:t>9.2.</w:t>
        </w:r>
        <w:r>
          <w:t>x</w:t>
        </w:r>
        <w:r w:rsidRPr="0054226D">
          <w:tab/>
          <w:t xml:space="preserve">Requested SRS </w:t>
        </w:r>
        <w:r>
          <w:t>Transmission Characteristics</w:t>
        </w:r>
      </w:ins>
    </w:p>
    <w:p w14:paraId="40367EDC" w14:textId="77777777" w:rsidR="00E05A75" w:rsidRDefault="00E05A75" w:rsidP="00E05A75">
      <w:pPr>
        <w:rPr>
          <w:ins w:id="3650" w:author="Rapporteur" w:date="2020-07-29T12:15:00Z"/>
        </w:rPr>
      </w:pPr>
      <w:ins w:id="3651" w:author="Rapporteur" w:date="2020-07-29T12:1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3652" w:author="Rapporteur" w:date="2020-07-29T12:15: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3653" w:author="Rapporteur" w:date="2020-07-29T12:15:00Z"/>
        </w:trPr>
        <w:tc>
          <w:tcPr>
            <w:tcW w:w="2127" w:type="dxa"/>
          </w:tcPr>
          <w:p w14:paraId="7119A029" w14:textId="77777777" w:rsidR="00D7460E" w:rsidRPr="0054226D" w:rsidRDefault="00D7460E" w:rsidP="00BA3049">
            <w:pPr>
              <w:pStyle w:val="TAH"/>
              <w:spacing w:line="0" w:lineRule="atLeast"/>
              <w:rPr>
                <w:ins w:id="3654" w:author="Rapporteur" w:date="2020-07-29T12:15:00Z"/>
              </w:rPr>
            </w:pPr>
            <w:ins w:id="3655" w:author="Rapporteur" w:date="2020-07-29T12:15:00Z">
              <w:r w:rsidRPr="0054226D">
                <w:lastRenderedPageBreak/>
                <w:t>IE/Group Name</w:t>
              </w:r>
            </w:ins>
          </w:p>
        </w:tc>
        <w:tc>
          <w:tcPr>
            <w:tcW w:w="1134" w:type="dxa"/>
          </w:tcPr>
          <w:p w14:paraId="7F223DFA" w14:textId="77777777" w:rsidR="00D7460E" w:rsidRPr="0054226D" w:rsidRDefault="00D7460E" w:rsidP="00BA3049">
            <w:pPr>
              <w:pStyle w:val="TAH"/>
              <w:spacing w:line="0" w:lineRule="atLeast"/>
              <w:rPr>
                <w:ins w:id="3656" w:author="Rapporteur" w:date="2020-07-29T12:15:00Z"/>
              </w:rPr>
            </w:pPr>
            <w:ins w:id="3657" w:author="Rapporteur" w:date="2020-07-29T12:15:00Z">
              <w:r w:rsidRPr="0054226D">
                <w:t>Presence</w:t>
              </w:r>
            </w:ins>
          </w:p>
        </w:tc>
        <w:tc>
          <w:tcPr>
            <w:tcW w:w="850" w:type="dxa"/>
          </w:tcPr>
          <w:p w14:paraId="5FB08E0A" w14:textId="77777777" w:rsidR="00D7460E" w:rsidRPr="0054226D" w:rsidRDefault="00D7460E" w:rsidP="00BA3049">
            <w:pPr>
              <w:pStyle w:val="TAH"/>
              <w:spacing w:line="0" w:lineRule="atLeast"/>
              <w:rPr>
                <w:ins w:id="3658" w:author="Rapporteur" w:date="2020-07-29T12:15:00Z"/>
              </w:rPr>
            </w:pPr>
            <w:ins w:id="3659" w:author="Rapporteur" w:date="2020-07-29T12:15:00Z">
              <w:r w:rsidRPr="0054226D">
                <w:t>Range</w:t>
              </w:r>
            </w:ins>
          </w:p>
        </w:tc>
        <w:tc>
          <w:tcPr>
            <w:tcW w:w="1701" w:type="dxa"/>
          </w:tcPr>
          <w:p w14:paraId="1345F6F8" w14:textId="77777777" w:rsidR="00D7460E" w:rsidRPr="0054226D" w:rsidRDefault="00D7460E" w:rsidP="00BA3049">
            <w:pPr>
              <w:pStyle w:val="TAH"/>
              <w:spacing w:line="0" w:lineRule="atLeast"/>
              <w:rPr>
                <w:ins w:id="3660" w:author="Rapporteur" w:date="2020-07-29T12:15:00Z"/>
              </w:rPr>
            </w:pPr>
            <w:ins w:id="3661" w:author="Rapporteur" w:date="2020-07-29T12:15:00Z">
              <w:r w:rsidRPr="0054226D">
                <w:t>IE Type and Reference</w:t>
              </w:r>
            </w:ins>
          </w:p>
        </w:tc>
        <w:tc>
          <w:tcPr>
            <w:tcW w:w="1985" w:type="dxa"/>
          </w:tcPr>
          <w:p w14:paraId="7E2039B1" w14:textId="77777777" w:rsidR="00D7460E" w:rsidRPr="0054226D" w:rsidRDefault="00D7460E" w:rsidP="00BA3049">
            <w:pPr>
              <w:pStyle w:val="TAH"/>
              <w:spacing w:line="0" w:lineRule="atLeast"/>
              <w:rPr>
                <w:ins w:id="3662" w:author="Rapporteur" w:date="2020-07-29T12:15:00Z"/>
              </w:rPr>
            </w:pPr>
            <w:ins w:id="3663" w:author="Rapporteur" w:date="2020-07-29T12:15:00Z">
              <w:r w:rsidRPr="0054226D">
                <w:t>Semantics Description</w:t>
              </w:r>
            </w:ins>
          </w:p>
        </w:tc>
      </w:tr>
      <w:tr w:rsidR="00D7460E" w:rsidRPr="0054226D" w14:paraId="055E772B" w14:textId="77777777" w:rsidTr="00FF5905">
        <w:trPr>
          <w:ins w:id="3664" w:author="Rapporteur" w:date="2020-07-29T12:15:00Z"/>
        </w:trPr>
        <w:tc>
          <w:tcPr>
            <w:tcW w:w="2127" w:type="dxa"/>
          </w:tcPr>
          <w:p w14:paraId="302BC551" w14:textId="6BEC3CEF" w:rsidR="00D7460E" w:rsidRPr="00121B57" w:rsidRDefault="00D7460E" w:rsidP="00BA3049">
            <w:pPr>
              <w:pStyle w:val="TAL"/>
              <w:rPr>
                <w:ins w:id="3665" w:author="Rapporteur" w:date="2020-07-29T12:15:00Z"/>
              </w:rPr>
            </w:pPr>
            <w:ins w:id="3666" w:author="Rapporteur" w:date="2020-07-29T12:15:00Z">
              <w:r w:rsidRPr="00121B57">
                <w:t xml:space="preserve">Number Of </w:t>
              </w:r>
            </w:ins>
            <w:ins w:id="3667" w:author="Rapporteur" w:date="2020-07-29T12:19:00Z">
              <w:r w:rsidR="00FD6E50" w:rsidRPr="00121B57">
                <w:t xml:space="preserve">Periodic </w:t>
              </w:r>
            </w:ins>
            <w:ins w:id="3668" w:author="Rapporteur" w:date="2020-07-29T12:15:00Z">
              <w:r w:rsidRPr="00121B57">
                <w:t>Transmissions</w:t>
              </w:r>
            </w:ins>
          </w:p>
        </w:tc>
        <w:tc>
          <w:tcPr>
            <w:tcW w:w="1134" w:type="dxa"/>
          </w:tcPr>
          <w:p w14:paraId="1A3D8041" w14:textId="6DB10915" w:rsidR="00D7460E" w:rsidRPr="00121B57" w:rsidRDefault="004151FC" w:rsidP="00BA3049">
            <w:pPr>
              <w:pStyle w:val="TAL"/>
              <w:rPr>
                <w:ins w:id="3669" w:author="Rapporteur" w:date="2020-07-29T12:15:00Z"/>
              </w:rPr>
            </w:pPr>
            <w:ins w:id="3670" w:author="Rapporteur" w:date="2020-07-29T12:15:00Z">
              <w:r w:rsidRPr="00121B57">
                <w:t>O</w:t>
              </w:r>
            </w:ins>
          </w:p>
        </w:tc>
        <w:tc>
          <w:tcPr>
            <w:tcW w:w="850" w:type="dxa"/>
          </w:tcPr>
          <w:p w14:paraId="446E108F" w14:textId="77777777" w:rsidR="00D7460E" w:rsidRPr="00121B57" w:rsidRDefault="00D7460E" w:rsidP="00BA3049">
            <w:pPr>
              <w:pStyle w:val="TAL"/>
              <w:rPr>
                <w:ins w:id="3671" w:author="Rapporteur" w:date="2020-07-29T12:15:00Z"/>
              </w:rPr>
            </w:pPr>
          </w:p>
        </w:tc>
        <w:tc>
          <w:tcPr>
            <w:tcW w:w="1701" w:type="dxa"/>
          </w:tcPr>
          <w:p w14:paraId="4D7E1AB6" w14:textId="77777777" w:rsidR="00D7460E" w:rsidRPr="00121B57" w:rsidRDefault="00D7460E" w:rsidP="00BA3049">
            <w:pPr>
              <w:pStyle w:val="TAL"/>
              <w:rPr>
                <w:ins w:id="3672" w:author="Rapporteur" w:date="2020-07-29T12:15:00Z"/>
              </w:rPr>
            </w:pPr>
            <w:ins w:id="3673" w:author="Rapporteur" w:date="2020-07-29T12:15:00Z">
              <w:r w:rsidRPr="00121B57">
                <w:t xml:space="preserve">INTEGER </w:t>
              </w:r>
              <w:r w:rsidRPr="00121B57">
                <w:rPr>
                  <w:rFonts w:eastAsia="SimSun"/>
                  <w:bCs/>
                </w:rPr>
                <w:t>(0..500,…)</w:t>
              </w:r>
            </w:ins>
          </w:p>
        </w:tc>
        <w:tc>
          <w:tcPr>
            <w:tcW w:w="1985" w:type="dxa"/>
          </w:tcPr>
          <w:p w14:paraId="79D38D02" w14:textId="5FD56FA0" w:rsidR="00D7460E" w:rsidRPr="00121B57" w:rsidRDefault="00D7460E" w:rsidP="00BA3049">
            <w:pPr>
              <w:pStyle w:val="TAL"/>
              <w:rPr>
                <w:ins w:id="3674" w:author="Rapporteur" w:date="2020-07-29T12:15:00Z"/>
              </w:rPr>
            </w:pPr>
            <w:ins w:id="3675" w:author="Rapporteur" w:date="2020-07-29T12:15:00Z">
              <w:r w:rsidRPr="00121B57">
                <w:rPr>
                  <w:rFonts w:eastAsia="SimSun"/>
                  <w:bCs/>
                  <w:lang w:eastAsia="zh-CN"/>
                </w:rPr>
                <w:t xml:space="preserve">The number of periodic SRS transmissions requested. The value of ‘0’ represents an infinite number of </w:t>
              </w:r>
              <w:r w:rsidR="004151FC" w:rsidRPr="00121B57">
                <w:rPr>
                  <w:rFonts w:eastAsia="SimSun"/>
                  <w:bCs/>
                  <w:lang w:eastAsia="zh-CN"/>
                </w:rPr>
                <w:t xml:space="preserve">periodic </w:t>
              </w:r>
              <w:r w:rsidRPr="00121B57">
                <w:rPr>
                  <w:rFonts w:eastAsia="SimSun"/>
                  <w:bCs/>
                  <w:lang w:eastAsia="zh-CN"/>
                </w:rPr>
                <w:t>SRS transmissions.</w:t>
              </w:r>
            </w:ins>
          </w:p>
        </w:tc>
      </w:tr>
      <w:tr w:rsidR="004151FC" w:rsidRPr="0054226D" w14:paraId="63F302F2" w14:textId="77777777" w:rsidTr="00D7460E">
        <w:trPr>
          <w:ins w:id="3676" w:author="Rapporteur" w:date="2020-07-29T12:15:00Z"/>
        </w:trPr>
        <w:tc>
          <w:tcPr>
            <w:tcW w:w="2127" w:type="dxa"/>
          </w:tcPr>
          <w:p w14:paraId="636101FB" w14:textId="307DDD24" w:rsidR="004151FC" w:rsidRPr="00121B57" w:rsidRDefault="004151FC" w:rsidP="004151FC">
            <w:pPr>
              <w:pStyle w:val="TAL"/>
              <w:rPr>
                <w:ins w:id="3677" w:author="Rapporteur" w:date="2020-07-29T12:15:00Z"/>
              </w:rPr>
            </w:pPr>
            <w:ins w:id="3678" w:author="Rapporteur" w:date="2020-07-29T12:15:00Z">
              <w:r w:rsidRPr="00121B57">
                <w:t>Resource Type</w:t>
              </w:r>
            </w:ins>
          </w:p>
        </w:tc>
        <w:tc>
          <w:tcPr>
            <w:tcW w:w="1134" w:type="dxa"/>
          </w:tcPr>
          <w:p w14:paraId="1B95DF44" w14:textId="6799885D" w:rsidR="004151FC" w:rsidRPr="00121B57" w:rsidRDefault="004151FC" w:rsidP="004151FC">
            <w:pPr>
              <w:pStyle w:val="TAL"/>
              <w:rPr>
                <w:ins w:id="3679" w:author="Rapporteur" w:date="2020-07-29T12:15:00Z"/>
              </w:rPr>
            </w:pPr>
            <w:ins w:id="3680" w:author="Rapporteur" w:date="2020-07-29T12:15:00Z">
              <w:r w:rsidRPr="00121B57">
                <w:t>O</w:t>
              </w:r>
            </w:ins>
          </w:p>
        </w:tc>
        <w:tc>
          <w:tcPr>
            <w:tcW w:w="850" w:type="dxa"/>
          </w:tcPr>
          <w:p w14:paraId="5FA2E873" w14:textId="77777777" w:rsidR="004151FC" w:rsidRPr="00121B57" w:rsidRDefault="004151FC" w:rsidP="004151FC">
            <w:pPr>
              <w:pStyle w:val="TAL"/>
              <w:rPr>
                <w:ins w:id="3681" w:author="Rapporteur" w:date="2020-07-29T12:15:00Z"/>
              </w:rPr>
            </w:pPr>
          </w:p>
        </w:tc>
        <w:tc>
          <w:tcPr>
            <w:tcW w:w="1701" w:type="dxa"/>
          </w:tcPr>
          <w:p w14:paraId="07BC7F30" w14:textId="08115345" w:rsidR="004151FC" w:rsidRPr="00121B57" w:rsidRDefault="004151FC" w:rsidP="004151FC">
            <w:pPr>
              <w:pStyle w:val="TAL"/>
              <w:rPr>
                <w:ins w:id="3682" w:author="Rapporteur" w:date="2020-07-29T12:15:00Z"/>
              </w:rPr>
            </w:pPr>
            <w:ins w:id="3683" w:author="Rapporteur" w:date="2020-07-29T12:15:00Z">
              <w:r w:rsidRPr="00121B57">
                <w:t>ENUMERATED (semi-persistent, aperiodic, …)</w:t>
              </w:r>
            </w:ins>
          </w:p>
        </w:tc>
        <w:tc>
          <w:tcPr>
            <w:tcW w:w="1985" w:type="dxa"/>
          </w:tcPr>
          <w:p w14:paraId="65680E21" w14:textId="77777777" w:rsidR="004151FC" w:rsidRPr="00121B57" w:rsidRDefault="004151FC" w:rsidP="004151FC">
            <w:pPr>
              <w:pStyle w:val="TAL"/>
              <w:rPr>
                <w:ins w:id="3684" w:author="Rapporteur" w:date="2020-07-29T12:15:00Z"/>
                <w:rFonts w:eastAsia="SimSun"/>
                <w:bCs/>
                <w:lang w:eastAsia="zh-CN"/>
              </w:rPr>
            </w:pPr>
          </w:p>
        </w:tc>
      </w:tr>
      <w:tr w:rsidR="004151FC" w:rsidRPr="0054226D" w14:paraId="3ED83168" w14:textId="77777777" w:rsidTr="00D7460E">
        <w:trPr>
          <w:ins w:id="3685" w:author="Rapporteur" w:date="2020-07-29T12:15:00Z"/>
        </w:trPr>
        <w:tc>
          <w:tcPr>
            <w:tcW w:w="2127" w:type="dxa"/>
          </w:tcPr>
          <w:p w14:paraId="363AB42C" w14:textId="1BB43EBB" w:rsidR="004151FC" w:rsidRPr="00121B57" w:rsidRDefault="004151FC" w:rsidP="004151FC">
            <w:pPr>
              <w:pStyle w:val="TAL"/>
              <w:rPr>
                <w:ins w:id="3686" w:author="Rapporteur" w:date="2020-07-29T12:15:00Z"/>
              </w:rPr>
            </w:pPr>
            <w:ins w:id="3687" w:author="Rapporteur" w:date="2020-07-29T12:15:00Z">
              <w:r w:rsidRPr="00121B57">
                <w:t xml:space="preserve">CHOICE </w:t>
              </w:r>
              <w:r w:rsidRPr="00121B57">
                <w:rPr>
                  <w:i/>
                  <w:iCs/>
                </w:rPr>
                <w:t>Bandwidth</w:t>
              </w:r>
            </w:ins>
          </w:p>
        </w:tc>
        <w:tc>
          <w:tcPr>
            <w:tcW w:w="1134" w:type="dxa"/>
          </w:tcPr>
          <w:p w14:paraId="051EBD8D" w14:textId="6CD75C67" w:rsidR="004151FC" w:rsidRPr="00121B57" w:rsidRDefault="004151FC" w:rsidP="004151FC">
            <w:pPr>
              <w:pStyle w:val="TAL"/>
              <w:rPr>
                <w:ins w:id="3688" w:author="Rapporteur" w:date="2020-07-29T12:15:00Z"/>
              </w:rPr>
            </w:pPr>
            <w:ins w:id="3689" w:author="Rapporteur" w:date="2020-07-29T12:15:00Z">
              <w:r w:rsidRPr="00121B57">
                <w:t>M</w:t>
              </w:r>
            </w:ins>
          </w:p>
        </w:tc>
        <w:tc>
          <w:tcPr>
            <w:tcW w:w="850" w:type="dxa"/>
          </w:tcPr>
          <w:p w14:paraId="075A7B3B" w14:textId="77777777" w:rsidR="004151FC" w:rsidRPr="00121B57" w:rsidRDefault="004151FC" w:rsidP="004151FC">
            <w:pPr>
              <w:pStyle w:val="TAL"/>
              <w:rPr>
                <w:ins w:id="3690" w:author="Rapporteur" w:date="2020-07-29T12:15:00Z"/>
              </w:rPr>
            </w:pPr>
          </w:p>
        </w:tc>
        <w:tc>
          <w:tcPr>
            <w:tcW w:w="1701" w:type="dxa"/>
          </w:tcPr>
          <w:p w14:paraId="353631F8" w14:textId="77777777" w:rsidR="004151FC" w:rsidRPr="00121B57" w:rsidRDefault="004151FC" w:rsidP="004151FC">
            <w:pPr>
              <w:pStyle w:val="TAL"/>
              <w:rPr>
                <w:ins w:id="3691" w:author="Rapporteur" w:date="2020-07-29T12:15:00Z"/>
              </w:rPr>
            </w:pPr>
          </w:p>
        </w:tc>
        <w:tc>
          <w:tcPr>
            <w:tcW w:w="1985" w:type="dxa"/>
          </w:tcPr>
          <w:p w14:paraId="7B27BF06" w14:textId="77777777" w:rsidR="004151FC" w:rsidRPr="00121B57" w:rsidRDefault="004151FC" w:rsidP="004151FC">
            <w:pPr>
              <w:pStyle w:val="TAL"/>
              <w:rPr>
                <w:ins w:id="3692" w:author="Rapporteur" w:date="2020-07-29T12:15:00Z"/>
                <w:rFonts w:eastAsia="SimSun"/>
                <w:bCs/>
                <w:lang w:eastAsia="zh-CN"/>
              </w:rPr>
            </w:pPr>
          </w:p>
        </w:tc>
      </w:tr>
      <w:tr w:rsidR="004151FC" w:rsidRPr="0054226D" w14:paraId="496C6C23" w14:textId="77777777" w:rsidTr="00D7460E">
        <w:trPr>
          <w:ins w:id="3693" w:author="Rapporteur" w:date="2020-07-29T12:15:00Z"/>
        </w:trPr>
        <w:tc>
          <w:tcPr>
            <w:tcW w:w="2127" w:type="dxa"/>
          </w:tcPr>
          <w:p w14:paraId="5F0CE275" w14:textId="1D00DEC5" w:rsidR="004151FC" w:rsidRPr="00121B57" w:rsidRDefault="004151FC" w:rsidP="00FF5905">
            <w:pPr>
              <w:pStyle w:val="TAL"/>
              <w:ind w:left="85"/>
              <w:rPr>
                <w:ins w:id="3694" w:author="Rapporteur" w:date="2020-07-29T12:15:00Z"/>
              </w:rPr>
            </w:pPr>
            <w:ins w:id="3695" w:author="Rapporteur" w:date="2020-07-29T12:15:00Z">
              <w:r w:rsidRPr="00121B57">
                <w:t>&gt;FR1</w:t>
              </w:r>
            </w:ins>
          </w:p>
        </w:tc>
        <w:tc>
          <w:tcPr>
            <w:tcW w:w="1134" w:type="dxa"/>
          </w:tcPr>
          <w:p w14:paraId="0C588C4E" w14:textId="77777777" w:rsidR="004151FC" w:rsidRPr="00121B57" w:rsidRDefault="004151FC" w:rsidP="004151FC">
            <w:pPr>
              <w:pStyle w:val="TAL"/>
              <w:rPr>
                <w:ins w:id="3696" w:author="Rapporteur" w:date="2020-07-29T12:15:00Z"/>
              </w:rPr>
            </w:pPr>
          </w:p>
        </w:tc>
        <w:tc>
          <w:tcPr>
            <w:tcW w:w="850" w:type="dxa"/>
          </w:tcPr>
          <w:p w14:paraId="3C0B5218" w14:textId="77777777" w:rsidR="004151FC" w:rsidRPr="00121B57" w:rsidRDefault="004151FC" w:rsidP="004151FC">
            <w:pPr>
              <w:pStyle w:val="TAL"/>
              <w:rPr>
                <w:ins w:id="3697" w:author="Rapporteur" w:date="2020-07-29T12:15:00Z"/>
              </w:rPr>
            </w:pPr>
          </w:p>
        </w:tc>
        <w:tc>
          <w:tcPr>
            <w:tcW w:w="1701" w:type="dxa"/>
          </w:tcPr>
          <w:p w14:paraId="195940AE" w14:textId="692C16EE" w:rsidR="004151FC" w:rsidRPr="00121B57" w:rsidRDefault="004151FC" w:rsidP="004151FC">
            <w:pPr>
              <w:pStyle w:val="TAL"/>
              <w:rPr>
                <w:ins w:id="3698" w:author="Rapporteur" w:date="2020-07-29T12:15:00Z"/>
              </w:rPr>
            </w:pPr>
            <w:ins w:id="3699" w:author="Rapporteur" w:date="2020-07-29T12:15:00Z">
              <w:r w:rsidRPr="00121B57">
                <w:t xml:space="preserve">ENUMERATED (5, 10, 20, 40, 50, 80, 100, </w:t>
              </w:r>
              <w:r w:rsidR="00E54B27" w:rsidRPr="00121B57">
                <w:t>.</w:t>
              </w:r>
              <w:r w:rsidRPr="00121B57">
                <w:t>..)</w:t>
              </w:r>
            </w:ins>
          </w:p>
        </w:tc>
        <w:tc>
          <w:tcPr>
            <w:tcW w:w="1985" w:type="dxa"/>
          </w:tcPr>
          <w:p w14:paraId="10132483" w14:textId="77777777" w:rsidR="004151FC" w:rsidRPr="00121B57" w:rsidRDefault="004151FC" w:rsidP="004151FC">
            <w:pPr>
              <w:pStyle w:val="TAL"/>
              <w:rPr>
                <w:ins w:id="3700" w:author="Rapporteur" w:date="2020-07-29T12:15:00Z"/>
                <w:rFonts w:eastAsia="SimSun"/>
                <w:bCs/>
                <w:lang w:eastAsia="zh-CN"/>
              </w:rPr>
            </w:pPr>
          </w:p>
        </w:tc>
      </w:tr>
      <w:tr w:rsidR="004151FC" w:rsidRPr="0054226D" w14:paraId="650C1F78" w14:textId="77777777" w:rsidTr="00D7460E">
        <w:trPr>
          <w:ins w:id="3701" w:author="Rapporteur" w:date="2020-07-29T12:15:00Z"/>
        </w:trPr>
        <w:tc>
          <w:tcPr>
            <w:tcW w:w="2127" w:type="dxa"/>
          </w:tcPr>
          <w:p w14:paraId="5E2375BD" w14:textId="4BD69EFE" w:rsidR="004151FC" w:rsidRPr="00121B57" w:rsidRDefault="004151FC" w:rsidP="00FF5905">
            <w:pPr>
              <w:pStyle w:val="TAL"/>
              <w:ind w:left="85"/>
              <w:rPr>
                <w:ins w:id="3702" w:author="Rapporteur" w:date="2020-07-29T12:15:00Z"/>
              </w:rPr>
            </w:pPr>
            <w:ins w:id="3703" w:author="Rapporteur" w:date="2020-07-29T12:15:00Z">
              <w:r w:rsidRPr="00121B57">
                <w:t>&gt;FR2</w:t>
              </w:r>
            </w:ins>
          </w:p>
        </w:tc>
        <w:tc>
          <w:tcPr>
            <w:tcW w:w="1134" w:type="dxa"/>
          </w:tcPr>
          <w:p w14:paraId="1168B1D9" w14:textId="77777777" w:rsidR="004151FC" w:rsidRPr="00121B57" w:rsidRDefault="004151FC" w:rsidP="004151FC">
            <w:pPr>
              <w:pStyle w:val="TAL"/>
              <w:rPr>
                <w:ins w:id="3704" w:author="Rapporteur" w:date="2020-07-29T12:15:00Z"/>
              </w:rPr>
            </w:pPr>
          </w:p>
        </w:tc>
        <w:tc>
          <w:tcPr>
            <w:tcW w:w="850" w:type="dxa"/>
          </w:tcPr>
          <w:p w14:paraId="787B91AB" w14:textId="77777777" w:rsidR="004151FC" w:rsidRPr="00121B57" w:rsidRDefault="004151FC" w:rsidP="004151FC">
            <w:pPr>
              <w:pStyle w:val="TAL"/>
              <w:rPr>
                <w:ins w:id="3705" w:author="Rapporteur" w:date="2020-07-29T12:15:00Z"/>
              </w:rPr>
            </w:pPr>
          </w:p>
        </w:tc>
        <w:tc>
          <w:tcPr>
            <w:tcW w:w="1701" w:type="dxa"/>
          </w:tcPr>
          <w:p w14:paraId="37904408" w14:textId="039E501E" w:rsidR="004151FC" w:rsidRPr="00121B57" w:rsidRDefault="004151FC" w:rsidP="004151FC">
            <w:pPr>
              <w:pStyle w:val="TAL"/>
              <w:rPr>
                <w:ins w:id="3706" w:author="Rapporteur" w:date="2020-07-29T12:15:00Z"/>
              </w:rPr>
            </w:pPr>
            <w:ins w:id="3707" w:author="Rapporteur" w:date="2020-07-29T12:15:00Z">
              <w:r w:rsidRPr="00121B57">
                <w:t>ENUMERATED (50, 100, 200, 400,…)</w:t>
              </w:r>
            </w:ins>
          </w:p>
        </w:tc>
        <w:tc>
          <w:tcPr>
            <w:tcW w:w="1985" w:type="dxa"/>
          </w:tcPr>
          <w:p w14:paraId="348ECAF0" w14:textId="77777777" w:rsidR="004151FC" w:rsidRPr="00121B57" w:rsidRDefault="004151FC" w:rsidP="004151FC">
            <w:pPr>
              <w:pStyle w:val="TAL"/>
              <w:rPr>
                <w:ins w:id="3708" w:author="Rapporteur" w:date="2020-07-29T12:15:00Z"/>
                <w:rFonts w:eastAsia="SimSun"/>
                <w:bCs/>
                <w:lang w:eastAsia="zh-CN"/>
              </w:rPr>
            </w:pPr>
          </w:p>
        </w:tc>
      </w:tr>
      <w:tr w:rsidR="00D7460E" w:rsidRPr="0054226D" w14:paraId="6BB36F9A" w14:textId="77777777" w:rsidTr="00FF5905">
        <w:trPr>
          <w:ins w:id="3709" w:author="Rapporteur" w:date="2020-07-29T12:15:00Z"/>
        </w:trPr>
        <w:tc>
          <w:tcPr>
            <w:tcW w:w="2127" w:type="dxa"/>
          </w:tcPr>
          <w:p w14:paraId="410807CA" w14:textId="75D39169" w:rsidR="00D7460E" w:rsidRPr="00121B57" w:rsidRDefault="00D7460E" w:rsidP="00BA3049">
            <w:pPr>
              <w:pStyle w:val="TAL"/>
              <w:rPr>
                <w:ins w:id="3710" w:author="Rapporteur" w:date="2020-07-29T12:15:00Z"/>
                <w:b/>
                <w:bCs/>
                <w:rPrChange w:id="3711" w:author="Ericsson" w:date="2020-07-30T19:59:00Z">
                  <w:rPr>
                    <w:ins w:id="3712" w:author="Rapporteur" w:date="2020-07-29T12:15:00Z"/>
                  </w:rPr>
                </w:rPrChange>
              </w:rPr>
            </w:pPr>
            <w:ins w:id="3713" w:author="Rapporteur" w:date="2020-07-29T12:15:00Z">
              <w:del w:id="3714" w:author="Ericsson5" w:date="2020-08-05T16:58:00Z">
                <w:r w:rsidRPr="00121B57" w:rsidDel="000D1B10">
                  <w:rPr>
                    <w:b/>
                    <w:bCs/>
                    <w:szCs w:val="18"/>
                    <w:rPrChange w:id="3715" w:author="Ericsson" w:date="2020-07-30T19:59:00Z">
                      <w:rPr>
                        <w:szCs w:val="18"/>
                      </w:rPr>
                    </w:rPrChange>
                  </w:rPr>
                  <w:delText xml:space="preserve">Number of </w:delText>
                </w:r>
              </w:del>
              <w:r w:rsidRPr="00121B57">
                <w:rPr>
                  <w:b/>
                  <w:bCs/>
                  <w:szCs w:val="18"/>
                  <w:rPrChange w:id="3716" w:author="Ericsson" w:date="2020-07-30T19:59:00Z">
                    <w:rPr>
                      <w:szCs w:val="18"/>
                    </w:rPr>
                  </w:rPrChange>
                </w:rPr>
                <w:t>SRS Resource Set</w:t>
              </w:r>
            </w:ins>
            <w:ins w:id="3717" w:author="Ericsson5" w:date="2020-08-05T16:59:00Z">
              <w:r w:rsidR="000D1B10">
                <w:rPr>
                  <w:b/>
                  <w:bCs/>
                  <w:szCs w:val="18"/>
                </w:rPr>
                <w:t xml:space="preserve"> List</w:t>
              </w:r>
            </w:ins>
          </w:p>
        </w:tc>
        <w:tc>
          <w:tcPr>
            <w:tcW w:w="1134" w:type="dxa"/>
          </w:tcPr>
          <w:p w14:paraId="6C1FB71B" w14:textId="1D3EE2C5" w:rsidR="00D7460E" w:rsidRPr="00121B57" w:rsidRDefault="00D7460E" w:rsidP="00BA3049">
            <w:pPr>
              <w:pStyle w:val="TAL"/>
              <w:rPr>
                <w:ins w:id="3718" w:author="Rapporteur" w:date="2020-07-29T12:15:00Z"/>
              </w:rPr>
            </w:pPr>
            <w:ins w:id="3719" w:author="Rapporteur" w:date="2020-07-29T12:15:00Z">
              <w:del w:id="3720" w:author="Ericsson3" w:date="2020-08-04T21:24:00Z">
                <w:r w:rsidRPr="00121B57" w:rsidDel="009A2E55">
                  <w:rPr>
                    <w:szCs w:val="18"/>
                  </w:rPr>
                  <w:delText>O</w:delText>
                </w:r>
              </w:del>
            </w:ins>
          </w:p>
        </w:tc>
        <w:tc>
          <w:tcPr>
            <w:tcW w:w="850" w:type="dxa"/>
          </w:tcPr>
          <w:p w14:paraId="17C08823" w14:textId="7EB19B3E" w:rsidR="00D7460E" w:rsidRPr="00121B57" w:rsidRDefault="009A2E55" w:rsidP="00BA3049">
            <w:pPr>
              <w:pStyle w:val="TAL"/>
              <w:rPr>
                <w:ins w:id="3721" w:author="Rapporteur" w:date="2020-07-29T12:15:00Z"/>
                <w:i/>
                <w:iCs/>
                <w:rPrChange w:id="3722" w:author="Ericsson3" w:date="2020-08-04T21:23:00Z">
                  <w:rPr>
                    <w:ins w:id="3723" w:author="Rapporteur" w:date="2020-07-29T12:15:00Z"/>
                  </w:rPr>
                </w:rPrChange>
              </w:rPr>
            </w:pPr>
            <w:ins w:id="3724" w:author="Ericsson3" w:date="2020-08-04T21:23:00Z">
              <w:r w:rsidRPr="00121B57">
                <w:rPr>
                  <w:i/>
                  <w:iCs/>
                  <w:rPrChange w:id="3725" w:author="Ericsson3" w:date="2020-08-04T21:23:00Z">
                    <w:rPr/>
                  </w:rPrChange>
                </w:rPr>
                <w:t>0</w:t>
              </w:r>
            </w:ins>
            <w:ins w:id="3726" w:author="Ericsson" w:date="2020-07-30T20:00:00Z">
              <w:r w:rsidR="00196A31" w:rsidRPr="00121B57">
                <w:rPr>
                  <w:i/>
                  <w:iCs/>
                  <w:rPrChange w:id="3727" w:author="Ericsson3" w:date="2020-08-04T21:23:00Z">
                    <w:rPr/>
                  </w:rPrChange>
                </w:rPr>
                <w:t>..&lt;</w:t>
              </w:r>
              <w:proofErr w:type="spellStart"/>
              <w:r w:rsidR="00196A31" w:rsidRPr="00121B57">
                <w:rPr>
                  <w:i/>
                  <w:iCs/>
                  <w:rPrChange w:id="3728" w:author="Ericsson3" w:date="2020-08-04T21:23:00Z">
                    <w:rPr/>
                  </w:rPrChange>
                </w:rPr>
                <w:t>maxNoSets</w:t>
              </w:r>
              <w:proofErr w:type="spellEnd"/>
              <w:r w:rsidR="00196A31" w:rsidRPr="00121B57">
                <w:rPr>
                  <w:i/>
                  <w:iCs/>
                  <w:rPrChange w:id="3729" w:author="Ericsson3" w:date="2020-08-04T21:23:00Z">
                    <w:rPr/>
                  </w:rPrChange>
                </w:rPr>
                <w:t>&gt;</w:t>
              </w:r>
            </w:ins>
          </w:p>
        </w:tc>
        <w:tc>
          <w:tcPr>
            <w:tcW w:w="1701" w:type="dxa"/>
          </w:tcPr>
          <w:p w14:paraId="50336DF9" w14:textId="4B2EC9B9" w:rsidR="00D7460E" w:rsidRPr="00121B57" w:rsidRDefault="00D7460E" w:rsidP="00BA3049">
            <w:pPr>
              <w:pStyle w:val="TAL"/>
              <w:rPr>
                <w:ins w:id="3730" w:author="Rapporteur" w:date="2020-07-29T12:15:00Z"/>
              </w:rPr>
            </w:pPr>
            <w:ins w:id="3731" w:author="Rapporteur" w:date="2020-07-29T12:15:00Z">
              <w:del w:id="3732" w:author="Ericsson" w:date="2020-07-30T20:00:00Z">
                <w:r w:rsidRPr="00121B57" w:rsidDel="00196A31">
                  <w:rPr>
                    <w:szCs w:val="18"/>
                  </w:rPr>
                  <w:delText>INTEGER (1..16,.</w:delText>
                </w:r>
                <w:r w:rsidR="00E54B27" w:rsidRPr="00121B57" w:rsidDel="00196A31">
                  <w:rPr>
                    <w:szCs w:val="18"/>
                  </w:rPr>
                  <w:delText>.</w:delText>
                </w:r>
                <w:r w:rsidRPr="00121B57" w:rsidDel="00196A31">
                  <w:rPr>
                    <w:szCs w:val="18"/>
                  </w:rPr>
                  <w:delText>.)</w:delText>
                </w:r>
              </w:del>
            </w:ins>
          </w:p>
        </w:tc>
        <w:tc>
          <w:tcPr>
            <w:tcW w:w="1985" w:type="dxa"/>
          </w:tcPr>
          <w:p w14:paraId="600EB954" w14:textId="41CBEEF0" w:rsidR="00D7460E" w:rsidRPr="00121B57" w:rsidRDefault="00D7460E" w:rsidP="00BA3049">
            <w:pPr>
              <w:pStyle w:val="TAL"/>
              <w:rPr>
                <w:ins w:id="3733" w:author="Rapporteur" w:date="2020-07-29T12:15:00Z"/>
                <w:rFonts w:eastAsia="SimSun"/>
                <w:bCs/>
                <w:lang w:eastAsia="zh-CN"/>
              </w:rPr>
            </w:pPr>
            <w:ins w:id="3734" w:author="Rapporteur" w:date="2020-07-29T12:15:00Z">
              <w:del w:id="3735" w:author="Ericsson5" w:date="2020-08-05T16:59:00Z">
                <w:r w:rsidRPr="00121B57" w:rsidDel="000D1B10">
                  <w:rPr>
                    <w:szCs w:val="18"/>
                  </w:rPr>
                  <w:delText xml:space="preserve">The number of SRS Resource set for SRS transmission. </w:delText>
                </w:r>
              </w:del>
              <w:del w:id="3736" w:author="Ericsson" w:date="2020-07-30T20:00:00Z">
                <w:r w:rsidRPr="00121B57" w:rsidDel="00196A31">
                  <w:rPr>
                    <w:szCs w:val="18"/>
                  </w:rPr>
                  <w:delText>Value 1 indicates low number of SRS resources whereas value 16 indicates the maximum number.</w:delText>
                </w:r>
              </w:del>
            </w:ins>
          </w:p>
        </w:tc>
      </w:tr>
      <w:tr w:rsidR="00D7460E" w:rsidRPr="0054226D" w14:paraId="134F548A" w14:textId="66B71050" w:rsidTr="00FF5905">
        <w:trPr>
          <w:ins w:id="3737" w:author="Rapporteur" w:date="2020-07-29T12:15:00Z"/>
        </w:trPr>
        <w:tc>
          <w:tcPr>
            <w:tcW w:w="2127" w:type="dxa"/>
          </w:tcPr>
          <w:p w14:paraId="6A8C0BDC" w14:textId="71BCDC09" w:rsidR="00D7460E" w:rsidRPr="00121B57" w:rsidRDefault="00196A31">
            <w:pPr>
              <w:pStyle w:val="TAL"/>
              <w:ind w:left="85"/>
              <w:rPr>
                <w:ins w:id="3738" w:author="Rapporteur" w:date="2020-07-29T12:15:00Z"/>
              </w:rPr>
              <w:pPrChange w:id="3739" w:author="Ericsson" w:date="2020-07-30T20:01:00Z">
                <w:pPr>
                  <w:pStyle w:val="TAL"/>
                </w:pPr>
              </w:pPrChange>
            </w:pPr>
            <w:ins w:id="3740" w:author="Ericsson" w:date="2020-07-30T20:00:00Z">
              <w:r w:rsidRPr="00121B57">
                <w:t>&gt;</w:t>
              </w:r>
            </w:ins>
            <w:ins w:id="3741" w:author="Rapporteur" w:date="2020-07-29T12:15:00Z">
              <w:r w:rsidR="00D7460E" w:rsidRPr="00121B57">
                <w:t>Number of SRS Resource</w:t>
              </w:r>
            </w:ins>
            <w:ins w:id="3742" w:author="Ericsson" w:date="2020-07-30T20:00:00Z">
              <w:r w:rsidRPr="00121B57">
                <w:t>s</w:t>
              </w:r>
            </w:ins>
            <w:ins w:id="3743" w:author="Rapporteur" w:date="2020-07-29T12:15:00Z">
              <w:r w:rsidR="00D7460E" w:rsidRPr="00121B57">
                <w:t xml:space="preserve"> Per Set</w:t>
              </w:r>
            </w:ins>
          </w:p>
        </w:tc>
        <w:tc>
          <w:tcPr>
            <w:tcW w:w="1134" w:type="dxa"/>
          </w:tcPr>
          <w:p w14:paraId="19AFE66B" w14:textId="3879D012" w:rsidR="00D7460E" w:rsidRPr="00121B57" w:rsidRDefault="00D7460E" w:rsidP="00BA3049">
            <w:pPr>
              <w:pStyle w:val="TAL"/>
              <w:rPr>
                <w:ins w:id="3744" w:author="Rapporteur" w:date="2020-07-29T12:15:00Z"/>
              </w:rPr>
            </w:pPr>
            <w:ins w:id="3745" w:author="Rapporteur" w:date="2020-07-29T12:15:00Z">
              <w:r w:rsidRPr="00121B57">
                <w:rPr>
                  <w:szCs w:val="18"/>
                </w:rPr>
                <w:t>O</w:t>
              </w:r>
            </w:ins>
          </w:p>
        </w:tc>
        <w:tc>
          <w:tcPr>
            <w:tcW w:w="850" w:type="dxa"/>
          </w:tcPr>
          <w:p w14:paraId="0C275524" w14:textId="77777777" w:rsidR="00D7460E" w:rsidRPr="00121B57" w:rsidRDefault="00D7460E" w:rsidP="00BA3049">
            <w:pPr>
              <w:pStyle w:val="TAL"/>
              <w:rPr>
                <w:ins w:id="3746" w:author="Rapporteur" w:date="2020-07-29T12:15:00Z"/>
              </w:rPr>
            </w:pPr>
          </w:p>
        </w:tc>
        <w:tc>
          <w:tcPr>
            <w:tcW w:w="1701" w:type="dxa"/>
          </w:tcPr>
          <w:p w14:paraId="5BF9F761" w14:textId="3A060BD1" w:rsidR="00D7460E" w:rsidRPr="00121B57" w:rsidRDefault="00D7460E" w:rsidP="00BA3049">
            <w:pPr>
              <w:pStyle w:val="TAL"/>
              <w:rPr>
                <w:ins w:id="3747" w:author="Rapporteur" w:date="2020-07-29T12:15:00Z"/>
              </w:rPr>
            </w:pPr>
            <w:ins w:id="3748" w:author="Rapporteur" w:date="2020-07-29T12:15:00Z">
              <w:r w:rsidRPr="00121B57">
                <w:rPr>
                  <w:szCs w:val="18"/>
                </w:rPr>
                <w:t>INTEGER (1..64,.</w:t>
              </w:r>
              <w:r w:rsidR="00E54B27" w:rsidRPr="00121B57">
                <w:rPr>
                  <w:szCs w:val="18"/>
                </w:rPr>
                <w:t>.</w:t>
              </w:r>
              <w:r w:rsidRPr="00121B57">
                <w:rPr>
                  <w:szCs w:val="18"/>
                </w:rPr>
                <w:t>.)</w:t>
              </w:r>
            </w:ins>
          </w:p>
        </w:tc>
        <w:tc>
          <w:tcPr>
            <w:tcW w:w="1985" w:type="dxa"/>
          </w:tcPr>
          <w:p w14:paraId="1F943203" w14:textId="31490A90" w:rsidR="00D7460E" w:rsidRPr="00121B57" w:rsidRDefault="00D7460E" w:rsidP="00BA3049">
            <w:pPr>
              <w:pStyle w:val="TAL"/>
              <w:rPr>
                <w:ins w:id="3749" w:author="Rapporteur" w:date="2020-07-29T12:15:00Z"/>
                <w:rFonts w:eastAsia="SimSun"/>
                <w:bCs/>
                <w:lang w:eastAsia="zh-CN"/>
              </w:rPr>
            </w:pPr>
            <w:ins w:id="3750" w:author="Rapporteur" w:date="2020-07-29T12:15:00Z">
              <w:r w:rsidRPr="00121B57">
                <w:rPr>
                  <w:szCs w:val="18"/>
                </w:rPr>
                <w:t xml:space="preserve">The number of SRS Resources per resource set for SRS transmission. </w:t>
              </w:r>
              <w:del w:id="3751" w:author="Ericsson" w:date="2020-07-30T20:01:00Z">
                <w:r w:rsidRPr="00121B57" w:rsidDel="00196A31">
                  <w:rPr>
                    <w:szCs w:val="18"/>
                  </w:rPr>
                  <w:delText>Value 1 indicates low number of SRS resources whereas value 64 indicates the maximum number.</w:delText>
                </w:r>
              </w:del>
            </w:ins>
          </w:p>
        </w:tc>
      </w:tr>
      <w:tr w:rsidR="00D7460E" w:rsidRPr="0054226D" w14:paraId="1A34B9B9" w14:textId="77777777" w:rsidTr="00FF5905">
        <w:trPr>
          <w:ins w:id="3752" w:author="Rapporteur" w:date="2020-07-29T12:15:00Z"/>
        </w:trPr>
        <w:tc>
          <w:tcPr>
            <w:tcW w:w="2127" w:type="dxa"/>
          </w:tcPr>
          <w:p w14:paraId="1AE49C0C" w14:textId="1E02E9CB" w:rsidR="00D7460E" w:rsidRPr="00121B57" w:rsidRDefault="00196A31">
            <w:pPr>
              <w:pStyle w:val="TAL"/>
              <w:ind w:left="85"/>
              <w:rPr>
                <w:ins w:id="3753" w:author="Rapporteur" w:date="2020-07-29T12:15:00Z"/>
              </w:rPr>
              <w:pPrChange w:id="3754" w:author="Ericsson" w:date="2020-07-30T20:01:00Z">
                <w:pPr>
                  <w:pStyle w:val="TAL"/>
                </w:pPr>
              </w:pPrChange>
            </w:pPr>
            <w:ins w:id="3755" w:author="Ericsson" w:date="2020-07-30T20:01:00Z">
              <w:r w:rsidRPr="00121B57">
                <w:rPr>
                  <w:rPrChange w:id="3756" w:author="Ericsson" w:date="2020-07-30T20:01:00Z">
                    <w:rPr>
                      <w:bCs/>
                      <w:noProof/>
                      <w:lang w:eastAsia="zh-CN"/>
                    </w:rPr>
                  </w:rPrChange>
                </w:rPr>
                <w:t>&gt;</w:t>
              </w:r>
            </w:ins>
            <w:ins w:id="3757" w:author="Rapporteur" w:date="2020-07-29T12:15:00Z">
              <w:r w:rsidR="00D7460E" w:rsidRPr="00121B57">
                <w:rPr>
                  <w:rPrChange w:id="3758" w:author="Ericsson" w:date="2020-07-30T20:01:00Z">
                    <w:rPr>
                      <w:bCs/>
                      <w:noProof/>
                      <w:lang w:eastAsia="zh-CN"/>
                    </w:rPr>
                  </w:rPrChange>
                </w:rPr>
                <w:t>Spatial Relation Information</w:t>
              </w:r>
            </w:ins>
          </w:p>
        </w:tc>
        <w:tc>
          <w:tcPr>
            <w:tcW w:w="1134" w:type="dxa"/>
          </w:tcPr>
          <w:p w14:paraId="4F43307B" w14:textId="79BCF576" w:rsidR="00D7460E" w:rsidRPr="00121B57" w:rsidRDefault="00D7460E" w:rsidP="00617AAC">
            <w:pPr>
              <w:pStyle w:val="TAL"/>
              <w:rPr>
                <w:ins w:id="3759" w:author="Rapporteur" w:date="2020-07-29T12:15:00Z"/>
                <w:szCs w:val="18"/>
              </w:rPr>
            </w:pPr>
            <w:ins w:id="3760" w:author="Rapporteur" w:date="2020-07-29T12:15:00Z">
              <w:r w:rsidRPr="00121B57">
                <w:rPr>
                  <w:rFonts w:hint="eastAsia"/>
                  <w:lang w:eastAsia="zh-CN"/>
                </w:rPr>
                <w:t>O</w:t>
              </w:r>
            </w:ins>
          </w:p>
        </w:tc>
        <w:tc>
          <w:tcPr>
            <w:tcW w:w="850" w:type="dxa"/>
          </w:tcPr>
          <w:p w14:paraId="5FA7BA65" w14:textId="77777777" w:rsidR="00D7460E" w:rsidRPr="00121B57" w:rsidRDefault="00D7460E" w:rsidP="00617AAC">
            <w:pPr>
              <w:pStyle w:val="TAL"/>
              <w:rPr>
                <w:ins w:id="3761" w:author="Rapporteur" w:date="2020-07-29T12:15:00Z"/>
              </w:rPr>
            </w:pPr>
          </w:p>
        </w:tc>
        <w:tc>
          <w:tcPr>
            <w:tcW w:w="1701" w:type="dxa"/>
          </w:tcPr>
          <w:p w14:paraId="40A69B1E" w14:textId="117AA07A" w:rsidR="00D7460E" w:rsidRPr="00121B57" w:rsidRDefault="00D7460E" w:rsidP="00617AAC">
            <w:pPr>
              <w:pStyle w:val="TAL"/>
              <w:rPr>
                <w:ins w:id="3762" w:author="Rapporteur" w:date="2020-07-29T12:15:00Z"/>
                <w:szCs w:val="18"/>
              </w:rPr>
            </w:pPr>
            <w:ins w:id="3763" w:author="Rapporteur" w:date="2020-07-29T12:15:00Z">
              <w:r w:rsidRPr="00121B57">
                <w:rPr>
                  <w:rFonts w:hint="eastAsia"/>
                  <w:noProof/>
                  <w:lang w:eastAsia="zh-CN"/>
                </w:rPr>
                <w:t>9</w:t>
              </w:r>
              <w:r w:rsidRPr="00121B57">
                <w:rPr>
                  <w:noProof/>
                  <w:lang w:eastAsia="zh-CN"/>
                </w:rPr>
                <w:t>.2.</w:t>
              </w:r>
              <w:r w:rsidR="00E36C03" w:rsidRPr="00121B57">
                <w:rPr>
                  <w:noProof/>
                  <w:lang w:eastAsia="zh-CN"/>
                </w:rPr>
                <w:t>y2</w:t>
              </w:r>
            </w:ins>
          </w:p>
        </w:tc>
        <w:tc>
          <w:tcPr>
            <w:tcW w:w="1985" w:type="dxa"/>
          </w:tcPr>
          <w:p w14:paraId="5299B35A" w14:textId="3AAA8B7D" w:rsidR="00D7460E" w:rsidRPr="00121B57" w:rsidRDefault="00D7460E" w:rsidP="00617AAC">
            <w:pPr>
              <w:pStyle w:val="TAL"/>
              <w:rPr>
                <w:ins w:id="3764" w:author="Rapporteur" w:date="2020-07-29T12:15:00Z"/>
                <w:szCs w:val="18"/>
              </w:rPr>
            </w:pPr>
          </w:p>
        </w:tc>
      </w:tr>
      <w:tr w:rsidR="004151FC" w:rsidRPr="0054226D" w14:paraId="40112DC5" w14:textId="77777777" w:rsidTr="00D7460E">
        <w:trPr>
          <w:ins w:id="3765" w:author="Rapporteur" w:date="2020-07-29T12:15:00Z"/>
        </w:trPr>
        <w:tc>
          <w:tcPr>
            <w:tcW w:w="2127" w:type="dxa"/>
          </w:tcPr>
          <w:p w14:paraId="34225982" w14:textId="1BADA65B" w:rsidR="004151FC" w:rsidRPr="00121B57" w:rsidRDefault="00196A31">
            <w:pPr>
              <w:pStyle w:val="TAL"/>
              <w:ind w:left="85"/>
              <w:rPr>
                <w:ins w:id="3766" w:author="Rapporteur" w:date="2020-07-29T12:15:00Z"/>
                <w:bCs/>
                <w:noProof/>
                <w:lang w:eastAsia="zh-CN"/>
              </w:rPr>
              <w:pPrChange w:id="3767" w:author="Ericsson" w:date="2020-07-30T20:01:00Z">
                <w:pPr>
                  <w:pStyle w:val="TAL"/>
                </w:pPr>
              </w:pPrChange>
            </w:pPr>
            <w:ins w:id="3768" w:author="Ericsson" w:date="2020-07-30T20:01:00Z">
              <w:r w:rsidRPr="00121B57">
                <w:t>&gt;</w:t>
              </w:r>
            </w:ins>
            <w:ins w:id="3769" w:author="Rapporteur" w:date="2020-07-29T12:15:00Z">
              <w:r w:rsidR="004151FC" w:rsidRPr="00121B57">
                <w:t>Pathloss Reference Information</w:t>
              </w:r>
            </w:ins>
          </w:p>
        </w:tc>
        <w:tc>
          <w:tcPr>
            <w:tcW w:w="1134" w:type="dxa"/>
          </w:tcPr>
          <w:p w14:paraId="24D09DB4" w14:textId="2DCCB1F0" w:rsidR="004151FC" w:rsidRPr="00121B57" w:rsidRDefault="004151FC" w:rsidP="004151FC">
            <w:pPr>
              <w:pStyle w:val="TAL"/>
              <w:rPr>
                <w:ins w:id="3770" w:author="Rapporteur" w:date="2020-07-29T12:15:00Z"/>
                <w:lang w:eastAsia="zh-CN"/>
              </w:rPr>
            </w:pPr>
            <w:ins w:id="3771" w:author="Rapporteur" w:date="2020-07-29T12:15:00Z">
              <w:r w:rsidRPr="00121B57">
                <w:t>O</w:t>
              </w:r>
            </w:ins>
          </w:p>
        </w:tc>
        <w:tc>
          <w:tcPr>
            <w:tcW w:w="850" w:type="dxa"/>
          </w:tcPr>
          <w:p w14:paraId="723ED52F" w14:textId="77777777" w:rsidR="004151FC" w:rsidRPr="00121B57" w:rsidRDefault="004151FC" w:rsidP="004151FC">
            <w:pPr>
              <w:pStyle w:val="TAL"/>
              <w:rPr>
                <w:ins w:id="3772" w:author="Rapporteur" w:date="2020-07-29T12:15:00Z"/>
              </w:rPr>
            </w:pPr>
          </w:p>
        </w:tc>
        <w:tc>
          <w:tcPr>
            <w:tcW w:w="1701" w:type="dxa"/>
          </w:tcPr>
          <w:p w14:paraId="6F856142" w14:textId="20D30F6B" w:rsidR="004151FC" w:rsidRPr="00121B57" w:rsidRDefault="004151FC" w:rsidP="004151FC">
            <w:pPr>
              <w:pStyle w:val="TAL"/>
              <w:rPr>
                <w:ins w:id="3773" w:author="Rapporteur" w:date="2020-07-29T12:15:00Z"/>
                <w:noProof/>
                <w:lang w:eastAsia="zh-CN"/>
              </w:rPr>
            </w:pPr>
            <w:ins w:id="3774" w:author="Rapporteur" w:date="2020-07-29T12:15:00Z">
              <w:r w:rsidRPr="00121B57">
                <w:t>9.2.y6</w:t>
              </w:r>
            </w:ins>
          </w:p>
        </w:tc>
        <w:tc>
          <w:tcPr>
            <w:tcW w:w="1985" w:type="dxa"/>
          </w:tcPr>
          <w:p w14:paraId="6AF12479" w14:textId="77777777" w:rsidR="004151FC" w:rsidRPr="00121B57" w:rsidRDefault="004151FC" w:rsidP="004151FC">
            <w:pPr>
              <w:pStyle w:val="TAL"/>
              <w:rPr>
                <w:ins w:id="3775" w:author="Rapporteur" w:date="2020-07-29T12:15:00Z"/>
                <w:szCs w:val="18"/>
              </w:rPr>
            </w:pPr>
          </w:p>
        </w:tc>
      </w:tr>
      <w:tr w:rsidR="004151FC" w:rsidRPr="0054226D" w14:paraId="46476342" w14:textId="77777777" w:rsidTr="00D7460E">
        <w:trPr>
          <w:ins w:id="3776" w:author="Rapporteur" w:date="2020-07-29T12:15:00Z"/>
        </w:trPr>
        <w:tc>
          <w:tcPr>
            <w:tcW w:w="2127" w:type="dxa"/>
          </w:tcPr>
          <w:p w14:paraId="2F74DB6C" w14:textId="4B36E54F" w:rsidR="004151FC" w:rsidRPr="00121B57" w:rsidRDefault="004151FC" w:rsidP="004151FC">
            <w:pPr>
              <w:pStyle w:val="TAL"/>
              <w:rPr>
                <w:ins w:id="3777" w:author="Rapporteur" w:date="2020-07-29T12:15:00Z"/>
                <w:bCs/>
                <w:noProof/>
                <w:lang w:eastAsia="zh-CN"/>
              </w:rPr>
            </w:pPr>
            <w:ins w:id="3778" w:author="Rapporteur" w:date="2020-07-29T12:15:00Z">
              <w:r w:rsidRPr="00121B57">
                <w:t xml:space="preserve">SSB </w:t>
              </w:r>
            </w:ins>
            <w:ins w:id="3779" w:author="Ericsson3" w:date="2020-08-04T23:10:00Z">
              <w:r w:rsidR="00315268">
                <w:t>Information</w:t>
              </w:r>
            </w:ins>
            <w:ins w:id="3780" w:author="Rapporteur" w:date="2020-07-29T12:15:00Z">
              <w:del w:id="3781" w:author="Ericsson3" w:date="2020-08-04T23:10:00Z">
                <w:r w:rsidRPr="00121B57" w:rsidDel="00315268">
                  <w:delText>Configuration</w:delText>
                </w:r>
              </w:del>
            </w:ins>
          </w:p>
        </w:tc>
        <w:tc>
          <w:tcPr>
            <w:tcW w:w="1134" w:type="dxa"/>
          </w:tcPr>
          <w:p w14:paraId="3112832B" w14:textId="0358A2B2" w:rsidR="004151FC" w:rsidRPr="00121B57" w:rsidRDefault="004151FC" w:rsidP="004151FC">
            <w:pPr>
              <w:pStyle w:val="TAL"/>
              <w:rPr>
                <w:ins w:id="3782" w:author="Rapporteur" w:date="2020-07-29T12:15:00Z"/>
                <w:lang w:eastAsia="zh-CN"/>
              </w:rPr>
            </w:pPr>
            <w:ins w:id="3783" w:author="Rapporteur" w:date="2020-07-29T12:15:00Z">
              <w:r w:rsidRPr="00121B57">
                <w:t>O</w:t>
              </w:r>
            </w:ins>
          </w:p>
        </w:tc>
        <w:tc>
          <w:tcPr>
            <w:tcW w:w="850" w:type="dxa"/>
          </w:tcPr>
          <w:p w14:paraId="2E3EE6A8" w14:textId="77777777" w:rsidR="004151FC" w:rsidRPr="00121B57" w:rsidRDefault="004151FC" w:rsidP="004151FC">
            <w:pPr>
              <w:pStyle w:val="TAL"/>
              <w:rPr>
                <w:ins w:id="3784" w:author="Rapporteur" w:date="2020-07-29T12:15:00Z"/>
              </w:rPr>
            </w:pPr>
          </w:p>
        </w:tc>
        <w:tc>
          <w:tcPr>
            <w:tcW w:w="1701" w:type="dxa"/>
          </w:tcPr>
          <w:p w14:paraId="3E23934C" w14:textId="7A663232" w:rsidR="004151FC" w:rsidRPr="00121B57" w:rsidRDefault="004151FC" w:rsidP="004151FC">
            <w:pPr>
              <w:pStyle w:val="TAL"/>
              <w:rPr>
                <w:ins w:id="3785" w:author="Rapporteur" w:date="2020-07-29T12:15:00Z"/>
                <w:noProof/>
                <w:lang w:eastAsia="zh-CN"/>
              </w:rPr>
            </w:pPr>
            <w:ins w:id="3786" w:author="Rapporteur" w:date="2020-07-29T12:15:00Z">
              <w:r w:rsidRPr="00121B57">
                <w:t>9.2.z7</w:t>
              </w:r>
            </w:ins>
          </w:p>
        </w:tc>
        <w:tc>
          <w:tcPr>
            <w:tcW w:w="1985" w:type="dxa"/>
          </w:tcPr>
          <w:p w14:paraId="75D6A365" w14:textId="77777777" w:rsidR="004151FC" w:rsidRPr="00121B57" w:rsidRDefault="004151FC" w:rsidP="004151FC">
            <w:pPr>
              <w:pStyle w:val="TAL"/>
              <w:rPr>
                <w:ins w:id="3787" w:author="Rapporteur" w:date="2020-07-29T12:15:00Z"/>
                <w:szCs w:val="18"/>
              </w:rPr>
            </w:pPr>
          </w:p>
        </w:tc>
      </w:tr>
    </w:tbl>
    <w:p w14:paraId="0EB9FC17" w14:textId="0A7C3F9D" w:rsidR="00E05A75" w:rsidRDefault="00E05A75" w:rsidP="00E05A75">
      <w:pPr>
        <w:rPr>
          <w:ins w:id="3788" w:author="Ericsson" w:date="2020-07-30T20:01: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6A31" w:rsidRPr="00707B3F" w14:paraId="6DA36ACC" w14:textId="77777777" w:rsidTr="005B1D36">
        <w:trPr>
          <w:ins w:id="3789" w:author="Ericsson" w:date="2020-07-30T20:01:00Z"/>
        </w:trPr>
        <w:tc>
          <w:tcPr>
            <w:tcW w:w="3686" w:type="dxa"/>
          </w:tcPr>
          <w:p w14:paraId="4DC451FC" w14:textId="77777777" w:rsidR="00196A31" w:rsidRPr="002F771A" w:rsidRDefault="00196A31" w:rsidP="005B1D36">
            <w:pPr>
              <w:pStyle w:val="TAH"/>
              <w:rPr>
                <w:ins w:id="3790" w:author="Ericsson" w:date="2020-07-30T20:01:00Z"/>
                <w:noProof/>
              </w:rPr>
            </w:pPr>
            <w:ins w:id="3791" w:author="Ericsson" w:date="2020-07-30T20:01:00Z">
              <w:r w:rsidRPr="002F771A">
                <w:rPr>
                  <w:noProof/>
                </w:rPr>
                <w:t>Range bound</w:t>
              </w:r>
            </w:ins>
          </w:p>
        </w:tc>
        <w:tc>
          <w:tcPr>
            <w:tcW w:w="5670" w:type="dxa"/>
          </w:tcPr>
          <w:p w14:paraId="7F8A09B5" w14:textId="77777777" w:rsidR="00196A31" w:rsidRPr="002F771A" w:rsidRDefault="00196A31" w:rsidP="005B1D36">
            <w:pPr>
              <w:pStyle w:val="TAH"/>
              <w:rPr>
                <w:ins w:id="3792" w:author="Ericsson" w:date="2020-07-30T20:01:00Z"/>
                <w:noProof/>
              </w:rPr>
            </w:pPr>
            <w:ins w:id="3793" w:author="Ericsson" w:date="2020-07-30T20:01:00Z">
              <w:r w:rsidRPr="002F771A">
                <w:rPr>
                  <w:noProof/>
                </w:rPr>
                <w:t>Explanation</w:t>
              </w:r>
            </w:ins>
          </w:p>
        </w:tc>
      </w:tr>
      <w:tr w:rsidR="00196A31" w:rsidRPr="00707B3F" w14:paraId="42B655F6" w14:textId="77777777" w:rsidTr="005B1D36">
        <w:trPr>
          <w:ins w:id="3794" w:author="Ericsson" w:date="2020-07-30T20:01:00Z"/>
        </w:trPr>
        <w:tc>
          <w:tcPr>
            <w:tcW w:w="3686" w:type="dxa"/>
          </w:tcPr>
          <w:p w14:paraId="314512AA" w14:textId="77777777" w:rsidR="00196A31" w:rsidRPr="002F771A" w:rsidRDefault="00196A31" w:rsidP="005B1D36">
            <w:pPr>
              <w:pStyle w:val="TAL"/>
              <w:rPr>
                <w:ins w:id="3795" w:author="Ericsson" w:date="2020-07-30T20:01:00Z"/>
                <w:noProof/>
              </w:rPr>
            </w:pPr>
            <w:proofErr w:type="spellStart"/>
            <w:ins w:id="3796" w:author="Ericsson" w:date="2020-07-30T20:01:00Z">
              <w:r w:rsidRPr="002F771A">
                <w:t>maxNoSets</w:t>
              </w:r>
              <w:proofErr w:type="spellEnd"/>
            </w:ins>
          </w:p>
        </w:tc>
        <w:tc>
          <w:tcPr>
            <w:tcW w:w="5670" w:type="dxa"/>
          </w:tcPr>
          <w:p w14:paraId="41E9D5A8" w14:textId="77777777" w:rsidR="00196A31" w:rsidRPr="002F771A" w:rsidRDefault="00196A31" w:rsidP="005B1D36">
            <w:pPr>
              <w:pStyle w:val="TAL"/>
              <w:rPr>
                <w:ins w:id="3797" w:author="Ericsson" w:date="2020-07-30T20:01:00Z"/>
                <w:noProof/>
              </w:rPr>
            </w:pPr>
            <w:ins w:id="3798" w:author="Ericsson" w:date="2020-07-30T20:01:00Z">
              <w:r w:rsidRPr="002F771A">
                <w:rPr>
                  <w:noProof/>
                </w:rPr>
                <w:t>Maximum no of requested SRS Resource Sets for SRS transmission. Value is 16.</w:t>
              </w:r>
            </w:ins>
          </w:p>
        </w:tc>
      </w:tr>
    </w:tbl>
    <w:p w14:paraId="5BA10FB9" w14:textId="77777777" w:rsidR="00196A31" w:rsidRDefault="00196A31" w:rsidP="00E05A75">
      <w:pPr>
        <w:rPr>
          <w:ins w:id="3799" w:author="Rapporteur" w:date="2020-07-29T12:15:00Z"/>
          <w:b/>
        </w:rPr>
      </w:pPr>
    </w:p>
    <w:p w14:paraId="1008C11F" w14:textId="77777777" w:rsidR="00E05A75" w:rsidRPr="0054226D" w:rsidRDefault="00E05A75" w:rsidP="00E05A75">
      <w:pPr>
        <w:pStyle w:val="Heading3"/>
        <w:ind w:left="0" w:firstLine="0"/>
        <w:rPr>
          <w:ins w:id="3800" w:author="Rapporteur" w:date="2020-07-29T12:15:00Z"/>
        </w:rPr>
      </w:pPr>
      <w:bookmarkStart w:id="3801" w:name="_Toc534730156"/>
      <w:ins w:id="3802" w:author="Rapporteur" w:date="2020-07-29T12:15:00Z">
        <w:r w:rsidRPr="0054226D">
          <w:t>9.2.</w:t>
        </w:r>
        <w:r>
          <w:t>y</w:t>
        </w:r>
        <w:r w:rsidRPr="0054226D">
          <w:tab/>
        </w:r>
        <w:bookmarkEnd w:id="3801"/>
        <w:r>
          <w:t xml:space="preserve">SRS Configuration </w:t>
        </w:r>
      </w:ins>
    </w:p>
    <w:p w14:paraId="5C099A3A" w14:textId="6B4DDE98" w:rsidR="00363A0A" w:rsidRPr="002F771A" w:rsidRDefault="00E05A75" w:rsidP="002F771A">
      <w:pPr>
        <w:spacing w:line="0" w:lineRule="atLeast"/>
        <w:rPr>
          <w:ins w:id="3803" w:author="Rapporteur" w:date="2020-07-29T12:15:00Z"/>
        </w:rPr>
      </w:pPr>
      <w:ins w:id="3804" w:author="Rapporteur" w:date="2020-07-29T12:15:00Z">
        <w:r>
          <w:t>This information element</w:t>
        </w:r>
        <w:r w:rsidRPr="0054226D">
          <w:t xml:space="preserve"> </w:t>
        </w:r>
        <w:r>
          <w:t>contains the</w:t>
        </w:r>
        <w:r w:rsidRPr="0054226D">
          <w:t xml:space="preserve"> </w:t>
        </w:r>
        <w:r>
          <w:t>SRS configuration configured by the NG-RAN node for the UE</w:t>
        </w:r>
        <w:r w:rsidRPr="0054226D">
          <w:t>.</w:t>
        </w:r>
      </w:ins>
    </w:p>
    <w:p w14:paraId="145384FD" w14:textId="4629CD7E" w:rsidR="00363A0A" w:rsidRDefault="00363A0A" w:rsidP="00363A0A">
      <w:pPr>
        <w:rPr>
          <w:ins w:id="3805" w:author="Rapporteur" w:date="2020-07-29T12:15:00Z"/>
        </w:rPr>
      </w:pPr>
      <w:ins w:id="3806" w:author="Rapporteur" w:date="2020-07-29T12:15:00Z">
        <w:r w:rsidRPr="0019418F">
          <w:rPr>
            <w:highlight w:val="yellow"/>
          </w:rPr>
          <w:t>[Editor’s Note: further details on the IEs are FFS : IEs following  the “</w:t>
        </w:r>
        <w:r w:rsidRPr="00FF5905">
          <w:rPr>
            <w:noProof/>
            <w:highlight w:val="yellow"/>
          </w:rPr>
          <w:t>SRS Resource Set List</w:t>
        </w:r>
        <w:r w:rsidRPr="0019418F">
          <w:rPr>
            <w:highlight w:val="yellow"/>
          </w:rPr>
          <w:t xml:space="preserve">” FFS </w:t>
        </w:r>
        <w:r w:rsidRPr="0019418F">
          <w:rPr>
            <w:highlight w:val="yellow"/>
          </w:rPr>
          <w:sym w:font="Wingdings" w:char="F0E8"/>
        </w:r>
        <w:r w:rsidRPr="0019418F">
          <w:rPr>
            <w:highlight w:val="yellow"/>
          </w:rPr>
          <w:t>]</w:t>
        </w:r>
      </w:ins>
    </w:p>
    <w:p w14:paraId="604948C3" w14:textId="77777777" w:rsidR="00363A0A" w:rsidRPr="0054226D" w:rsidRDefault="00363A0A" w:rsidP="00E05A75">
      <w:pPr>
        <w:rPr>
          <w:ins w:id="3807"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3808" w:author="Rapporteur" w:date="2020-07-29T12:15:00Z"/>
        </w:trPr>
        <w:tc>
          <w:tcPr>
            <w:tcW w:w="2330" w:type="dxa"/>
          </w:tcPr>
          <w:p w14:paraId="20A60620" w14:textId="77777777" w:rsidR="00E05A75" w:rsidRPr="0054226D" w:rsidRDefault="00E05A75" w:rsidP="001F7234">
            <w:pPr>
              <w:pStyle w:val="TAH"/>
              <w:spacing w:line="0" w:lineRule="atLeast"/>
              <w:rPr>
                <w:ins w:id="3809" w:author="Rapporteur" w:date="2020-07-29T12:15:00Z"/>
              </w:rPr>
            </w:pPr>
            <w:ins w:id="3810" w:author="Rapporteur" w:date="2020-07-29T12:15:00Z">
              <w:r w:rsidRPr="0054226D">
                <w:lastRenderedPageBreak/>
                <w:t>IE/Group Name</w:t>
              </w:r>
            </w:ins>
          </w:p>
        </w:tc>
        <w:tc>
          <w:tcPr>
            <w:tcW w:w="1134" w:type="dxa"/>
          </w:tcPr>
          <w:p w14:paraId="1C45CFDF" w14:textId="77777777" w:rsidR="00E05A75" w:rsidRPr="0054226D" w:rsidRDefault="00E05A75" w:rsidP="001F7234">
            <w:pPr>
              <w:pStyle w:val="TAH"/>
              <w:spacing w:line="0" w:lineRule="atLeast"/>
              <w:rPr>
                <w:ins w:id="3811" w:author="Rapporteur" w:date="2020-07-29T12:15:00Z"/>
              </w:rPr>
            </w:pPr>
            <w:ins w:id="3812" w:author="Rapporteur" w:date="2020-07-29T12:15:00Z">
              <w:r w:rsidRPr="0054226D">
                <w:t>Presence</w:t>
              </w:r>
            </w:ins>
          </w:p>
        </w:tc>
        <w:tc>
          <w:tcPr>
            <w:tcW w:w="1559" w:type="dxa"/>
          </w:tcPr>
          <w:p w14:paraId="3D44541C" w14:textId="77777777" w:rsidR="00E05A75" w:rsidRPr="0054226D" w:rsidRDefault="00E05A75" w:rsidP="001F7234">
            <w:pPr>
              <w:pStyle w:val="TAH"/>
              <w:spacing w:line="0" w:lineRule="atLeast"/>
              <w:rPr>
                <w:ins w:id="3813" w:author="Rapporteur" w:date="2020-07-29T12:15:00Z"/>
              </w:rPr>
            </w:pPr>
            <w:ins w:id="3814" w:author="Rapporteur" w:date="2020-07-29T12:15:00Z">
              <w:r w:rsidRPr="0054226D">
                <w:t>Range</w:t>
              </w:r>
            </w:ins>
          </w:p>
        </w:tc>
        <w:tc>
          <w:tcPr>
            <w:tcW w:w="1963" w:type="dxa"/>
          </w:tcPr>
          <w:p w14:paraId="015B958F" w14:textId="77777777" w:rsidR="00E05A75" w:rsidRPr="0054226D" w:rsidRDefault="00E05A75" w:rsidP="001F7234">
            <w:pPr>
              <w:pStyle w:val="TAH"/>
              <w:spacing w:line="0" w:lineRule="atLeast"/>
              <w:rPr>
                <w:ins w:id="3815" w:author="Rapporteur" w:date="2020-07-29T12:15:00Z"/>
              </w:rPr>
            </w:pPr>
            <w:ins w:id="3816" w:author="Rapporteur" w:date="2020-07-29T12:15:00Z">
              <w:r w:rsidRPr="0054226D">
                <w:t>IE Type and Reference</w:t>
              </w:r>
            </w:ins>
          </w:p>
        </w:tc>
        <w:tc>
          <w:tcPr>
            <w:tcW w:w="2227" w:type="dxa"/>
          </w:tcPr>
          <w:p w14:paraId="31854B31" w14:textId="77777777" w:rsidR="00E05A75" w:rsidRPr="0054226D" w:rsidRDefault="00E05A75" w:rsidP="001F7234">
            <w:pPr>
              <w:pStyle w:val="TAH"/>
              <w:spacing w:line="0" w:lineRule="atLeast"/>
              <w:rPr>
                <w:ins w:id="3817" w:author="Rapporteur" w:date="2020-07-29T12:15:00Z"/>
              </w:rPr>
            </w:pPr>
            <w:ins w:id="3818" w:author="Rapporteur" w:date="2020-07-29T12:15:00Z">
              <w:r w:rsidRPr="0054226D">
                <w:t>Semantics Description</w:t>
              </w:r>
            </w:ins>
          </w:p>
        </w:tc>
      </w:tr>
      <w:tr w:rsidR="00100D92" w:rsidRPr="0054226D" w14:paraId="6908FDE1" w14:textId="77777777" w:rsidTr="001F7234">
        <w:trPr>
          <w:jc w:val="center"/>
          <w:ins w:id="3819" w:author="Rapporteur" w:date="2020-07-29T12:15:00Z"/>
        </w:trPr>
        <w:tc>
          <w:tcPr>
            <w:tcW w:w="2330" w:type="dxa"/>
          </w:tcPr>
          <w:p w14:paraId="30019E2B" w14:textId="393E3550" w:rsidR="00100D92" w:rsidRPr="0054226D" w:rsidRDefault="00100D92" w:rsidP="00100D92">
            <w:pPr>
              <w:pStyle w:val="TAL"/>
              <w:rPr>
                <w:ins w:id="3820" w:author="Rapporteur" w:date="2020-07-29T12:15:00Z"/>
              </w:rPr>
            </w:pPr>
            <w:ins w:id="3821" w:author="Rapporteur" w:date="2020-07-29T12:15:00Z">
              <w:r w:rsidRPr="00E374AE">
                <w:rPr>
                  <w:szCs w:val="18"/>
                </w:rPr>
                <w:t>SFN Initiali</w:t>
              </w:r>
              <w:r w:rsidR="007B520D">
                <w:rPr>
                  <w:szCs w:val="18"/>
                </w:rPr>
                <w:t>z</w:t>
              </w:r>
              <w:r w:rsidRPr="00E374AE">
                <w:rPr>
                  <w:szCs w:val="18"/>
                </w:rPr>
                <w:t>ation Time</w:t>
              </w:r>
            </w:ins>
          </w:p>
        </w:tc>
        <w:tc>
          <w:tcPr>
            <w:tcW w:w="1134" w:type="dxa"/>
          </w:tcPr>
          <w:p w14:paraId="491D9390" w14:textId="384B0DF3" w:rsidR="00100D92" w:rsidRPr="0054226D" w:rsidRDefault="00100D92" w:rsidP="00100D92">
            <w:pPr>
              <w:pStyle w:val="TAL"/>
              <w:rPr>
                <w:ins w:id="3822" w:author="Rapporteur" w:date="2020-07-29T12:15:00Z"/>
              </w:rPr>
            </w:pPr>
            <w:ins w:id="3823" w:author="Rapporteur" w:date="2020-07-29T12:15:00Z">
              <w:r w:rsidRPr="00E374AE">
                <w:rPr>
                  <w:szCs w:val="18"/>
                </w:rPr>
                <w:t>M</w:t>
              </w:r>
            </w:ins>
          </w:p>
        </w:tc>
        <w:tc>
          <w:tcPr>
            <w:tcW w:w="1559" w:type="dxa"/>
          </w:tcPr>
          <w:p w14:paraId="0EB2E125" w14:textId="77777777" w:rsidR="00100D92" w:rsidRPr="0054226D" w:rsidRDefault="00100D92" w:rsidP="00100D92">
            <w:pPr>
              <w:pStyle w:val="TAL"/>
              <w:rPr>
                <w:ins w:id="3824" w:author="Rapporteur" w:date="2020-07-29T12:15:00Z"/>
              </w:rPr>
            </w:pPr>
          </w:p>
        </w:tc>
        <w:tc>
          <w:tcPr>
            <w:tcW w:w="1963" w:type="dxa"/>
          </w:tcPr>
          <w:p w14:paraId="7F73F625" w14:textId="22901C8D" w:rsidR="00100D92" w:rsidRPr="0054226D" w:rsidRDefault="007B520D" w:rsidP="00100D92">
            <w:pPr>
              <w:pStyle w:val="TAL"/>
              <w:rPr>
                <w:ins w:id="3825" w:author="Rapporteur" w:date="2020-07-29T12:15:00Z"/>
              </w:rPr>
            </w:pPr>
            <w:ins w:id="3826" w:author="Rapporteur" w:date="2020-07-29T12:15:00Z">
              <w:r>
                <w:rPr>
                  <w:szCs w:val="18"/>
                </w:rPr>
                <w:t>9.2.y5</w:t>
              </w:r>
            </w:ins>
          </w:p>
        </w:tc>
        <w:tc>
          <w:tcPr>
            <w:tcW w:w="2227" w:type="dxa"/>
          </w:tcPr>
          <w:p w14:paraId="1EB6E201" w14:textId="698A97AE" w:rsidR="00100D92" w:rsidRPr="0054226D" w:rsidRDefault="00100D92" w:rsidP="00100D92">
            <w:pPr>
              <w:pStyle w:val="TAL"/>
              <w:rPr>
                <w:ins w:id="3827" w:author="Rapporteur" w:date="2020-07-29T12:15:00Z"/>
                <w:rFonts w:eastAsia="SimSun"/>
                <w:bCs/>
                <w:lang w:eastAsia="zh-CN"/>
              </w:rPr>
            </w:pPr>
          </w:p>
        </w:tc>
      </w:tr>
      <w:tr w:rsidR="00877D9C" w:rsidRPr="001F3F8B" w14:paraId="01BD7BEF" w14:textId="77777777" w:rsidTr="00A04F4E">
        <w:trPr>
          <w:jc w:val="center"/>
          <w:ins w:id="382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02A026C" w14:textId="77777777" w:rsidR="00877D9C" w:rsidRPr="00FF5905" w:rsidRDefault="00877D9C" w:rsidP="00A04F4E">
            <w:pPr>
              <w:pStyle w:val="TAL"/>
              <w:rPr>
                <w:ins w:id="3829" w:author="Rapporteur" w:date="2020-07-29T12:15:00Z"/>
                <w:b/>
                <w:noProof/>
                <w:highlight w:val="yellow"/>
              </w:rPr>
            </w:pPr>
            <w:ins w:id="3830" w:author="Rapporteur" w:date="2020-07-29T12:15:00Z">
              <w:r w:rsidRPr="00FF5905">
                <w:rPr>
                  <w:b/>
                  <w:noProof/>
                  <w:highlight w:val="yellow"/>
                </w:rPr>
                <w:t>SRS Resource Set List</w:t>
              </w:r>
            </w:ins>
          </w:p>
        </w:tc>
        <w:tc>
          <w:tcPr>
            <w:tcW w:w="1134" w:type="dxa"/>
            <w:tcBorders>
              <w:top w:val="single" w:sz="4" w:space="0" w:color="auto"/>
              <w:left w:val="single" w:sz="4" w:space="0" w:color="auto"/>
              <w:bottom w:val="single" w:sz="4" w:space="0" w:color="auto"/>
              <w:right w:val="single" w:sz="4" w:space="0" w:color="auto"/>
            </w:tcBorders>
          </w:tcPr>
          <w:p w14:paraId="36ABAA6D" w14:textId="5A27C4D5" w:rsidR="00877D9C" w:rsidRPr="00105C41" w:rsidRDefault="00877D9C" w:rsidP="006623CC">
            <w:pPr>
              <w:pStyle w:val="TAL"/>
              <w:rPr>
                <w:ins w:id="3831"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72B5E31F" w14:textId="77777777" w:rsidR="00877D9C" w:rsidRPr="00105C41" w:rsidRDefault="00877D9C" w:rsidP="00A04F4E">
            <w:pPr>
              <w:pStyle w:val="TAL"/>
              <w:rPr>
                <w:ins w:id="3832" w:author="Rapporteur" w:date="2020-07-29T12:15:00Z"/>
                <w:highlight w:val="yellow"/>
              </w:rPr>
            </w:pPr>
            <w:ins w:id="3833" w:author="Rapporteur" w:date="2020-07-29T12:15:00Z">
              <w:r w:rsidRPr="00105C41">
                <w:rPr>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46D7200F" w14:textId="77777777" w:rsidR="00877D9C" w:rsidRPr="00105C41" w:rsidRDefault="00877D9C" w:rsidP="00A04F4E">
            <w:pPr>
              <w:pStyle w:val="TAL"/>
              <w:rPr>
                <w:ins w:id="3834"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5F5CCC5" w14:textId="42B70A01" w:rsidR="00877D9C" w:rsidRPr="00105C41" w:rsidRDefault="006623CC" w:rsidP="00A04F4E">
            <w:pPr>
              <w:pStyle w:val="TAL"/>
              <w:rPr>
                <w:ins w:id="3835" w:author="Rapporteur" w:date="2020-07-29T12:15:00Z"/>
                <w:bCs/>
                <w:highlight w:val="yellow"/>
                <w:lang w:eastAsia="zh-CN"/>
              </w:rPr>
            </w:pPr>
            <w:ins w:id="3836" w:author="Rapporteur" w:date="2020-07-29T12:15: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877D9C" w:rsidRPr="001F3F8B" w14:paraId="1AB604BC" w14:textId="77777777" w:rsidTr="00A04F4E">
        <w:trPr>
          <w:jc w:val="center"/>
          <w:ins w:id="383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D48358C" w14:textId="77777777" w:rsidR="00877D9C" w:rsidRPr="00105C41" w:rsidRDefault="00877D9C" w:rsidP="00A04F4E">
            <w:pPr>
              <w:pStyle w:val="TAL"/>
              <w:ind w:leftChars="100" w:left="200"/>
              <w:rPr>
                <w:ins w:id="3838" w:author="Rapporteur" w:date="2020-07-29T12:15:00Z"/>
                <w:noProof/>
                <w:highlight w:val="yellow"/>
              </w:rPr>
            </w:pPr>
            <w:ins w:id="3839" w:author="Rapporteur" w:date="2020-07-29T12:15:00Z">
              <w:r w:rsidRPr="00105C41">
                <w:rPr>
                  <w:noProof/>
                  <w:highlight w:val="yellow"/>
                </w:rPr>
                <w:t>&gt;SRS Resource set item</w:t>
              </w:r>
            </w:ins>
          </w:p>
        </w:tc>
        <w:tc>
          <w:tcPr>
            <w:tcW w:w="1134" w:type="dxa"/>
            <w:tcBorders>
              <w:top w:val="single" w:sz="4" w:space="0" w:color="auto"/>
              <w:left w:val="single" w:sz="4" w:space="0" w:color="auto"/>
              <w:bottom w:val="single" w:sz="4" w:space="0" w:color="auto"/>
              <w:right w:val="single" w:sz="4" w:space="0" w:color="auto"/>
            </w:tcBorders>
          </w:tcPr>
          <w:p w14:paraId="363B1EC5" w14:textId="77777777" w:rsidR="00877D9C" w:rsidRPr="00105C41" w:rsidRDefault="00877D9C" w:rsidP="00A04F4E">
            <w:pPr>
              <w:pStyle w:val="TAL"/>
              <w:rPr>
                <w:ins w:id="3840"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15182D0F" w14:textId="77777777" w:rsidR="00877D9C" w:rsidRPr="00105C41" w:rsidRDefault="00877D9C" w:rsidP="00A04F4E">
            <w:pPr>
              <w:pStyle w:val="TAL"/>
              <w:rPr>
                <w:ins w:id="3841" w:author="Rapporteur" w:date="2020-07-29T12:15:00Z"/>
                <w:highlight w:val="yellow"/>
              </w:rPr>
            </w:pPr>
            <w:ins w:id="3842" w:author="Rapporteur" w:date="2020-07-29T12:15:00Z">
              <w:r w:rsidRPr="00105C41">
                <w:rPr>
                  <w:highlight w:val="yellow"/>
                </w:rPr>
                <w:t>1..&lt;</w:t>
              </w:r>
              <w:proofErr w:type="spellStart"/>
              <w:r w:rsidRPr="00105C41">
                <w:rPr>
                  <w:highlight w:val="yellow"/>
                </w:rPr>
                <w:t>maxnoSRS-ResourceSets</w:t>
              </w:r>
              <w:proofErr w:type="spellEnd"/>
              <w:r w:rsidRPr="00105C41">
                <w:rPr>
                  <w:highlight w:val="yellow"/>
                </w:rPr>
                <w:t>&gt;</w:t>
              </w:r>
            </w:ins>
          </w:p>
        </w:tc>
        <w:tc>
          <w:tcPr>
            <w:tcW w:w="1963" w:type="dxa"/>
            <w:tcBorders>
              <w:top w:val="single" w:sz="4" w:space="0" w:color="auto"/>
              <w:left w:val="single" w:sz="4" w:space="0" w:color="auto"/>
              <w:bottom w:val="single" w:sz="4" w:space="0" w:color="auto"/>
              <w:right w:val="single" w:sz="4" w:space="0" w:color="auto"/>
            </w:tcBorders>
          </w:tcPr>
          <w:p w14:paraId="5B85427C" w14:textId="77777777" w:rsidR="00877D9C" w:rsidRPr="00105C41" w:rsidRDefault="00877D9C" w:rsidP="00A04F4E">
            <w:pPr>
              <w:pStyle w:val="TAL"/>
              <w:rPr>
                <w:ins w:id="3843"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2546511" w14:textId="77777777" w:rsidR="00877D9C" w:rsidRPr="00105C41" w:rsidRDefault="00877D9C" w:rsidP="00A04F4E">
            <w:pPr>
              <w:pStyle w:val="TAL"/>
              <w:rPr>
                <w:ins w:id="3844" w:author="Rapporteur" w:date="2020-07-29T12:15:00Z"/>
                <w:bCs/>
                <w:highlight w:val="yellow"/>
                <w:lang w:eastAsia="zh-CN"/>
              </w:rPr>
            </w:pPr>
          </w:p>
        </w:tc>
      </w:tr>
      <w:tr w:rsidR="00877D9C" w:rsidRPr="001F3F8B" w14:paraId="57097B92" w14:textId="77777777" w:rsidTr="00A04F4E">
        <w:trPr>
          <w:jc w:val="center"/>
          <w:ins w:id="384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3E065AE" w14:textId="77777777" w:rsidR="00877D9C" w:rsidRPr="00105C41" w:rsidRDefault="00877D9C" w:rsidP="00A04F4E">
            <w:pPr>
              <w:pStyle w:val="TAL"/>
              <w:ind w:leftChars="200" w:left="400"/>
              <w:rPr>
                <w:ins w:id="3846" w:author="Rapporteur" w:date="2020-07-29T12:15:00Z"/>
                <w:noProof/>
                <w:highlight w:val="yellow"/>
              </w:rPr>
            </w:pPr>
            <w:ins w:id="3847" w:author="Rapporteur" w:date="2020-07-29T12:15:00Z">
              <w:r w:rsidRPr="00105C41">
                <w:rPr>
                  <w:noProof/>
                  <w:highlight w:val="yellow"/>
                </w:rPr>
                <w:t>&gt;&gt;Point A</w:t>
              </w:r>
            </w:ins>
          </w:p>
        </w:tc>
        <w:tc>
          <w:tcPr>
            <w:tcW w:w="1134" w:type="dxa"/>
            <w:tcBorders>
              <w:top w:val="single" w:sz="4" w:space="0" w:color="auto"/>
              <w:left w:val="single" w:sz="4" w:space="0" w:color="auto"/>
              <w:bottom w:val="single" w:sz="4" w:space="0" w:color="auto"/>
              <w:right w:val="single" w:sz="4" w:space="0" w:color="auto"/>
            </w:tcBorders>
          </w:tcPr>
          <w:p w14:paraId="62A9A5B1" w14:textId="77777777" w:rsidR="00877D9C" w:rsidRPr="00105C41" w:rsidRDefault="00877D9C" w:rsidP="00A04F4E">
            <w:pPr>
              <w:pStyle w:val="TAL"/>
              <w:rPr>
                <w:ins w:id="3848" w:author="Rapporteur" w:date="2020-07-29T12:15:00Z"/>
                <w:noProof/>
                <w:highlight w:val="yellow"/>
              </w:rPr>
            </w:pPr>
            <w:ins w:id="3849"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465D35" w14:textId="77777777" w:rsidR="00877D9C" w:rsidRPr="00105C41" w:rsidRDefault="00877D9C" w:rsidP="00A04F4E">
            <w:pPr>
              <w:pStyle w:val="TAL"/>
              <w:rPr>
                <w:ins w:id="3850"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3726EEE" w14:textId="77777777" w:rsidR="00877D9C" w:rsidRPr="00105C41" w:rsidRDefault="00877D9C" w:rsidP="00A04F4E">
            <w:pPr>
              <w:pStyle w:val="TAL"/>
              <w:rPr>
                <w:ins w:id="3851" w:author="Rapporteur" w:date="2020-07-29T12:15:00Z"/>
                <w:noProof/>
                <w:highlight w:val="yellow"/>
              </w:rPr>
            </w:pPr>
            <w:ins w:id="3852" w:author="Rapporteur" w:date="2020-07-29T12:15:00Z">
              <w:r w:rsidRPr="00105C41">
                <w:rPr>
                  <w:noProof/>
                  <w:highlight w:val="yellow"/>
                </w:rPr>
                <w:t>INTEGER (0..3279165)</w:t>
              </w:r>
            </w:ins>
          </w:p>
          <w:p w14:paraId="78166E88" w14:textId="77777777" w:rsidR="00877D9C" w:rsidRPr="00105C41" w:rsidRDefault="00877D9C" w:rsidP="00A04F4E">
            <w:pPr>
              <w:pStyle w:val="TAL"/>
              <w:rPr>
                <w:ins w:id="3853" w:author="Rapporteur" w:date="2020-07-29T12:15:00Z"/>
                <w:noProof/>
                <w:highlight w:val="yellow"/>
              </w:rPr>
            </w:pPr>
            <w:ins w:id="3854" w:author="Rapporteur" w:date="2020-07-29T12:15:00Z">
              <w:r w:rsidRPr="00105C41">
                <w:rPr>
                  <w:noProof/>
                  <w:highlight w:val="yellow"/>
                </w:rPr>
                <w:t>NR ARFCN</w:t>
              </w:r>
            </w:ins>
          </w:p>
        </w:tc>
        <w:tc>
          <w:tcPr>
            <w:tcW w:w="2227" w:type="dxa"/>
            <w:tcBorders>
              <w:top w:val="single" w:sz="4" w:space="0" w:color="auto"/>
              <w:left w:val="single" w:sz="4" w:space="0" w:color="auto"/>
              <w:bottom w:val="single" w:sz="4" w:space="0" w:color="auto"/>
              <w:right w:val="single" w:sz="4" w:space="0" w:color="auto"/>
            </w:tcBorders>
          </w:tcPr>
          <w:p w14:paraId="0F9B61F4" w14:textId="77777777" w:rsidR="00877D9C" w:rsidRPr="00105C41" w:rsidRDefault="00877D9C" w:rsidP="00A04F4E">
            <w:pPr>
              <w:pStyle w:val="TAL"/>
              <w:rPr>
                <w:ins w:id="3855" w:author="Rapporteur" w:date="2020-07-29T12:15:00Z"/>
                <w:bCs/>
                <w:highlight w:val="yellow"/>
                <w:lang w:eastAsia="zh-CN"/>
              </w:rPr>
            </w:pPr>
          </w:p>
        </w:tc>
      </w:tr>
      <w:tr w:rsidR="00877D9C" w:rsidRPr="001F3F8B" w14:paraId="4D3F78BF" w14:textId="77777777" w:rsidTr="00A04F4E">
        <w:trPr>
          <w:jc w:val="center"/>
          <w:ins w:id="385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1D67724" w14:textId="77777777" w:rsidR="00877D9C" w:rsidRPr="00105C41" w:rsidRDefault="00877D9C" w:rsidP="00A04F4E">
            <w:pPr>
              <w:pStyle w:val="TAL"/>
              <w:ind w:leftChars="200" w:left="400"/>
              <w:rPr>
                <w:ins w:id="3857" w:author="Rapporteur" w:date="2020-07-29T12:15:00Z"/>
                <w:noProof/>
                <w:highlight w:val="yellow"/>
              </w:rPr>
            </w:pPr>
            <w:ins w:id="3858" w:author="Rapporteur" w:date="2020-07-29T12:15:00Z">
              <w:r w:rsidRPr="00105C41">
                <w:rPr>
                  <w:noProof/>
                  <w:highlight w:val="yellow"/>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3BA57785" w14:textId="77777777" w:rsidR="00877D9C" w:rsidRPr="00105C41" w:rsidRDefault="00877D9C" w:rsidP="00A04F4E">
            <w:pPr>
              <w:pStyle w:val="TAL"/>
              <w:rPr>
                <w:ins w:id="3859" w:author="Rapporteur" w:date="2020-07-29T12:15:00Z"/>
                <w:noProof/>
                <w:highlight w:val="yellow"/>
              </w:rPr>
            </w:pPr>
            <w:ins w:id="3860"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55E7022E" w14:textId="77777777" w:rsidR="00877D9C" w:rsidRPr="00105C41" w:rsidRDefault="00877D9C" w:rsidP="00A04F4E">
            <w:pPr>
              <w:pStyle w:val="TAL"/>
              <w:rPr>
                <w:ins w:id="3861"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A4B88E3" w14:textId="77777777" w:rsidR="00877D9C" w:rsidRPr="00105C41" w:rsidRDefault="00877D9C" w:rsidP="00A04F4E">
            <w:pPr>
              <w:pStyle w:val="TAL"/>
              <w:rPr>
                <w:ins w:id="3862" w:author="Rapporteur" w:date="2020-07-29T12:15:00Z"/>
                <w:noProof/>
                <w:highlight w:val="yellow"/>
              </w:rPr>
            </w:pPr>
            <w:ins w:id="3863" w:author="Rapporteur" w:date="2020-07-29T12:15:00Z">
              <w:r w:rsidRPr="00105C41">
                <w:rPr>
                  <w:noProof/>
                  <w:highlight w:val="yellow"/>
                </w:rPr>
                <w:t>ENUMERATED(15kHz, 30kHz, 60kHz, 120kHz)</w:t>
              </w:r>
            </w:ins>
          </w:p>
        </w:tc>
        <w:tc>
          <w:tcPr>
            <w:tcW w:w="2227" w:type="dxa"/>
            <w:tcBorders>
              <w:top w:val="single" w:sz="4" w:space="0" w:color="auto"/>
              <w:left w:val="single" w:sz="4" w:space="0" w:color="auto"/>
              <w:bottom w:val="single" w:sz="4" w:space="0" w:color="auto"/>
              <w:right w:val="single" w:sz="4" w:space="0" w:color="auto"/>
            </w:tcBorders>
          </w:tcPr>
          <w:p w14:paraId="5ECF2EB3" w14:textId="77777777" w:rsidR="00877D9C" w:rsidRPr="00105C41" w:rsidRDefault="00877D9C" w:rsidP="00A04F4E">
            <w:pPr>
              <w:pStyle w:val="TAL"/>
              <w:rPr>
                <w:ins w:id="3864" w:author="Rapporteur" w:date="2020-07-29T12:15:00Z"/>
                <w:bCs/>
                <w:highlight w:val="yellow"/>
                <w:lang w:eastAsia="zh-CN"/>
              </w:rPr>
            </w:pPr>
          </w:p>
        </w:tc>
      </w:tr>
      <w:tr w:rsidR="00877D9C" w:rsidRPr="001F3F8B" w14:paraId="60593D06" w14:textId="77777777" w:rsidTr="00A04F4E">
        <w:trPr>
          <w:jc w:val="center"/>
          <w:ins w:id="386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7080A8F" w14:textId="77777777" w:rsidR="00877D9C" w:rsidRPr="00105C41" w:rsidRDefault="00877D9C" w:rsidP="00A04F4E">
            <w:pPr>
              <w:pStyle w:val="TAL"/>
              <w:ind w:leftChars="200" w:left="400"/>
              <w:rPr>
                <w:ins w:id="3866" w:author="Rapporteur" w:date="2020-07-29T12:15:00Z"/>
                <w:noProof/>
                <w:highlight w:val="yellow"/>
              </w:rPr>
            </w:pPr>
            <w:ins w:id="3867" w:author="Rapporteur" w:date="2020-07-29T12:15:00Z">
              <w:r w:rsidRPr="00105C41">
                <w:rPr>
                  <w:noProof/>
                  <w:highlight w:val="yellow"/>
                </w:rPr>
                <w:t>&gt;&gt;CP Type</w:t>
              </w:r>
            </w:ins>
          </w:p>
        </w:tc>
        <w:tc>
          <w:tcPr>
            <w:tcW w:w="1134" w:type="dxa"/>
            <w:tcBorders>
              <w:top w:val="single" w:sz="4" w:space="0" w:color="auto"/>
              <w:left w:val="single" w:sz="4" w:space="0" w:color="auto"/>
              <w:bottom w:val="single" w:sz="4" w:space="0" w:color="auto"/>
              <w:right w:val="single" w:sz="4" w:space="0" w:color="auto"/>
            </w:tcBorders>
          </w:tcPr>
          <w:p w14:paraId="2A89DB41" w14:textId="77777777" w:rsidR="00877D9C" w:rsidRPr="00105C41" w:rsidRDefault="00877D9C" w:rsidP="00A04F4E">
            <w:pPr>
              <w:pStyle w:val="TAL"/>
              <w:rPr>
                <w:ins w:id="3868" w:author="Rapporteur" w:date="2020-07-29T12:15:00Z"/>
                <w:noProof/>
                <w:highlight w:val="yellow"/>
              </w:rPr>
            </w:pPr>
            <w:ins w:id="3869"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05AD1526" w14:textId="77777777" w:rsidR="00877D9C" w:rsidRPr="00105C41" w:rsidRDefault="00877D9C" w:rsidP="00A04F4E">
            <w:pPr>
              <w:pStyle w:val="TAL"/>
              <w:rPr>
                <w:ins w:id="3870"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C10FFAF" w14:textId="77777777" w:rsidR="00877D9C" w:rsidRPr="00105C41" w:rsidRDefault="00877D9C" w:rsidP="00A04F4E">
            <w:pPr>
              <w:pStyle w:val="TAL"/>
              <w:rPr>
                <w:ins w:id="3871" w:author="Rapporteur" w:date="2020-07-29T12:15:00Z"/>
                <w:noProof/>
                <w:highlight w:val="yellow"/>
              </w:rPr>
            </w:pPr>
            <w:ins w:id="3872" w:author="Rapporteur" w:date="2020-07-29T12:15:00Z">
              <w:r w:rsidRPr="00105C41">
                <w:rPr>
                  <w:noProof/>
                  <w:highlight w:val="yellow"/>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132DD536" w14:textId="77777777" w:rsidR="00877D9C" w:rsidRPr="00105C41" w:rsidRDefault="00877D9C" w:rsidP="00A04F4E">
            <w:pPr>
              <w:pStyle w:val="TAL"/>
              <w:rPr>
                <w:ins w:id="3873" w:author="Rapporteur" w:date="2020-07-29T12:15:00Z"/>
                <w:bCs/>
                <w:highlight w:val="yellow"/>
                <w:lang w:eastAsia="zh-CN"/>
              </w:rPr>
            </w:pPr>
          </w:p>
        </w:tc>
      </w:tr>
      <w:tr w:rsidR="00877D9C" w:rsidRPr="001F3F8B" w14:paraId="3925797F" w14:textId="77777777" w:rsidTr="00A04F4E">
        <w:trPr>
          <w:jc w:val="center"/>
          <w:ins w:id="387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A870929" w14:textId="77777777" w:rsidR="00877D9C" w:rsidRPr="00105C41" w:rsidRDefault="00877D9C" w:rsidP="00A04F4E">
            <w:pPr>
              <w:pStyle w:val="TAL"/>
              <w:ind w:leftChars="200" w:left="400"/>
              <w:rPr>
                <w:ins w:id="3875" w:author="Rapporteur" w:date="2020-07-29T12:15:00Z"/>
                <w:noProof/>
                <w:highlight w:val="yellow"/>
              </w:rPr>
            </w:pPr>
            <w:ins w:id="3876" w:author="Rapporteur" w:date="2020-07-29T12:15:00Z">
              <w:r w:rsidRPr="00105C41">
                <w:rPr>
                  <w:noProof/>
                  <w:highlight w:val="yellow"/>
                </w:rPr>
                <w:t>&gt;&gt;Offset To Carrier</w:t>
              </w:r>
            </w:ins>
          </w:p>
        </w:tc>
        <w:tc>
          <w:tcPr>
            <w:tcW w:w="1134" w:type="dxa"/>
            <w:tcBorders>
              <w:top w:val="single" w:sz="4" w:space="0" w:color="auto"/>
              <w:left w:val="single" w:sz="4" w:space="0" w:color="auto"/>
              <w:bottom w:val="single" w:sz="4" w:space="0" w:color="auto"/>
              <w:right w:val="single" w:sz="4" w:space="0" w:color="auto"/>
            </w:tcBorders>
          </w:tcPr>
          <w:p w14:paraId="09775F03" w14:textId="77777777" w:rsidR="00877D9C" w:rsidRPr="00105C41" w:rsidRDefault="00877D9C" w:rsidP="00A04F4E">
            <w:pPr>
              <w:pStyle w:val="TAL"/>
              <w:rPr>
                <w:ins w:id="3877" w:author="Rapporteur" w:date="2020-07-29T12:15:00Z"/>
                <w:noProof/>
                <w:highlight w:val="yellow"/>
              </w:rPr>
            </w:pPr>
            <w:ins w:id="3878"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4384A5E5" w14:textId="77777777" w:rsidR="00877D9C" w:rsidRPr="00105C41" w:rsidRDefault="00877D9C" w:rsidP="00A04F4E">
            <w:pPr>
              <w:pStyle w:val="TAL"/>
              <w:rPr>
                <w:ins w:id="3879"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2DD17AF" w14:textId="77777777" w:rsidR="00877D9C" w:rsidRPr="00105C41" w:rsidRDefault="00877D9C" w:rsidP="00A04F4E">
            <w:pPr>
              <w:pStyle w:val="TAL"/>
              <w:rPr>
                <w:ins w:id="3880" w:author="Rapporteur" w:date="2020-07-29T12:15:00Z"/>
                <w:noProof/>
                <w:highlight w:val="yellow"/>
              </w:rPr>
            </w:pPr>
            <w:ins w:id="3881" w:author="Rapporteur" w:date="2020-07-29T12:15:00Z">
              <w:r w:rsidRPr="00105C41">
                <w:rPr>
                  <w:noProof/>
                  <w:highlight w:val="yellow"/>
                </w:rPr>
                <w:t>INTEGER(0..2199)</w:t>
              </w:r>
            </w:ins>
          </w:p>
        </w:tc>
        <w:tc>
          <w:tcPr>
            <w:tcW w:w="2227" w:type="dxa"/>
            <w:tcBorders>
              <w:top w:val="single" w:sz="4" w:space="0" w:color="auto"/>
              <w:left w:val="single" w:sz="4" w:space="0" w:color="auto"/>
              <w:bottom w:val="single" w:sz="4" w:space="0" w:color="auto"/>
              <w:right w:val="single" w:sz="4" w:space="0" w:color="auto"/>
            </w:tcBorders>
          </w:tcPr>
          <w:p w14:paraId="06E27815" w14:textId="77777777" w:rsidR="00877D9C" w:rsidRPr="00105C41" w:rsidRDefault="00877D9C" w:rsidP="00A04F4E">
            <w:pPr>
              <w:pStyle w:val="TAL"/>
              <w:rPr>
                <w:ins w:id="3882" w:author="Rapporteur" w:date="2020-07-29T12:15:00Z"/>
                <w:bCs/>
                <w:highlight w:val="yellow"/>
                <w:lang w:eastAsia="zh-CN"/>
              </w:rPr>
            </w:pPr>
            <w:ins w:id="3883" w:author="Rapporteur" w:date="2020-07-29T12:15:00Z">
              <w:r w:rsidRPr="00105C41">
                <w:rPr>
                  <w:bCs/>
                  <w:highlight w:val="yellow"/>
                  <w:lang w:eastAsia="zh-CN"/>
                </w:rPr>
                <w:t>First usable RB to Point A in the number of PRBs</w:t>
              </w:r>
            </w:ins>
          </w:p>
        </w:tc>
      </w:tr>
      <w:tr w:rsidR="00877D9C" w:rsidRPr="001F3F8B" w14:paraId="533ADDD5" w14:textId="77777777" w:rsidTr="00A04F4E">
        <w:trPr>
          <w:jc w:val="center"/>
          <w:ins w:id="388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DB2DBFE" w14:textId="77777777" w:rsidR="00877D9C" w:rsidRPr="00105C41" w:rsidRDefault="00877D9C" w:rsidP="00A04F4E">
            <w:pPr>
              <w:pStyle w:val="TAL"/>
              <w:ind w:leftChars="200" w:left="400"/>
              <w:rPr>
                <w:ins w:id="3885" w:author="Rapporteur" w:date="2020-07-29T12:15:00Z"/>
                <w:noProof/>
                <w:highlight w:val="yellow"/>
              </w:rPr>
            </w:pPr>
            <w:ins w:id="3886" w:author="Rapporteur" w:date="2020-07-29T12:15:00Z">
              <w:r w:rsidRPr="00105C41">
                <w:rPr>
                  <w:noProof/>
                  <w:highlight w:val="yellow"/>
                </w:rPr>
                <w:t>&gt;&gt;BWP Start</w:t>
              </w:r>
            </w:ins>
          </w:p>
        </w:tc>
        <w:tc>
          <w:tcPr>
            <w:tcW w:w="1134" w:type="dxa"/>
            <w:tcBorders>
              <w:top w:val="single" w:sz="4" w:space="0" w:color="auto"/>
              <w:left w:val="single" w:sz="4" w:space="0" w:color="auto"/>
              <w:bottom w:val="single" w:sz="4" w:space="0" w:color="auto"/>
              <w:right w:val="single" w:sz="4" w:space="0" w:color="auto"/>
            </w:tcBorders>
          </w:tcPr>
          <w:p w14:paraId="01AE9DD5" w14:textId="77777777" w:rsidR="00877D9C" w:rsidRPr="00105C41" w:rsidRDefault="00877D9C" w:rsidP="00A04F4E">
            <w:pPr>
              <w:pStyle w:val="TAL"/>
              <w:rPr>
                <w:ins w:id="3887" w:author="Rapporteur" w:date="2020-07-29T12:15:00Z"/>
                <w:noProof/>
                <w:highlight w:val="yellow"/>
              </w:rPr>
            </w:pPr>
            <w:ins w:id="3888"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2E99FEA" w14:textId="77777777" w:rsidR="00877D9C" w:rsidRPr="00105C41" w:rsidRDefault="00877D9C" w:rsidP="00A04F4E">
            <w:pPr>
              <w:pStyle w:val="TAL"/>
              <w:rPr>
                <w:ins w:id="3889"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7A89BF0" w14:textId="77777777" w:rsidR="00877D9C" w:rsidRPr="00105C41" w:rsidRDefault="00877D9C" w:rsidP="00A04F4E">
            <w:pPr>
              <w:pStyle w:val="TAL"/>
              <w:rPr>
                <w:ins w:id="3890" w:author="Rapporteur" w:date="2020-07-29T12:15:00Z"/>
                <w:noProof/>
                <w:highlight w:val="yellow"/>
              </w:rPr>
            </w:pPr>
            <w:ins w:id="3891" w:author="Rapporteur" w:date="2020-07-29T12:15:00Z">
              <w:r w:rsidRPr="00105C41">
                <w:rPr>
                  <w:noProof/>
                  <w:highlight w:val="yellow"/>
                </w:rPr>
                <w:t>INTEGER(0..274)</w:t>
              </w:r>
            </w:ins>
          </w:p>
        </w:tc>
        <w:tc>
          <w:tcPr>
            <w:tcW w:w="2227" w:type="dxa"/>
            <w:tcBorders>
              <w:top w:val="single" w:sz="4" w:space="0" w:color="auto"/>
              <w:left w:val="single" w:sz="4" w:space="0" w:color="auto"/>
              <w:bottom w:val="single" w:sz="4" w:space="0" w:color="auto"/>
              <w:right w:val="single" w:sz="4" w:space="0" w:color="auto"/>
            </w:tcBorders>
          </w:tcPr>
          <w:p w14:paraId="1A73456B" w14:textId="77777777" w:rsidR="00877D9C" w:rsidRPr="00105C41" w:rsidRDefault="00877D9C" w:rsidP="00A04F4E">
            <w:pPr>
              <w:pStyle w:val="TAL"/>
              <w:rPr>
                <w:ins w:id="3892" w:author="Rapporteur" w:date="2020-07-29T12:15:00Z"/>
                <w:bCs/>
                <w:highlight w:val="yellow"/>
                <w:lang w:eastAsia="zh-CN"/>
              </w:rPr>
            </w:pPr>
            <w:ins w:id="3893" w:author="Rapporteur" w:date="2020-07-29T12:15:00Z">
              <w:r w:rsidRPr="00105C41">
                <w:rPr>
                  <w:bCs/>
                  <w:highlight w:val="yellow"/>
                  <w:lang w:eastAsia="zh-CN"/>
                </w:rPr>
                <w:t>Start PRB of the UL BWP to the first usable RB</w:t>
              </w:r>
            </w:ins>
          </w:p>
        </w:tc>
      </w:tr>
      <w:tr w:rsidR="00877D9C" w:rsidRPr="001F3F8B" w14:paraId="747B87EA" w14:textId="77777777" w:rsidTr="00A04F4E">
        <w:trPr>
          <w:jc w:val="center"/>
          <w:ins w:id="389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45D048E" w14:textId="77777777" w:rsidR="00877D9C" w:rsidRPr="00105C41" w:rsidRDefault="00877D9C" w:rsidP="00A04F4E">
            <w:pPr>
              <w:pStyle w:val="TAL"/>
              <w:ind w:leftChars="200" w:left="400"/>
              <w:rPr>
                <w:ins w:id="3895" w:author="Rapporteur" w:date="2020-07-29T12:15:00Z"/>
                <w:noProof/>
                <w:highlight w:val="yellow"/>
              </w:rPr>
            </w:pPr>
            <w:ins w:id="3896" w:author="Rapporteur" w:date="2020-07-29T12:15:00Z">
              <w:r w:rsidRPr="00105C41">
                <w:rPr>
                  <w:noProof/>
                  <w:highlight w:val="yellow"/>
                </w:rPr>
                <w:t>&gt;&gt;SRS Resource Set ID</w:t>
              </w:r>
            </w:ins>
          </w:p>
        </w:tc>
        <w:tc>
          <w:tcPr>
            <w:tcW w:w="1134" w:type="dxa"/>
            <w:tcBorders>
              <w:top w:val="single" w:sz="4" w:space="0" w:color="auto"/>
              <w:left w:val="single" w:sz="4" w:space="0" w:color="auto"/>
              <w:bottom w:val="single" w:sz="4" w:space="0" w:color="auto"/>
              <w:right w:val="single" w:sz="4" w:space="0" w:color="auto"/>
            </w:tcBorders>
          </w:tcPr>
          <w:p w14:paraId="4F847CB3" w14:textId="77777777" w:rsidR="00877D9C" w:rsidRPr="00105C41" w:rsidRDefault="00877D9C" w:rsidP="00A04F4E">
            <w:pPr>
              <w:pStyle w:val="TAL"/>
              <w:rPr>
                <w:ins w:id="3897" w:author="Rapporteur" w:date="2020-07-29T12:15:00Z"/>
                <w:noProof/>
                <w:highlight w:val="yellow"/>
              </w:rPr>
            </w:pPr>
            <w:ins w:id="3898"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8B0B2F3" w14:textId="77777777" w:rsidR="00877D9C" w:rsidRPr="00105C41" w:rsidRDefault="00877D9C" w:rsidP="00A04F4E">
            <w:pPr>
              <w:pStyle w:val="TAL"/>
              <w:rPr>
                <w:ins w:id="3899"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DCDD88A" w14:textId="04E9EC2B" w:rsidR="00877D9C" w:rsidRPr="00105C41" w:rsidRDefault="00877D9C" w:rsidP="00A04F4E">
            <w:pPr>
              <w:pStyle w:val="TAL"/>
              <w:rPr>
                <w:ins w:id="3900" w:author="Rapporteur" w:date="2020-07-29T12:15:00Z"/>
                <w:noProof/>
                <w:highlight w:val="yellow"/>
              </w:rPr>
            </w:pPr>
            <w:ins w:id="3901" w:author="Rapporteur" w:date="2020-07-29T12:15:00Z">
              <w:r w:rsidRPr="00105C41">
                <w:rPr>
                  <w:noProof/>
                  <w:highlight w:val="yellow"/>
                </w:rPr>
                <w:t xml:space="preserve">INTEGER(0.. </w:t>
              </w:r>
              <w:r w:rsidR="004151FC" w:rsidRPr="00105C41">
                <w:rPr>
                  <w:noProof/>
                  <w:highlight w:val="yellow"/>
                </w:rPr>
                <w:t>63</w:t>
              </w:r>
              <w:r w:rsidRPr="00105C41">
                <w:rPr>
                  <w:noProof/>
                  <w:highlight w:val="yellow"/>
                </w:rPr>
                <w:t>)</w:t>
              </w:r>
            </w:ins>
          </w:p>
        </w:tc>
        <w:tc>
          <w:tcPr>
            <w:tcW w:w="2227" w:type="dxa"/>
            <w:tcBorders>
              <w:top w:val="single" w:sz="4" w:space="0" w:color="auto"/>
              <w:left w:val="single" w:sz="4" w:space="0" w:color="auto"/>
              <w:bottom w:val="single" w:sz="4" w:space="0" w:color="auto"/>
              <w:right w:val="single" w:sz="4" w:space="0" w:color="auto"/>
            </w:tcBorders>
          </w:tcPr>
          <w:p w14:paraId="7CF8EBD0" w14:textId="77777777" w:rsidR="00877D9C" w:rsidRPr="00105C41" w:rsidRDefault="00877D9C" w:rsidP="00A04F4E">
            <w:pPr>
              <w:pStyle w:val="TAL"/>
              <w:rPr>
                <w:ins w:id="3902" w:author="Rapporteur" w:date="2020-07-29T12:15:00Z"/>
                <w:bCs/>
                <w:highlight w:val="yellow"/>
                <w:lang w:eastAsia="zh-CN"/>
              </w:rPr>
            </w:pPr>
          </w:p>
        </w:tc>
      </w:tr>
      <w:tr w:rsidR="00877D9C" w:rsidRPr="001F3F8B" w14:paraId="3E6969F1" w14:textId="77777777" w:rsidTr="00A04F4E">
        <w:trPr>
          <w:jc w:val="center"/>
          <w:ins w:id="390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421A17DD" w14:textId="77777777" w:rsidR="00877D9C" w:rsidRPr="00105C41" w:rsidRDefault="00877D9C" w:rsidP="00A04F4E">
            <w:pPr>
              <w:pStyle w:val="TAL"/>
              <w:ind w:leftChars="200" w:left="400"/>
              <w:rPr>
                <w:ins w:id="3904" w:author="Rapporteur" w:date="2020-07-29T12:15:00Z"/>
                <w:b/>
                <w:noProof/>
                <w:highlight w:val="yellow"/>
              </w:rPr>
            </w:pPr>
            <w:ins w:id="3905" w:author="Rapporteur" w:date="2020-07-29T12:15:00Z">
              <w:r w:rsidRPr="00105C41">
                <w:rPr>
                  <w:b/>
                  <w:noProof/>
                  <w:highlight w:val="yellow"/>
                </w:rPr>
                <w:t xml:space="preserve">&gt;&gt;SRS Resource </w:t>
              </w:r>
            </w:ins>
          </w:p>
        </w:tc>
        <w:tc>
          <w:tcPr>
            <w:tcW w:w="1134" w:type="dxa"/>
            <w:tcBorders>
              <w:top w:val="single" w:sz="4" w:space="0" w:color="auto"/>
              <w:left w:val="single" w:sz="4" w:space="0" w:color="auto"/>
              <w:bottom w:val="single" w:sz="4" w:space="0" w:color="auto"/>
              <w:right w:val="single" w:sz="4" w:space="0" w:color="auto"/>
            </w:tcBorders>
          </w:tcPr>
          <w:p w14:paraId="7E125CDD" w14:textId="77777777" w:rsidR="00877D9C" w:rsidRPr="00105C41" w:rsidRDefault="00877D9C" w:rsidP="00A04F4E">
            <w:pPr>
              <w:pStyle w:val="TAL"/>
              <w:rPr>
                <w:ins w:id="3906" w:author="Rapporteur" w:date="2020-07-29T12:15:00Z"/>
                <w:noProof/>
                <w:highlight w:val="yellow"/>
              </w:rPr>
            </w:pPr>
            <w:ins w:id="3907"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81737D" w14:textId="77777777" w:rsidR="00877D9C" w:rsidRPr="00105C41" w:rsidRDefault="00877D9C" w:rsidP="00A04F4E">
            <w:pPr>
              <w:pStyle w:val="TAL"/>
              <w:rPr>
                <w:ins w:id="3908" w:author="Rapporteur" w:date="2020-07-29T12:15:00Z"/>
                <w:highlight w:val="yellow"/>
              </w:rPr>
            </w:pPr>
            <w:ins w:id="3909" w:author="Rapporteur" w:date="2020-07-29T12:15:00Z">
              <w:r w:rsidRPr="00105C41">
                <w:rPr>
                  <w:highlight w:val="yellow"/>
                </w:rPr>
                <w:t>1..&lt;</w:t>
              </w:r>
              <w:proofErr w:type="spellStart"/>
              <w:r w:rsidRPr="00105C41">
                <w:rPr>
                  <w:highlight w:val="yellow"/>
                </w:rPr>
                <w:t>maxnoSRS-ResourcePerSet</w:t>
              </w:r>
              <w:proofErr w:type="spellEnd"/>
              <w:r w:rsidRPr="00105C41">
                <w:rPr>
                  <w:highlight w:val="yellow"/>
                </w:rPr>
                <w:t>&gt;</w:t>
              </w:r>
            </w:ins>
          </w:p>
        </w:tc>
        <w:tc>
          <w:tcPr>
            <w:tcW w:w="1963" w:type="dxa"/>
            <w:tcBorders>
              <w:top w:val="single" w:sz="4" w:space="0" w:color="auto"/>
              <w:left w:val="single" w:sz="4" w:space="0" w:color="auto"/>
              <w:bottom w:val="single" w:sz="4" w:space="0" w:color="auto"/>
              <w:right w:val="single" w:sz="4" w:space="0" w:color="auto"/>
            </w:tcBorders>
          </w:tcPr>
          <w:p w14:paraId="7E3836C8" w14:textId="77777777" w:rsidR="00877D9C" w:rsidRPr="00105C41" w:rsidRDefault="00877D9C" w:rsidP="00A04F4E">
            <w:pPr>
              <w:pStyle w:val="TAL"/>
              <w:rPr>
                <w:ins w:id="3910"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D9A9596" w14:textId="77777777" w:rsidR="00877D9C" w:rsidRPr="00105C41" w:rsidRDefault="00877D9C" w:rsidP="00A04F4E">
            <w:pPr>
              <w:pStyle w:val="TAL"/>
              <w:rPr>
                <w:ins w:id="3911" w:author="Rapporteur" w:date="2020-07-29T12:15:00Z"/>
                <w:bCs/>
                <w:highlight w:val="yellow"/>
                <w:lang w:eastAsia="zh-CN"/>
              </w:rPr>
            </w:pPr>
          </w:p>
        </w:tc>
      </w:tr>
      <w:tr w:rsidR="00877D9C" w:rsidRPr="001F3F8B" w14:paraId="01DE302B" w14:textId="77777777" w:rsidTr="00A04F4E">
        <w:trPr>
          <w:jc w:val="center"/>
          <w:ins w:id="391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D122335" w14:textId="77777777" w:rsidR="00877D9C" w:rsidRPr="00105C41" w:rsidRDefault="00877D9C" w:rsidP="00A04F4E">
            <w:pPr>
              <w:pStyle w:val="TAL"/>
              <w:ind w:leftChars="300" w:left="600"/>
              <w:rPr>
                <w:ins w:id="3913" w:author="Rapporteur" w:date="2020-07-29T12:15:00Z"/>
                <w:noProof/>
                <w:highlight w:val="yellow"/>
              </w:rPr>
            </w:pPr>
            <w:ins w:id="3914" w:author="Rapporteur" w:date="2020-07-29T12:15:00Z">
              <w:r w:rsidRPr="00105C41">
                <w:rPr>
                  <w:noProof/>
                  <w:highlight w:val="yellow"/>
                </w:rPr>
                <w:t xml:space="preserve">&gt;&gt;&gt;CHOICE </w:t>
              </w:r>
              <w:r w:rsidRPr="00105C41">
                <w:rPr>
                  <w:i/>
                  <w:noProof/>
                  <w:highlight w:val="yellow"/>
                </w:rPr>
                <w:t>SRS Resource type</w:t>
              </w:r>
            </w:ins>
          </w:p>
        </w:tc>
        <w:tc>
          <w:tcPr>
            <w:tcW w:w="1134" w:type="dxa"/>
            <w:tcBorders>
              <w:top w:val="single" w:sz="4" w:space="0" w:color="auto"/>
              <w:left w:val="single" w:sz="4" w:space="0" w:color="auto"/>
              <w:bottom w:val="single" w:sz="4" w:space="0" w:color="auto"/>
              <w:right w:val="single" w:sz="4" w:space="0" w:color="auto"/>
            </w:tcBorders>
          </w:tcPr>
          <w:p w14:paraId="6BDD8E3B" w14:textId="77777777" w:rsidR="00877D9C" w:rsidRPr="00105C41" w:rsidRDefault="00877D9C" w:rsidP="00A04F4E">
            <w:pPr>
              <w:pStyle w:val="TAL"/>
              <w:rPr>
                <w:ins w:id="3915"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DA64F84" w14:textId="77777777" w:rsidR="00877D9C" w:rsidRPr="00105C41" w:rsidRDefault="00877D9C" w:rsidP="00A04F4E">
            <w:pPr>
              <w:pStyle w:val="TAL"/>
              <w:rPr>
                <w:ins w:id="3916"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60454BF3" w14:textId="77777777" w:rsidR="00877D9C" w:rsidRPr="00105C41" w:rsidRDefault="00877D9C" w:rsidP="00A04F4E">
            <w:pPr>
              <w:pStyle w:val="TAL"/>
              <w:rPr>
                <w:ins w:id="3917"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5D7F90AD" w14:textId="77777777" w:rsidR="00877D9C" w:rsidRPr="00105C41" w:rsidRDefault="00877D9C" w:rsidP="00A04F4E">
            <w:pPr>
              <w:pStyle w:val="TAL"/>
              <w:rPr>
                <w:ins w:id="3918" w:author="Rapporteur" w:date="2020-07-29T12:15:00Z"/>
                <w:bCs/>
                <w:highlight w:val="yellow"/>
                <w:lang w:eastAsia="zh-CN"/>
              </w:rPr>
            </w:pPr>
          </w:p>
        </w:tc>
      </w:tr>
      <w:tr w:rsidR="00877D9C" w:rsidRPr="001F3F8B" w14:paraId="4275A233" w14:textId="77777777" w:rsidTr="00A04F4E">
        <w:trPr>
          <w:jc w:val="center"/>
          <w:ins w:id="3919"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43EA83A3" w14:textId="77777777" w:rsidR="00877D9C" w:rsidRPr="00105C41" w:rsidRDefault="00877D9C" w:rsidP="00A04F4E">
            <w:pPr>
              <w:pStyle w:val="TAL"/>
              <w:ind w:leftChars="400" w:left="800"/>
              <w:rPr>
                <w:ins w:id="3920" w:author="Rapporteur" w:date="2020-07-29T12:15:00Z"/>
                <w:noProof/>
                <w:highlight w:val="yellow"/>
              </w:rPr>
            </w:pPr>
            <w:ins w:id="3921" w:author="Rapporteur" w:date="2020-07-29T12:15:00Z">
              <w:r w:rsidRPr="00105C41">
                <w:rPr>
                  <w:noProof/>
                  <w:highlight w:val="yellow"/>
                </w:rPr>
                <w:t>&gt;&gt;&gt;&gt; SRS Resource</w:t>
              </w:r>
            </w:ins>
          </w:p>
        </w:tc>
        <w:tc>
          <w:tcPr>
            <w:tcW w:w="1134" w:type="dxa"/>
            <w:tcBorders>
              <w:top w:val="single" w:sz="4" w:space="0" w:color="auto"/>
              <w:left w:val="single" w:sz="4" w:space="0" w:color="auto"/>
              <w:bottom w:val="single" w:sz="4" w:space="0" w:color="auto"/>
              <w:right w:val="single" w:sz="4" w:space="0" w:color="auto"/>
            </w:tcBorders>
          </w:tcPr>
          <w:p w14:paraId="16C8EFE4" w14:textId="77777777" w:rsidR="00877D9C" w:rsidRPr="00105C41" w:rsidRDefault="00877D9C" w:rsidP="00A04F4E">
            <w:pPr>
              <w:pStyle w:val="TAL"/>
              <w:rPr>
                <w:ins w:id="3922" w:author="Rapporteur" w:date="2020-07-29T12:15:00Z"/>
                <w:noProof/>
                <w:highlight w:val="yellow"/>
              </w:rPr>
            </w:pPr>
            <w:ins w:id="3923"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5A7C8FB" w14:textId="77777777" w:rsidR="00877D9C" w:rsidRPr="00105C41" w:rsidRDefault="00877D9C" w:rsidP="00A04F4E">
            <w:pPr>
              <w:pStyle w:val="TAL"/>
              <w:rPr>
                <w:ins w:id="3924"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00D62625" w14:textId="1D15EE10" w:rsidR="00877D9C" w:rsidRPr="00105C41" w:rsidRDefault="00877D9C" w:rsidP="00A04F4E">
            <w:pPr>
              <w:pStyle w:val="TAL"/>
              <w:rPr>
                <w:ins w:id="3925" w:author="Rapporteur" w:date="2020-07-29T12:15:00Z"/>
                <w:noProof/>
                <w:highlight w:val="yellow"/>
              </w:rPr>
            </w:pPr>
            <w:ins w:id="3926" w:author="Rapporteur" w:date="2020-07-29T12:15:00Z">
              <w:r w:rsidRPr="00105C41">
                <w:rPr>
                  <w:noProof/>
                  <w:highlight w:val="yellow"/>
                </w:rPr>
                <w:t>9.2.</w:t>
              </w:r>
              <w:r w:rsidR="00B6095B" w:rsidRPr="00105C41">
                <w:rPr>
                  <w:noProof/>
                  <w:highlight w:val="yellow"/>
                </w:rPr>
                <w:t>y</w:t>
              </w:r>
              <w:r w:rsidRPr="00105C41">
                <w:rPr>
                  <w:noProof/>
                  <w:highlight w:val="yellow"/>
                </w:rPr>
                <w:t>a</w:t>
              </w:r>
            </w:ins>
          </w:p>
        </w:tc>
        <w:tc>
          <w:tcPr>
            <w:tcW w:w="2227" w:type="dxa"/>
            <w:tcBorders>
              <w:top w:val="single" w:sz="4" w:space="0" w:color="auto"/>
              <w:left w:val="single" w:sz="4" w:space="0" w:color="auto"/>
              <w:bottom w:val="single" w:sz="4" w:space="0" w:color="auto"/>
              <w:right w:val="single" w:sz="4" w:space="0" w:color="auto"/>
            </w:tcBorders>
          </w:tcPr>
          <w:p w14:paraId="32820E91" w14:textId="77777777" w:rsidR="00877D9C" w:rsidRPr="00105C41" w:rsidRDefault="00877D9C" w:rsidP="00A04F4E">
            <w:pPr>
              <w:pStyle w:val="TAL"/>
              <w:rPr>
                <w:ins w:id="3927" w:author="Rapporteur" w:date="2020-07-29T12:15:00Z"/>
                <w:bCs/>
                <w:highlight w:val="yellow"/>
                <w:lang w:eastAsia="zh-CN"/>
              </w:rPr>
            </w:pPr>
          </w:p>
        </w:tc>
      </w:tr>
      <w:tr w:rsidR="00877D9C" w:rsidRPr="001F3F8B" w14:paraId="191227D1" w14:textId="77777777" w:rsidTr="00A04F4E">
        <w:trPr>
          <w:jc w:val="center"/>
          <w:ins w:id="392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5DC557C" w14:textId="77777777" w:rsidR="00877D9C" w:rsidRPr="00105C41" w:rsidRDefault="00877D9C" w:rsidP="00A04F4E">
            <w:pPr>
              <w:pStyle w:val="TAL"/>
              <w:ind w:leftChars="406" w:left="812"/>
              <w:rPr>
                <w:ins w:id="3929" w:author="Rapporteur" w:date="2020-07-29T12:15:00Z"/>
                <w:noProof/>
                <w:highlight w:val="yellow"/>
              </w:rPr>
            </w:pPr>
            <w:ins w:id="3930" w:author="Rapporteur" w:date="2020-07-29T12:15:00Z">
              <w:r w:rsidRPr="00105C41">
                <w:rPr>
                  <w:noProof/>
                  <w:highlight w:val="yellow"/>
                </w:rPr>
                <w:t>&gt;&gt;&gt;&gt; Positioning SRS Resource</w:t>
              </w:r>
            </w:ins>
          </w:p>
        </w:tc>
        <w:tc>
          <w:tcPr>
            <w:tcW w:w="1134" w:type="dxa"/>
            <w:tcBorders>
              <w:top w:val="single" w:sz="4" w:space="0" w:color="auto"/>
              <w:left w:val="single" w:sz="4" w:space="0" w:color="auto"/>
              <w:bottom w:val="single" w:sz="4" w:space="0" w:color="auto"/>
              <w:right w:val="single" w:sz="4" w:space="0" w:color="auto"/>
            </w:tcBorders>
          </w:tcPr>
          <w:p w14:paraId="60C834D6" w14:textId="77777777" w:rsidR="00877D9C" w:rsidRPr="00105C41" w:rsidRDefault="00877D9C" w:rsidP="00A04F4E">
            <w:pPr>
              <w:pStyle w:val="TAL"/>
              <w:rPr>
                <w:ins w:id="3931" w:author="Rapporteur" w:date="2020-07-29T12:15:00Z"/>
                <w:noProof/>
                <w:highlight w:val="yellow"/>
              </w:rPr>
            </w:pPr>
            <w:ins w:id="3932"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7B9FD7D2" w14:textId="77777777" w:rsidR="00877D9C" w:rsidRPr="00105C41" w:rsidRDefault="00877D9C" w:rsidP="00A04F4E">
            <w:pPr>
              <w:pStyle w:val="TAL"/>
              <w:rPr>
                <w:ins w:id="3933"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3E278A93" w14:textId="6D5A9761" w:rsidR="00877D9C" w:rsidRPr="00105C41" w:rsidRDefault="00877D9C" w:rsidP="00A04F4E">
            <w:pPr>
              <w:pStyle w:val="TAL"/>
              <w:rPr>
                <w:ins w:id="3934" w:author="Rapporteur" w:date="2020-07-29T12:15:00Z"/>
                <w:noProof/>
                <w:highlight w:val="yellow"/>
              </w:rPr>
            </w:pPr>
            <w:ins w:id="3935" w:author="Rapporteur" w:date="2020-07-29T12:15:00Z">
              <w:r w:rsidRPr="00105C41">
                <w:rPr>
                  <w:noProof/>
                  <w:highlight w:val="yellow"/>
                </w:rPr>
                <w:t>9.2.</w:t>
              </w:r>
              <w:r w:rsidR="00B6095B" w:rsidRPr="00105C41">
                <w:rPr>
                  <w:noProof/>
                  <w:highlight w:val="yellow"/>
                </w:rPr>
                <w:t>y</w:t>
              </w:r>
              <w:r w:rsidRPr="00105C41">
                <w:rPr>
                  <w:noProof/>
                  <w:highlight w:val="yellow"/>
                </w:rPr>
                <w:t>b</w:t>
              </w:r>
            </w:ins>
          </w:p>
        </w:tc>
        <w:tc>
          <w:tcPr>
            <w:tcW w:w="2227" w:type="dxa"/>
            <w:tcBorders>
              <w:top w:val="single" w:sz="4" w:space="0" w:color="auto"/>
              <w:left w:val="single" w:sz="4" w:space="0" w:color="auto"/>
              <w:bottom w:val="single" w:sz="4" w:space="0" w:color="auto"/>
              <w:right w:val="single" w:sz="4" w:space="0" w:color="auto"/>
            </w:tcBorders>
          </w:tcPr>
          <w:p w14:paraId="0DFC09D7" w14:textId="2F196DB0" w:rsidR="00877D9C" w:rsidRPr="00105C41" w:rsidRDefault="00877D9C" w:rsidP="00A04F4E">
            <w:pPr>
              <w:pStyle w:val="TAL"/>
              <w:rPr>
                <w:ins w:id="3936" w:author="Rapporteur" w:date="2020-07-29T12:15:00Z"/>
                <w:bCs/>
                <w:highlight w:val="yellow"/>
                <w:lang w:eastAsia="zh-CN"/>
              </w:rPr>
            </w:pPr>
          </w:p>
        </w:tc>
      </w:tr>
      <w:tr w:rsidR="004151FC" w:rsidRPr="001F3F8B" w14:paraId="26F526C7" w14:textId="77777777" w:rsidTr="00A04F4E">
        <w:trPr>
          <w:jc w:val="center"/>
          <w:ins w:id="393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BB84AE3" w14:textId="1E883B9A" w:rsidR="004151FC" w:rsidRPr="0019418F" w:rsidRDefault="004151FC" w:rsidP="00FF5905">
            <w:pPr>
              <w:pStyle w:val="TAL"/>
              <w:ind w:leftChars="200" w:left="400"/>
              <w:rPr>
                <w:ins w:id="3938" w:author="Rapporteur" w:date="2020-07-29T12:15:00Z"/>
                <w:noProof/>
                <w:highlight w:val="yellow"/>
              </w:rPr>
            </w:pPr>
            <w:ins w:id="3939" w:author="Rapporteur" w:date="2020-07-29T12:15:00Z">
              <w:r w:rsidRPr="0019418F">
                <w:rPr>
                  <w:noProof/>
                  <w:highlight w:val="yellow"/>
                </w:rPr>
                <w:t xml:space="preserve">&gt;&gt;CHOICE </w:t>
              </w:r>
              <w:r w:rsidRPr="00FF5905">
                <w:rPr>
                  <w:i/>
                  <w:noProof/>
                  <w:highlight w:val="yellow"/>
                </w:rPr>
                <w:t>Resource Type</w:t>
              </w:r>
              <w:r w:rsidRPr="0019418F">
                <w:rPr>
                  <w:highlight w:val="yellow"/>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81DCAF2" w14:textId="6B6347BA" w:rsidR="004151FC" w:rsidRPr="0019418F" w:rsidRDefault="004151FC" w:rsidP="004151FC">
            <w:pPr>
              <w:pStyle w:val="TAL"/>
              <w:rPr>
                <w:ins w:id="3940" w:author="Rapporteur" w:date="2020-07-29T12:15:00Z"/>
                <w:noProof/>
                <w:highlight w:val="yellow"/>
              </w:rPr>
            </w:pPr>
            <w:ins w:id="3941" w:author="Rapporteur" w:date="2020-07-29T12:15: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9FF6FA5" w14:textId="77777777" w:rsidR="004151FC" w:rsidRPr="0019418F" w:rsidRDefault="004151FC" w:rsidP="004151FC">
            <w:pPr>
              <w:pStyle w:val="TAL"/>
              <w:rPr>
                <w:ins w:id="3942"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76ADC98" w14:textId="77777777" w:rsidR="004151FC" w:rsidRPr="0019418F" w:rsidRDefault="004151FC" w:rsidP="004151FC">
            <w:pPr>
              <w:pStyle w:val="TAL"/>
              <w:rPr>
                <w:ins w:id="3943"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799D69EA" w14:textId="77777777" w:rsidR="004151FC" w:rsidRPr="0019418F" w:rsidRDefault="004151FC" w:rsidP="004151FC">
            <w:pPr>
              <w:pStyle w:val="TAL"/>
              <w:rPr>
                <w:ins w:id="3944" w:author="Rapporteur" w:date="2020-07-29T12:15:00Z"/>
                <w:highlight w:val="yellow"/>
              </w:rPr>
            </w:pPr>
          </w:p>
        </w:tc>
      </w:tr>
      <w:tr w:rsidR="004151FC" w:rsidRPr="001F3F8B" w14:paraId="3E9F4525" w14:textId="77777777" w:rsidTr="00A04F4E">
        <w:trPr>
          <w:jc w:val="center"/>
          <w:ins w:id="394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E4CE5A2" w14:textId="5AC3A108" w:rsidR="004151FC" w:rsidRPr="0019418F" w:rsidRDefault="004151FC" w:rsidP="00FF5905">
            <w:pPr>
              <w:pStyle w:val="TAL"/>
              <w:ind w:leftChars="300" w:left="600"/>
              <w:rPr>
                <w:ins w:id="3946" w:author="Rapporteur" w:date="2020-07-29T12:15:00Z"/>
                <w:noProof/>
                <w:highlight w:val="yellow"/>
              </w:rPr>
            </w:pPr>
            <w:ins w:id="3947" w:author="Rapporteur" w:date="2020-07-29T12:15:00Z">
              <w:r w:rsidRPr="0019418F">
                <w:rPr>
                  <w:noProof/>
                  <w:highlight w:val="yellow"/>
                </w:rPr>
                <w:t>&gt;&gt;&gt;aperiodic</w:t>
              </w:r>
            </w:ins>
          </w:p>
        </w:tc>
        <w:tc>
          <w:tcPr>
            <w:tcW w:w="1134" w:type="dxa"/>
            <w:tcBorders>
              <w:top w:val="single" w:sz="4" w:space="0" w:color="auto"/>
              <w:left w:val="single" w:sz="4" w:space="0" w:color="auto"/>
              <w:bottom w:val="single" w:sz="4" w:space="0" w:color="auto"/>
              <w:right w:val="single" w:sz="4" w:space="0" w:color="auto"/>
            </w:tcBorders>
          </w:tcPr>
          <w:p w14:paraId="4712732F" w14:textId="77777777" w:rsidR="004151FC" w:rsidRPr="0019418F" w:rsidRDefault="004151FC" w:rsidP="004151FC">
            <w:pPr>
              <w:pStyle w:val="TAL"/>
              <w:rPr>
                <w:ins w:id="3948"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9D9AB2A" w14:textId="77777777" w:rsidR="004151FC" w:rsidRPr="0019418F" w:rsidRDefault="004151FC" w:rsidP="004151FC">
            <w:pPr>
              <w:pStyle w:val="TAL"/>
              <w:rPr>
                <w:ins w:id="3949"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E8842FA" w14:textId="77777777" w:rsidR="004151FC" w:rsidRPr="0019418F" w:rsidRDefault="004151FC" w:rsidP="004151FC">
            <w:pPr>
              <w:pStyle w:val="TAL"/>
              <w:rPr>
                <w:ins w:id="3950"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6C7E26B1" w14:textId="77777777" w:rsidR="004151FC" w:rsidRPr="0019418F" w:rsidRDefault="004151FC" w:rsidP="004151FC">
            <w:pPr>
              <w:pStyle w:val="TAL"/>
              <w:rPr>
                <w:ins w:id="3951" w:author="Rapporteur" w:date="2020-07-29T12:15:00Z"/>
                <w:highlight w:val="yellow"/>
              </w:rPr>
            </w:pPr>
          </w:p>
        </w:tc>
      </w:tr>
      <w:tr w:rsidR="004151FC" w:rsidRPr="001F3F8B" w14:paraId="5663C788" w14:textId="77777777" w:rsidTr="00A04F4E">
        <w:trPr>
          <w:jc w:val="center"/>
          <w:ins w:id="395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15B1C6F" w14:textId="1E05907E" w:rsidR="004151FC" w:rsidRPr="0019418F" w:rsidRDefault="004151FC" w:rsidP="004151FC">
            <w:pPr>
              <w:pStyle w:val="TAL"/>
              <w:ind w:leftChars="406" w:left="812"/>
              <w:rPr>
                <w:ins w:id="3953" w:author="Rapporteur" w:date="2020-07-29T12:15:00Z"/>
                <w:noProof/>
                <w:highlight w:val="yellow"/>
              </w:rPr>
            </w:pPr>
            <w:ins w:id="3954" w:author="Rapporteur" w:date="2020-07-29T12:15:00Z">
              <w:r w:rsidRPr="0019418F">
                <w:rPr>
                  <w:highlight w:val="yellow"/>
                </w:rPr>
                <w:t xml:space="preserve">  &gt;&gt;&gt;&gt; SRS Resource Trigger</w:t>
              </w:r>
            </w:ins>
          </w:p>
        </w:tc>
        <w:tc>
          <w:tcPr>
            <w:tcW w:w="1134" w:type="dxa"/>
            <w:tcBorders>
              <w:top w:val="single" w:sz="4" w:space="0" w:color="auto"/>
              <w:left w:val="single" w:sz="4" w:space="0" w:color="auto"/>
              <w:bottom w:val="single" w:sz="4" w:space="0" w:color="auto"/>
              <w:right w:val="single" w:sz="4" w:space="0" w:color="auto"/>
            </w:tcBorders>
          </w:tcPr>
          <w:p w14:paraId="0F5E9CB4" w14:textId="5684EA6B" w:rsidR="004151FC" w:rsidRPr="0019418F" w:rsidRDefault="004151FC" w:rsidP="004151FC">
            <w:pPr>
              <w:pStyle w:val="TAL"/>
              <w:rPr>
                <w:ins w:id="3955" w:author="Rapporteur" w:date="2020-07-29T12:15:00Z"/>
                <w:noProof/>
                <w:highlight w:val="yellow"/>
              </w:rPr>
            </w:pPr>
            <w:ins w:id="3956" w:author="Rapporteur" w:date="2020-07-29T12:15: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BAE58B8" w14:textId="77777777" w:rsidR="004151FC" w:rsidRPr="0019418F" w:rsidRDefault="004151FC" w:rsidP="004151FC">
            <w:pPr>
              <w:pStyle w:val="TAL"/>
              <w:rPr>
                <w:ins w:id="3957"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A8E4E95" w14:textId="4421F100" w:rsidR="004151FC" w:rsidRPr="0019418F" w:rsidRDefault="004151FC" w:rsidP="004151FC">
            <w:pPr>
              <w:pStyle w:val="TAL"/>
              <w:rPr>
                <w:ins w:id="3958" w:author="Rapporteur" w:date="2020-07-29T12:15:00Z"/>
                <w:noProof/>
                <w:highlight w:val="yellow"/>
              </w:rPr>
            </w:pPr>
            <w:ins w:id="3959" w:author="Rapporteur" w:date="2020-07-29T12:15:00Z">
              <w:r w:rsidRPr="0019418F">
                <w:rPr>
                  <w:highlight w:val="yellow"/>
                </w:rPr>
                <w:t>9.2.y3</w:t>
              </w:r>
            </w:ins>
          </w:p>
        </w:tc>
        <w:tc>
          <w:tcPr>
            <w:tcW w:w="2227" w:type="dxa"/>
            <w:tcBorders>
              <w:top w:val="single" w:sz="4" w:space="0" w:color="auto"/>
              <w:left w:val="single" w:sz="4" w:space="0" w:color="auto"/>
              <w:bottom w:val="single" w:sz="4" w:space="0" w:color="auto"/>
              <w:right w:val="single" w:sz="4" w:space="0" w:color="auto"/>
            </w:tcBorders>
          </w:tcPr>
          <w:p w14:paraId="30696566" w14:textId="77777777" w:rsidR="004151FC" w:rsidRPr="0019418F" w:rsidRDefault="004151FC" w:rsidP="004151FC">
            <w:pPr>
              <w:pStyle w:val="TAL"/>
              <w:rPr>
                <w:ins w:id="3960" w:author="Rapporteur" w:date="2020-07-29T12:15:00Z"/>
                <w:highlight w:val="yellow"/>
              </w:rPr>
            </w:pPr>
          </w:p>
        </w:tc>
      </w:tr>
      <w:tr w:rsidR="004151FC" w:rsidRPr="001F3F8B" w14:paraId="6204D06D" w14:textId="77777777" w:rsidTr="00A04F4E">
        <w:trPr>
          <w:jc w:val="center"/>
          <w:ins w:id="396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06330DA" w14:textId="65275694" w:rsidR="004151FC" w:rsidRPr="0019418F" w:rsidRDefault="004151FC" w:rsidP="00FF5905">
            <w:pPr>
              <w:pStyle w:val="TAL"/>
              <w:ind w:leftChars="300" w:left="600"/>
              <w:rPr>
                <w:ins w:id="3962" w:author="Rapporteur" w:date="2020-07-29T12:15:00Z"/>
                <w:noProof/>
                <w:highlight w:val="yellow"/>
              </w:rPr>
            </w:pPr>
            <w:ins w:id="3963" w:author="Rapporteur" w:date="2020-07-29T12:15:00Z">
              <w:r w:rsidRPr="0019418F">
                <w:rPr>
                  <w:noProof/>
                  <w:highlight w:val="yellow"/>
                </w:rPr>
                <w:t>&gt;&gt;&gt;semipersistent</w:t>
              </w:r>
            </w:ins>
          </w:p>
        </w:tc>
        <w:tc>
          <w:tcPr>
            <w:tcW w:w="1134" w:type="dxa"/>
            <w:tcBorders>
              <w:top w:val="single" w:sz="4" w:space="0" w:color="auto"/>
              <w:left w:val="single" w:sz="4" w:space="0" w:color="auto"/>
              <w:bottom w:val="single" w:sz="4" w:space="0" w:color="auto"/>
              <w:right w:val="single" w:sz="4" w:space="0" w:color="auto"/>
            </w:tcBorders>
          </w:tcPr>
          <w:p w14:paraId="6855E23A" w14:textId="77777777" w:rsidR="004151FC" w:rsidRPr="0019418F" w:rsidRDefault="004151FC" w:rsidP="004151FC">
            <w:pPr>
              <w:pStyle w:val="TAL"/>
              <w:rPr>
                <w:ins w:id="3964"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41D4AC67" w14:textId="77777777" w:rsidR="004151FC" w:rsidRPr="0019418F" w:rsidRDefault="004151FC" w:rsidP="004151FC">
            <w:pPr>
              <w:pStyle w:val="TAL"/>
              <w:rPr>
                <w:ins w:id="3965"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6E6C363" w14:textId="77777777" w:rsidR="004151FC" w:rsidRPr="0019418F" w:rsidRDefault="004151FC" w:rsidP="004151FC">
            <w:pPr>
              <w:pStyle w:val="TAL"/>
              <w:rPr>
                <w:ins w:id="3966"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DE269E2" w14:textId="77777777" w:rsidR="004151FC" w:rsidRPr="0019418F" w:rsidRDefault="004151FC" w:rsidP="004151FC">
            <w:pPr>
              <w:pStyle w:val="TAL"/>
              <w:rPr>
                <w:ins w:id="3967" w:author="Rapporteur" w:date="2020-07-29T12:15:00Z"/>
                <w:highlight w:val="yellow"/>
              </w:rPr>
            </w:pPr>
          </w:p>
        </w:tc>
      </w:tr>
      <w:tr w:rsidR="004151FC" w:rsidRPr="001F3F8B" w14:paraId="574EE29A" w14:textId="77777777" w:rsidTr="00A04F4E">
        <w:trPr>
          <w:jc w:val="center"/>
          <w:ins w:id="396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571E897" w14:textId="313153D8" w:rsidR="004151FC" w:rsidRPr="0019418F" w:rsidRDefault="004151FC" w:rsidP="00FF5905">
            <w:pPr>
              <w:pStyle w:val="TAL"/>
              <w:ind w:leftChars="300" w:left="600"/>
              <w:rPr>
                <w:ins w:id="3969" w:author="Rapporteur" w:date="2020-07-29T12:15:00Z"/>
                <w:noProof/>
                <w:highlight w:val="yellow"/>
              </w:rPr>
            </w:pPr>
            <w:ins w:id="3970" w:author="Rapporteur" w:date="2020-07-29T12:15:00Z">
              <w:r w:rsidRPr="0019418F">
                <w:rPr>
                  <w:noProof/>
                  <w:highlight w:val="yellow"/>
                </w:rPr>
                <w:t>&gt;&gt;&gt;periodic</w:t>
              </w:r>
            </w:ins>
          </w:p>
        </w:tc>
        <w:tc>
          <w:tcPr>
            <w:tcW w:w="1134" w:type="dxa"/>
            <w:tcBorders>
              <w:top w:val="single" w:sz="4" w:space="0" w:color="auto"/>
              <w:left w:val="single" w:sz="4" w:space="0" w:color="auto"/>
              <w:bottom w:val="single" w:sz="4" w:space="0" w:color="auto"/>
              <w:right w:val="single" w:sz="4" w:space="0" w:color="auto"/>
            </w:tcBorders>
          </w:tcPr>
          <w:p w14:paraId="4DF4A4F3" w14:textId="77777777" w:rsidR="004151FC" w:rsidRPr="0019418F" w:rsidRDefault="004151FC" w:rsidP="004151FC">
            <w:pPr>
              <w:pStyle w:val="TAL"/>
              <w:rPr>
                <w:ins w:id="3971"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3D68CBAE" w14:textId="77777777" w:rsidR="004151FC" w:rsidRPr="0019418F" w:rsidRDefault="004151FC" w:rsidP="004151FC">
            <w:pPr>
              <w:pStyle w:val="TAL"/>
              <w:rPr>
                <w:ins w:id="3972"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85A9E09" w14:textId="77777777" w:rsidR="004151FC" w:rsidRPr="0019418F" w:rsidRDefault="004151FC" w:rsidP="004151FC">
            <w:pPr>
              <w:pStyle w:val="TAL"/>
              <w:rPr>
                <w:ins w:id="3973"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76DB894" w14:textId="77777777" w:rsidR="004151FC" w:rsidRPr="0019418F" w:rsidRDefault="004151FC" w:rsidP="004151FC">
            <w:pPr>
              <w:pStyle w:val="TAL"/>
              <w:rPr>
                <w:ins w:id="3974" w:author="Rapporteur" w:date="2020-07-29T12:15:00Z"/>
                <w:highlight w:val="yellow"/>
              </w:rPr>
            </w:pPr>
          </w:p>
        </w:tc>
      </w:tr>
      <w:tr w:rsidR="004151FC" w:rsidRPr="0054226D" w14:paraId="02DA6A3B" w14:textId="77777777" w:rsidTr="001F7234">
        <w:trPr>
          <w:jc w:val="center"/>
          <w:ins w:id="3975" w:author="Rapporteur" w:date="2020-07-29T12:15:00Z"/>
        </w:trPr>
        <w:tc>
          <w:tcPr>
            <w:tcW w:w="2330" w:type="dxa"/>
          </w:tcPr>
          <w:p w14:paraId="7BC10293" w14:textId="4C6A4468" w:rsidR="004151FC" w:rsidRPr="0019418F" w:rsidRDefault="004151FC" w:rsidP="00FF5905">
            <w:pPr>
              <w:pStyle w:val="TAL"/>
              <w:ind w:leftChars="200" w:left="400"/>
              <w:rPr>
                <w:ins w:id="3976" w:author="Rapporteur" w:date="2020-07-29T12:15:00Z"/>
                <w:szCs w:val="18"/>
                <w:highlight w:val="yellow"/>
              </w:rPr>
            </w:pPr>
            <w:ins w:id="3977" w:author="Rapporteur" w:date="2020-07-29T12:15:00Z">
              <w:r w:rsidRPr="0019418F">
                <w:rPr>
                  <w:noProof/>
                  <w:highlight w:val="yellow"/>
                </w:rPr>
                <w:t>&gt;&gt;Pathloss Reference</w:t>
              </w:r>
            </w:ins>
          </w:p>
        </w:tc>
        <w:tc>
          <w:tcPr>
            <w:tcW w:w="1134" w:type="dxa"/>
          </w:tcPr>
          <w:p w14:paraId="368CC67A" w14:textId="23CF39CD" w:rsidR="004151FC" w:rsidRPr="0019418F" w:rsidRDefault="004151FC" w:rsidP="004151FC">
            <w:pPr>
              <w:pStyle w:val="TAL"/>
              <w:rPr>
                <w:ins w:id="3978" w:author="Rapporteur" w:date="2020-07-29T12:15:00Z"/>
                <w:szCs w:val="18"/>
                <w:highlight w:val="yellow"/>
              </w:rPr>
            </w:pPr>
            <w:ins w:id="3979" w:author="Rapporteur" w:date="2020-07-29T12:15:00Z">
              <w:r w:rsidRPr="0019418F">
                <w:rPr>
                  <w:highlight w:val="yellow"/>
                </w:rPr>
                <w:t>O</w:t>
              </w:r>
            </w:ins>
          </w:p>
        </w:tc>
        <w:tc>
          <w:tcPr>
            <w:tcW w:w="1559" w:type="dxa"/>
          </w:tcPr>
          <w:p w14:paraId="51A70093" w14:textId="77777777" w:rsidR="004151FC" w:rsidRPr="0019418F" w:rsidRDefault="004151FC" w:rsidP="004151FC">
            <w:pPr>
              <w:pStyle w:val="TAL"/>
              <w:rPr>
                <w:ins w:id="3980" w:author="Rapporteur" w:date="2020-07-29T12:15:00Z"/>
                <w:highlight w:val="yellow"/>
              </w:rPr>
            </w:pPr>
          </w:p>
        </w:tc>
        <w:tc>
          <w:tcPr>
            <w:tcW w:w="1963" w:type="dxa"/>
          </w:tcPr>
          <w:p w14:paraId="0ECDE178" w14:textId="5FE93627" w:rsidR="004151FC" w:rsidRPr="0019418F" w:rsidRDefault="004151FC" w:rsidP="004151FC">
            <w:pPr>
              <w:pStyle w:val="TAL"/>
              <w:rPr>
                <w:ins w:id="3981" w:author="Rapporteur" w:date="2020-07-29T12:15:00Z"/>
                <w:szCs w:val="18"/>
                <w:highlight w:val="yellow"/>
              </w:rPr>
            </w:pPr>
            <w:ins w:id="3982" w:author="Rapporteur" w:date="2020-07-29T12:15:00Z">
              <w:r w:rsidRPr="0019418F">
                <w:rPr>
                  <w:highlight w:val="yellow"/>
                </w:rPr>
                <w:t>9.2.y6</w:t>
              </w:r>
            </w:ins>
          </w:p>
        </w:tc>
        <w:tc>
          <w:tcPr>
            <w:tcW w:w="2227" w:type="dxa"/>
          </w:tcPr>
          <w:p w14:paraId="0B4F78D0" w14:textId="6040BD5C" w:rsidR="004151FC" w:rsidRPr="0019418F" w:rsidRDefault="004151FC" w:rsidP="004151FC">
            <w:pPr>
              <w:pStyle w:val="TAL"/>
              <w:rPr>
                <w:ins w:id="3983" w:author="Rapporteur" w:date="2020-07-29T12:15:00Z"/>
                <w:rFonts w:cs="Arial"/>
                <w:szCs w:val="18"/>
                <w:highlight w:val="yellow"/>
              </w:rPr>
            </w:pPr>
            <w:ins w:id="3984" w:author="Rapporteur" w:date="2020-07-29T12:15:00Z">
              <w:r w:rsidRPr="0019418F">
                <w:rPr>
                  <w:highlight w:val="yellow"/>
                </w:rPr>
                <w:t>…</w:t>
              </w:r>
              <w:r w:rsidRPr="0019418F">
                <w:rPr>
                  <w:highlight w:val="yellow"/>
                </w:rPr>
                <w:sym w:font="Wingdings" w:char="F0E7"/>
              </w:r>
              <w:r w:rsidRPr="0019418F">
                <w:rPr>
                  <w:highlight w:val="yellow"/>
                </w:rPr>
                <w:t>FFS]</w:t>
              </w:r>
            </w:ins>
          </w:p>
        </w:tc>
      </w:tr>
    </w:tbl>
    <w:p w14:paraId="19007F73" w14:textId="5D63EB73" w:rsidR="00E05A75" w:rsidRDefault="00E05A75" w:rsidP="00E05A75">
      <w:pPr>
        <w:rPr>
          <w:ins w:id="3985" w:author="Rapporteur" w:date="2020-07-29T12:15: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A3B" w:rsidRPr="00105C41" w14:paraId="69CCD3F7" w14:textId="77777777" w:rsidTr="00A04F4E">
        <w:trPr>
          <w:ins w:id="3986" w:author="Rapporteur" w:date="2020-07-29T12:15:00Z"/>
        </w:trPr>
        <w:tc>
          <w:tcPr>
            <w:tcW w:w="3686" w:type="dxa"/>
          </w:tcPr>
          <w:p w14:paraId="74472B75" w14:textId="77777777" w:rsidR="00917A3B" w:rsidRPr="00105C41" w:rsidRDefault="00917A3B" w:rsidP="00A04F4E">
            <w:pPr>
              <w:pStyle w:val="TAH"/>
              <w:ind w:leftChars="142" w:left="284"/>
              <w:rPr>
                <w:ins w:id="3987" w:author="Rapporteur" w:date="2020-07-29T12:15:00Z"/>
                <w:noProof/>
                <w:highlight w:val="yellow"/>
              </w:rPr>
            </w:pPr>
            <w:ins w:id="3988" w:author="Rapporteur" w:date="2020-07-29T12:15:00Z">
              <w:r w:rsidRPr="00105C41">
                <w:rPr>
                  <w:noProof/>
                  <w:highlight w:val="yellow"/>
                </w:rPr>
                <w:t>Range bound</w:t>
              </w:r>
            </w:ins>
          </w:p>
        </w:tc>
        <w:tc>
          <w:tcPr>
            <w:tcW w:w="5670" w:type="dxa"/>
          </w:tcPr>
          <w:p w14:paraId="695B2CA6" w14:textId="77777777" w:rsidR="00917A3B" w:rsidRPr="00105C41" w:rsidRDefault="00917A3B" w:rsidP="00A04F4E">
            <w:pPr>
              <w:pStyle w:val="TAH"/>
              <w:rPr>
                <w:ins w:id="3989" w:author="Rapporteur" w:date="2020-07-29T12:15:00Z"/>
                <w:noProof/>
                <w:highlight w:val="yellow"/>
              </w:rPr>
            </w:pPr>
            <w:ins w:id="3990" w:author="Rapporteur" w:date="2020-07-29T12:15:00Z">
              <w:r w:rsidRPr="00105C41">
                <w:rPr>
                  <w:noProof/>
                  <w:highlight w:val="yellow"/>
                </w:rPr>
                <w:t>Explanation</w:t>
              </w:r>
            </w:ins>
          </w:p>
        </w:tc>
      </w:tr>
      <w:tr w:rsidR="00917A3B" w:rsidRPr="00105C41" w14:paraId="529D6319" w14:textId="77777777" w:rsidTr="00A04F4E">
        <w:trPr>
          <w:ins w:id="3991" w:author="Rapporteur" w:date="2020-07-29T12:15:00Z"/>
        </w:trPr>
        <w:tc>
          <w:tcPr>
            <w:tcW w:w="3686" w:type="dxa"/>
          </w:tcPr>
          <w:p w14:paraId="71EC87A4" w14:textId="77777777" w:rsidR="00917A3B" w:rsidRPr="00105C41" w:rsidRDefault="00917A3B" w:rsidP="00A04F4E">
            <w:pPr>
              <w:pStyle w:val="TAL"/>
              <w:ind w:leftChars="142" w:left="284"/>
              <w:rPr>
                <w:ins w:id="3992" w:author="Rapporteur" w:date="2020-07-29T12:15:00Z"/>
                <w:noProof/>
                <w:highlight w:val="yellow"/>
              </w:rPr>
            </w:pPr>
            <w:ins w:id="3993" w:author="Rapporteur" w:date="2020-07-29T12:15:00Z">
              <w:r w:rsidRPr="00105C41">
                <w:rPr>
                  <w:noProof/>
                  <w:highlight w:val="yellow"/>
                </w:rPr>
                <w:t>maxnoSRS-ResourceSets</w:t>
              </w:r>
            </w:ins>
          </w:p>
        </w:tc>
        <w:tc>
          <w:tcPr>
            <w:tcW w:w="5670" w:type="dxa"/>
          </w:tcPr>
          <w:p w14:paraId="1A1C8169" w14:textId="4E6ED9F8" w:rsidR="00917A3B" w:rsidRPr="00105C41" w:rsidRDefault="00917A3B" w:rsidP="00A04F4E">
            <w:pPr>
              <w:pStyle w:val="TAL"/>
              <w:rPr>
                <w:ins w:id="3994" w:author="Rapporteur" w:date="2020-07-29T12:15:00Z"/>
                <w:noProof/>
                <w:highlight w:val="yellow"/>
              </w:rPr>
            </w:pPr>
            <w:ins w:id="3995" w:author="Rapporteur" w:date="2020-07-29T12:15:00Z">
              <w:r w:rsidRPr="00105C41">
                <w:rPr>
                  <w:noProof/>
                  <w:highlight w:val="yellow"/>
                </w:rPr>
                <w:t xml:space="preserve">Maximum no of SRS resource sets. Value is </w:t>
              </w:r>
            </w:ins>
            <w:ins w:id="3996" w:author="Rapporteur" w:date="2020-07-29T12:20:00Z">
              <w:r w:rsidR="00FD6E50">
                <w:rPr>
                  <w:noProof/>
                  <w:highlight w:val="yellow"/>
                </w:rPr>
                <w:t>16</w:t>
              </w:r>
            </w:ins>
            <w:ins w:id="3997" w:author="Rapporteur" w:date="2020-07-29T12:15:00Z">
              <w:r w:rsidRPr="00105C41">
                <w:rPr>
                  <w:noProof/>
                  <w:highlight w:val="yellow"/>
                </w:rPr>
                <w:t>.</w:t>
              </w:r>
            </w:ins>
          </w:p>
        </w:tc>
      </w:tr>
      <w:tr w:rsidR="00917A3B" w:rsidRPr="00105C41" w14:paraId="4F96EF9C" w14:textId="77777777" w:rsidTr="00A04F4E">
        <w:trPr>
          <w:ins w:id="3998" w:author="Rapporteur" w:date="2020-07-29T12:15:00Z"/>
        </w:trPr>
        <w:tc>
          <w:tcPr>
            <w:tcW w:w="3686" w:type="dxa"/>
          </w:tcPr>
          <w:p w14:paraId="7AEF9AA2" w14:textId="60EA7FA7" w:rsidR="00917A3B" w:rsidRPr="00105C41" w:rsidRDefault="00917A3B" w:rsidP="00A04F4E">
            <w:pPr>
              <w:pStyle w:val="TAL"/>
              <w:ind w:leftChars="142" w:left="284"/>
              <w:rPr>
                <w:ins w:id="3999" w:author="Rapporteur" w:date="2020-07-29T12:15:00Z"/>
                <w:noProof/>
                <w:highlight w:val="yellow"/>
              </w:rPr>
            </w:pPr>
            <w:ins w:id="4000" w:author="Rapporteur" w:date="2020-07-29T12:15:00Z">
              <w:r w:rsidRPr="00105C41">
                <w:rPr>
                  <w:noProof/>
                  <w:highlight w:val="yellow"/>
                </w:rPr>
                <w:t>maxnoSRS-Resource</w:t>
              </w:r>
            </w:ins>
            <w:ins w:id="4001" w:author="Rapporteur" w:date="2020-07-29T12:20:00Z">
              <w:r w:rsidR="00FD6E50">
                <w:rPr>
                  <w:noProof/>
                  <w:highlight w:val="yellow"/>
                </w:rPr>
                <w:t>s</w:t>
              </w:r>
            </w:ins>
            <w:ins w:id="4002" w:author="Rapporteur" w:date="2020-07-29T12:15:00Z">
              <w:r w:rsidRPr="00105C41">
                <w:rPr>
                  <w:noProof/>
                  <w:highlight w:val="yellow"/>
                </w:rPr>
                <w:t>PerSet</w:t>
              </w:r>
            </w:ins>
          </w:p>
        </w:tc>
        <w:tc>
          <w:tcPr>
            <w:tcW w:w="5670" w:type="dxa"/>
          </w:tcPr>
          <w:p w14:paraId="550C2FE9" w14:textId="3B95144A" w:rsidR="00917A3B" w:rsidRPr="00105C41" w:rsidRDefault="00917A3B" w:rsidP="00A04F4E">
            <w:pPr>
              <w:pStyle w:val="TAL"/>
              <w:rPr>
                <w:ins w:id="4003" w:author="Rapporteur" w:date="2020-07-29T12:15:00Z"/>
                <w:noProof/>
                <w:highlight w:val="yellow"/>
              </w:rPr>
            </w:pPr>
            <w:ins w:id="4004" w:author="Rapporteur" w:date="2020-07-29T12:15:00Z">
              <w:r w:rsidRPr="00105C41">
                <w:rPr>
                  <w:noProof/>
                  <w:highlight w:val="yellow"/>
                </w:rPr>
                <w:t>Maximum no of SRS resource per set. Value is 6</w:t>
              </w:r>
            </w:ins>
            <w:ins w:id="4005" w:author="Rapporteur" w:date="2020-07-29T12:20:00Z">
              <w:r w:rsidR="00FD6E50">
                <w:rPr>
                  <w:noProof/>
                  <w:highlight w:val="yellow"/>
                </w:rPr>
                <w:t>4</w:t>
              </w:r>
            </w:ins>
            <w:ins w:id="4006" w:author="Rapporteur" w:date="2020-07-29T12:15:00Z">
              <w:r w:rsidRPr="00105C41">
                <w:rPr>
                  <w:noProof/>
                  <w:highlight w:val="yellow"/>
                </w:rPr>
                <w:t>.</w:t>
              </w:r>
            </w:ins>
          </w:p>
        </w:tc>
      </w:tr>
    </w:tbl>
    <w:p w14:paraId="6C731813" w14:textId="77777777" w:rsidR="00917A3B" w:rsidRPr="00105C41" w:rsidRDefault="00917A3B" w:rsidP="00917A3B">
      <w:pPr>
        <w:rPr>
          <w:ins w:id="4007" w:author="Rapporteur" w:date="2020-07-29T12:15:00Z"/>
          <w:highlight w:val="yellow"/>
        </w:rPr>
      </w:pPr>
    </w:p>
    <w:p w14:paraId="73C41BC3" w14:textId="7953EF4E" w:rsidR="00917A3B" w:rsidRPr="00105C41" w:rsidRDefault="00917A3B" w:rsidP="00917A3B">
      <w:pPr>
        <w:pStyle w:val="Heading3"/>
        <w:rPr>
          <w:ins w:id="4008" w:author="Rapporteur" w:date="2020-07-29T12:15:00Z"/>
          <w:highlight w:val="yellow"/>
        </w:rPr>
      </w:pPr>
      <w:ins w:id="4009" w:author="Rapporteur" w:date="2020-07-29T12:15:00Z">
        <w:r w:rsidRPr="00105C41">
          <w:rPr>
            <w:highlight w:val="yellow"/>
          </w:rPr>
          <w:t>9.2.ya</w:t>
        </w:r>
        <w:r w:rsidRPr="00105C41">
          <w:rPr>
            <w:highlight w:val="yellow"/>
          </w:rPr>
          <w:tab/>
          <w:t xml:space="preserve">SRS Resource </w:t>
        </w:r>
        <w:r w:rsidR="006623CC" w:rsidRPr="00FF5905">
          <w:rPr>
            <w:highlight w:val="yellow"/>
          </w:rPr>
          <w:t>[FFS]</w:t>
        </w:r>
      </w:ins>
    </w:p>
    <w:p w14:paraId="4569F8E8" w14:textId="77777777" w:rsidR="00917A3B" w:rsidRPr="0098376E" w:rsidRDefault="00917A3B" w:rsidP="00917A3B">
      <w:pPr>
        <w:spacing w:line="0" w:lineRule="atLeast"/>
        <w:rPr>
          <w:ins w:id="4010" w:author="Rapporteur" w:date="2020-07-29T12:15:00Z"/>
        </w:rPr>
      </w:pPr>
      <w:ins w:id="4011" w:author="Rapporteur" w:date="2020-07-29T12:15:00Z">
        <w:r w:rsidRPr="00105C41">
          <w:rPr>
            <w:highlight w:val="yellow"/>
          </w:rPr>
          <w:t>This information element contains the SRS resource.</w:t>
        </w:r>
      </w:ins>
    </w:p>
    <w:p w14:paraId="0D7EB9DF" w14:textId="77777777" w:rsidR="00917A3B" w:rsidRPr="0098376E" w:rsidRDefault="00917A3B" w:rsidP="00917A3B">
      <w:pPr>
        <w:rPr>
          <w:ins w:id="4012"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105C41" w14:paraId="4F0C5535" w14:textId="77777777" w:rsidTr="00A04F4E">
        <w:trPr>
          <w:jc w:val="center"/>
          <w:ins w:id="4013" w:author="Rapporteur" w:date="2020-07-29T12:15:00Z"/>
        </w:trPr>
        <w:tc>
          <w:tcPr>
            <w:tcW w:w="2330" w:type="dxa"/>
          </w:tcPr>
          <w:p w14:paraId="51AD4E77" w14:textId="77777777" w:rsidR="00917A3B" w:rsidRPr="00105C41" w:rsidRDefault="00917A3B" w:rsidP="00A04F4E">
            <w:pPr>
              <w:pStyle w:val="TAH"/>
              <w:spacing w:line="0" w:lineRule="atLeast"/>
              <w:rPr>
                <w:ins w:id="4014" w:author="Rapporteur" w:date="2020-07-29T12:15:00Z"/>
                <w:highlight w:val="yellow"/>
              </w:rPr>
            </w:pPr>
            <w:ins w:id="4015" w:author="Rapporteur" w:date="2020-07-29T12:15:00Z">
              <w:r w:rsidRPr="00105C41">
                <w:rPr>
                  <w:highlight w:val="yellow"/>
                </w:rPr>
                <w:lastRenderedPageBreak/>
                <w:t>IE/Group Name</w:t>
              </w:r>
            </w:ins>
          </w:p>
        </w:tc>
        <w:tc>
          <w:tcPr>
            <w:tcW w:w="1134" w:type="dxa"/>
          </w:tcPr>
          <w:p w14:paraId="00A81CC0" w14:textId="77777777" w:rsidR="00917A3B" w:rsidRPr="00105C41" w:rsidRDefault="00917A3B" w:rsidP="00A04F4E">
            <w:pPr>
              <w:pStyle w:val="TAH"/>
              <w:spacing w:line="0" w:lineRule="atLeast"/>
              <w:rPr>
                <w:ins w:id="4016" w:author="Rapporteur" w:date="2020-07-29T12:15:00Z"/>
                <w:highlight w:val="yellow"/>
              </w:rPr>
            </w:pPr>
            <w:ins w:id="4017" w:author="Rapporteur" w:date="2020-07-29T12:15:00Z">
              <w:r w:rsidRPr="00105C41">
                <w:rPr>
                  <w:highlight w:val="yellow"/>
                </w:rPr>
                <w:t>Presence</w:t>
              </w:r>
            </w:ins>
          </w:p>
        </w:tc>
        <w:tc>
          <w:tcPr>
            <w:tcW w:w="1559" w:type="dxa"/>
          </w:tcPr>
          <w:p w14:paraId="4C63AC58" w14:textId="77777777" w:rsidR="00917A3B" w:rsidRPr="00105C41" w:rsidRDefault="00917A3B" w:rsidP="00A04F4E">
            <w:pPr>
              <w:pStyle w:val="TAH"/>
              <w:spacing w:line="0" w:lineRule="atLeast"/>
              <w:rPr>
                <w:ins w:id="4018" w:author="Rapporteur" w:date="2020-07-29T12:15:00Z"/>
                <w:highlight w:val="yellow"/>
              </w:rPr>
            </w:pPr>
            <w:ins w:id="4019" w:author="Rapporteur" w:date="2020-07-29T12:15:00Z">
              <w:r w:rsidRPr="00105C41">
                <w:rPr>
                  <w:highlight w:val="yellow"/>
                </w:rPr>
                <w:t>Range</w:t>
              </w:r>
            </w:ins>
          </w:p>
        </w:tc>
        <w:tc>
          <w:tcPr>
            <w:tcW w:w="1963" w:type="dxa"/>
          </w:tcPr>
          <w:p w14:paraId="26D78776" w14:textId="77777777" w:rsidR="00917A3B" w:rsidRPr="00105C41" w:rsidRDefault="00917A3B" w:rsidP="00A04F4E">
            <w:pPr>
              <w:pStyle w:val="TAH"/>
              <w:spacing w:line="0" w:lineRule="atLeast"/>
              <w:rPr>
                <w:ins w:id="4020" w:author="Rapporteur" w:date="2020-07-29T12:15:00Z"/>
                <w:highlight w:val="yellow"/>
              </w:rPr>
            </w:pPr>
            <w:ins w:id="4021" w:author="Rapporteur" w:date="2020-07-29T12:15:00Z">
              <w:r w:rsidRPr="00105C41">
                <w:rPr>
                  <w:highlight w:val="yellow"/>
                </w:rPr>
                <w:t>IE Type and Reference</w:t>
              </w:r>
            </w:ins>
          </w:p>
        </w:tc>
        <w:tc>
          <w:tcPr>
            <w:tcW w:w="2227" w:type="dxa"/>
          </w:tcPr>
          <w:p w14:paraId="3574707E" w14:textId="77777777" w:rsidR="00917A3B" w:rsidRPr="00105C41" w:rsidRDefault="00917A3B" w:rsidP="00A04F4E">
            <w:pPr>
              <w:pStyle w:val="TAH"/>
              <w:spacing w:line="0" w:lineRule="atLeast"/>
              <w:rPr>
                <w:ins w:id="4022" w:author="Rapporteur" w:date="2020-07-29T12:15:00Z"/>
                <w:highlight w:val="yellow"/>
              </w:rPr>
            </w:pPr>
            <w:ins w:id="4023" w:author="Rapporteur" w:date="2020-07-29T12:15:00Z">
              <w:r w:rsidRPr="00105C41">
                <w:rPr>
                  <w:highlight w:val="yellow"/>
                </w:rPr>
                <w:t>Semantics Description</w:t>
              </w:r>
            </w:ins>
          </w:p>
        </w:tc>
      </w:tr>
      <w:tr w:rsidR="00917A3B" w:rsidRPr="00105C41" w14:paraId="3ECDAC65" w14:textId="77777777" w:rsidTr="00A04F4E">
        <w:trPr>
          <w:jc w:val="center"/>
          <w:ins w:id="4024" w:author="Rapporteur" w:date="2020-07-29T12:15:00Z"/>
        </w:trPr>
        <w:tc>
          <w:tcPr>
            <w:tcW w:w="2330" w:type="dxa"/>
          </w:tcPr>
          <w:p w14:paraId="272DBE61" w14:textId="77777777" w:rsidR="00917A3B" w:rsidRPr="00105C41" w:rsidRDefault="00917A3B" w:rsidP="00A04F4E">
            <w:pPr>
              <w:pStyle w:val="TAL"/>
              <w:rPr>
                <w:ins w:id="4025" w:author="Rapporteur" w:date="2020-07-29T12:15:00Z"/>
                <w:highlight w:val="yellow"/>
                <w:lang w:eastAsia="zh-CN"/>
              </w:rPr>
            </w:pPr>
            <w:ins w:id="4026" w:author="Rapporteur" w:date="2020-07-29T12:15:00Z">
              <w:r w:rsidRPr="00105C41">
                <w:rPr>
                  <w:highlight w:val="yellow"/>
                  <w:lang w:eastAsia="zh-CN"/>
                </w:rPr>
                <w:t>SRS Resource ID</w:t>
              </w:r>
            </w:ins>
          </w:p>
        </w:tc>
        <w:tc>
          <w:tcPr>
            <w:tcW w:w="1134" w:type="dxa"/>
          </w:tcPr>
          <w:p w14:paraId="20ED46D6" w14:textId="77777777" w:rsidR="00917A3B" w:rsidRPr="00105C41" w:rsidRDefault="00917A3B" w:rsidP="00A04F4E">
            <w:pPr>
              <w:pStyle w:val="TAL"/>
              <w:rPr>
                <w:ins w:id="4027" w:author="Rapporteur" w:date="2020-07-29T12:15:00Z"/>
                <w:highlight w:val="yellow"/>
                <w:lang w:eastAsia="zh-CN"/>
              </w:rPr>
            </w:pPr>
            <w:ins w:id="4028" w:author="Rapporteur" w:date="2020-07-29T12:15:00Z">
              <w:r w:rsidRPr="00105C41">
                <w:rPr>
                  <w:highlight w:val="yellow"/>
                  <w:lang w:eastAsia="zh-CN"/>
                </w:rPr>
                <w:t>M</w:t>
              </w:r>
            </w:ins>
          </w:p>
        </w:tc>
        <w:tc>
          <w:tcPr>
            <w:tcW w:w="1559" w:type="dxa"/>
          </w:tcPr>
          <w:p w14:paraId="49C3510A" w14:textId="77777777" w:rsidR="00917A3B" w:rsidRPr="00105C41" w:rsidRDefault="00917A3B" w:rsidP="00A04F4E">
            <w:pPr>
              <w:pStyle w:val="TAL"/>
              <w:rPr>
                <w:ins w:id="4029" w:author="Rapporteur" w:date="2020-07-29T12:15:00Z"/>
                <w:i/>
                <w:highlight w:val="yellow"/>
                <w:lang w:eastAsia="zh-CN"/>
              </w:rPr>
            </w:pPr>
          </w:p>
        </w:tc>
        <w:tc>
          <w:tcPr>
            <w:tcW w:w="1963" w:type="dxa"/>
          </w:tcPr>
          <w:p w14:paraId="6508C98B" w14:textId="77777777" w:rsidR="00917A3B" w:rsidRPr="00105C41" w:rsidRDefault="00917A3B" w:rsidP="00A04F4E">
            <w:pPr>
              <w:pStyle w:val="TAL"/>
              <w:rPr>
                <w:ins w:id="4030" w:author="Rapporteur" w:date="2020-07-29T12:15:00Z"/>
                <w:highlight w:val="yellow"/>
              </w:rPr>
            </w:pPr>
            <w:ins w:id="4031" w:author="Rapporteur" w:date="2020-07-29T12:15:00Z">
              <w:r w:rsidRPr="00105C41">
                <w:rPr>
                  <w:highlight w:val="yellow"/>
                  <w:lang w:eastAsia="zh-CN"/>
                </w:rPr>
                <w:t>INTEGER(0..15)</w:t>
              </w:r>
            </w:ins>
          </w:p>
        </w:tc>
        <w:tc>
          <w:tcPr>
            <w:tcW w:w="2227" w:type="dxa"/>
          </w:tcPr>
          <w:p w14:paraId="1D28BC54" w14:textId="77777777" w:rsidR="00917A3B" w:rsidRPr="00105C41" w:rsidRDefault="00917A3B" w:rsidP="00A04F4E">
            <w:pPr>
              <w:pStyle w:val="TAL"/>
              <w:rPr>
                <w:ins w:id="4032" w:author="Rapporteur" w:date="2020-07-29T12:15:00Z"/>
                <w:bCs/>
                <w:highlight w:val="yellow"/>
                <w:lang w:eastAsia="zh-CN"/>
              </w:rPr>
            </w:pPr>
          </w:p>
        </w:tc>
      </w:tr>
      <w:tr w:rsidR="00917A3B" w:rsidRPr="00105C41" w14:paraId="6DF77C3B" w14:textId="77777777" w:rsidTr="00A04F4E">
        <w:trPr>
          <w:jc w:val="center"/>
          <w:ins w:id="4033" w:author="Rapporteur" w:date="2020-07-29T12:15:00Z"/>
        </w:trPr>
        <w:tc>
          <w:tcPr>
            <w:tcW w:w="2330" w:type="dxa"/>
          </w:tcPr>
          <w:p w14:paraId="735B7C46" w14:textId="77777777" w:rsidR="00917A3B" w:rsidRPr="00105C41" w:rsidRDefault="00917A3B" w:rsidP="00A04F4E">
            <w:pPr>
              <w:pStyle w:val="TAL"/>
              <w:rPr>
                <w:ins w:id="4034" w:author="Rapporteur" w:date="2020-07-29T12:15:00Z"/>
                <w:highlight w:val="yellow"/>
                <w:lang w:eastAsia="zh-CN"/>
              </w:rPr>
            </w:pPr>
            <w:ins w:id="4035" w:author="Rapporteur" w:date="2020-07-29T12:15:00Z">
              <w:r w:rsidRPr="00105C41">
                <w:rPr>
                  <w:highlight w:val="yellow"/>
                  <w:lang w:eastAsia="zh-CN"/>
                </w:rPr>
                <w:t>Number of Ports</w:t>
              </w:r>
            </w:ins>
          </w:p>
        </w:tc>
        <w:tc>
          <w:tcPr>
            <w:tcW w:w="1134" w:type="dxa"/>
          </w:tcPr>
          <w:p w14:paraId="17BB849D" w14:textId="77777777" w:rsidR="00917A3B" w:rsidRPr="00105C41" w:rsidRDefault="00917A3B" w:rsidP="00A04F4E">
            <w:pPr>
              <w:pStyle w:val="TAL"/>
              <w:rPr>
                <w:ins w:id="4036" w:author="Rapporteur" w:date="2020-07-29T12:15:00Z"/>
                <w:highlight w:val="yellow"/>
                <w:lang w:eastAsia="zh-CN"/>
              </w:rPr>
            </w:pPr>
            <w:ins w:id="4037" w:author="Rapporteur" w:date="2020-07-29T12:15:00Z">
              <w:r w:rsidRPr="00105C41">
                <w:rPr>
                  <w:highlight w:val="yellow"/>
                  <w:lang w:eastAsia="zh-CN"/>
                </w:rPr>
                <w:t>M</w:t>
              </w:r>
            </w:ins>
          </w:p>
        </w:tc>
        <w:tc>
          <w:tcPr>
            <w:tcW w:w="1559" w:type="dxa"/>
          </w:tcPr>
          <w:p w14:paraId="0FDB4631" w14:textId="77777777" w:rsidR="00917A3B" w:rsidRPr="00105C41" w:rsidRDefault="00917A3B" w:rsidP="00A04F4E">
            <w:pPr>
              <w:pStyle w:val="TAL"/>
              <w:rPr>
                <w:ins w:id="4038" w:author="Rapporteur" w:date="2020-07-29T12:15:00Z"/>
                <w:highlight w:val="yellow"/>
                <w:lang w:eastAsia="zh-CN"/>
              </w:rPr>
            </w:pPr>
          </w:p>
        </w:tc>
        <w:tc>
          <w:tcPr>
            <w:tcW w:w="1963" w:type="dxa"/>
          </w:tcPr>
          <w:p w14:paraId="6A208064" w14:textId="77777777" w:rsidR="00917A3B" w:rsidRPr="00105C41" w:rsidRDefault="00917A3B" w:rsidP="00A04F4E">
            <w:pPr>
              <w:pStyle w:val="TAL"/>
              <w:rPr>
                <w:ins w:id="4039" w:author="Rapporteur" w:date="2020-07-29T12:15:00Z"/>
                <w:highlight w:val="yellow"/>
                <w:lang w:eastAsia="zh-CN"/>
              </w:rPr>
            </w:pPr>
            <w:ins w:id="4040" w:author="Rapporteur" w:date="2020-07-29T12:15:00Z">
              <w:r w:rsidRPr="00105C41">
                <w:rPr>
                  <w:highlight w:val="yellow"/>
                  <w:lang w:eastAsia="zh-CN"/>
                </w:rPr>
                <w:t>ENUMERATED(port1, ports2, ports4)</w:t>
              </w:r>
            </w:ins>
          </w:p>
        </w:tc>
        <w:tc>
          <w:tcPr>
            <w:tcW w:w="2227" w:type="dxa"/>
          </w:tcPr>
          <w:p w14:paraId="7BEA7E2D" w14:textId="77777777" w:rsidR="00917A3B" w:rsidRPr="00105C41" w:rsidRDefault="00917A3B" w:rsidP="00A04F4E">
            <w:pPr>
              <w:pStyle w:val="TAL"/>
              <w:rPr>
                <w:ins w:id="4041" w:author="Rapporteur" w:date="2020-07-29T12:15:00Z"/>
                <w:bCs/>
                <w:highlight w:val="yellow"/>
                <w:lang w:eastAsia="zh-CN"/>
              </w:rPr>
            </w:pPr>
          </w:p>
        </w:tc>
      </w:tr>
      <w:tr w:rsidR="00917A3B" w:rsidRPr="00105C41" w14:paraId="6694103D" w14:textId="77777777" w:rsidTr="00A04F4E">
        <w:trPr>
          <w:jc w:val="center"/>
          <w:ins w:id="4042" w:author="Rapporteur" w:date="2020-07-29T12:15:00Z"/>
        </w:trPr>
        <w:tc>
          <w:tcPr>
            <w:tcW w:w="2330" w:type="dxa"/>
          </w:tcPr>
          <w:p w14:paraId="4A65D540" w14:textId="77777777" w:rsidR="00917A3B" w:rsidRPr="00105C41" w:rsidRDefault="00917A3B" w:rsidP="00A04F4E">
            <w:pPr>
              <w:pStyle w:val="TAL"/>
              <w:rPr>
                <w:ins w:id="4043" w:author="Rapporteur" w:date="2020-07-29T12:15:00Z"/>
                <w:highlight w:val="yellow"/>
                <w:lang w:eastAsia="zh-CN"/>
              </w:rPr>
            </w:pPr>
            <w:ins w:id="4044" w:author="Rapporteur" w:date="2020-07-29T12:15:00Z">
              <w:r w:rsidRPr="00105C41">
                <w:rPr>
                  <w:highlight w:val="yellow"/>
                  <w:lang w:eastAsia="zh-CN"/>
                </w:rPr>
                <w:t xml:space="preserve">CHOICE </w:t>
              </w:r>
              <w:r w:rsidRPr="00105C41">
                <w:rPr>
                  <w:i/>
                  <w:highlight w:val="yellow"/>
                  <w:lang w:eastAsia="zh-CN"/>
                </w:rPr>
                <w:t>Transmission Comb</w:t>
              </w:r>
            </w:ins>
          </w:p>
        </w:tc>
        <w:tc>
          <w:tcPr>
            <w:tcW w:w="1134" w:type="dxa"/>
          </w:tcPr>
          <w:p w14:paraId="3FB2CECB" w14:textId="77777777" w:rsidR="00917A3B" w:rsidRPr="00105C41" w:rsidRDefault="00917A3B" w:rsidP="00A04F4E">
            <w:pPr>
              <w:pStyle w:val="TAL"/>
              <w:rPr>
                <w:ins w:id="4045" w:author="Rapporteur" w:date="2020-07-29T12:15:00Z"/>
                <w:highlight w:val="yellow"/>
                <w:lang w:eastAsia="zh-CN"/>
              </w:rPr>
            </w:pPr>
            <w:ins w:id="4046" w:author="Rapporteur" w:date="2020-07-29T12:15:00Z">
              <w:r w:rsidRPr="00105C41">
                <w:rPr>
                  <w:highlight w:val="yellow"/>
                  <w:lang w:eastAsia="zh-CN"/>
                </w:rPr>
                <w:t>M</w:t>
              </w:r>
            </w:ins>
          </w:p>
        </w:tc>
        <w:tc>
          <w:tcPr>
            <w:tcW w:w="1559" w:type="dxa"/>
          </w:tcPr>
          <w:p w14:paraId="49B413B8" w14:textId="77777777" w:rsidR="00917A3B" w:rsidRPr="00105C41" w:rsidRDefault="00917A3B" w:rsidP="00A04F4E">
            <w:pPr>
              <w:pStyle w:val="TAL"/>
              <w:rPr>
                <w:ins w:id="4047" w:author="Rapporteur" w:date="2020-07-29T12:15:00Z"/>
                <w:highlight w:val="yellow"/>
                <w:lang w:eastAsia="zh-CN"/>
              </w:rPr>
            </w:pPr>
          </w:p>
        </w:tc>
        <w:tc>
          <w:tcPr>
            <w:tcW w:w="1963" w:type="dxa"/>
          </w:tcPr>
          <w:p w14:paraId="1C6548BF" w14:textId="77777777" w:rsidR="00917A3B" w:rsidRPr="00105C41" w:rsidRDefault="00917A3B" w:rsidP="00A04F4E">
            <w:pPr>
              <w:pStyle w:val="TAL"/>
              <w:rPr>
                <w:ins w:id="4048" w:author="Rapporteur" w:date="2020-07-29T12:15:00Z"/>
                <w:highlight w:val="yellow"/>
                <w:lang w:eastAsia="zh-CN"/>
              </w:rPr>
            </w:pPr>
          </w:p>
        </w:tc>
        <w:tc>
          <w:tcPr>
            <w:tcW w:w="2227" w:type="dxa"/>
          </w:tcPr>
          <w:p w14:paraId="74A48520" w14:textId="77777777" w:rsidR="00917A3B" w:rsidRPr="00105C41" w:rsidRDefault="00917A3B" w:rsidP="00A04F4E">
            <w:pPr>
              <w:pStyle w:val="TAL"/>
              <w:rPr>
                <w:ins w:id="4049" w:author="Rapporteur" w:date="2020-07-29T12:15:00Z"/>
                <w:bCs/>
                <w:highlight w:val="yellow"/>
                <w:lang w:eastAsia="zh-CN"/>
              </w:rPr>
            </w:pPr>
          </w:p>
        </w:tc>
      </w:tr>
      <w:tr w:rsidR="00917A3B" w:rsidRPr="00105C41" w14:paraId="765B500F" w14:textId="77777777" w:rsidTr="00A04F4E">
        <w:trPr>
          <w:jc w:val="center"/>
          <w:ins w:id="4050" w:author="Rapporteur" w:date="2020-07-29T12:15:00Z"/>
        </w:trPr>
        <w:tc>
          <w:tcPr>
            <w:tcW w:w="2330" w:type="dxa"/>
          </w:tcPr>
          <w:p w14:paraId="593FD87D" w14:textId="77777777" w:rsidR="00917A3B" w:rsidRPr="00105C41" w:rsidRDefault="00917A3B" w:rsidP="00A04F4E">
            <w:pPr>
              <w:pStyle w:val="TAL"/>
              <w:ind w:left="85"/>
              <w:rPr>
                <w:ins w:id="4051" w:author="Rapporteur" w:date="2020-07-29T12:15:00Z"/>
                <w:i/>
                <w:highlight w:val="yellow"/>
                <w:lang w:eastAsia="zh-CN"/>
              </w:rPr>
            </w:pPr>
            <w:ins w:id="4052" w:author="Rapporteur" w:date="2020-07-29T12:15:00Z">
              <w:r w:rsidRPr="00105C41">
                <w:rPr>
                  <w:highlight w:val="yellow"/>
                  <w:lang w:eastAsia="zh-CN"/>
                </w:rPr>
                <w:t>&gt;Comb Two</w:t>
              </w:r>
            </w:ins>
          </w:p>
        </w:tc>
        <w:tc>
          <w:tcPr>
            <w:tcW w:w="1134" w:type="dxa"/>
          </w:tcPr>
          <w:p w14:paraId="01611592" w14:textId="77777777" w:rsidR="00917A3B" w:rsidRPr="00105C41" w:rsidRDefault="00917A3B" w:rsidP="00A04F4E">
            <w:pPr>
              <w:pStyle w:val="TAL"/>
              <w:rPr>
                <w:ins w:id="4053" w:author="Rapporteur" w:date="2020-07-29T12:15:00Z"/>
                <w:highlight w:val="yellow"/>
                <w:lang w:eastAsia="zh-CN"/>
              </w:rPr>
            </w:pPr>
          </w:p>
        </w:tc>
        <w:tc>
          <w:tcPr>
            <w:tcW w:w="1559" w:type="dxa"/>
          </w:tcPr>
          <w:p w14:paraId="04853392" w14:textId="77777777" w:rsidR="00917A3B" w:rsidRPr="00105C41" w:rsidRDefault="00917A3B" w:rsidP="00A04F4E">
            <w:pPr>
              <w:pStyle w:val="TAL"/>
              <w:rPr>
                <w:ins w:id="4054" w:author="Rapporteur" w:date="2020-07-29T12:15:00Z"/>
                <w:highlight w:val="yellow"/>
                <w:lang w:eastAsia="zh-CN"/>
              </w:rPr>
            </w:pPr>
          </w:p>
        </w:tc>
        <w:tc>
          <w:tcPr>
            <w:tcW w:w="1963" w:type="dxa"/>
          </w:tcPr>
          <w:p w14:paraId="05181DFE" w14:textId="77777777" w:rsidR="00917A3B" w:rsidRPr="00105C41" w:rsidRDefault="00917A3B" w:rsidP="00A04F4E">
            <w:pPr>
              <w:pStyle w:val="TAL"/>
              <w:rPr>
                <w:ins w:id="4055" w:author="Rapporteur" w:date="2020-07-29T12:15:00Z"/>
                <w:highlight w:val="yellow"/>
                <w:lang w:eastAsia="zh-CN"/>
              </w:rPr>
            </w:pPr>
          </w:p>
        </w:tc>
        <w:tc>
          <w:tcPr>
            <w:tcW w:w="2227" w:type="dxa"/>
          </w:tcPr>
          <w:p w14:paraId="09434FDC" w14:textId="77777777" w:rsidR="00917A3B" w:rsidRPr="00105C41" w:rsidRDefault="00917A3B" w:rsidP="00A04F4E">
            <w:pPr>
              <w:pStyle w:val="TAL"/>
              <w:rPr>
                <w:ins w:id="4056" w:author="Rapporteur" w:date="2020-07-29T12:15:00Z"/>
                <w:bCs/>
                <w:highlight w:val="yellow"/>
                <w:lang w:eastAsia="zh-CN"/>
              </w:rPr>
            </w:pPr>
          </w:p>
        </w:tc>
      </w:tr>
      <w:tr w:rsidR="00917A3B" w:rsidRPr="00105C41" w14:paraId="11465994" w14:textId="77777777" w:rsidTr="00A04F4E">
        <w:trPr>
          <w:jc w:val="center"/>
          <w:ins w:id="4057" w:author="Rapporteur" w:date="2020-07-29T12:15:00Z"/>
        </w:trPr>
        <w:tc>
          <w:tcPr>
            <w:tcW w:w="2330" w:type="dxa"/>
          </w:tcPr>
          <w:p w14:paraId="281B537A" w14:textId="77777777" w:rsidR="00917A3B" w:rsidRPr="00105C41" w:rsidRDefault="00917A3B" w:rsidP="00A04F4E">
            <w:pPr>
              <w:pStyle w:val="TAL"/>
              <w:ind w:left="170"/>
              <w:rPr>
                <w:ins w:id="4058" w:author="Rapporteur" w:date="2020-07-29T12:15:00Z"/>
                <w:highlight w:val="yellow"/>
                <w:lang w:eastAsia="zh-CN"/>
              </w:rPr>
            </w:pPr>
            <w:ins w:id="4059" w:author="Rapporteur" w:date="2020-07-29T12:15:00Z">
              <w:r w:rsidRPr="00105C41">
                <w:rPr>
                  <w:highlight w:val="yellow"/>
                  <w:lang w:eastAsia="zh-CN"/>
                </w:rPr>
                <w:t>&gt;&gt;Comb Offset</w:t>
              </w:r>
            </w:ins>
          </w:p>
        </w:tc>
        <w:tc>
          <w:tcPr>
            <w:tcW w:w="1134" w:type="dxa"/>
          </w:tcPr>
          <w:p w14:paraId="3B5E24E5" w14:textId="77777777" w:rsidR="00917A3B" w:rsidRPr="00105C41" w:rsidRDefault="00917A3B" w:rsidP="00A04F4E">
            <w:pPr>
              <w:pStyle w:val="TAL"/>
              <w:rPr>
                <w:ins w:id="4060" w:author="Rapporteur" w:date="2020-07-29T12:15:00Z"/>
                <w:highlight w:val="yellow"/>
                <w:lang w:eastAsia="zh-CN"/>
              </w:rPr>
            </w:pPr>
            <w:ins w:id="4061" w:author="Rapporteur" w:date="2020-07-29T12:15:00Z">
              <w:r w:rsidRPr="00105C41">
                <w:rPr>
                  <w:highlight w:val="yellow"/>
                  <w:lang w:eastAsia="zh-CN"/>
                </w:rPr>
                <w:t>M</w:t>
              </w:r>
            </w:ins>
          </w:p>
        </w:tc>
        <w:tc>
          <w:tcPr>
            <w:tcW w:w="1559" w:type="dxa"/>
          </w:tcPr>
          <w:p w14:paraId="25BA3A29" w14:textId="77777777" w:rsidR="00917A3B" w:rsidRPr="00105C41" w:rsidRDefault="00917A3B" w:rsidP="00A04F4E">
            <w:pPr>
              <w:pStyle w:val="TAL"/>
              <w:rPr>
                <w:ins w:id="4062" w:author="Rapporteur" w:date="2020-07-29T12:15:00Z"/>
                <w:highlight w:val="yellow"/>
                <w:lang w:eastAsia="zh-CN"/>
              </w:rPr>
            </w:pPr>
          </w:p>
        </w:tc>
        <w:tc>
          <w:tcPr>
            <w:tcW w:w="1963" w:type="dxa"/>
          </w:tcPr>
          <w:p w14:paraId="74560FFB" w14:textId="77777777" w:rsidR="00917A3B" w:rsidRPr="00105C41" w:rsidRDefault="00917A3B" w:rsidP="00A04F4E">
            <w:pPr>
              <w:pStyle w:val="TAL"/>
              <w:rPr>
                <w:ins w:id="4063" w:author="Rapporteur" w:date="2020-07-29T12:15:00Z"/>
                <w:highlight w:val="yellow"/>
                <w:lang w:eastAsia="zh-CN"/>
              </w:rPr>
            </w:pPr>
            <w:ins w:id="4064" w:author="Rapporteur" w:date="2020-07-29T12:15:00Z">
              <w:r w:rsidRPr="00105C41">
                <w:rPr>
                  <w:highlight w:val="yellow"/>
                  <w:lang w:eastAsia="zh-CN"/>
                </w:rPr>
                <w:t>INTEGER(0..1)</w:t>
              </w:r>
            </w:ins>
          </w:p>
        </w:tc>
        <w:tc>
          <w:tcPr>
            <w:tcW w:w="2227" w:type="dxa"/>
          </w:tcPr>
          <w:p w14:paraId="24B00F44" w14:textId="77777777" w:rsidR="00917A3B" w:rsidRPr="00105C41" w:rsidRDefault="00917A3B" w:rsidP="00A04F4E">
            <w:pPr>
              <w:pStyle w:val="TAL"/>
              <w:rPr>
                <w:ins w:id="4065" w:author="Rapporteur" w:date="2020-07-29T12:15:00Z"/>
                <w:bCs/>
                <w:highlight w:val="yellow"/>
                <w:lang w:eastAsia="zh-CN"/>
              </w:rPr>
            </w:pPr>
          </w:p>
        </w:tc>
      </w:tr>
      <w:tr w:rsidR="00917A3B" w:rsidRPr="00105C41" w14:paraId="5804F0AE" w14:textId="77777777" w:rsidTr="00A04F4E">
        <w:trPr>
          <w:jc w:val="center"/>
          <w:ins w:id="4066" w:author="Rapporteur" w:date="2020-07-29T12:15:00Z"/>
        </w:trPr>
        <w:tc>
          <w:tcPr>
            <w:tcW w:w="2330" w:type="dxa"/>
          </w:tcPr>
          <w:p w14:paraId="52E74D3E" w14:textId="77777777" w:rsidR="00917A3B" w:rsidRPr="00105C41" w:rsidRDefault="00917A3B" w:rsidP="00A04F4E">
            <w:pPr>
              <w:pStyle w:val="TAL"/>
              <w:ind w:left="170"/>
              <w:rPr>
                <w:ins w:id="4067" w:author="Rapporteur" w:date="2020-07-29T12:15:00Z"/>
                <w:highlight w:val="yellow"/>
                <w:lang w:eastAsia="zh-CN"/>
              </w:rPr>
            </w:pPr>
            <w:ins w:id="4068" w:author="Rapporteur" w:date="2020-07-29T12:15:00Z">
              <w:r w:rsidRPr="00105C41">
                <w:rPr>
                  <w:highlight w:val="yellow"/>
                  <w:lang w:eastAsia="zh-CN"/>
                </w:rPr>
                <w:t>&gt;&gt;Cyclic Shift</w:t>
              </w:r>
            </w:ins>
          </w:p>
        </w:tc>
        <w:tc>
          <w:tcPr>
            <w:tcW w:w="1134" w:type="dxa"/>
          </w:tcPr>
          <w:p w14:paraId="0E8B327F" w14:textId="77777777" w:rsidR="00917A3B" w:rsidRPr="00105C41" w:rsidRDefault="00917A3B" w:rsidP="00A04F4E">
            <w:pPr>
              <w:pStyle w:val="TAL"/>
              <w:rPr>
                <w:ins w:id="4069" w:author="Rapporteur" w:date="2020-07-29T12:15:00Z"/>
                <w:highlight w:val="yellow"/>
                <w:lang w:eastAsia="zh-CN"/>
              </w:rPr>
            </w:pPr>
            <w:ins w:id="4070" w:author="Rapporteur" w:date="2020-07-29T12:15:00Z">
              <w:r w:rsidRPr="00105C41">
                <w:rPr>
                  <w:highlight w:val="yellow"/>
                  <w:lang w:eastAsia="zh-CN"/>
                </w:rPr>
                <w:t>M</w:t>
              </w:r>
            </w:ins>
          </w:p>
        </w:tc>
        <w:tc>
          <w:tcPr>
            <w:tcW w:w="1559" w:type="dxa"/>
          </w:tcPr>
          <w:p w14:paraId="0D1CE5FE" w14:textId="77777777" w:rsidR="00917A3B" w:rsidRPr="00105C41" w:rsidRDefault="00917A3B" w:rsidP="00A04F4E">
            <w:pPr>
              <w:pStyle w:val="TAL"/>
              <w:rPr>
                <w:ins w:id="4071" w:author="Rapporteur" w:date="2020-07-29T12:15:00Z"/>
                <w:highlight w:val="yellow"/>
                <w:lang w:eastAsia="zh-CN"/>
              </w:rPr>
            </w:pPr>
          </w:p>
        </w:tc>
        <w:tc>
          <w:tcPr>
            <w:tcW w:w="1963" w:type="dxa"/>
          </w:tcPr>
          <w:p w14:paraId="28AFE910" w14:textId="77777777" w:rsidR="00917A3B" w:rsidRPr="00105C41" w:rsidRDefault="00917A3B" w:rsidP="00A04F4E">
            <w:pPr>
              <w:pStyle w:val="TAL"/>
              <w:rPr>
                <w:ins w:id="4072" w:author="Rapporteur" w:date="2020-07-29T12:15:00Z"/>
                <w:highlight w:val="yellow"/>
                <w:lang w:eastAsia="zh-CN"/>
              </w:rPr>
            </w:pPr>
            <w:ins w:id="4073" w:author="Rapporteur" w:date="2020-07-29T12:15:00Z">
              <w:r w:rsidRPr="00105C41">
                <w:rPr>
                  <w:highlight w:val="yellow"/>
                  <w:lang w:eastAsia="zh-CN"/>
                </w:rPr>
                <w:t>INTEGER(0..7)</w:t>
              </w:r>
            </w:ins>
          </w:p>
        </w:tc>
        <w:tc>
          <w:tcPr>
            <w:tcW w:w="2227" w:type="dxa"/>
          </w:tcPr>
          <w:p w14:paraId="7F8CCF98" w14:textId="77777777" w:rsidR="00917A3B" w:rsidRPr="00105C41" w:rsidRDefault="00917A3B" w:rsidP="00A04F4E">
            <w:pPr>
              <w:pStyle w:val="TAL"/>
              <w:rPr>
                <w:ins w:id="4074" w:author="Rapporteur" w:date="2020-07-29T12:15:00Z"/>
                <w:bCs/>
                <w:highlight w:val="yellow"/>
                <w:lang w:eastAsia="zh-CN"/>
              </w:rPr>
            </w:pPr>
          </w:p>
        </w:tc>
      </w:tr>
      <w:tr w:rsidR="00917A3B" w:rsidRPr="00105C41" w14:paraId="41BFEB9F" w14:textId="77777777" w:rsidTr="00A04F4E">
        <w:trPr>
          <w:jc w:val="center"/>
          <w:ins w:id="4075" w:author="Rapporteur" w:date="2020-07-29T12:15:00Z"/>
        </w:trPr>
        <w:tc>
          <w:tcPr>
            <w:tcW w:w="2330" w:type="dxa"/>
          </w:tcPr>
          <w:p w14:paraId="509223CB" w14:textId="77777777" w:rsidR="00917A3B" w:rsidRPr="00105C41" w:rsidRDefault="00917A3B" w:rsidP="00A04F4E">
            <w:pPr>
              <w:pStyle w:val="TAL"/>
              <w:ind w:left="85"/>
              <w:rPr>
                <w:ins w:id="4076" w:author="Rapporteur" w:date="2020-07-29T12:15:00Z"/>
                <w:highlight w:val="yellow"/>
                <w:lang w:eastAsia="zh-CN"/>
              </w:rPr>
            </w:pPr>
            <w:ins w:id="4077" w:author="Rapporteur" w:date="2020-07-29T12:15:00Z">
              <w:r w:rsidRPr="00105C41">
                <w:rPr>
                  <w:highlight w:val="yellow"/>
                  <w:lang w:eastAsia="zh-CN"/>
                </w:rPr>
                <w:t>&gt;Comb Four</w:t>
              </w:r>
            </w:ins>
          </w:p>
        </w:tc>
        <w:tc>
          <w:tcPr>
            <w:tcW w:w="1134" w:type="dxa"/>
          </w:tcPr>
          <w:p w14:paraId="117401C2" w14:textId="77777777" w:rsidR="00917A3B" w:rsidRPr="00105C41" w:rsidRDefault="00917A3B" w:rsidP="00A04F4E">
            <w:pPr>
              <w:pStyle w:val="TAL"/>
              <w:rPr>
                <w:ins w:id="4078" w:author="Rapporteur" w:date="2020-07-29T12:15:00Z"/>
                <w:highlight w:val="yellow"/>
                <w:lang w:eastAsia="zh-CN"/>
              </w:rPr>
            </w:pPr>
          </w:p>
        </w:tc>
        <w:tc>
          <w:tcPr>
            <w:tcW w:w="1559" w:type="dxa"/>
          </w:tcPr>
          <w:p w14:paraId="2A742F3E" w14:textId="77777777" w:rsidR="00917A3B" w:rsidRPr="00105C41" w:rsidRDefault="00917A3B" w:rsidP="00A04F4E">
            <w:pPr>
              <w:pStyle w:val="TAL"/>
              <w:rPr>
                <w:ins w:id="4079" w:author="Rapporteur" w:date="2020-07-29T12:15:00Z"/>
                <w:highlight w:val="yellow"/>
                <w:lang w:eastAsia="zh-CN"/>
              </w:rPr>
            </w:pPr>
          </w:p>
        </w:tc>
        <w:tc>
          <w:tcPr>
            <w:tcW w:w="1963" w:type="dxa"/>
          </w:tcPr>
          <w:p w14:paraId="4645271A" w14:textId="77777777" w:rsidR="00917A3B" w:rsidRPr="00105C41" w:rsidRDefault="00917A3B" w:rsidP="00A04F4E">
            <w:pPr>
              <w:pStyle w:val="TAL"/>
              <w:rPr>
                <w:ins w:id="4080" w:author="Rapporteur" w:date="2020-07-29T12:15:00Z"/>
                <w:highlight w:val="yellow"/>
                <w:lang w:eastAsia="zh-CN"/>
              </w:rPr>
            </w:pPr>
          </w:p>
        </w:tc>
        <w:tc>
          <w:tcPr>
            <w:tcW w:w="2227" w:type="dxa"/>
          </w:tcPr>
          <w:p w14:paraId="65F9F885" w14:textId="77777777" w:rsidR="00917A3B" w:rsidRPr="00105C41" w:rsidRDefault="00917A3B" w:rsidP="00A04F4E">
            <w:pPr>
              <w:pStyle w:val="TAL"/>
              <w:rPr>
                <w:ins w:id="4081" w:author="Rapporteur" w:date="2020-07-29T12:15:00Z"/>
                <w:bCs/>
                <w:highlight w:val="yellow"/>
                <w:lang w:eastAsia="zh-CN"/>
              </w:rPr>
            </w:pPr>
          </w:p>
        </w:tc>
      </w:tr>
      <w:tr w:rsidR="00917A3B" w:rsidRPr="00105C41" w14:paraId="6877E430" w14:textId="77777777" w:rsidTr="00A04F4E">
        <w:trPr>
          <w:jc w:val="center"/>
          <w:ins w:id="4082" w:author="Rapporteur" w:date="2020-07-29T12:15:00Z"/>
        </w:trPr>
        <w:tc>
          <w:tcPr>
            <w:tcW w:w="2330" w:type="dxa"/>
          </w:tcPr>
          <w:p w14:paraId="7ABEFC6A" w14:textId="77777777" w:rsidR="00917A3B" w:rsidRPr="00105C41" w:rsidRDefault="00917A3B" w:rsidP="00A04F4E">
            <w:pPr>
              <w:pStyle w:val="TAL"/>
              <w:ind w:left="170"/>
              <w:rPr>
                <w:ins w:id="4083" w:author="Rapporteur" w:date="2020-07-29T12:15:00Z"/>
                <w:highlight w:val="yellow"/>
                <w:lang w:eastAsia="zh-CN"/>
              </w:rPr>
            </w:pPr>
            <w:ins w:id="4084" w:author="Rapporteur" w:date="2020-07-29T12:15:00Z">
              <w:r w:rsidRPr="00105C41">
                <w:rPr>
                  <w:highlight w:val="yellow"/>
                  <w:lang w:eastAsia="zh-CN"/>
                </w:rPr>
                <w:t>&gt;&gt;Comb Offset</w:t>
              </w:r>
            </w:ins>
          </w:p>
        </w:tc>
        <w:tc>
          <w:tcPr>
            <w:tcW w:w="1134" w:type="dxa"/>
          </w:tcPr>
          <w:p w14:paraId="0BE65D8E" w14:textId="77777777" w:rsidR="00917A3B" w:rsidRPr="00105C41" w:rsidRDefault="00917A3B" w:rsidP="00A04F4E">
            <w:pPr>
              <w:pStyle w:val="TAL"/>
              <w:rPr>
                <w:ins w:id="4085" w:author="Rapporteur" w:date="2020-07-29T12:15:00Z"/>
                <w:highlight w:val="yellow"/>
                <w:lang w:eastAsia="zh-CN"/>
              </w:rPr>
            </w:pPr>
            <w:ins w:id="4086" w:author="Rapporteur" w:date="2020-07-29T12:15:00Z">
              <w:r w:rsidRPr="00105C41">
                <w:rPr>
                  <w:highlight w:val="yellow"/>
                  <w:lang w:eastAsia="zh-CN"/>
                </w:rPr>
                <w:t>M</w:t>
              </w:r>
            </w:ins>
          </w:p>
        </w:tc>
        <w:tc>
          <w:tcPr>
            <w:tcW w:w="1559" w:type="dxa"/>
          </w:tcPr>
          <w:p w14:paraId="1F9FCB8F" w14:textId="77777777" w:rsidR="00917A3B" w:rsidRPr="00105C41" w:rsidRDefault="00917A3B" w:rsidP="00A04F4E">
            <w:pPr>
              <w:pStyle w:val="TAL"/>
              <w:rPr>
                <w:ins w:id="4087" w:author="Rapporteur" w:date="2020-07-29T12:15:00Z"/>
                <w:highlight w:val="yellow"/>
                <w:lang w:eastAsia="zh-CN"/>
              </w:rPr>
            </w:pPr>
          </w:p>
        </w:tc>
        <w:tc>
          <w:tcPr>
            <w:tcW w:w="1963" w:type="dxa"/>
          </w:tcPr>
          <w:p w14:paraId="5050DE8D" w14:textId="77777777" w:rsidR="00917A3B" w:rsidRPr="00105C41" w:rsidRDefault="00917A3B" w:rsidP="00A04F4E">
            <w:pPr>
              <w:pStyle w:val="TAL"/>
              <w:rPr>
                <w:ins w:id="4088" w:author="Rapporteur" w:date="2020-07-29T12:15:00Z"/>
                <w:highlight w:val="yellow"/>
                <w:lang w:eastAsia="zh-CN"/>
              </w:rPr>
            </w:pPr>
            <w:ins w:id="4089" w:author="Rapporteur" w:date="2020-07-29T12:15:00Z">
              <w:r w:rsidRPr="00105C41">
                <w:rPr>
                  <w:highlight w:val="yellow"/>
                  <w:lang w:eastAsia="zh-CN"/>
                </w:rPr>
                <w:t>INTEGER(0..3)</w:t>
              </w:r>
            </w:ins>
          </w:p>
        </w:tc>
        <w:tc>
          <w:tcPr>
            <w:tcW w:w="2227" w:type="dxa"/>
          </w:tcPr>
          <w:p w14:paraId="4976AA81" w14:textId="77777777" w:rsidR="00917A3B" w:rsidRPr="00105C41" w:rsidRDefault="00917A3B" w:rsidP="00A04F4E">
            <w:pPr>
              <w:pStyle w:val="TAL"/>
              <w:rPr>
                <w:ins w:id="4090" w:author="Rapporteur" w:date="2020-07-29T12:15:00Z"/>
                <w:bCs/>
                <w:highlight w:val="yellow"/>
                <w:lang w:eastAsia="zh-CN"/>
              </w:rPr>
            </w:pPr>
          </w:p>
        </w:tc>
      </w:tr>
      <w:tr w:rsidR="00917A3B" w:rsidRPr="00105C41" w14:paraId="06167009" w14:textId="77777777" w:rsidTr="00A04F4E">
        <w:trPr>
          <w:jc w:val="center"/>
          <w:ins w:id="4091" w:author="Rapporteur" w:date="2020-07-29T12:15:00Z"/>
        </w:trPr>
        <w:tc>
          <w:tcPr>
            <w:tcW w:w="2330" w:type="dxa"/>
          </w:tcPr>
          <w:p w14:paraId="5A79F0A9" w14:textId="77777777" w:rsidR="00917A3B" w:rsidRPr="00105C41" w:rsidRDefault="00917A3B" w:rsidP="00A04F4E">
            <w:pPr>
              <w:pStyle w:val="TAL"/>
              <w:ind w:left="170"/>
              <w:rPr>
                <w:ins w:id="4092" w:author="Rapporteur" w:date="2020-07-29T12:15:00Z"/>
                <w:highlight w:val="yellow"/>
                <w:lang w:eastAsia="zh-CN"/>
              </w:rPr>
            </w:pPr>
            <w:ins w:id="4093" w:author="Rapporteur" w:date="2020-07-29T12:15:00Z">
              <w:r w:rsidRPr="00105C41">
                <w:rPr>
                  <w:highlight w:val="yellow"/>
                  <w:lang w:eastAsia="zh-CN"/>
                </w:rPr>
                <w:t>&gt;&gt;Cyclic Shift</w:t>
              </w:r>
            </w:ins>
          </w:p>
        </w:tc>
        <w:tc>
          <w:tcPr>
            <w:tcW w:w="1134" w:type="dxa"/>
          </w:tcPr>
          <w:p w14:paraId="13125A77" w14:textId="77777777" w:rsidR="00917A3B" w:rsidRPr="00105C41" w:rsidRDefault="00917A3B" w:rsidP="00A04F4E">
            <w:pPr>
              <w:pStyle w:val="TAL"/>
              <w:rPr>
                <w:ins w:id="4094" w:author="Rapporteur" w:date="2020-07-29T12:15:00Z"/>
                <w:highlight w:val="yellow"/>
                <w:lang w:eastAsia="zh-CN"/>
              </w:rPr>
            </w:pPr>
            <w:ins w:id="4095" w:author="Rapporteur" w:date="2020-07-29T12:15:00Z">
              <w:r w:rsidRPr="00105C41">
                <w:rPr>
                  <w:highlight w:val="yellow"/>
                  <w:lang w:eastAsia="zh-CN"/>
                </w:rPr>
                <w:t>M</w:t>
              </w:r>
            </w:ins>
          </w:p>
        </w:tc>
        <w:tc>
          <w:tcPr>
            <w:tcW w:w="1559" w:type="dxa"/>
          </w:tcPr>
          <w:p w14:paraId="42253D41" w14:textId="77777777" w:rsidR="00917A3B" w:rsidRPr="00105C41" w:rsidRDefault="00917A3B" w:rsidP="00A04F4E">
            <w:pPr>
              <w:pStyle w:val="TAL"/>
              <w:rPr>
                <w:ins w:id="4096" w:author="Rapporteur" w:date="2020-07-29T12:15:00Z"/>
                <w:highlight w:val="yellow"/>
                <w:lang w:eastAsia="zh-CN"/>
              </w:rPr>
            </w:pPr>
          </w:p>
        </w:tc>
        <w:tc>
          <w:tcPr>
            <w:tcW w:w="1963" w:type="dxa"/>
          </w:tcPr>
          <w:p w14:paraId="29ABBF08" w14:textId="77777777" w:rsidR="00917A3B" w:rsidRPr="00105C41" w:rsidRDefault="00917A3B" w:rsidP="00A04F4E">
            <w:pPr>
              <w:pStyle w:val="TAL"/>
              <w:rPr>
                <w:ins w:id="4097" w:author="Rapporteur" w:date="2020-07-29T12:15:00Z"/>
                <w:highlight w:val="yellow"/>
                <w:lang w:eastAsia="zh-CN"/>
              </w:rPr>
            </w:pPr>
            <w:ins w:id="4098" w:author="Rapporteur" w:date="2020-07-29T12:15:00Z">
              <w:r w:rsidRPr="00105C41">
                <w:rPr>
                  <w:highlight w:val="yellow"/>
                  <w:lang w:eastAsia="zh-CN"/>
                </w:rPr>
                <w:t>INTEGER(0..12)</w:t>
              </w:r>
            </w:ins>
          </w:p>
        </w:tc>
        <w:tc>
          <w:tcPr>
            <w:tcW w:w="2227" w:type="dxa"/>
          </w:tcPr>
          <w:p w14:paraId="3CCC5645" w14:textId="77777777" w:rsidR="00917A3B" w:rsidRPr="00105C41" w:rsidRDefault="00917A3B" w:rsidP="00A04F4E">
            <w:pPr>
              <w:pStyle w:val="TAL"/>
              <w:rPr>
                <w:ins w:id="4099" w:author="Rapporteur" w:date="2020-07-29T12:15:00Z"/>
                <w:bCs/>
                <w:highlight w:val="yellow"/>
                <w:lang w:eastAsia="zh-CN"/>
              </w:rPr>
            </w:pPr>
          </w:p>
        </w:tc>
      </w:tr>
      <w:tr w:rsidR="00917A3B" w:rsidRPr="00105C41" w14:paraId="32E55EF6" w14:textId="77777777" w:rsidTr="00A04F4E">
        <w:trPr>
          <w:jc w:val="center"/>
          <w:ins w:id="4100" w:author="Rapporteur" w:date="2020-07-29T12:15:00Z"/>
        </w:trPr>
        <w:tc>
          <w:tcPr>
            <w:tcW w:w="2330" w:type="dxa"/>
          </w:tcPr>
          <w:p w14:paraId="25D4AA04" w14:textId="77777777" w:rsidR="00917A3B" w:rsidRPr="00105C41" w:rsidRDefault="00917A3B" w:rsidP="00A04F4E">
            <w:pPr>
              <w:pStyle w:val="TAL"/>
              <w:rPr>
                <w:ins w:id="4101" w:author="Rapporteur" w:date="2020-07-29T12:15:00Z"/>
                <w:highlight w:val="yellow"/>
                <w:lang w:eastAsia="zh-CN"/>
              </w:rPr>
            </w:pPr>
            <w:ins w:id="4102" w:author="Rapporteur" w:date="2020-07-29T12:15:00Z">
              <w:r w:rsidRPr="00105C41">
                <w:rPr>
                  <w:highlight w:val="yellow"/>
                  <w:lang w:eastAsia="zh-CN"/>
                </w:rPr>
                <w:t>Start Position</w:t>
              </w:r>
            </w:ins>
          </w:p>
        </w:tc>
        <w:tc>
          <w:tcPr>
            <w:tcW w:w="1134" w:type="dxa"/>
          </w:tcPr>
          <w:p w14:paraId="6A8B1D63" w14:textId="77777777" w:rsidR="00917A3B" w:rsidRPr="00105C41" w:rsidRDefault="00917A3B" w:rsidP="00A04F4E">
            <w:pPr>
              <w:pStyle w:val="TAL"/>
              <w:rPr>
                <w:ins w:id="4103" w:author="Rapporteur" w:date="2020-07-29T12:15:00Z"/>
                <w:highlight w:val="yellow"/>
                <w:lang w:eastAsia="zh-CN"/>
              </w:rPr>
            </w:pPr>
            <w:ins w:id="4104" w:author="Rapporteur" w:date="2020-07-29T12:15:00Z">
              <w:r w:rsidRPr="00105C41">
                <w:rPr>
                  <w:highlight w:val="yellow"/>
                  <w:lang w:eastAsia="zh-CN"/>
                </w:rPr>
                <w:t>M</w:t>
              </w:r>
            </w:ins>
          </w:p>
        </w:tc>
        <w:tc>
          <w:tcPr>
            <w:tcW w:w="1559" w:type="dxa"/>
          </w:tcPr>
          <w:p w14:paraId="75F3592B" w14:textId="77777777" w:rsidR="00917A3B" w:rsidRPr="00105C41" w:rsidRDefault="00917A3B" w:rsidP="00A04F4E">
            <w:pPr>
              <w:pStyle w:val="TAL"/>
              <w:rPr>
                <w:ins w:id="4105" w:author="Rapporteur" w:date="2020-07-29T12:15:00Z"/>
                <w:highlight w:val="yellow"/>
                <w:lang w:eastAsia="zh-CN"/>
              </w:rPr>
            </w:pPr>
          </w:p>
        </w:tc>
        <w:tc>
          <w:tcPr>
            <w:tcW w:w="1963" w:type="dxa"/>
          </w:tcPr>
          <w:p w14:paraId="13B0D0A4" w14:textId="77777777" w:rsidR="00917A3B" w:rsidRPr="00105C41" w:rsidRDefault="00917A3B" w:rsidP="00A04F4E">
            <w:pPr>
              <w:pStyle w:val="TAL"/>
              <w:rPr>
                <w:ins w:id="4106" w:author="Rapporteur" w:date="2020-07-29T12:15:00Z"/>
                <w:highlight w:val="yellow"/>
                <w:lang w:eastAsia="zh-CN"/>
              </w:rPr>
            </w:pPr>
            <w:ins w:id="4107" w:author="Rapporteur" w:date="2020-07-29T12:15:00Z">
              <w:r w:rsidRPr="00105C41">
                <w:rPr>
                  <w:highlight w:val="yellow"/>
                  <w:lang w:eastAsia="zh-CN"/>
                </w:rPr>
                <w:t>INTEGER(0..13)</w:t>
              </w:r>
            </w:ins>
          </w:p>
        </w:tc>
        <w:tc>
          <w:tcPr>
            <w:tcW w:w="2227" w:type="dxa"/>
          </w:tcPr>
          <w:p w14:paraId="0140ED89" w14:textId="77777777" w:rsidR="00917A3B" w:rsidRPr="00105C41" w:rsidRDefault="00917A3B" w:rsidP="00A04F4E">
            <w:pPr>
              <w:pStyle w:val="TAL"/>
              <w:rPr>
                <w:ins w:id="4108" w:author="Rapporteur" w:date="2020-07-29T12:15:00Z"/>
                <w:bCs/>
                <w:highlight w:val="yellow"/>
                <w:lang w:eastAsia="zh-CN"/>
              </w:rPr>
            </w:pPr>
          </w:p>
        </w:tc>
      </w:tr>
      <w:tr w:rsidR="00917A3B" w:rsidRPr="00105C41" w14:paraId="62922092" w14:textId="77777777" w:rsidTr="00A04F4E">
        <w:trPr>
          <w:jc w:val="center"/>
          <w:ins w:id="4109" w:author="Rapporteur" w:date="2020-07-29T12:15:00Z"/>
        </w:trPr>
        <w:tc>
          <w:tcPr>
            <w:tcW w:w="2330" w:type="dxa"/>
          </w:tcPr>
          <w:p w14:paraId="2478D411" w14:textId="77777777" w:rsidR="00917A3B" w:rsidRPr="00105C41" w:rsidRDefault="00917A3B" w:rsidP="00A04F4E">
            <w:pPr>
              <w:pStyle w:val="TAL"/>
              <w:rPr>
                <w:ins w:id="4110" w:author="Rapporteur" w:date="2020-07-29T12:15:00Z"/>
                <w:highlight w:val="yellow"/>
                <w:lang w:eastAsia="zh-CN"/>
              </w:rPr>
            </w:pPr>
            <w:ins w:id="4111" w:author="Rapporteur" w:date="2020-07-29T12:15:00Z">
              <w:r w:rsidRPr="00105C41">
                <w:rPr>
                  <w:highlight w:val="yellow"/>
                  <w:lang w:eastAsia="zh-CN"/>
                </w:rPr>
                <w:t>Number of Symbols</w:t>
              </w:r>
            </w:ins>
          </w:p>
        </w:tc>
        <w:tc>
          <w:tcPr>
            <w:tcW w:w="1134" w:type="dxa"/>
          </w:tcPr>
          <w:p w14:paraId="4A6C6734" w14:textId="77777777" w:rsidR="00917A3B" w:rsidRPr="00105C41" w:rsidRDefault="00917A3B" w:rsidP="00A04F4E">
            <w:pPr>
              <w:pStyle w:val="TAL"/>
              <w:rPr>
                <w:ins w:id="4112" w:author="Rapporteur" w:date="2020-07-29T12:15:00Z"/>
                <w:highlight w:val="yellow"/>
                <w:lang w:eastAsia="zh-CN"/>
              </w:rPr>
            </w:pPr>
            <w:ins w:id="4113" w:author="Rapporteur" w:date="2020-07-29T12:15:00Z">
              <w:r w:rsidRPr="00105C41">
                <w:rPr>
                  <w:highlight w:val="yellow"/>
                  <w:lang w:eastAsia="zh-CN"/>
                </w:rPr>
                <w:t>M</w:t>
              </w:r>
            </w:ins>
          </w:p>
        </w:tc>
        <w:tc>
          <w:tcPr>
            <w:tcW w:w="1559" w:type="dxa"/>
          </w:tcPr>
          <w:p w14:paraId="3BC021FA" w14:textId="77777777" w:rsidR="00917A3B" w:rsidRPr="00105C41" w:rsidRDefault="00917A3B" w:rsidP="00A04F4E">
            <w:pPr>
              <w:pStyle w:val="TAL"/>
              <w:rPr>
                <w:ins w:id="4114" w:author="Rapporteur" w:date="2020-07-29T12:15:00Z"/>
                <w:highlight w:val="yellow"/>
                <w:lang w:eastAsia="zh-CN"/>
              </w:rPr>
            </w:pPr>
          </w:p>
        </w:tc>
        <w:tc>
          <w:tcPr>
            <w:tcW w:w="1963" w:type="dxa"/>
          </w:tcPr>
          <w:p w14:paraId="54E43B27" w14:textId="77777777" w:rsidR="00917A3B" w:rsidRPr="00105C41" w:rsidRDefault="00917A3B" w:rsidP="00A04F4E">
            <w:pPr>
              <w:pStyle w:val="TAL"/>
              <w:rPr>
                <w:ins w:id="4115" w:author="Rapporteur" w:date="2020-07-29T12:15:00Z"/>
                <w:highlight w:val="yellow"/>
                <w:lang w:eastAsia="zh-CN"/>
              </w:rPr>
            </w:pPr>
            <w:ins w:id="4116" w:author="Rapporteur" w:date="2020-07-29T12:15:00Z">
              <w:r w:rsidRPr="00105C41">
                <w:rPr>
                  <w:highlight w:val="yellow"/>
                  <w:lang w:eastAsia="zh-CN"/>
                </w:rPr>
                <w:t>ENUMERATED(1,2,4)</w:t>
              </w:r>
            </w:ins>
          </w:p>
        </w:tc>
        <w:tc>
          <w:tcPr>
            <w:tcW w:w="2227" w:type="dxa"/>
          </w:tcPr>
          <w:p w14:paraId="52BE1E02" w14:textId="77777777" w:rsidR="00917A3B" w:rsidRPr="00105C41" w:rsidRDefault="00917A3B" w:rsidP="00A04F4E">
            <w:pPr>
              <w:pStyle w:val="TAL"/>
              <w:rPr>
                <w:ins w:id="4117" w:author="Rapporteur" w:date="2020-07-29T12:15:00Z"/>
                <w:bCs/>
                <w:highlight w:val="yellow"/>
                <w:lang w:eastAsia="zh-CN"/>
              </w:rPr>
            </w:pPr>
          </w:p>
        </w:tc>
      </w:tr>
      <w:tr w:rsidR="00917A3B" w:rsidRPr="00105C41" w14:paraId="684B3B63" w14:textId="77777777" w:rsidTr="00A04F4E">
        <w:trPr>
          <w:jc w:val="center"/>
          <w:ins w:id="4118" w:author="Rapporteur" w:date="2020-07-29T12:15:00Z"/>
        </w:trPr>
        <w:tc>
          <w:tcPr>
            <w:tcW w:w="2330" w:type="dxa"/>
          </w:tcPr>
          <w:p w14:paraId="1AF865D2" w14:textId="77777777" w:rsidR="00917A3B" w:rsidRPr="00105C41" w:rsidRDefault="00917A3B" w:rsidP="00A04F4E">
            <w:pPr>
              <w:pStyle w:val="TAL"/>
              <w:rPr>
                <w:ins w:id="4119" w:author="Rapporteur" w:date="2020-07-29T12:15:00Z"/>
                <w:highlight w:val="yellow"/>
                <w:lang w:eastAsia="zh-CN"/>
              </w:rPr>
            </w:pPr>
            <w:ins w:id="4120" w:author="Rapporteur" w:date="2020-07-29T12:15:00Z">
              <w:r w:rsidRPr="00105C41">
                <w:rPr>
                  <w:highlight w:val="yellow"/>
                  <w:lang w:eastAsia="zh-CN"/>
                </w:rPr>
                <w:t>Repetition Factor</w:t>
              </w:r>
            </w:ins>
          </w:p>
        </w:tc>
        <w:tc>
          <w:tcPr>
            <w:tcW w:w="1134" w:type="dxa"/>
          </w:tcPr>
          <w:p w14:paraId="4666E887" w14:textId="77777777" w:rsidR="00917A3B" w:rsidRPr="00105C41" w:rsidRDefault="00917A3B" w:rsidP="00A04F4E">
            <w:pPr>
              <w:pStyle w:val="TAL"/>
              <w:rPr>
                <w:ins w:id="4121" w:author="Rapporteur" w:date="2020-07-29T12:15:00Z"/>
                <w:highlight w:val="yellow"/>
                <w:lang w:eastAsia="zh-CN"/>
              </w:rPr>
            </w:pPr>
            <w:ins w:id="4122" w:author="Rapporteur" w:date="2020-07-29T12:15:00Z">
              <w:r w:rsidRPr="00105C41">
                <w:rPr>
                  <w:highlight w:val="yellow"/>
                  <w:lang w:eastAsia="zh-CN"/>
                </w:rPr>
                <w:t>M</w:t>
              </w:r>
            </w:ins>
          </w:p>
        </w:tc>
        <w:tc>
          <w:tcPr>
            <w:tcW w:w="1559" w:type="dxa"/>
          </w:tcPr>
          <w:p w14:paraId="74F36891" w14:textId="77777777" w:rsidR="00917A3B" w:rsidRPr="00105C41" w:rsidRDefault="00917A3B" w:rsidP="00A04F4E">
            <w:pPr>
              <w:pStyle w:val="TAL"/>
              <w:rPr>
                <w:ins w:id="4123" w:author="Rapporteur" w:date="2020-07-29T12:15:00Z"/>
                <w:highlight w:val="yellow"/>
                <w:lang w:eastAsia="zh-CN"/>
              </w:rPr>
            </w:pPr>
          </w:p>
        </w:tc>
        <w:tc>
          <w:tcPr>
            <w:tcW w:w="1963" w:type="dxa"/>
          </w:tcPr>
          <w:p w14:paraId="38FF8799" w14:textId="77777777" w:rsidR="00917A3B" w:rsidRPr="00105C41" w:rsidRDefault="00917A3B" w:rsidP="00A04F4E">
            <w:pPr>
              <w:pStyle w:val="TAL"/>
              <w:rPr>
                <w:ins w:id="4124" w:author="Rapporteur" w:date="2020-07-29T12:15:00Z"/>
                <w:highlight w:val="yellow"/>
                <w:lang w:eastAsia="zh-CN"/>
              </w:rPr>
            </w:pPr>
            <w:ins w:id="4125" w:author="Rapporteur" w:date="2020-07-29T12:15:00Z">
              <w:r w:rsidRPr="00105C41">
                <w:rPr>
                  <w:highlight w:val="yellow"/>
                  <w:lang w:eastAsia="zh-CN"/>
                </w:rPr>
                <w:t>ENUMERATED(1,2,4)</w:t>
              </w:r>
            </w:ins>
          </w:p>
        </w:tc>
        <w:tc>
          <w:tcPr>
            <w:tcW w:w="2227" w:type="dxa"/>
          </w:tcPr>
          <w:p w14:paraId="3E01DB6A" w14:textId="77777777" w:rsidR="00917A3B" w:rsidRPr="00105C41" w:rsidRDefault="00917A3B" w:rsidP="00A04F4E">
            <w:pPr>
              <w:pStyle w:val="TAL"/>
              <w:rPr>
                <w:ins w:id="4126" w:author="Rapporteur" w:date="2020-07-29T12:15:00Z"/>
                <w:bCs/>
                <w:highlight w:val="yellow"/>
                <w:lang w:eastAsia="zh-CN"/>
              </w:rPr>
            </w:pPr>
          </w:p>
        </w:tc>
      </w:tr>
      <w:tr w:rsidR="00917A3B" w:rsidRPr="00105C41" w14:paraId="315ED31D" w14:textId="77777777" w:rsidTr="00A04F4E">
        <w:trPr>
          <w:jc w:val="center"/>
          <w:ins w:id="4127" w:author="Rapporteur" w:date="2020-07-29T12:15:00Z"/>
        </w:trPr>
        <w:tc>
          <w:tcPr>
            <w:tcW w:w="2330" w:type="dxa"/>
          </w:tcPr>
          <w:p w14:paraId="2932228D" w14:textId="77777777" w:rsidR="00917A3B" w:rsidRPr="00105C41" w:rsidRDefault="00917A3B" w:rsidP="00A04F4E">
            <w:pPr>
              <w:pStyle w:val="TAL"/>
              <w:rPr>
                <w:ins w:id="4128" w:author="Rapporteur" w:date="2020-07-29T12:15:00Z"/>
                <w:highlight w:val="yellow"/>
                <w:lang w:eastAsia="zh-CN"/>
              </w:rPr>
            </w:pPr>
            <w:ins w:id="4129" w:author="Rapporteur" w:date="2020-07-29T12:15:00Z">
              <w:r w:rsidRPr="00105C41">
                <w:rPr>
                  <w:highlight w:val="yellow"/>
                  <w:lang w:eastAsia="zh-CN"/>
                </w:rPr>
                <w:t>Frequency Domain Position</w:t>
              </w:r>
            </w:ins>
          </w:p>
        </w:tc>
        <w:tc>
          <w:tcPr>
            <w:tcW w:w="1134" w:type="dxa"/>
          </w:tcPr>
          <w:p w14:paraId="0364500C" w14:textId="77777777" w:rsidR="00917A3B" w:rsidRPr="00105C41" w:rsidRDefault="00917A3B" w:rsidP="00A04F4E">
            <w:pPr>
              <w:pStyle w:val="TAL"/>
              <w:rPr>
                <w:ins w:id="4130" w:author="Rapporteur" w:date="2020-07-29T12:15:00Z"/>
                <w:highlight w:val="yellow"/>
                <w:lang w:eastAsia="zh-CN"/>
              </w:rPr>
            </w:pPr>
            <w:ins w:id="4131" w:author="Rapporteur" w:date="2020-07-29T12:15:00Z">
              <w:r w:rsidRPr="00105C41">
                <w:rPr>
                  <w:highlight w:val="yellow"/>
                  <w:lang w:eastAsia="zh-CN"/>
                </w:rPr>
                <w:t>M</w:t>
              </w:r>
            </w:ins>
          </w:p>
        </w:tc>
        <w:tc>
          <w:tcPr>
            <w:tcW w:w="1559" w:type="dxa"/>
          </w:tcPr>
          <w:p w14:paraId="3A5F8126" w14:textId="77777777" w:rsidR="00917A3B" w:rsidRPr="00105C41" w:rsidRDefault="00917A3B" w:rsidP="00A04F4E">
            <w:pPr>
              <w:pStyle w:val="TAL"/>
              <w:rPr>
                <w:ins w:id="4132" w:author="Rapporteur" w:date="2020-07-29T12:15:00Z"/>
                <w:highlight w:val="yellow"/>
                <w:lang w:eastAsia="zh-CN"/>
              </w:rPr>
            </w:pPr>
          </w:p>
        </w:tc>
        <w:tc>
          <w:tcPr>
            <w:tcW w:w="1963" w:type="dxa"/>
          </w:tcPr>
          <w:p w14:paraId="7CEA6FC2" w14:textId="77777777" w:rsidR="00917A3B" w:rsidRPr="00105C41" w:rsidRDefault="00917A3B" w:rsidP="00A04F4E">
            <w:pPr>
              <w:pStyle w:val="TAL"/>
              <w:rPr>
                <w:ins w:id="4133" w:author="Rapporteur" w:date="2020-07-29T12:15:00Z"/>
                <w:highlight w:val="yellow"/>
                <w:lang w:eastAsia="zh-CN"/>
              </w:rPr>
            </w:pPr>
            <w:ins w:id="4134" w:author="Rapporteur" w:date="2020-07-29T12:15:00Z">
              <w:r w:rsidRPr="00105C41">
                <w:rPr>
                  <w:highlight w:val="yellow"/>
                  <w:lang w:eastAsia="zh-CN"/>
                </w:rPr>
                <w:t>INTEGER(0..67)</w:t>
              </w:r>
            </w:ins>
          </w:p>
        </w:tc>
        <w:tc>
          <w:tcPr>
            <w:tcW w:w="2227" w:type="dxa"/>
          </w:tcPr>
          <w:p w14:paraId="48CE6754" w14:textId="77777777" w:rsidR="00917A3B" w:rsidRPr="00105C41" w:rsidRDefault="00917A3B" w:rsidP="00A04F4E">
            <w:pPr>
              <w:pStyle w:val="TAL"/>
              <w:rPr>
                <w:ins w:id="4135" w:author="Rapporteur" w:date="2020-07-29T12:15:00Z"/>
                <w:bCs/>
                <w:highlight w:val="yellow"/>
                <w:lang w:eastAsia="zh-CN"/>
              </w:rPr>
            </w:pPr>
          </w:p>
        </w:tc>
      </w:tr>
      <w:tr w:rsidR="00917A3B" w:rsidRPr="00105C41" w14:paraId="27ACD325" w14:textId="77777777" w:rsidTr="00A04F4E">
        <w:trPr>
          <w:jc w:val="center"/>
          <w:ins w:id="4136" w:author="Rapporteur" w:date="2020-07-29T12:15:00Z"/>
        </w:trPr>
        <w:tc>
          <w:tcPr>
            <w:tcW w:w="2330" w:type="dxa"/>
          </w:tcPr>
          <w:p w14:paraId="1DD5D1F5" w14:textId="77777777" w:rsidR="00917A3B" w:rsidRPr="00105C41" w:rsidRDefault="00917A3B" w:rsidP="00A04F4E">
            <w:pPr>
              <w:pStyle w:val="TAL"/>
              <w:rPr>
                <w:ins w:id="4137" w:author="Rapporteur" w:date="2020-07-29T12:15:00Z"/>
                <w:highlight w:val="yellow"/>
                <w:lang w:eastAsia="zh-CN"/>
              </w:rPr>
            </w:pPr>
            <w:ins w:id="4138" w:author="Rapporteur" w:date="2020-07-29T12:15:00Z">
              <w:r w:rsidRPr="00105C41">
                <w:rPr>
                  <w:highlight w:val="yellow"/>
                  <w:lang w:eastAsia="zh-CN"/>
                </w:rPr>
                <w:t>Frequency Domain Shift</w:t>
              </w:r>
            </w:ins>
          </w:p>
        </w:tc>
        <w:tc>
          <w:tcPr>
            <w:tcW w:w="1134" w:type="dxa"/>
          </w:tcPr>
          <w:p w14:paraId="2EE4765A" w14:textId="77777777" w:rsidR="00917A3B" w:rsidRPr="00105C41" w:rsidRDefault="00917A3B" w:rsidP="00A04F4E">
            <w:pPr>
              <w:pStyle w:val="TAL"/>
              <w:rPr>
                <w:ins w:id="4139" w:author="Rapporteur" w:date="2020-07-29T12:15:00Z"/>
                <w:highlight w:val="yellow"/>
                <w:lang w:eastAsia="zh-CN"/>
              </w:rPr>
            </w:pPr>
            <w:ins w:id="4140" w:author="Rapporteur" w:date="2020-07-29T12:15:00Z">
              <w:r w:rsidRPr="00105C41">
                <w:rPr>
                  <w:highlight w:val="yellow"/>
                  <w:lang w:eastAsia="zh-CN"/>
                </w:rPr>
                <w:t>M</w:t>
              </w:r>
            </w:ins>
          </w:p>
        </w:tc>
        <w:tc>
          <w:tcPr>
            <w:tcW w:w="1559" w:type="dxa"/>
          </w:tcPr>
          <w:p w14:paraId="0D9D2614" w14:textId="77777777" w:rsidR="00917A3B" w:rsidRPr="00105C41" w:rsidRDefault="00917A3B" w:rsidP="00A04F4E">
            <w:pPr>
              <w:pStyle w:val="TAL"/>
              <w:rPr>
                <w:ins w:id="4141" w:author="Rapporteur" w:date="2020-07-29T12:15:00Z"/>
                <w:highlight w:val="yellow"/>
                <w:lang w:eastAsia="zh-CN"/>
              </w:rPr>
            </w:pPr>
          </w:p>
        </w:tc>
        <w:tc>
          <w:tcPr>
            <w:tcW w:w="1963" w:type="dxa"/>
          </w:tcPr>
          <w:p w14:paraId="60CA7666" w14:textId="77777777" w:rsidR="00917A3B" w:rsidRPr="00105C41" w:rsidRDefault="00917A3B" w:rsidP="00A04F4E">
            <w:pPr>
              <w:pStyle w:val="TAL"/>
              <w:rPr>
                <w:ins w:id="4142" w:author="Rapporteur" w:date="2020-07-29T12:15:00Z"/>
                <w:highlight w:val="yellow"/>
                <w:lang w:eastAsia="zh-CN"/>
              </w:rPr>
            </w:pPr>
            <w:ins w:id="4143" w:author="Rapporteur" w:date="2020-07-29T12:15:00Z">
              <w:r w:rsidRPr="00105C41">
                <w:rPr>
                  <w:highlight w:val="yellow"/>
                  <w:lang w:eastAsia="zh-CN"/>
                </w:rPr>
                <w:t>INTEGER(0..268)</w:t>
              </w:r>
            </w:ins>
          </w:p>
        </w:tc>
        <w:tc>
          <w:tcPr>
            <w:tcW w:w="2227" w:type="dxa"/>
          </w:tcPr>
          <w:p w14:paraId="522D1C8B" w14:textId="77777777" w:rsidR="00917A3B" w:rsidRPr="00105C41" w:rsidRDefault="00917A3B" w:rsidP="00A04F4E">
            <w:pPr>
              <w:pStyle w:val="TAL"/>
              <w:rPr>
                <w:ins w:id="4144" w:author="Rapporteur" w:date="2020-07-29T12:15:00Z"/>
                <w:bCs/>
                <w:highlight w:val="yellow"/>
                <w:lang w:eastAsia="zh-CN"/>
              </w:rPr>
            </w:pPr>
          </w:p>
        </w:tc>
      </w:tr>
      <w:tr w:rsidR="00917A3B" w:rsidRPr="00105C41" w14:paraId="4C002BD1" w14:textId="77777777" w:rsidTr="00A04F4E">
        <w:trPr>
          <w:jc w:val="center"/>
          <w:ins w:id="4145" w:author="Rapporteur" w:date="2020-07-29T12:15:00Z"/>
        </w:trPr>
        <w:tc>
          <w:tcPr>
            <w:tcW w:w="2330" w:type="dxa"/>
          </w:tcPr>
          <w:p w14:paraId="2C2CF355" w14:textId="77777777" w:rsidR="00917A3B" w:rsidRPr="00105C41" w:rsidRDefault="00917A3B" w:rsidP="00A04F4E">
            <w:pPr>
              <w:pStyle w:val="TAL"/>
              <w:rPr>
                <w:ins w:id="4146" w:author="Rapporteur" w:date="2020-07-29T12:15:00Z"/>
                <w:highlight w:val="yellow"/>
                <w:lang w:eastAsia="zh-CN"/>
              </w:rPr>
            </w:pPr>
            <w:ins w:id="4147" w:author="Rapporteur" w:date="2020-07-29T12:15:00Z">
              <w:r w:rsidRPr="00105C41">
                <w:rPr>
                  <w:highlight w:val="yellow"/>
                  <w:lang w:eastAsia="zh-CN"/>
                </w:rPr>
                <w:t>C-SRS</w:t>
              </w:r>
            </w:ins>
          </w:p>
        </w:tc>
        <w:tc>
          <w:tcPr>
            <w:tcW w:w="1134" w:type="dxa"/>
          </w:tcPr>
          <w:p w14:paraId="537FC2E5" w14:textId="77777777" w:rsidR="00917A3B" w:rsidRPr="00105C41" w:rsidRDefault="00917A3B" w:rsidP="00A04F4E">
            <w:pPr>
              <w:pStyle w:val="TAL"/>
              <w:rPr>
                <w:ins w:id="4148" w:author="Rapporteur" w:date="2020-07-29T12:15:00Z"/>
                <w:highlight w:val="yellow"/>
                <w:lang w:eastAsia="zh-CN"/>
              </w:rPr>
            </w:pPr>
            <w:ins w:id="4149" w:author="Rapporteur" w:date="2020-07-29T12:15:00Z">
              <w:r w:rsidRPr="00105C41">
                <w:rPr>
                  <w:highlight w:val="yellow"/>
                  <w:lang w:eastAsia="zh-CN"/>
                </w:rPr>
                <w:t>M</w:t>
              </w:r>
            </w:ins>
          </w:p>
        </w:tc>
        <w:tc>
          <w:tcPr>
            <w:tcW w:w="1559" w:type="dxa"/>
          </w:tcPr>
          <w:p w14:paraId="67649BD0" w14:textId="77777777" w:rsidR="00917A3B" w:rsidRPr="00105C41" w:rsidRDefault="00917A3B" w:rsidP="00A04F4E">
            <w:pPr>
              <w:pStyle w:val="TAL"/>
              <w:rPr>
                <w:ins w:id="4150" w:author="Rapporteur" w:date="2020-07-29T12:15:00Z"/>
                <w:highlight w:val="yellow"/>
                <w:lang w:eastAsia="zh-CN"/>
              </w:rPr>
            </w:pPr>
          </w:p>
        </w:tc>
        <w:tc>
          <w:tcPr>
            <w:tcW w:w="1963" w:type="dxa"/>
          </w:tcPr>
          <w:p w14:paraId="19BA657D" w14:textId="77777777" w:rsidR="00917A3B" w:rsidRPr="00105C41" w:rsidRDefault="00917A3B" w:rsidP="00A04F4E">
            <w:pPr>
              <w:pStyle w:val="TAL"/>
              <w:rPr>
                <w:ins w:id="4151" w:author="Rapporteur" w:date="2020-07-29T12:15:00Z"/>
                <w:highlight w:val="yellow"/>
                <w:lang w:eastAsia="zh-CN"/>
              </w:rPr>
            </w:pPr>
            <w:ins w:id="4152" w:author="Rapporteur" w:date="2020-07-29T12:15:00Z">
              <w:r w:rsidRPr="00105C41">
                <w:rPr>
                  <w:highlight w:val="yellow"/>
                  <w:lang w:eastAsia="zh-CN"/>
                </w:rPr>
                <w:t>INTEGER(0..63)</w:t>
              </w:r>
            </w:ins>
          </w:p>
        </w:tc>
        <w:tc>
          <w:tcPr>
            <w:tcW w:w="2227" w:type="dxa"/>
          </w:tcPr>
          <w:p w14:paraId="1ED4279B" w14:textId="77777777" w:rsidR="00917A3B" w:rsidRPr="00105C41" w:rsidRDefault="00917A3B" w:rsidP="00A04F4E">
            <w:pPr>
              <w:pStyle w:val="TAL"/>
              <w:rPr>
                <w:ins w:id="4153" w:author="Rapporteur" w:date="2020-07-29T12:15:00Z"/>
                <w:bCs/>
                <w:highlight w:val="yellow"/>
                <w:lang w:eastAsia="zh-CN"/>
              </w:rPr>
            </w:pPr>
          </w:p>
        </w:tc>
      </w:tr>
      <w:tr w:rsidR="00917A3B" w:rsidRPr="00105C41" w14:paraId="56FC6B1B" w14:textId="77777777" w:rsidTr="00A04F4E">
        <w:trPr>
          <w:jc w:val="center"/>
          <w:ins w:id="4154" w:author="Rapporteur" w:date="2020-07-29T12:15:00Z"/>
        </w:trPr>
        <w:tc>
          <w:tcPr>
            <w:tcW w:w="2330" w:type="dxa"/>
          </w:tcPr>
          <w:p w14:paraId="3D9DC7D8" w14:textId="77777777" w:rsidR="00917A3B" w:rsidRPr="00105C41" w:rsidRDefault="00917A3B" w:rsidP="00A04F4E">
            <w:pPr>
              <w:pStyle w:val="TAL"/>
              <w:rPr>
                <w:ins w:id="4155" w:author="Rapporteur" w:date="2020-07-29T12:15:00Z"/>
                <w:highlight w:val="yellow"/>
                <w:lang w:eastAsia="zh-CN"/>
              </w:rPr>
            </w:pPr>
            <w:ins w:id="4156" w:author="Rapporteur" w:date="2020-07-29T12:15:00Z">
              <w:r w:rsidRPr="00105C41">
                <w:rPr>
                  <w:highlight w:val="yellow"/>
                  <w:lang w:eastAsia="zh-CN"/>
                </w:rPr>
                <w:t>B-SRS</w:t>
              </w:r>
            </w:ins>
          </w:p>
        </w:tc>
        <w:tc>
          <w:tcPr>
            <w:tcW w:w="1134" w:type="dxa"/>
          </w:tcPr>
          <w:p w14:paraId="690877EB" w14:textId="77777777" w:rsidR="00917A3B" w:rsidRPr="00105C41" w:rsidRDefault="00917A3B" w:rsidP="00A04F4E">
            <w:pPr>
              <w:pStyle w:val="TAL"/>
              <w:rPr>
                <w:ins w:id="4157" w:author="Rapporteur" w:date="2020-07-29T12:15:00Z"/>
                <w:highlight w:val="yellow"/>
                <w:lang w:eastAsia="zh-CN"/>
              </w:rPr>
            </w:pPr>
            <w:ins w:id="4158" w:author="Rapporteur" w:date="2020-07-29T12:15:00Z">
              <w:r w:rsidRPr="00105C41">
                <w:rPr>
                  <w:highlight w:val="yellow"/>
                  <w:lang w:eastAsia="zh-CN"/>
                </w:rPr>
                <w:t>M</w:t>
              </w:r>
            </w:ins>
          </w:p>
        </w:tc>
        <w:tc>
          <w:tcPr>
            <w:tcW w:w="1559" w:type="dxa"/>
          </w:tcPr>
          <w:p w14:paraId="04ED5308" w14:textId="77777777" w:rsidR="00917A3B" w:rsidRPr="00105C41" w:rsidRDefault="00917A3B" w:rsidP="00A04F4E">
            <w:pPr>
              <w:pStyle w:val="TAL"/>
              <w:rPr>
                <w:ins w:id="4159" w:author="Rapporteur" w:date="2020-07-29T12:15:00Z"/>
                <w:highlight w:val="yellow"/>
                <w:lang w:eastAsia="zh-CN"/>
              </w:rPr>
            </w:pPr>
          </w:p>
        </w:tc>
        <w:tc>
          <w:tcPr>
            <w:tcW w:w="1963" w:type="dxa"/>
          </w:tcPr>
          <w:p w14:paraId="1F971986" w14:textId="77777777" w:rsidR="00917A3B" w:rsidRPr="00105C41" w:rsidRDefault="00917A3B" w:rsidP="00A04F4E">
            <w:pPr>
              <w:pStyle w:val="TAL"/>
              <w:rPr>
                <w:ins w:id="4160" w:author="Rapporteur" w:date="2020-07-29T12:15:00Z"/>
                <w:highlight w:val="yellow"/>
                <w:lang w:eastAsia="zh-CN"/>
              </w:rPr>
            </w:pPr>
            <w:ins w:id="4161" w:author="Rapporteur" w:date="2020-07-29T12:15:00Z">
              <w:r w:rsidRPr="00105C41">
                <w:rPr>
                  <w:highlight w:val="yellow"/>
                  <w:lang w:eastAsia="zh-CN"/>
                </w:rPr>
                <w:t>INTEGER(0..3)</w:t>
              </w:r>
            </w:ins>
          </w:p>
        </w:tc>
        <w:tc>
          <w:tcPr>
            <w:tcW w:w="2227" w:type="dxa"/>
          </w:tcPr>
          <w:p w14:paraId="02BAE554" w14:textId="77777777" w:rsidR="00917A3B" w:rsidRPr="00105C41" w:rsidRDefault="00917A3B" w:rsidP="00A04F4E">
            <w:pPr>
              <w:pStyle w:val="TAL"/>
              <w:rPr>
                <w:ins w:id="4162" w:author="Rapporteur" w:date="2020-07-29T12:15:00Z"/>
                <w:bCs/>
                <w:highlight w:val="yellow"/>
                <w:lang w:eastAsia="zh-CN"/>
              </w:rPr>
            </w:pPr>
          </w:p>
        </w:tc>
      </w:tr>
      <w:tr w:rsidR="00917A3B" w:rsidRPr="00105C41" w14:paraId="1058FA7B" w14:textId="77777777" w:rsidTr="00A04F4E">
        <w:trPr>
          <w:jc w:val="center"/>
          <w:ins w:id="4163" w:author="Rapporteur" w:date="2020-07-29T12:15:00Z"/>
        </w:trPr>
        <w:tc>
          <w:tcPr>
            <w:tcW w:w="2330" w:type="dxa"/>
          </w:tcPr>
          <w:p w14:paraId="2CA5CF5E" w14:textId="77777777" w:rsidR="00917A3B" w:rsidRPr="00105C41" w:rsidRDefault="00917A3B" w:rsidP="00A04F4E">
            <w:pPr>
              <w:pStyle w:val="TAL"/>
              <w:rPr>
                <w:ins w:id="4164" w:author="Rapporteur" w:date="2020-07-29T12:15:00Z"/>
                <w:highlight w:val="yellow"/>
                <w:lang w:eastAsia="zh-CN"/>
              </w:rPr>
            </w:pPr>
            <w:ins w:id="4165" w:author="Rapporteur" w:date="2020-07-29T12:15:00Z">
              <w:r w:rsidRPr="00105C41">
                <w:rPr>
                  <w:highlight w:val="yellow"/>
                  <w:lang w:eastAsia="zh-CN"/>
                </w:rPr>
                <w:t>B-Hop</w:t>
              </w:r>
            </w:ins>
          </w:p>
        </w:tc>
        <w:tc>
          <w:tcPr>
            <w:tcW w:w="1134" w:type="dxa"/>
          </w:tcPr>
          <w:p w14:paraId="70110A7C" w14:textId="77777777" w:rsidR="00917A3B" w:rsidRPr="00105C41" w:rsidRDefault="00917A3B" w:rsidP="00A04F4E">
            <w:pPr>
              <w:pStyle w:val="TAL"/>
              <w:rPr>
                <w:ins w:id="4166" w:author="Rapporteur" w:date="2020-07-29T12:15:00Z"/>
                <w:highlight w:val="yellow"/>
                <w:lang w:eastAsia="zh-CN"/>
              </w:rPr>
            </w:pPr>
            <w:ins w:id="4167" w:author="Rapporteur" w:date="2020-07-29T12:15:00Z">
              <w:r w:rsidRPr="00105C41">
                <w:rPr>
                  <w:highlight w:val="yellow"/>
                  <w:lang w:eastAsia="zh-CN"/>
                </w:rPr>
                <w:t>M</w:t>
              </w:r>
            </w:ins>
          </w:p>
        </w:tc>
        <w:tc>
          <w:tcPr>
            <w:tcW w:w="1559" w:type="dxa"/>
          </w:tcPr>
          <w:p w14:paraId="58CC1FDF" w14:textId="77777777" w:rsidR="00917A3B" w:rsidRPr="00105C41" w:rsidRDefault="00917A3B" w:rsidP="00A04F4E">
            <w:pPr>
              <w:pStyle w:val="TAL"/>
              <w:rPr>
                <w:ins w:id="4168" w:author="Rapporteur" w:date="2020-07-29T12:15:00Z"/>
                <w:highlight w:val="yellow"/>
                <w:lang w:eastAsia="zh-CN"/>
              </w:rPr>
            </w:pPr>
          </w:p>
        </w:tc>
        <w:tc>
          <w:tcPr>
            <w:tcW w:w="1963" w:type="dxa"/>
          </w:tcPr>
          <w:p w14:paraId="29EF8C59" w14:textId="77777777" w:rsidR="00917A3B" w:rsidRPr="00105C41" w:rsidRDefault="00917A3B" w:rsidP="00A04F4E">
            <w:pPr>
              <w:pStyle w:val="TAL"/>
              <w:rPr>
                <w:ins w:id="4169" w:author="Rapporteur" w:date="2020-07-29T12:15:00Z"/>
                <w:highlight w:val="yellow"/>
                <w:lang w:eastAsia="zh-CN"/>
              </w:rPr>
            </w:pPr>
            <w:ins w:id="4170" w:author="Rapporteur" w:date="2020-07-29T12:15:00Z">
              <w:r w:rsidRPr="00105C41">
                <w:rPr>
                  <w:highlight w:val="yellow"/>
                  <w:lang w:eastAsia="zh-CN"/>
                </w:rPr>
                <w:t>INTEGER(0..3)</w:t>
              </w:r>
            </w:ins>
          </w:p>
        </w:tc>
        <w:tc>
          <w:tcPr>
            <w:tcW w:w="2227" w:type="dxa"/>
          </w:tcPr>
          <w:p w14:paraId="65E8001B" w14:textId="77777777" w:rsidR="00917A3B" w:rsidRPr="00105C41" w:rsidRDefault="00917A3B" w:rsidP="00A04F4E">
            <w:pPr>
              <w:pStyle w:val="TAL"/>
              <w:rPr>
                <w:ins w:id="4171" w:author="Rapporteur" w:date="2020-07-29T12:15:00Z"/>
                <w:bCs/>
                <w:highlight w:val="yellow"/>
                <w:lang w:eastAsia="zh-CN"/>
              </w:rPr>
            </w:pPr>
          </w:p>
        </w:tc>
      </w:tr>
      <w:tr w:rsidR="00917A3B" w:rsidRPr="00105C41" w14:paraId="3EDF0065" w14:textId="77777777" w:rsidTr="00A04F4E">
        <w:trPr>
          <w:jc w:val="center"/>
          <w:ins w:id="4172" w:author="Rapporteur" w:date="2020-07-29T12:15:00Z"/>
        </w:trPr>
        <w:tc>
          <w:tcPr>
            <w:tcW w:w="2330" w:type="dxa"/>
          </w:tcPr>
          <w:p w14:paraId="408DFF06" w14:textId="77777777" w:rsidR="00917A3B" w:rsidRPr="00105C41" w:rsidRDefault="00917A3B" w:rsidP="00A04F4E">
            <w:pPr>
              <w:pStyle w:val="TAL"/>
              <w:rPr>
                <w:ins w:id="4173" w:author="Rapporteur" w:date="2020-07-29T12:15:00Z"/>
                <w:highlight w:val="yellow"/>
                <w:lang w:eastAsia="zh-CN"/>
              </w:rPr>
            </w:pPr>
            <w:ins w:id="4174" w:author="Rapporteur" w:date="2020-07-29T12:15:00Z">
              <w:r w:rsidRPr="00105C41">
                <w:rPr>
                  <w:highlight w:val="yellow"/>
                  <w:lang w:eastAsia="zh-CN"/>
                </w:rPr>
                <w:t>Group or Sequence Hopping</w:t>
              </w:r>
            </w:ins>
          </w:p>
        </w:tc>
        <w:tc>
          <w:tcPr>
            <w:tcW w:w="1134" w:type="dxa"/>
          </w:tcPr>
          <w:p w14:paraId="227D67D1" w14:textId="77777777" w:rsidR="00917A3B" w:rsidRPr="00105C41" w:rsidRDefault="00917A3B" w:rsidP="00A04F4E">
            <w:pPr>
              <w:pStyle w:val="TAL"/>
              <w:rPr>
                <w:ins w:id="4175" w:author="Rapporteur" w:date="2020-07-29T12:15:00Z"/>
                <w:highlight w:val="yellow"/>
                <w:lang w:eastAsia="zh-CN"/>
              </w:rPr>
            </w:pPr>
            <w:ins w:id="4176" w:author="Rapporteur" w:date="2020-07-29T12:15:00Z">
              <w:r w:rsidRPr="00105C41">
                <w:rPr>
                  <w:highlight w:val="yellow"/>
                  <w:lang w:eastAsia="zh-CN"/>
                </w:rPr>
                <w:t>M</w:t>
              </w:r>
            </w:ins>
          </w:p>
        </w:tc>
        <w:tc>
          <w:tcPr>
            <w:tcW w:w="1559" w:type="dxa"/>
          </w:tcPr>
          <w:p w14:paraId="40048036" w14:textId="77777777" w:rsidR="00917A3B" w:rsidRPr="00105C41" w:rsidRDefault="00917A3B" w:rsidP="00A04F4E">
            <w:pPr>
              <w:pStyle w:val="TAL"/>
              <w:rPr>
                <w:ins w:id="4177" w:author="Rapporteur" w:date="2020-07-29T12:15:00Z"/>
                <w:highlight w:val="yellow"/>
                <w:lang w:eastAsia="zh-CN"/>
              </w:rPr>
            </w:pPr>
          </w:p>
        </w:tc>
        <w:tc>
          <w:tcPr>
            <w:tcW w:w="1963" w:type="dxa"/>
          </w:tcPr>
          <w:p w14:paraId="07B775CE" w14:textId="77777777" w:rsidR="00917A3B" w:rsidRPr="00105C41" w:rsidRDefault="00917A3B" w:rsidP="00A04F4E">
            <w:pPr>
              <w:pStyle w:val="TAL"/>
              <w:rPr>
                <w:ins w:id="4178" w:author="Rapporteur" w:date="2020-07-29T12:15:00Z"/>
                <w:highlight w:val="yellow"/>
                <w:lang w:eastAsia="zh-CN"/>
              </w:rPr>
            </w:pPr>
            <w:ins w:id="4179" w:author="Rapporteur" w:date="2020-07-29T12:15:00Z">
              <w:r w:rsidRPr="00105C41">
                <w:rPr>
                  <w:highlight w:val="yellow"/>
                  <w:lang w:eastAsia="zh-CN"/>
                </w:rPr>
                <w:t xml:space="preserve">ENUMERATED(Neither, </w:t>
              </w:r>
              <w:proofErr w:type="spellStart"/>
              <w:r w:rsidRPr="00105C41">
                <w:rPr>
                  <w:highlight w:val="yellow"/>
                  <w:lang w:eastAsia="zh-CN"/>
                </w:rPr>
                <w:t>groupHopping</w:t>
              </w:r>
              <w:proofErr w:type="spellEnd"/>
              <w:r w:rsidRPr="00105C41">
                <w:rPr>
                  <w:highlight w:val="yellow"/>
                  <w:lang w:eastAsia="zh-CN"/>
                </w:rPr>
                <w:t xml:space="preserve">, </w:t>
              </w:r>
              <w:proofErr w:type="spellStart"/>
              <w:r w:rsidRPr="00105C41">
                <w:rPr>
                  <w:highlight w:val="yellow"/>
                  <w:lang w:eastAsia="zh-CN"/>
                </w:rPr>
                <w:t>sequenceHopping</w:t>
              </w:r>
              <w:proofErr w:type="spellEnd"/>
              <w:r w:rsidRPr="00105C41">
                <w:rPr>
                  <w:highlight w:val="yellow"/>
                  <w:lang w:eastAsia="zh-CN"/>
                </w:rPr>
                <w:t>)</w:t>
              </w:r>
            </w:ins>
          </w:p>
        </w:tc>
        <w:tc>
          <w:tcPr>
            <w:tcW w:w="2227" w:type="dxa"/>
          </w:tcPr>
          <w:p w14:paraId="242F1FAD" w14:textId="77777777" w:rsidR="00917A3B" w:rsidRPr="00105C41" w:rsidRDefault="00917A3B" w:rsidP="00A04F4E">
            <w:pPr>
              <w:pStyle w:val="TAL"/>
              <w:rPr>
                <w:ins w:id="4180" w:author="Rapporteur" w:date="2020-07-29T12:15:00Z"/>
                <w:bCs/>
                <w:highlight w:val="yellow"/>
                <w:lang w:eastAsia="zh-CN"/>
              </w:rPr>
            </w:pPr>
          </w:p>
        </w:tc>
      </w:tr>
      <w:tr w:rsidR="00917A3B" w:rsidRPr="00105C41" w14:paraId="31DFC727" w14:textId="77777777" w:rsidTr="00A04F4E">
        <w:trPr>
          <w:jc w:val="center"/>
          <w:ins w:id="4181" w:author="Rapporteur" w:date="2020-07-29T12:15:00Z"/>
        </w:trPr>
        <w:tc>
          <w:tcPr>
            <w:tcW w:w="2330" w:type="dxa"/>
          </w:tcPr>
          <w:p w14:paraId="0C1F06A6" w14:textId="77777777" w:rsidR="00917A3B" w:rsidRPr="00105C41" w:rsidRDefault="00917A3B" w:rsidP="00A04F4E">
            <w:pPr>
              <w:pStyle w:val="TAL"/>
              <w:rPr>
                <w:ins w:id="4182" w:author="Rapporteur" w:date="2020-07-29T12:15:00Z"/>
                <w:highlight w:val="yellow"/>
                <w:lang w:eastAsia="zh-CN"/>
              </w:rPr>
            </w:pPr>
            <w:ins w:id="4183" w:author="Rapporteur" w:date="2020-07-29T12:15:00Z">
              <w:r w:rsidRPr="00105C41">
                <w:rPr>
                  <w:highlight w:val="yellow"/>
                  <w:lang w:eastAsia="zh-CN"/>
                </w:rPr>
                <w:t>Periodicity</w:t>
              </w:r>
            </w:ins>
          </w:p>
        </w:tc>
        <w:tc>
          <w:tcPr>
            <w:tcW w:w="1134" w:type="dxa"/>
          </w:tcPr>
          <w:p w14:paraId="1D4ECD9F" w14:textId="77777777" w:rsidR="00917A3B" w:rsidRPr="00105C41" w:rsidRDefault="00917A3B" w:rsidP="00A04F4E">
            <w:pPr>
              <w:pStyle w:val="TAL"/>
              <w:rPr>
                <w:ins w:id="4184" w:author="Rapporteur" w:date="2020-07-29T12:15:00Z"/>
                <w:highlight w:val="yellow"/>
                <w:lang w:eastAsia="zh-CN"/>
              </w:rPr>
            </w:pPr>
            <w:ins w:id="4185" w:author="Rapporteur" w:date="2020-07-29T12:15:00Z">
              <w:r w:rsidRPr="00105C41">
                <w:rPr>
                  <w:highlight w:val="yellow"/>
                  <w:lang w:eastAsia="zh-CN"/>
                </w:rPr>
                <w:t>M</w:t>
              </w:r>
            </w:ins>
          </w:p>
        </w:tc>
        <w:tc>
          <w:tcPr>
            <w:tcW w:w="1559" w:type="dxa"/>
          </w:tcPr>
          <w:p w14:paraId="733312E4" w14:textId="77777777" w:rsidR="00917A3B" w:rsidRPr="00105C41" w:rsidRDefault="00917A3B" w:rsidP="00A04F4E">
            <w:pPr>
              <w:pStyle w:val="TAL"/>
              <w:rPr>
                <w:ins w:id="4186" w:author="Rapporteur" w:date="2020-07-29T12:15:00Z"/>
                <w:highlight w:val="yellow"/>
                <w:lang w:eastAsia="zh-CN"/>
              </w:rPr>
            </w:pPr>
          </w:p>
        </w:tc>
        <w:tc>
          <w:tcPr>
            <w:tcW w:w="1963" w:type="dxa"/>
          </w:tcPr>
          <w:p w14:paraId="0968B5A2" w14:textId="77777777" w:rsidR="00917A3B" w:rsidRPr="00105C41" w:rsidRDefault="00917A3B" w:rsidP="00A04F4E">
            <w:pPr>
              <w:pStyle w:val="TAL"/>
              <w:rPr>
                <w:ins w:id="4187" w:author="Rapporteur" w:date="2020-07-29T12:15:00Z"/>
                <w:highlight w:val="yellow"/>
                <w:lang w:eastAsia="zh-CN"/>
              </w:rPr>
            </w:pPr>
            <w:ins w:id="4188" w:author="Rapporteur" w:date="2020-07-29T12:15:00Z">
              <w:r w:rsidRPr="00105C41">
                <w:rPr>
                  <w:highlight w:val="yellow"/>
                  <w:lang w:eastAsia="zh-CN"/>
                </w:rPr>
                <w:t>ENUMERATED(1,2,4,5,8,10,16,20,32,40,64,80,160,320,640,1280,2560)</w:t>
              </w:r>
            </w:ins>
          </w:p>
        </w:tc>
        <w:tc>
          <w:tcPr>
            <w:tcW w:w="2227" w:type="dxa"/>
          </w:tcPr>
          <w:p w14:paraId="110CC49F" w14:textId="77777777" w:rsidR="00917A3B" w:rsidRPr="00105C41" w:rsidRDefault="00917A3B" w:rsidP="00A04F4E">
            <w:pPr>
              <w:pStyle w:val="TAL"/>
              <w:rPr>
                <w:ins w:id="4189" w:author="Rapporteur" w:date="2020-07-29T12:15:00Z"/>
                <w:bCs/>
                <w:highlight w:val="yellow"/>
                <w:lang w:eastAsia="zh-CN"/>
              </w:rPr>
            </w:pPr>
          </w:p>
        </w:tc>
      </w:tr>
      <w:tr w:rsidR="00917A3B" w:rsidRPr="00105C41" w14:paraId="276239C3" w14:textId="77777777" w:rsidTr="00A04F4E">
        <w:trPr>
          <w:jc w:val="center"/>
          <w:ins w:id="4190" w:author="Rapporteur" w:date="2020-07-29T12:15:00Z"/>
        </w:trPr>
        <w:tc>
          <w:tcPr>
            <w:tcW w:w="2330" w:type="dxa"/>
          </w:tcPr>
          <w:p w14:paraId="70E7F044" w14:textId="77777777" w:rsidR="00917A3B" w:rsidRPr="00105C41" w:rsidRDefault="00917A3B" w:rsidP="00A04F4E">
            <w:pPr>
              <w:pStyle w:val="TAL"/>
              <w:rPr>
                <w:ins w:id="4191" w:author="Rapporteur" w:date="2020-07-29T12:15:00Z"/>
                <w:highlight w:val="yellow"/>
                <w:lang w:eastAsia="zh-CN"/>
              </w:rPr>
            </w:pPr>
            <w:ins w:id="4192" w:author="Rapporteur" w:date="2020-07-29T12:15:00Z">
              <w:r w:rsidRPr="00105C41">
                <w:rPr>
                  <w:highlight w:val="yellow"/>
                  <w:lang w:eastAsia="zh-CN"/>
                </w:rPr>
                <w:t>Slot Offset</w:t>
              </w:r>
            </w:ins>
          </w:p>
        </w:tc>
        <w:tc>
          <w:tcPr>
            <w:tcW w:w="1134" w:type="dxa"/>
          </w:tcPr>
          <w:p w14:paraId="0CF95D63" w14:textId="77777777" w:rsidR="00917A3B" w:rsidRPr="00105C41" w:rsidRDefault="00917A3B" w:rsidP="00A04F4E">
            <w:pPr>
              <w:pStyle w:val="TAL"/>
              <w:rPr>
                <w:ins w:id="4193" w:author="Rapporteur" w:date="2020-07-29T12:15:00Z"/>
                <w:highlight w:val="yellow"/>
                <w:lang w:eastAsia="zh-CN"/>
              </w:rPr>
            </w:pPr>
            <w:ins w:id="4194" w:author="Rapporteur" w:date="2020-07-29T12:15:00Z">
              <w:r w:rsidRPr="00105C41">
                <w:rPr>
                  <w:highlight w:val="yellow"/>
                  <w:lang w:eastAsia="zh-CN"/>
                </w:rPr>
                <w:t>M</w:t>
              </w:r>
            </w:ins>
          </w:p>
        </w:tc>
        <w:tc>
          <w:tcPr>
            <w:tcW w:w="1559" w:type="dxa"/>
          </w:tcPr>
          <w:p w14:paraId="55805C08" w14:textId="77777777" w:rsidR="00917A3B" w:rsidRPr="00105C41" w:rsidRDefault="00917A3B" w:rsidP="00A04F4E">
            <w:pPr>
              <w:pStyle w:val="TAL"/>
              <w:rPr>
                <w:ins w:id="4195" w:author="Rapporteur" w:date="2020-07-29T12:15:00Z"/>
                <w:highlight w:val="yellow"/>
                <w:lang w:eastAsia="zh-CN"/>
              </w:rPr>
            </w:pPr>
          </w:p>
        </w:tc>
        <w:tc>
          <w:tcPr>
            <w:tcW w:w="1963" w:type="dxa"/>
          </w:tcPr>
          <w:p w14:paraId="38577A2B" w14:textId="77777777" w:rsidR="00917A3B" w:rsidRPr="00105C41" w:rsidRDefault="00917A3B" w:rsidP="00A04F4E">
            <w:pPr>
              <w:pStyle w:val="TAL"/>
              <w:rPr>
                <w:ins w:id="4196" w:author="Rapporteur" w:date="2020-07-29T12:15:00Z"/>
                <w:highlight w:val="yellow"/>
                <w:lang w:eastAsia="zh-CN"/>
              </w:rPr>
            </w:pPr>
            <w:ins w:id="4197" w:author="Rapporteur" w:date="2020-07-29T12:15:00Z">
              <w:r w:rsidRPr="00105C41">
                <w:rPr>
                  <w:highlight w:val="yellow"/>
                  <w:lang w:eastAsia="zh-CN"/>
                </w:rPr>
                <w:t>INTEGER(0..2559)</w:t>
              </w:r>
            </w:ins>
          </w:p>
        </w:tc>
        <w:tc>
          <w:tcPr>
            <w:tcW w:w="2227" w:type="dxa"/>
          </w:tcPr>
          <w:p w14:paraId="0EF6A69B" w14:textId="77777777" w:rsidR="00917A3B" w:rsidRPr="00105C41" w:rsidRDefault="00917A3B" w:rsidP="00A04F4E">
            <w:pPr>
              <w:pStyle w:val="TAL"/>
              <w:rPr>
                <w:ins w:id="4198" w:author="Rapporteur" w:date="2020-07-29T12:15:00Z"/>
                <w:bCs/>
                <w:highlight w:val="yellow"/>
                <w:lang w:eastAsia="zh-CN"/>
              </w:rPr>
            </w:pPr>
          </w:p>
        </w:tc>
      </w:tr>
      <w:tr w:rsidR="00917A3B" w:rsidRPr="00105C41" w14:paraId="1BD38B1D" w14:textId="77777777" w:rsidTr="00A04F4E">
        <w:trPr>
          <w:jc w:val="center"/>
          <w:ins w:id="4199" w:author="Rapporteur" w:date="2020-07-29T12:15:00Z"/>
        </w:trPr>
        <w:tc>
          <w:tcPr>
            <w:tcW w:w="2330" w:type="dxa"/>
          </w:tcPr>
          <w:p w14:paraId="7E4EC32E" w14:textId="77777777" w:rsidR="00917A3B" w:rsidRPr="00105C41" w:rsidRDefault="00917A3B" w:rsidP="00A04F4E">
            <w:pPr>
              <w:pStyle w:val="TAL"/>
              <w:rPr>
                <w:ins w:id="4200" w:author="Rapporteur" w:date="2020-07-29T12:15:00Z"/>
                <w:highlight w:val="yellow"/>
                <w:lang w:eastAsia="zh-CN"/>
              </w:rPr>
            </w:pPr>
            <w:ins w:id="4201" w:author="Rapporteur" w:date="2020-07-29T12:15:00Z">
              <w:r w:rsidRPr="00105C41">
                <w:rPr>
                  <w:highlight w:val="yellow"/>
                  <w:lang w:eastAsia="zh-CN"/>
                </w:rPr>
                <w:t>Sequence ID</w:t>
              </w:r>
            </w:ins>
          </w:p>
        </w:tc>
        <w:tc>
          <w:tcPr>
            <w:tcW w:w="1134" w:type="dxa"/>
          </w:tcPr>
          <w:p w14:paraId="2EA2B7A5" w14:textId="77777777" w:rsidR="00917A3B" w:rsidRPr="00105C41" w:rsidRDefault="00917A3B" w:rsidP="00A04F4E">
            <w:pPr>
              <w:pStyle w:val="TAL"/>
              <w:rPr>
                <w:ins w:id="4202" w:author="Rapporteur" w:date="2020-07-29T12:15:00Z"/>
                <w:highlight w:val="yellow"/>
                <w:lang w:eastAsia="zh-CN"/>
              </w:rPr>
            </w:pPr>
            <w:ins w:id="4203" w:author="Rapporteur" w:date="2020-07-29T12:15:00Z">
              <w:r w:rsidRPr="00105C41">
                <w:rPr>
                  <w:highlight w:val="yellow"/>
                  <w:lang w:eastAsia="zh-CN"/>
                </w:rPr>
                <w:t>M</w:t>
              </w:r>
            </w:ins>
          </w:p>
        </w:tc>
        <w:tc>
          <w:tcPr>
            <w:tcW w:w="1559" w:type="dxa"/>
          </w:tcPr>
          <w:p w14:paraId="336BF934" w14:textId="77777777" w:rsidR="00917A3B" w:rsidRPr="00105C41" w:rsidRDefault="00917A3B" w:rsidP="00A04F4E">
            <w:pPr>
              <w:pStyle w:val="TAL"/>
              <w:rPr>
                <w:ins w:id="4204" w:author="Rapporteur" w:date="2020-07-29T12:15:00Z"/>
                <w:highlight w:val="yellow"/>
                <w:lang w:eastAsia="zh-CN"/>
              </w:rPr>
            </w:pPr>
          </w:p>
        </w:tc>
        <w:tc>
          <w:tcPr>
            <w:tcW w:w="1963" w:type="dxa"/>
          </w:tcPr>
          <w:p w14:paraId="50440593" w14:textId="77777777" w:rsidR="00917A3B" w:rsidRPr="00105C41" w:rsidRDefault="00917A3B" w:rsidP="00A04F4E">
            <w:pPr>
              <w:pStyle w:val="TAL"/>
              <w:rPr>
                <w:ins w:id="4205" w:author="Rapporteur" w:date="2020-07-29T12:15:00Z"/>
                <w:highlight w:val="yellow"/>
                <w:lang w:eastAsia="zh-CN"/>
              </w:rPr>
            </w:pPr>
            <w:ins w:id="4206" w:author="Rapporteur" w:date="2020-07-29T12:15:00Z">
              <w:r w:rsidRPr="00105C41">
                <w:rPr>
                  <w:highlight w:val="yellow"/>
                  <w:lang w:eastAsia="zh-CN"/>
                </w:rPr>
                <w:t>INTEGER(0..1023)</w:t>
              </w:r>
            </w:ins>
          </w:p>
        </w:tc>
        <w:tc>
          <w:tcPr>
            <w:tcW w:w="2227" w:type="dxa"/>
          </w:tcPr>
          <w:p w14:paraId="5C96AF65" w14:textId="77777777" w:rsidR="00917A3B" w:rsidRPr="00105C41" w:rsidRDefault="00917A3B" w:rsidP="00A04F4E">
            <w:pPr>
              <w:pStyle w:val="TAL"/>
              <w:rPr>
                <w:ins w:id="4207" w:author="Rapporteur" w:date="2020-07-29T12:15:00Z"/>
                <w:bCs/>
                <w:highlight w:val="yellow"/>
                <w:lang w:eastAsia="zh-CN"/>
              </w:rPr>
            </w:pPr>
          </w:p>
        </w:tc>
      </w:tr>
    </w:tbl>
    <w:p w14:paraId="1D8C8DB6" w14:textId="77777777" w:rsidR="00917A3B" w:rsidRPr="00105C41" w:rsidRDefault="00917A3B" w:rsidP="00917A3B">
      <w:pPr>
        <w:rPr>
          <w:ins w:id="4208" w:author="Rapporteur" w:date="2020-07-29T12:15:00Z"/>
          <w:b/>
          <w:highlight w:val="yellow"/>
        </w:rPr>
      </w:pPr>
    </w:p>
    <w:p w14:paraId="34253F1B" w14:textId="77777777" w:rsidR="00917A3B" w:rsidRPr="00105C41" w:rsidRDefault="00917A3B" w:rsidP="00917A3B">
      <w:pPr>
        <w:rPr>
          <w:ins w:id="4209" w:author="Rapporteur" w:date="2020-07-29T12:15:00Z"/>
          <w:b/>
          <w:highlight w:val="yellow"/>
        </w:rPr>
      </w:pPr>
    </w:p>
    <w:p w14:paraId="13F2CD4C" w14:textId="4DE73161" w:rsidR="00917A3B" w:rsidRPr="00105C41" w:rsidRDefault="00917A3B" w:rsidP="00917A3B">
      <w:pPr>
        <w:pStyle w:val="Heading3"/>
        <w:rPr>
          <w:ins w:id="4210" w:author="Rapporteur" w:date="2020-07-29T12:15:00Z"/>
          <w:highlight w:val="yellow"/>
        </w:rPr>
      </w:pPr>
      <w:ins w:id="4211" w:author="Rapporteur" w:date="2020-07-29T12:15:00Z">
        <w:r w:rsidRPr="00105C41">
          <w:rPr>
            <w:highlight w:val="yellow"/>
          </w:rPr>
          <w:t>9.2.yb</w:t>
        </w:r>
        <w:r w:rsidRPr="00105C41">
          <w:rPr>
            <w:highlight w:val="yellow"/>
          </w:rPr>
          <w:tab/>
          <w:t xml:space="preserve">Positioning SRS Resource </w:t>
        </w:r>
        <w:r w:rsidR="006623CC" w:rsidRPr="00105C41">
          <w:rPr>
            <w:highlight w:val="yellow"/>
          </w:rPr>
          <w:t>[FFS]</w:t>
        </w:r>
      </w:ins>
    </w:p>
    <w:p w14:paraId="64BA91F5" w14:textId="77777777" w:rsidR="00917A3B" w:rsidRPr="0098376E" w:rsidRDefault="00917A3B" w:rsidP="00917A3B">
      <w:pPr>
        <w:spacing w:line="0" w:lineRule="atLeast"/>
        <w:rPr>
          <w:ins w:id="4212" w:author="Rapporteur" w:date="2020-07-29T12:15:00Z"/>
        </w:rPr>
      </w:pPr>
      <w:ins w:id="4213" w:author="Rapporteur" w:date="2020-07-29T12:15:00Z">
        <w:r w:rsidRPr="00105C41">
          <w:rPr>
            <w:highlight w:val="yellow"/>
          </w:rPr>
          <w:t>This information element contains the SRS resource for positioning.</w:t>
        </w:r>
      </w:ins>
    </w:p>
    <w:p w14:paraId="647E4A6E" w14:textId="77777777" w:rsidR="00917A3B" w:rsidRPr="0098376E" w:rsidRDefault="00917A3B" w:rsidP="00917A3B">
      <w:pPr>
        <w:rPr>
          <w:ins w:id="421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98376E" w14:paraId="153CAC4B" w14:textId="77777777" w:rsidTr="00A04F4E">
        <w:trPr>
          <w:jc w:val="center"/>
          <w:ins w:id="4215" w:author="Rapporteur" w:date="2020-07-29T12:15:00Z"/>
        </w:trPr>
        <w:tc>
          <w:tcPr>
            <w:tcW w:w="2330" w:type="dxa"/>
          </w:tcPr>
          <w:p w14:paraId="5BFA436A" w14:textId="77777777" w:rsidR="00917A3B" w:rsidRPr="00105C41" w:rsidRDefault="00917A3B" w:rsidP="00A04F4E">
            <w:pPr>
              <w:pStyle w:val="TAH"/>
              <w:spacing w:line="0" w:lineRule="atLeast"/>
              <w:rPr>
                <w:ins w:id="4216" w:author="Rapporteur" w:date="2020-07-29T12:15:00Z"/>
                <w:highlight w:val="yellow"/>
              </w:rPr>
            </w:pPr>
            <w:ins w:id="4217" w:author="Rapporteur" w:date="2020-07-29T12:15:00Z">
              <w:r w:rsidRPr="00105C41">
                <w:rPr>
                  <w:highlight w:val="yellow"/>
                </w:rPr>
                <w:lastRenderedPageBreak/>
                <w:t>IE/Group Name</w:t>
              </w:r>
            </w:ins>
          </w:p>
        </w:tc>
        <w:tc>
          <w:tcPr>
            <w:tcW w:w="1134" w:type="dxa"/>
          </w:tcPr>
          <w:p w14:paraId="2AF9111A" w14:textId="77777777" w:rsidR="00917A3B" w:rsidRPr="00105C41" w:rsidRDefault="00917A3B" w:rsidP="00A04F4E">
            <w:pPr>
              <w:pStyle w:val="TAH"/>
              <w:spacing w:line="0" w:lineRule="atLeast"/>
              <w:rPr>
                <w:ins w:id="4218" w:author="Rapporteur" w:date="2020-07-29T12:15:00Z"/>
                <w:highlight w:val="yellow"/>
              </w:rPr>
            </w:pPr>
            <w:ins w:id="4219" w:author="Rapporteur" w:date="2020-07-29T12:15:00Z">
              <w:r w:rsidRPr="00105C41">
                <w:rPr>
                  <w:highlight w:val="yellow"/>
                </w:rPr>
                <w:t>Presence</w:t>
              </w:r>
            </w:ins>
          </w:p>
        </w:tc>
        <w:tc>
          <w:tcPr>
            <w:tcW w:w="1559" w:type="dxa"/>
          </w:tcPr>
          <w:p w14:paraId="3011D2E3" w14:textId="77777777" w:rsidR="00917A3B" w:rsidRPr="00105C41" w:rsidRDefault="00917A3B" w:rsidP="00A04F4E">
            <w:pPr>
              <w:pStyle w:val="TAH"/>
              <w:spacing w:line="0" w:lineRule="atLeast"/>
              <w:rPr>
                <w:ins w:id="4220" w:author="Rapporteur" w:date="2020-07-29T12:15:00Z"/>
                <w:highlight w:val="yellow"/>
              </w:rPr>
            </w:pPr>
            <w:ins w:id="4221" w:author="Rapporteur" w:date="2020-07-29T12:15:00Z">
              <w:r w:rsidRPr="00105C41">
                <w:rPr>
                  <w:highlight w:val="yellow"/>
                </w:rPr>
                <w:t>Range</w:t>
              </w:r>
            </w:ins>
          </w:p>
        </w:tc>
        <w:tc>
          <w:tcPr>
            <w:tcW w:w="1963" w:type="dxa"/>
          </w:tcPr>
          <w:p w14:paraId="36D40A09" w14:textId="77777777" w:rsidR="00917A3B" w:rsidRPr="00105C41" w:rsidRDefault="00917A3B" w:rsidP="00A04F4E">
            <w:pPr>
              <w:pStyle w:val="TAH"/>
              <w:spacing w:line="0" w:lineRule="atLeast"/>
              <w:rPr>
                <w:ins w:id="4222" w:author="Rapporteur" w:date="2020-07-29T12:15:00Z"/>
                <w:highlight w:val="yellow"/>
              </w:rPr>
            </w:pPr>
            <w:ins w:id="4223" w:author="Rapporteur" w:date="2020-07-29T12:15:00Z">
              <w:r w:rsidRPr="00105C41">
                <w:rPr>
                  <w:highlight w:val="yellow"/>
                </w:rPr>
                <w:t>IE Type and Reference</w:t>
              </w:r>
            </w:ins>
          </w:p>
        </w:tc>
        <w:tc>
          <w:tcPr>
            <w:tcW w:w="2227" w:type="dxa"/>
          </w:tcPr>
          <w:p w14:paraId="7F91BE40" w14:textId="77777777" w:rsidR="00917A3B" w:rsidRPr="00105C41" w:rsidRDefault="00917A3B" w:rsidP="00A04F4E">
            <w:pPr>
              <w:pStyle w:val="TAH"/>
              <w:spacing w:line="0" w:lineRule="atLeast"/>
              <w:rPr>
                <w:ins w:id="4224" w:author="Rapporteur" w:date="2020-07-29T12:15:00Z"/>
                <w:highlight w:val="yellow"/>
              </w:rPr>
            </w:pPr>
            <w:ins w:id="4225" w:author="Rapporteur" w:date="2020-07-29T12:15:00Z">
              <w:r w:rsidRPr="00105C41">
                <w:rPr>
                  <w:highlight w:val="yellow"/>
                </w:rPr>
                <w:t>Semantics Description</w:t>
              </w:r>
            </w:ins>
          </w:p>
        </w:tc>
      </w:tr>
      <w:tr w:rsidR="00917A3B" w:rsidRPr="0098376E" w14:paraId="36638A10" w14:textId="77777777" w:rsidTr="00A04F4E">
        <w:trPr>
          <w:jc w:val="center"/>
          <w:ins w:id="4226" w:author="Rapporteur" w:date="2020-07-29T12:15:00Z"/>
        </w:trPr>
        <w:tc>
          <w:tcPr>
            <w:tcW w:w="2330" w:type="dxa"/>
          </w:tcPr>
          <w:p w14:paraId="53AA6348" w14:textId="77777777" w:rsidR="00917A3B" w:rsidRPr="00105C41" w:rsidRDefault="00917A3B" w:rsidP="00A04F4E">
            <w:pPr>
              <w:pStyle w:val="TAL"/>
              <w:rPr>
                <w:ins w:id="4227" w:author="Rapporteur" w:date="2020-07-29T12:15:00Z"/>
                <w:highlight w:val="yellow"/>
                <w:lang w:eastAsia="zh-CN"/>
              </w:rPr>
            </w:pPr>
            <w:ins w:id="4228" w:author="Rapporteur" w:date="2020-07-29T12:15:00Z">
              <w:r w:rsidRPr="00105C41">
                <w:rPr>
                  <w:highlight w:val="yellow"/>
                  <w:lang w:eastAsia="zh-CN"/>
                </w:rPr>
                <w:t>SRS Resource ID</w:t>
              </w:r>
            </w:ins>
          </w:p>
        </w:tc>
        <w:tc>
          <w:tcPr>
            <w:tcW w:w="1134" w:type="dxa"/>
          </w:tcPr>
          <w:p w14:paraId="4AAF972C" w14:textId="77777777" w:rsidR="00917A3B" w:rsidRPr="00105C41" w:rsidRDefault="00917A3B" w:rsidP="00A04F4E">
            <w:pPr>
              <w:pStyle w:val="TAL"/>
              <w:rPr>
                <w:ins w:id="4229" w:author="Rapporteur" w:date="2020-07-29T12:15:00Z"/>
                <w:highlight w:val="yellow"/>
                <w:lang w:eastAsia="zh-CN"/>
              </w:rPr>
            </w:pPr>
            <w:ins w:id="4230" w:author="Rapporteur" w:date="2020-07-29T12:15:00Z">
              <w:r w:rsidRPr="00105C41">
                <w:rPr>
                  <w:highlight w:val="yellow"/>
                  <w:lang w:eastAsia="zh-CN"/>
                </w:rPr>
                <w:t>M</w:t>
              </w:r>
            </w:ins>
          </w:p>
        </w:tc>
        <w:tc>
          <w:tcPr>
            <w:tcW w:w="1559" w:type="dxa"/>
          </w:tcPr>
          <w:p w14:paraId="4D4760E7" w14:textId="77777777" w:rsidR="00917A3B" w:rsidRPr="00105C41" w:rsidRDefault="00917A3B" w:rsidP="00A04F4E">
            <w:pPr>
              <w:pStyle w:val="TAL"/>
              <w:rPr>
                <w:ins w:id="4231" w:author="Rapporteur" w:date="2020-07-29T12:15:00Z"/>
                <w:i/>
                <w:highlight w:val="yellow"/>
                <w:lang w:eastAsia="zh-CN"/>
              </w:rPr>
            </w:pPr>
          </w:p>
        </w:tc>
        <w:tc>
          <w:tcPr>
            <w:tcW w:w="1963" w:type="dxa"/>
          </w:tcPr>
          <w:p w14:paraId="465D69AA" w14:textId="5B7B8E8E" w:rsidR="00917A3B" w:rsidRPr="00105C41" w:rsidRDefault="00917A3B" w:rsidP="00A04F4E">
            <w:pPr>
              <w:pStyle w:val="TAL"/>
              <w:rPr>
                <w:ins w:id="4232" w:author="Rapporteur" w:date="2020-07-29T12:15:00Z"/>
                <w:highlight w:val="yellow"/>
              </w:rPr>
            </w:pPr>
            <w:ins w:id="4233" w:author="Rapporteur" w:date="2020-07-29T12:15:00Z">
              <w:r w:rsidRPr="00105C41">
                <w:rPr>
                  <w:highlight w:val="yellow"/>
                  <w:lang w:eastAsia="zh-CN"/>
                </w:rPr>
                <w:t>INTEGER(0..</w:t>
              </w:r>
              <w:r w:rsidR="004151FC" w:rsidRPr="00105C41">
                <w:rPr>
                  <w:highlight w:val="yellow"/>
                  <w:lang w:eastAsia="zh-CN"/>
                </w:rPr>
                <w:t>63</w:t>
              </w:r>
              <w:r w:rsidRPr="00105C41">
                <w:rPr>
                  <w:highlight w:val="yellow"/>
                  <w:lang w:eastAsia="zh-CN"/>
                </w:rPr>
                <w:t>)</w:t>
              </w:r>
            </w:ins>
          </w:p>
        </w:tc>
        <w:tc>
          <w:tcPr>
            <w:tcW w:w="2227" w:type="dxa"/>
          </w:tcPr>
          <w:p w14:paraId="08AB803E" w14:textId="77777777" w:rsidR="00917A3B" w:rsidRPr="00105C41" w:rsidRDefault="00917A3B" w:rsidP="00A04F4E">
            <w:pPr>
              <w:pStyle w:val="TAL"/>
              <w:rPr>
                <w:ins w:id="4234" w:author="Rapporteur" w:date="2020-07-29T12:15:00Z"/>
                <w:bCs/>
                <w:highlight w:val="yellow"/>
                <w:lang w:eastAsia="zh-CN"/>
              </w:rPr>
            </w:pPr>
          </w:p>
        </w:tc>
      </w:tr>
      <w:tr w:rsidR="00917A3B" w:rsidRPr="0098376E" w14:paraId="2FF72F30" w14:textId="77777777" w:rsidTr="00A04F4E">
        <w:trPr>
          <w:jc w:val="center"/>
          <w:ins w:id="4235" w:author="Rapporteur" w:date="2020-07-29T12:15:00Z"/>
        </w:trPr>
        <w:tc>
          <w:tcPr>
            <w:tcW w:w="2330" w:type="dxa"/>
          </w:tcPr>
          <w:p w14:paraId="23B462DA" w14:textId="77777777" w:rsidR="00917A3B" w:rsidRPr="00105C41" w:rsidRDefault="00917A3B" w:rsidP="00A04F4E">
            <w:pPr>
              <w:pStyle w:val="TAL"/>
              <w:rPr>
                <w:ins w:id="4236" w:author="Rapporteur" w:date="2020-07-29T12:15:00Z"/>
                <w:highlight w:val="yellow"/>
                <w:lang w:eastAsia="zh-CN"/>
              </w:rPr>
            </w:pPr>
            <w:ins w:id="4237" w:author="Rapporteur" w:date="2020-07-29T12:15:00Z">
              <w:r w:rsidRPr="00105C41">
                <w:rPr>
                  <w:highlight w:val="yellow"/>
                  <w:lang w:eastAsia="zh-CN"/>
                </w:rPr>
                <w:t xml:space="preserve">CHOICE </w:t>
              </w:r>
              <w:r w:rsidRPr="00105C41">
                <w:rPr>
                  <w:i/>
                  <w:highlight w:val="yellow"/>
                  <w:lang w:eastAsia="zh-CN"/>
                </w:rPr>
                <w:t>Transmission Comb</w:t>
              </w:r>
            </w:ins>
          </w:p>
        </w:tc>
        <w:tc>
          <w:tcPr>
            <w:tcW w:w="1134" w:type="dxa"/>
          </w:tcPr>
          <w:p w14:paraId="5A411345" w14:textId="77777777" w:rsidR="00917A3B" w:rsidRPr="00105C41" w:rsidRDefault="00917A3B" w:rsidP="00A04F4E">
            <w:pPr>
              <w:pStyle w:val="TAL"/>
              <w:rPr>
                <w:ins w:id="4238" w:author="Rapporteur" w:date="2020-07-29T12:15:00Z"/>
                <w:highlight w:val="yellow"/>
                <w:lang w:eastAsia="zh-CN"/>
              </w:rPr>
            </w:pPr>
            <w:ins w:id="4239" w:author="Rapporteur" w:date="2020-07-29T12:15:00Z">
              <w:r w:rsidRPr="00105C41">
                <w:rPr>
                  <w:highlight w:val="yellow"/>
                  <w:lang w:eastAsia="zh-CN"/>
                </w:rPr>
                <w:t>M</w:t>
              </w:r>
            </w:ins>
          </w:p>
        </w:tc>
        <w:tc>
          <w:tcPr>
            <w:tcW w:w="1559" w:type="dxa"/>
          </w:tcPr>
          <w:p w14:paraId="0D8D2240" w14:textId="77777777" w:rsidR="00917A3B" w:rsidRPr="00105C41" w:rsidRDefault="00917A3B" w:rsidP="00A04F4E">
            <w:pPr>
              <w:pStyle w:val="TAL"/>
              <w:rPr>
                <w:ins w:id="4240" w:author="Rapporteur" w:date="2020-07-29T12:15:00Z"/>
                <w:highlight w:val="yellow"/>
                <w:lang w:eastAsia="zh-CN"/>
              </w:rPr>
            </w:pPr>
          </w:p>
        </w:tc>
        <w:tc>
          <w:tcPr>
            <w:tcW w:w="1963" w:type="dxa"/>
          </w:tcPr>
          <w:p w14:paraId="7A679F1A" w14:textId="77777777" w:rsidR="00917A3B" w:rsidRPr="00105C41" w:rsidRDefault="00917A3B" w:rsidP="00A04F4E">
            <w:pPr>
              <w:pStyle w:val="TAL"/>
              <w:rPr>
                <w:ins w:id="4241" w:author="Rapporteur" w:date="2020-07-29T12:15:00Z"/>
                <w:highlight w:val="yellow"/>
                <w:lang w:eastAsia="zh-CN"/>
              </w:rPr>
            </w:pPr>
          </w:p>
        </w:tc>
        <w:tc>
          <w:tcPr>
            <w:tcW w:w="2227" w:type="dxa"/>
          </w:tcPr>
          <w:p w14:paraId="744FAEF0" w14:textId="77777777" w:rsidR="00917A3B" w:rsidRPr="00105C41" w:rsidRDefault="00917A3B" w:rsidP="00A04F4E">
            <w:pPr>
              <w:pStyle w:val="TAL"/>
              <w:rPr>
                <w:ins w:id="4242" w:author="Rapporteur" w:date="2020-07-29T12:15:00Z"/>
                <w:bCs/>
                <w:highlight w:val="yellow"/>
                <w:lang w:eastAsia="zh-CN"/>
              </w:rPr>
            </w:pPr>
          </w:p>
        </w:tc>
      </w:tr>
      <w:tr w:rsidR="00917A3B" w:rsidRPr="0098376E" w14:paraId="4723FDA0" w14:textId="77777777" w:rsidTr="00A04F4E">
        <w:trPr>
          <w:jc w:val="center"/>
          <w:ins w:id="4243" w:author="Rapporteur" w:date="2020-07-29T12:15:00Z"/>
        </w:trPr>
        <w:tc>
          <w:tcPr>
            <w:tcW w:w="2330" w:type="dxa"/>
          </w:tcPr>
          <w:p w14:paraId="38DA23F9" w14:textId="77777777" w:rsidR="00917A3B" w:rsidRPr="00105C41" w:rsidRDefault="00917A3B" w:rsidP="00A04F4E">
            <w:pPr>
              <w:pStyle w:val="TAL"/>
              <w:ind w:left="85"/>
              <w:rPr>
                <w:ins w:id="4244" w:author="Rapporteur" w:date="2020-07-29T12:15:00Z"/>
                <w:i/>
                <w:highlight w:val="yellow"/>
                <w:lang w:eastAsia="zh-CN"/>
              </w:rPr>
            </w:pPr>
            <w:ins w:id="4245" w:author="Rapporteur" w:date="2020-07-29T12:15:00Z">
              <w:r w:rsidRPr="00105C41">
                <w:rPr>
                  <w:highlight w:val="yellow"/>
                  <w:lang w:eastAsia="zh-CN"/>
                </w:rPr>
                <w:t>&gt;Comb Two</w:t>
              </w:r>
            </w:ins>
          </w:p>
        </w:tc>
        <w:tc>
          <w:tcPr>
            <w:tcW w:w="1134" w:type="dxa"/>
          </w:tcPr>
          <w:p w14:paraId="23A2D1A3" w14:textId="77777777" w:rsidR="00917A3B" w:rsidRPr="00105C41" w:rsidRDefault="00917A3B" w:rsidP="00A04F4E">
            <w:pPr>
              <w:pStyle w:val="TAL"/>
              <w:rPr>
                <w:ins w:id="4246" w:author="Rapporteur" w:date="2020-07-29T12:15:00Z"/>
                <w:highlight w:val="yellow"/>
                <w:lang w:eastAsia="zh-CN"/>
              </w:rPr>
            </w:pPr>
          </w:p>
        </w:tc>
        <w:tc>
          <w:tcPr>
            <w:tcW w:w="1559" w:type="dxa"/>
          </w:tcPr>
          <w:p w14:paraId="38512D50" w14:textId="77777777" w:rsidR="00917A3B" w:rsidRPr="00105C41" w:rsidRDefault="00917A3B" w:rsidP="00A04F4E">
            <w:pPr>
              <w:pStyle w:val="TAL"/>
              <w:rPr>
                <w:ins w:id="4247" w:author="Rapporteur" w:date="2020-07-29T12:15:00Z"/>
                <w:highlight w:val="yellow"/>
                <w:lang w:eastAsia="zh-CN"/>
              </w:rPr>
            </w:pPr>
          </w:p>
        </w:tc>
        <w:tc>
          <w:tcPr>
            <w:tcW w:w="1963" w:type="dxa"/>
          </w:tcPr>
          <w:p w14:paraId="1D441A66" w14:textId="77777777" w:rsidR="00917A3B" w:rsidRPr="00105C41" w:rsidRDefault="00917A3B" w:rsidP="00A04F4E">
            <w:pPr>
              <w:pStyle w:val="TAL"/>
              <w:rPr>
                <w:ins w:id="4248" w:author="Rapporteur" w:date="2020-07-29T12:15:00Z"/>
                <w:highlight w:val="yellow"/>
                <w:lang w:eastAsia="zh-CN"/>
              </w:rPr>
            </w:pPr>
          </w:p>
        </w:tc>
        <w:tc>
          <w:tcPr>
            <w:tcW w:w="2227" w:type="dxa"/>
          </w:tcPr>
          <w:p w14:paraId="58B587B5" w14:textId="77777777" w:rsidR="00917A3B" w:rsidRPr="00105C41" w:rsidRDefault="00917A3B" w:rsidP="00A04F4E">
            <w:pPr>
              <w:pStyle w:val="TAL"/>
              <w:rPr>
                <w:ins w:id="4249" w:author="Rapporteur" w:date="2020-07-29T12:15:00Z"/>
                <w:bCs/>
                <w:highlight w:val="yellow"/>
                <w:lang w:eastAsia="zh-CN"/>
              </w:rPr>
            </w:pPr>
          </w:p>
        </w:tc>
      </w:tr>
      <w:tr w:rsidR="00917A3B" w:rsidRPr="0098376E" w14:paraId="2E812CBA" w14:textId="77777777" w:rsidTr="00A04F4E">
        <w:trPr>
          <w:jc w:val="center"/>
          <w:ins w:id="4250" w:author="Rapporteur" w:date="2020-07-29T12:15:00Z"/>
        </w:trPr>
        <w:tc>
          <w:tcPr>
            <w:tcW w:w="2330" w:type="dxa"/>
          </w:tcPr>
          <w:p w14:paraId="4AC5B8EB" w14:textId="77777777" w:rsidR="00917A3B" w:rsidRPr="00105C41" w:rsidRDefault="00917A3B" w:rsidP="00A04F4E">
            <w:pPr>
              <w:pStyle w:val="TAL"/>
              <w:ind w:left="170"/>
              <w:rPr>
                <w:ins w:id="4251" w:author="Rapporteur" w:date="2020-07-29T12:15:00Z"/>
                <w:highlight w:val="yellow"/>
                <w:lang w:eastAsia="zh-CN"/>
              </w:rPr>
            </w:pPr>
            <w:ins w:id="4252" w:author="Rapporteur" w:date="2020-07-29T12:15:00Z">
              <w:r w:rsidRPr="00105C41">
                <w:rPr>
                  <w:highlight w:val="yellow"/>
                  <w:lang w:eastAsia="zh-CN"/>
                </w:rPr>
                <w:t>&gt;&gt;Comb Offset</w:t>
              </w:r>
            </w:ins>
          </w:p>
        </w:tc>
        <w:tc>
          <w:tcPr>
            <w:tcW w:w="1134" w:type="dxa"/>
          </w:tcPr>
          <w:p w14:paraId="1E53E863" w14:textId="77777777" w:rsidR="00917A3B" w:rsidRPr="00105C41" w:rsidRDefault="00917A3B" w:rsidP="00A04F4E">
            <w:pPr>
              <w:pStyle w:val="TAL"/>
              <w:rPr>
                <w:ins w:id="4253" w:author="Rapporteur" w:date="2020-07-29T12:15:00Z"/>
                <w:highlight w:val="yellow"/>
                <w:lang w:eastAsia="zh-CN"/>
              </w:rPr>
            </w:pPr>
            <w:ins w:id="4254" w:author="Rapporteur" w:date="2020-07-29T12:15:00Z">
              <w:r w:rsidRPr="00105C41">
                <w:rPr>
                  <w:highlight w:val="yellow"/>
                  <w:lang w:eastAsia="zh-CN"/>
                </w:rPr>
                <w:t>M</w:t>
              </w:r>
            </w:ins>
          </w:p>
        </w:tc>
        <w:tc>
          <w:tcPr>
            <w:tcW w:w="1559" w:type="dxa"/>
          </w:tcPr>
          <w:p w14:paraId="1406EFB7" w14:textId="77777777" w:rsidR="00917A3B" w:rsidRPr="00105C41" w:rsidRDefault="00917A3B" w:rsidP="00A04F4E">
            <w:pPr>
              <w:pStyle w:val="TAL"/>
              <w:rPr>
                <w:ins w:id="4255" w:author="Rapporteur" w:date="2020-07-29T12:15:00Z"/>
                <w:highlight w:val="yellow"/>
                <w:lang w:eastAsia="zh-CN"/>
              </w:rPr>
            </w:pPr>
          </w:p>
        </w:tc>
        <w:tc>
          <w:tcPr>
            <w:tcW w:w="1963" w:type="dxa"/>
          </w:tcPr>
          <w:p w14:paraId="6926F979" w14:textId="77777777" w:rsidR="00917A3B" w:rsidRPr="00105C41" w:rsidRDefault="00917A3B" w:rsidP="00A04F4E">
            <w:pPr>
              <w:pStyle w:val="TAL"/>
              <w:rPr>
                <w:ins w:id="4256" w:author="Rapporteur" w:date="2020-07-29T12:15:00Z"/>
                <w:highlight w:val="yellow"/>
                <w:lang w:eastAsia="zh-CN"/>
              </w:rPr>
            </w:pPr>
            <w:ins w:id="4257" w:author="Rapporteur" w:date="2020-07-29T12:15:00Z">
              <w:r w:rsidRPr="00105C41">
                <w:rPr>
                  <w:highlight w:val="yellow"/>
                  <w:lang w:eastAsia="zh-CN"/>
                </w:rPr>
                <w:t>INTEGER(0..1)</w:t>
              </w:r>
            </w:ins>
          </w:p>
        </w:tc>
        <w:tc>
          <w:tcPr>
            <w:tcW w:w="2227" w:type="dxa"/>
          </w:tcPr>
          <w:p w14:paraId="173D876D" w14:textId="77777777" w:rsidR="00917A3B" w:rsidRPr="00105C41" w:rsidRDefault="00917A3B" w:rsidP="00A04F4E">
            <w:pPr>
              <w:pStyle w:val="TAL"/>
              <w:rPr>
                <w:ins w:id="4258" w:author="Rapporteur" w:date="2020-07-29T12:15:00Z"/>
                <w:bCs/>
                <w:highlight w:val="yellow"/>
                <w:lang w:eastAsia="zh-CN"/>
              </w:rPr>
            </w:pPr>
          </w:p>
        </w:tc>
      </w:tr>
      <w:tr w:rsidR="00917A3B" w:rsidRPr="0098376E" w14:paraId="564760EB" w14:textId="77777777" w:rsidTr="00A04F4E">
        <w:trPr>
          <w:jc w:val="center"/>
          <w:ins w:id="4259" w:author="Rapporteur" w:date="2020-07-29T12:15:00Z"/>
        </w:trPr>
        <w:tc>
          <w:tcPr>
            <w:tcW w:w="2330" w:type="dxa"/>
          </w:tcPr>
          <w:p w14:paraId="2C9DA407" w14:textId="77777777" w:rsidR="00917A3B" w:rsidRPr="00105C41" w:rsidRDefault="00917A3B" w:rsidP="00A04F4E">
            <w:pPr>
              <w:pStyle w:val="TAL"/>
              <w:ind w:left="170"/>
              <w:rPr>
                <w:ins w:id="4260" w:author="Rapporteur" w:date="2020-07-29T12:15:00Z"/>
                <w:highlight w:val="yellow"/>
                <w:lang w:eastAsia="zh-CN"/>
              </w:rPr>
            </w:pPr>
            <w:ins w:id="4261" w:author="Rapporteur" w:date="2020-07-29T12:15:00Z">
              <w:r w:rsidRPr="00105C41">
                <w:rPr>
                  <w:highlight w:val="yellow"/>
                  <w:lang w:eastAsia="zh-CN"/>
                </w:rPr>
                <w:t>&gt;&gt;Cyclic Shift</w:t>
              </w:r>
            </w:ins>
          </w:p>
        </w:tc>
        <w:tc>
          <w:tcPr>
            <w:tcW w:w="1134" w:type="dxa"/>
          </w:tcPr>
          <w:p w14:paraId="36AA6CD2" w14:textId="77777777" w:rsidR="00917A3B" w:rsidRPr="00105C41" w:rsidRDefault="00917A3B" w:rsidP="00A04F4E">
            <w:pPr>
              <w:pStyle w:val="TAL"/>
              <w:rPr>
                <w:ins w:id="4262" w:author="Rapporteur" w:date="2020-07-29T12:15:00Z"/>
                <w:highlight w:val="yellow"/>
                <w:lang w:eastAsia="zh-CN"/>
              </w:rPr>
            </w:pPr>
            <w:ins w:id="4263" w:author="Rapporteur" w:date="2020-07-29T12:15:00Z">
              <w:r w:rsidRPr="00105C41">
                <w:rPr>
                  <w:highlight w:val="yellow"/>
                  <w:lang w:eastAsia="zh-CN"/>
                </w:rPr>
                <w:t>M</w:t>
              </w:r>
            </w:ins>
          </w:p>
        </w:tc>
        <w:tc>
          <w:tcPr>
            <w:tcW w:w="1559" w:type="dxa"/>
          </w:tcPr>
          <w:p w14:paraId="431D8AAE" w14:textId="77777777" w:rsidR="00917A3B" w:rsidRPr="00105C41" w:rsidRDefault="00917A3B" w:rsidP="00A04F4E">
            <w:pPr>
              <w:pStyle w:val="TAL"/>
              <w:rPr>
                <w:ins w:id="4264" w:author="Rapporteur" w:date="2020-07-29T12:15:00Z"/>
                <w:highlight w:val="yellow"/>
                <w:lang w:eastAsia="zh-CN"/>
              </w:rPr>
            </w:pPr>
          </w:p>
        </w:tc>
        <w:tc>
          <w:tcPr>
            <w:tcW w:w="1963" w:type="dxa"/>
          </w:tcPr>
          <w:p w14:paraId="5F5E1F9C" w14:textId="77777777" w:rsidR="00917A3B" w:rsidRPr="00105C41" w:rsidRDefault="00917A3B" w:rsidP="00A04F4E">
            <w:pPr>
              <w:pStyle w:val="TAL"/>
              <w:rPr>
                <w:ins w:id="4265" w:author="Rapporteur" w:date="2020-07-29T12:15:00Z"/>
                <w:highlight w:val="yellow"/>
                <w:lang w:eastAsia="zh-CN"/>
              </w:rPr>
            </w:pPr>
            <w:ins w:id="4266" w:author="Rapporteur" w:date="2020-07-29T12:15:00Z">
              <w:r w:rsidRPr="00105C41">
                <w:rPr>
                  <w:highlight w:val="yellow"/>
                  <w:lang w:eastAsia="zh-CN"/>
                </w:rPr>
                <w:t>INTEGER(0..7)</w:t>
              </w:r>
            </w:ins>
          </w:p>
        </w:tc>
        <w:tc>
          <w:tcPr>
            <w:tcW w:w="2227" w:type="dxa"/>
          </w:tcPr>
          <w:p w14:paraId="38EF7AD0" w14:textId="77777777" w:rsidR="00917A3B" w:rsidRPr="00105C41" w:rsidRDefault="00917A3B" w:rsidP="00A04F4E">
            <w:pPr>
              <w:pStyle w:val="TAL"/>
              <w:rPr>
                <w:ins w:id="4267" w:author="Rapporteur" w:date="2020-07-29T12:15:00Z"/>
                <w:bCs/>
                <w:highlight w:val="yellow"/>
                <w:lang w:eastAsia="zh-CN"/>
              </w:rPr>
            </w:pPr>
          </w:p>
        </w:tc>
      </w:tr>
      <w:tr w:rsidR="00917A3B" w:rsidRPr="0098376E" w14:paraId="1B9C94EC" w14:textId="77777777" w:rsidTr="00A04F4E">
        <w:trPr>
          <w:jc w:val="center"/>
          <w:ins w:id="4268" w:author="Rapporteur" w:date="2020-07-29T12:15:00Z"/>
        </w:trPr>
        <w:tc>
          <w:tcPr>
            <w:tcW w:w="2330" w:type="dxa"/>
          </w:tcPr>
          <w:p w14:paraId="0B5DEBAB" w14:textId="77777777" w:rsidR="00917A3B" w:rsidRPr="00105C41" w:rsidRDefault="00917A3B" w:rsidP="00A04F4E">
            <w:pPr>
              <w:pStyle w:val="TAL"/>
              <w:ind w:left="85"/>
              <w:rPr>
                <w:ins w:id="4269" w:author="Rapporteur" w:date="2020-07-29T12:15:00Z"/>
                <w:highlight w:val="yellow"/>
                <w:lang w:eastAsia="zh-CN"/>
              </w:rPr>
            </w:pPr>
            <w:ins w:id="4270" w:author="Rapporteur" w:date="2020-07-29T12:15:00Z">
              <w:r w:rsidRPr="00105C41">
                <w:rPr>
                  <w:highlight w:val="yellow"/>
                  <w:lang w:eastAsia="zh-CN"/>
                </w:rPr>
                <w:t>&gt;Comb Four</w:t>
              </w:r>
            </w:ins>
          </w:p>
        </w:tc>
        <w:tc>
          <w:tcPr>
            <w:tcW w:w="1134" w:type="dxa"/>
          </w:tcPr>
          <w:p w14:paraId="2D26BFDC" w14:textId="77777777" w:rsidR="00917A3B" w:rsidRPr="00105C41" w:rsidRDefault="00917A3B" w:rsidP="00A04F4E">
            <w:pPr>
              <w:pStyle w:val="TAL"/>
              <w:rPr>
                <w:ins w:id="4271" w:author="Rapporteur" w:date="2020-07-29T12:15:00Z"/>
                <w:highlight w:val="yellow"/>
                <w:lang w:eastAsia="zh-CN"/>
              </w:rPr>
            </w:pPr>
          </w:p>
        </w:tc>
        <w:tc>
          <w:tcPr>
            <w:tcW w:w="1559" w:type="dxa"/>
          </w:tcPr>
          <w:p w14:paraId="429B325D" w14:textId="77777777" w:rsidR="00917A3B" w:rsidRPr="00105C41" w:rsidRDefault="00917A3B" w:rsidP="00A04F4E">
            <w:pPr>
              <w:pStyle w:val="TAL"/>
              <w:rPr>
                <w:ins w:id="4272" w:author="Rapporteur" w:date="2020-07-29T12:15:00Z"/>
                <w:highlight w:val="yellow"/>
                <w:lang w:eastAsia="zh-CN"/>
              </w:rPr>
            </w:pPr>
          </w:p>
        </w:tc>
        <w:tc>
          <w:tcPr>
            <w:tcW w:w="1963" w:type="dxa"/>
          </w:tcPr>
          <w:p w14:paraId="56E7F2A6" w14:textId="77777777" w:rsidR="00917A3B" w:rsidRPr="00105C41" w:rsidRDefault="00917A3B" w:rsidP="00A04F4E">
            <w:pPr>
              <w:pStyle w:val="TAL"/>
              <w:rPr>
                <w:ins w:id="4273" w:author="Rapporteur" w:date="2020-07-29T12:15:00Z"/>
                <w:highlight w:val="yellow"/>
                <w:lang w:eastAsia="zh-CN"/>
              </w:rPr>
            </w:pPr>
          </w:p>
        </w:tc>
        <w:tc>
          <w:tcPr>
            <w:tcW w:w="2227" w:type="dxa"/>
          </w:tcPr>
          <w:p w14:paraId="1B54B47B" w14:textId="77777777" w:rsidR="00917A3B" w:rsidRPr="00105C41" w:rsidRDefault="00917A3B" w:rsidP="00A04F4E">
            <w:pPr>
              <w:pStyle w:val="TAL"/>
              <w:rPr>
                <w:ins w:id="4274" w:author="Rapporteur" w:date="2020-07-29T12:15:00Z"/>
                <w:bCs/>
                <w:highlight w:val="yellow"/>
                <w:lang w:eastAsia="zh-CN"/>
              </w:rPr>
            </w:pPr>
          </w:p>
        </w:tc>
      </w:tr>
      <w:tr w:rsidR="00917A3B" w:rsidRPr="0098376E" w14:paraId="216250C1" w14:textId="77777777" w:rsidTr="00A04F4E">
        <w:trPr>
          <w:jc w:val="center"/>
          <w:ins w:id="4275" w:author="Rapporteur" w:date="2020-07-29T12:15:00Z"/>
        </w:trPr>
        <w:tc>
          <w:tcPr>
            <w:tcW w:w="2330" w:type="dxa"/>
          </w:tcPr>
          <w:p w14:paraId="6109EB16" w14:textId="77777777" w:rsidR="00917A3B" w:rsidRPr="00105C41" w:rsidRDefault="00917A3B" w:rsidP="00A04F4E">
            <w:pPr>
              <w:pStyle w:val="TAL"/>
              <w:ind w:left="170"/>
              <w:rPr>
                <w:ins w:id="4276" w:author="Rapporteur" w:date="2020-07-29T12:15:00Z"/>
                <w:highlight w:val="yellow"/>
                <w:lang w:eastAsia="zh-CN"/>
              </w:rPr>
            </w:pPr>
            <w:ins w:id="4277" w:author="Rapporteur" w:date="2020-07-29T12:15:00Z">
              <w:r w:rsidRPr="00105C41">
                <w:rPr>
                  <w:highlight w:val="yellow"/>
                  <w:lang w:eastAsia="zh-CN"/>
                </w:rPr>
                <w:t>&gt;&gt;Comb Offset</w:t>
              </w:r>
            </w:ins>
          </w:p>
        </w:tc>
        <w:tc>
          <w:tcPr>
            <w:tcW w:w="1134" w:type="dxa"/>
          </w:tcPr>
          <w:p w14:paraId="548CA486" w14:textId="77777777" w:rsidR="00917A3B" w:rsidRPr="00105C41" w:rsidRDefault="00917A3B" w:rsidP="00A04F4E">
            <w:pPr>
              <w:pStyle w:val="TAL"/>
              <w:rPr>
                <w:ins w:id="4278" w:author="Rapporteur" w:date="2020-07-29T12:15:00Z"/>
                <w:highlight w:val="yellow"/>
                <w:lang w:eastAsia="zh-CN"/>
              </w:rPr>
            </w:pPr>
            <w:ins w:id="4279" w:author="Rapporteur" w:date="2020-07-29T12:15:00Z">
              <w:r w:rsidRPr="00105C41">
                <w:rPr>
                  <w:highlight w:val="yellow"/>
                  <w:lang w:eastAsia="zh-CN"/>
                </w:rPr>
                <w:t>M</w:t>
              </w:r>
            </w:ins>
          </w:p>
        </w:tc>
        <w:tc>
          <w:tcPr>
            <w:tcW w:w="1559" w:type="dxa"/>
          </w:tcPr>
          <w:p w14:paraId="32909A59" w14:textId="77777777" w:rsidR="00917A3B" w:rsidRPr="00105C41" w:rsidRDefault="00917A3B" w:rsidP="00A04F4E">
            <w:pPr>
              <w:pStyle w:val="TAL"/>
              <w:rPr>
                <w:ins w:id="4280" w:author="Rapporteur" w:date="2020-07-29T12:15:00Z"/>
                <w:highlight w:val="yellow"/>
                <w:lang w:eastAsia="zh-CN"/>
              </w:rPr>
            </w:pPr>
          </w:p>
        </w:tc>
        <w:tc>
          <w:tcPr>
            <w:tcW w:w="1963" w:type="dxa"/>
          </w:tcPr>
          <w:p w14:paraId="707E10DC" w14:textId="77777777" w:rsidR="00917A3B" w:rsidRPr="00105C41" w:rsidRDefault="00917A3B" w:rsidP="00A04F4E">
            <w:pPr>
              <w:pStyle w:val="TAL"/>
              <w:rPr>
                <w:ins w:id="4281" w:author="Rapporteur" w:date="2020-07-29T12:15:00Z"/>
                <w:highlight w:val="yellow"/>
                <w:lang w:eastAsia="zh-CN"/>
              </w:rPr>
            </w:pPr>
            <w:ins w:id="4282" w:author="Rapporteur" w:date="2020-07-29T12:15:00Z">
              <w:r w:rsidRPr="00105C41">
                <w:rPr>
                  <w:highlight w:val="yellow"/>
                  <w:lang w:eastAsia="zh-CN"/>
                </w:rPr>
                <w:t>INTEGER(0..3)</w:t>
              </w:r>
            </w:ins>
          </w:p>
        </w:tc>
        <w:tc>
          <w:tcPr>
            <w:tcW w:w="2227" w:type="dxa"/>
          </w:tcPr>
          <w:p w14:paraId="2F59C188" w14:textId="77777777" w:rsidR="00917A3B" w:rsidRPr="00105C41" w:rsidRDefault="00917A3B" w:rsidP="00A04F4E">
            <w:pPr>
              <w:pStyle w:val="TAL"/>
              <w:rPr>
                <w:ins w:id="4283" w:author="Rapporteur" w:date="2020-07-29T12:15:00Z"/>
                <w:bCs/>
                <w:highlight w:val="yellow"/>
                <w:lang w:eastAsia="zh-CN"/>
              </w:rPr>
            </w:pPr>
          </w:p>
        </w:tc>
      </w:tr>
      <w:tr w:rsidR="00917A3B" w:rsidRPr="0098376E" w14:paraId="4EC0C71A" w14:textId="77777777" w:rsidTr="00A04F4E">
        <w:trPr>
          <w:jc w:val="center"/>
          <w:ins w:id="4284" w:author="Rapporteur" w:date="2020-07-29T12:15:00Z"/>
        </w:trPr>
        <w:tc>
          <w:tcPr>
            <w:tcW w:w="2330" w:type="dxa"/>
          </w:tcPr>
          <w:p w14:paraId="53C0C77E" w14:textId="77777777" w:rsidR="00917A3B" w:rsidRPr="00105C41" w:rsidRDefault="00917A3B" w:rsidP="00A04F4E">
            <w:pPr>
              <w:pStyle w:val="TAL"/>
              <w:ind w:left="170"/>
              <w:rPr>
                <w:ins w:id="4285" w:author="Rapporteur" w:date="2020-07-29T12:15:00Z"/>
                <w:highlight w:val="yellow"/>
                <w:lang w:eastAsia="zh-CN"/>
              </w:rPr>
            </w:pPr>
            <w:ins w:id="4286" w:author="Rapporteur" w:date="2020-07-29T12:15:00Z">
              <w:r w:rsidRPr="00105C41">
                <w:rPr>
                  <w:highlight w:val="yellow"/>
                  <w:lang w:eastAsia="zh-CN"/>
                </w:rPr>
                <w:t>&gt;&gt;Cyclic Shift</w:t>
              </w:r>
            </w:ins>
          </w:p>
        </w:tc>
        <w:tc>
          <w:tcPr>
            <w:tcW w:w="1134" w:type="dxa"/>
          </w:tcPr>
          <w:p w14:paraId="25B1FC46" w14:textId="77777777" w:rsidR="00917A3B" w:rsidRPr="00105C41" w:rsidRDefault="00917A3B" w:rsidP="00A04F4E">
            <w:pPr>
              <w:pStyle w:val="TAL"/>
              <w:rPr>
                <w:ins w:id="4287" w:author="Rapporteur" w:date="2020-07-29T12:15:00Z"/>
                <w:highlight w:val="yellow"/>
                <w:lang w:eastAsia="zh-CN"/>
              </w:rPr>
            </w:pPr>
            <w:ins w:id="4288" w:author="Rapporteur" w:date="2020-07-29T12:15:00Z">
              <w:r w:rsidRPr="00105C41">
                <w:rPr>
                  <w:highlight w:val="yellow"/>
                  <w:lang w:eastAsia="zh-CN"/>
                </w:rPr>
                <w:t>M</w:t>
              </w:r>
            </w:ins>
          </w:p>
        </w:tc>
        <w:tc>
          <w:tcPr>
            <w:tcW w:w="1559" w:type="dxa"/>
          </w:tcPr>
          <w:p w14:paraId="3827D88E" w14:textId="77777777" w:rsidR="00917A3B" w:rsidRPr="00105C41" w:rsidRDefault="00917A3B" w:rsidP="00A04F4E">
            <w:pPr>
              <w:pStyle w:val="TAL"/>
              <w:rPr>
                <w:ins w:id="4289" w:author="Rapporteur" w:date="2020-07-29T12:15:00Z"/>
                <w:highlight w:val="yellow"/>
                <w:lang w:eastAsia="zh-CN"/>
              </w:rPr>
            </w:pPr>
          </w:p>
        </w:tc>
        <w:tc>
          <w:tcPr>
            <w:tcW w:w="1963" w:type="dxa"/>
          </w:tcPr>
          <w:p w14:paraId="6BAB923B" w14:textId="77777777" w:rsidR="00917A3B" w:rsidRPr="00105C41" w:rsidRDefault="00917A3B" w:rsidP="00A04F4E">
            <w:pPr>
              <w:pStyle w:val="TAL"/>
              <w:rPr>
                <w:ins w:id="4290" w:author="Rapporteur" w:date="2020-07-29T12:15:00Z"/>
                <w:highlight w:val="yellow"/>
                <w:lang w:eastAsia="zh-CN"/>
              </w:rPr>
            </w:pPr>
            <w:ins w:id="4291" w:author="Rapporteur" w:date="2020-07-29T12:15:00Z">
              <w:r w:rsidRPr="00105C41">
                <w:rPr>
                  <w:highlight w:val="yellow"/>
                  <w:lang w:eastAsia="zh-CN"/>
                </w:rPr>
                <w:t>INTEGER(0..12)</w:t>
              </w:r>
            </w:ins>
          </w:p>
        </w:tc>
        <w:tc>
          <w:tcPr>
            <w:tcW w:w="2227" w:type="dxa"/>
          </w:tcPr>
          <w:p w14:paraId="3015C8B0" w14:textId="77777777" w:rsidR="00917A3B" w:rsidRPr="00105C41" w:rsidRDefault="00917A3B" w:rsidP="00A04F4E">
            <w:pPr>
              <w:pStyle w:val="TAL"/>
              <w:rPr>
                <w:ins w:id="4292" w:author="Rapporteur" w:date="2020-07-29T12:15:00Z"/>
                <w:bCs/>
                <w:highlight w:val="yellow"/>
                <w:lang w:eastAsia="zh-CN"/>
              </w:rPr>
            </w:pPr>
          </w:p>
        </w:tc>
      </w:tr>
      <w:tr w:rsidR="00917A3B" w:rsidRPr="0098376E" w14:paraId="4BA28DB1" w14:textId="77777777" w:rsidTr="00A04F4E">
        <w:trPr>
          <w:jc w:val="center"/>
          <w:ins w:id="4293" w:author="Rapporteur" w:date="2020-07-29T12:15:00Z"/>
        </w:trPr>
        <w:tc>
          <w:tcPr>
            <w:tcW w:w="2330" w:type="dxa"/>
          </w:tcPr>
          <w:p w14:paraId="54A30F01" w14:textId="77777777" w:rsidR="00917A3B" w:rsidRPr="00105C41" w:rsidRDefault="00917A3B" w:rsidP="00A04F4E">
            <w:pPr>
              <w:pStyle w:val="TAL"/>
              <w:ind w:left="85"/>
              <w:rPr>
                <w:ins w:id="4294" w:author="Rapporteur" w:date="2020-07-29T12:15:00Z"/>
                <w:highlight w:val="yellow"/>
                <w:lang w:eastAsia="zh-CN"/>
              </w:rPr>
            </w:pPr>
            <w:ins w:id="4295" w:author="Rapporteur" w:date="2020-07-29T12:15:00Z">
              <w:r w:rsidRPr="00105C41">
                <w:rPr>
                  <w:highlight w:val="yellow"/>
                  <w:lang w:eastAsia="zh-CN"/>
                </w:rPr>
                <w:t>&gt;Comb Eight</w:t>
              </w:r>
            </w:ins>
          </w:p>
        </w:tc>
        <w:tc>
          <w:tcPr>
            <w:tcW w:w="1134" w:type="dxa"/>
          </w:tcPr>
          <w:p w14:paraId="0E837C0C" w14:textId="77777777" w:rsidR="00917A3B" w:rsidRPr="00105C41" w:rsidRDefault="00917A3B" w:rsidP="00A04F4E">
            <w:pPr>
              <w:pStyle w:val="TAL"/>
              <w:rPr>
                <w:ins w:id="4296" w:author="Rapporteur" w:date="2020-07-29T12:15:00Z"/>
                <w:highlight w:val="yellow"/>
                <w:lang w:eastAsia="zh-CN"/>
              </w:rPr>
            </w:pPr>
          </w:p>
        </w:tc>
        <w:tc>
          <w:tcPr>
            <w:tcW w:w="1559" w:type="dxa"/>
          </w:tcPr>
          <w:p w14:paraId="653A944D" w14:textId="77777777" w:rsidR="00917A3B" w:rsidRPr="00105C41" w:rsidRDefault="00917A3B" w:rsidP="00A04F4E">
            <w:pPr>
              <w:pStyle w:val="TAL"/>
              <w:rPr>
                <w:ins w:id="4297" w:author="Rapporteur" w:date="2020-07-29T12:15:00Z"/>
                <w:highlight w:val="yellow"/>
                <w:lang w:eastAsia="zh-CN"/>
              </w:rPr>
            </w:pPr>
          </w:p>
        </w:tc>
        <w:tc>
          <w:tcPr>
            <w:tcW w:w="1963" w:type="dxa"/>
          </w:tcPr>
          <w:p w14:paraId="135833CE" w14:textId="77777777" w:rsidR="00917A3B" w:rsidRPr="00105C41" w:rsidRDefault="00917A3B" w:rsidP="00A04F4E">
            <w:pPr>
              <w:pStyle w:val="TAL"/>
              <w:rPr>
                <w:ins w:id="4298" w:author="Rapporteur" w:date="2020-07-29T12:15:00Z"/>
                <w:highlight w:val="yellow"/>
                <w:lang w:eastAsia="zh-CN"/>
              </w:rPr>
            </w:pPr>
          </w:p>
        </w:tc>
        <w:tc>
          <w:tcPr>
            <w:tcW w:w="2227" w:type="dxa"/>
          </w:tcPr>
          <w:p w14:paraId="39C8138B" w14:textId="77777777" w:rsidR="00917A3B" w:rsidRPr="00105C41" w:rsidRDefault="00917A3B" w:rsidP="00A04F4E">
            <w:pPr>
              <w:pStyle w:val="TAL"/>
              <w:rPr>
                <w:ins w:id="4299" w:author="Rapporteur" w:date="2020-07-29T12:15:00Z"/>
                <w:bCs/>
                <w:highlight w:val="yellow"/>
                <w:lang w:eastAsia="zh-CN"/>
              </w:rPr>
            </w:pPr>
          </w:p>
        </w:tc>
      </w:tr>
      <w:tr w:rsidR="00917A3B" w:rsidRPr="0098376E" w14:paraId="3B72EDE4" w14:textId="77777777" w:rsidTr="00A04F4E">
        <w:trPr>
          <w:jc w:val="center"/>
          <w:ins w:id="4300" w:author="Rapporteur" w:date="2020-07-29T12:15:00Z"/>
        </w:trPr>
        <w:tc>
          <w:tcPr>
            <w:tcW w:w="2330" w:type="dxa"/>
          </w:tcPr>
          <w:p w14:paraId="3622A31B" w14:textId="77777777" w:rsidR="00917A3B" w:rsidRPr="00105C41" w:rsidRDefault="00917A3B" w:rsidP="00A04F4E">
            <w:pPr>
              <w:pStyle w:val="TAL"/>
              <w:ind w:left="170"/>
              <w:rPr>
                <w:ins w:id="4301" w:author="Rapporteur" w:date="2020-07-29T12:15:00Z"/>
                <w:highlight w:val="yellow"/>
                <w:lang w:eastAsia="zh-CN"/>
              </w:rPr>
            </w:pPr>
            <w:ins w:id="4302" w:author="Rapporteur" w:date="2020-07-29T12:15:00Z">
              <w:r w:rsidRPr="00105C41">
                <w:rPr>
                  <w:highlight w:val="yellow"/>
                  <w:lang w:eastAsia="zh-CN"/>
                </w:rPr>
                <w:t>&gt;&gt;Comb Offset</w:t>
              </w:r>
            </w:ins>
          </w:p>
        </w:tc>
        <w:tc>
          <w:tcPr>
            <w:tcW w:w="1134" w:type="dxa"/>
          </w:tcPr>
          <w:p w14:paraId="69D81A8C" w14:textId="77777777" w:rsidR="00917A3B" w:rsidRPr="00105C41" w:rsidRDefault="00917A3B" w:rsidP="00A04F4E">
            <w:pPr>
              <w:pStyle w:val="TAL"/>
              <w:rPr>
                <w:ins w:id="4303" w:author="Rapporteur" w:date="2020-07-29T12:15:00Z"/>
                <w:highlight w:val="yellow"/>
                <w:lang w:eastAsia="zh-CN"/>
              </w:rPr>
            </w:pPr>
            <w:ins w:id="4304" w:author="Rapporteur" w:date="2020-07-29T12:15:00Z">
              <w:r w:rsidRPr="00105C41">
                <w:rPr>
                  <w:highlight w:val="yellow"/>
                  <w:lang w:eastAsia="zh-CN"/>
                </w:rPr>
                <w:t>M</w:t>
              </w:r>
            </w:ins>
          </w:p>
        </w:tc>
        <w:tc>
          <w:tcPr>
            <w:tcW w:w="1559" w:type="dxa"/>
          </w:tcPr>
          <w:p w14:paraId="227F619A" w14:textId="77777777" w:rsidR="00917A3B" w:rsidRPr="00105C41" w:rsidRDefault="00917A3B" w:rsidP="00A04F4E">
            <w:pPr>
              <w:pStyle w:val="TAL"/>
              <w:rPr>
                <w:ins w:id="4305" w:author="Rapporteur" w:date="2020-07-29T12:15:00Z"/>
                <w:highlight w:val="yellow"/>
                <w:lang w:eastAsia="zh-CN"/>
              </w:rPr>
            </w:pPr>
          </w:p>
        </w:tc>
        <w:tc>
          <w:tcPr>
            <w:tcW w:w="1963" w:type="dxa"/>
          </w:tcPr>
          <w:p w14:paraId="0BD00446" w14:textId="77777777" w:rsidR="00917A3B" w:rsidRPr="00105C41" w:rsidRDefault="00917A3B" w:rsidP="00A04F4E">
            <w:pPr>
              <w:pStyle w:val="TAL"/>
              <w:rPr>
                <w:ins w:id="4306" w:author="Rapporteur" w:date="2020-07-29T12:15:00Z"/>
                <w:highlight w:val="yellow"/>
                <w:lang w:eastAsia="zh-CN"/>
              </w:rPr>
            </w:pPr>
            <w:ins w:id="4307" w:author="Rapporteur" w:date="2020-07-29T12:15:00Z">
              <w:r w:rsidRPr="00105C41">
                <w:rPr>
                  <w:highlight w:val="yellow"/>
                  <w:lang w:eastAsia="zh-CN"/>
                </w:rPr>
                <w:t>INTEGER(0..7)</w:t>
              </w:r>
            </w:ins>
          </w:p>
        </w:tc>
        <w:tc>
          <w:tcPr>
            <w:tcW w:w="2227" w:type="dxa"/>
          </w:tcPr>
          <w:p w14:paraId="4640B52A" w14:textId="77777777" w:rsidR="00917A3B" w:rsidRPr="00105C41" w:rsidRDefault="00917A3B" w:rsidP="00A04F4E">
            <w:pPr>
              <w:pStyle w:val="TAL"/>
              <w:rPr>
                <w:ins w:id="4308" w:author="Rapporteur" w:date="2020-07-29T12:15:00Z"/>
                <w:bCs/>
                <w:highlight w:val="yellow"/>
                <w:lang w:eastAsia="zh-CN"/>
              </w:rPr>
            </w:pPr>
          </w:p>
        </w:tc>
      </w:tr>
      <w:tr w:rsidR="00917A3B" w:rsidRPr="0098376E" w14:paraId="4C6DC09F" w14:textId="77777777" w:rsidTr="00A04F4E">
        <w:trPr>
          <w:jc w:val="center"/>
          <w:ins w:id="4309" w:author="Rapporteur" w:date="2020-07-29T12:15:00Z"/>
        </w:trPr>
        <w:tc>
          <w:tcPr>
            <w:tcW w:w="2330" w:type="dxa"/>
          </w:tcPr>
          <w:p w14:paraId="431D114E" w14:textId="77777777" w:rsidR="00917A3B" w:rsidRPr="00105C41" w:rsidRDefault="00917A3B" w:rsidP="00A04F4E">
            <w:pPr>
              <w:pStyle w:val="TAL"/>
              <w:ind w:left="170"/>
              <w:rPr>
                <w:ins w:id="4310" w:author="Rapporteur" w:date="2020-07-29T12:15:00Z"/>
                <w:highlight w:val="yellow"/>
                <w:lang w:eastAsia="zh-CN"/>
              </w:rPr>
            </w:pPr>
            <w:ins w:id="4311" w:author="Rapporteur" w:date="2020-07-29T12:15:00Z">
              <w:r w:rsidRPr="00105C41">
                <w:rPr>
                  <w:highlight w:val="yellow"/>
                  <w:lang w:eastAsia="zh-CN"/>
                </w:rPr>
                <w:t>&gt;&gt;Cyclic Shift</w:t>
              </w:r>
            </w:ins>
          </w:p>
        </w:tc>
        <w:tc>
          <w:tcPr>
            <w:tcW w:w="1134" w:type="dxa"/>
          </w:tcPr>
          <w:p w14:paraId="4D2DB022" w14:textId="77777777" w:rsidR="00917A3B" w:rsidRPr="00105C41" w:rsidRDefault="00917A3B" w:rsidP="00A04F4E">
            <w:pPr>
              <w:pStyle w:val="TAL"/>
              <w:rPr>
                <w:ins w:id="4312" w:author="Rapporteur" w:date="2020-07-29T12:15:00Z"/>
                <w:highlight w:val="yellow"/>
                <w:lang w:eastAsia="zh-CN"/>
              </w:rPr>
            </w:pPr>
            <w:ins w:id="4313" w:author="Rapporteur" w:date="2020-07-29T12:15:00Z">
              <w:r w:rsidRPr="00105C41">
                <w:rPr>
                  <w:highlight w:val="yellow"/>
                  <w:lang w:eastAsia="zh-CN"/>
                </w:rPr>
                <w:t>M</w:t>
              </w:r>
            </w:ins>
          </w:p>
        </w:tc>
        <w:tc>
          <w:tcPr>
            <w:tcW w:w="1559" w:type="dxa"/>
          </w:tcPr>
          <w:p w14:paraId="6CCAD72C" w14:textId="77777777" w:rsidR="00917A3B" w:rsidRPr="00105C41" w:rsidRDefault="00917A3B" w:rsidP="00A04F4E">
            <w:pPr>
              <w:pStyle w:val="TAL"/>
              <w:rPr>
                <w:ins w:id="4314" w:author="Rapporteur" w:date="2020-07-29T12:15:00Z"/>
                <w:highlight w:val="yellow"/>
                <w:lang w:eastAsia="zh-CN"/>
              </w:rPr>
            </w:pPr>
          </w:p>
        </w:tc>
        <w:tc>
          <w:tcPr>
            <w:tcW w:w="1963" w:type="dxa"/>
          </w:tcPr>
          <w:p w14:paraId="3CADB67C" w14:textId="77777777" w:rsidR="00917A3B" w:rsidRPr="00105C41" w:rsidRDefault="00917A3B" w:rsidP="00A04F4E">
            <w:pPr>
              <w:pStyle w:val="TAL"/>
              <w:rPr>
                <w:ins w:id="4315" w:author="Rapporteur" w:date="2020-07-29T12:15:00Z"/>
                <w:highlight w:val="yellow"/>
                <w:lang w:eastAsia="zh-CN"/>
              </w:rPr>
            </w:pPr>
            <w:ins w:id="4316" w:author="Rapporteur" w:date="2020-07-29T12:15:00Z">
              <w:r w:rsidRPr="00105C41">
                <w:rPr>
                  <w:highlight w:val="yellow"/>
                  <w:lang w:eastAsia="zh-CN"/>
                </w:rPr>
                <w:t>INTEGER(0..6)</w:t>
              </w:r>
            </w:ins>
          </w:p>
        </w:tc>
        <w:tc>
          <w:tcPr>
            <w:tcW w:w="2227" w:type="dxa"/>
          </w:tcPr>
          <w:p w14:paraId="6F3E847E" w14:textId="77777777" w:rsidR="00917A3B" w:rsidRPr="00105C41" w:rsidRDefault="00917A3B" w:rsidP="00A04F4E">
            <w:pPr>
              <w:pStyle w:val="TAL"/>
              <w:rPr>
                <w:ins w:id="4317" w:author="Rapporteur" w:date="2020-07-29T12:15:00Z"/>
                <w:bCs/>
                <w:highlight w:val="yellow"/>
                <w:lang w:eastAsia="zh-CN"/>
              </w:rPr>
            </w:pPr>
          </w:p>
        </w:tc>
      </w:tr>
      <w:tr w:rsidR="00917A3B" w:rsidRPr="0098376E" w14:paraId="4DFCA774" w14:textId="77777777" w:rsidTr="00A04F4E">
        <w:trPr>
          <w:jc w:val="center"/>
          <w:ins w:id="4318" w:author="Rapporteur" w:date="2020-07-29T12:15:00Z"/>
        </w:trPr>
        <w:tc>
          <w:tcPr>
            <w:tcW w:w="2330" w:type="dxa"/>
          </w:tcPr>
          <w:p w14:paraId="29836E80" w14:textId="77777777" w:rsidR="00917A3B" w:rsidRPr="00105C41" w:rsidRDefault="00917A3B" w:rsidP="00A04F4E">
            <w:pPr>
              <w:pStyle w:val="TAL"/>
              <w:rPr>
                <w:ins w:id="4319" w:author="Rapporteur" w:date="2020-07-29T12:15:00Z"/>
                <w:highlight w:val="yellow"/>
                <w:lang w:eastAsia="zh-CN"/>
              </w:rPr>
            </w:pPr>
            <w:ins w:id="4320" w:author="Rapporteur" w:date="2020-07-29T12:15:00Z">
              <w:r w:rsidRPr="00105C41">
                <w:rPr>
                  <w:highlight w:val="yellow"/>
                  <w:lang w:eastAsia="zh-CN"/>
                </w:rPr>
                <w:t>Start Position</w:t>
              </w:r>
            </w:ins>
          </w:p>
        </w:tc>
        <w:tc>
          <w:tcPr>
            <w:tcW w:w="1134" w:type="dxa"/>
          </w:tcPr>
          <w:p w14:paraId="3232FD11" w14:textId="77777777" w:rsidR="00917A3B" w:rsidRPr="00105C41" w:rsidRDefault="00917A3B" w:rsidP="00A04F4E">
            <w:pPr>
              <w:pStyle w:val="TAL"/>
              <w:rPr>
                <w:ins w:id="4321" w:author="Rapporteur" w:date="2020-07-29T12:15:00Z"/>
                <w:highlight w:val="yellow"/>
                <w:lang w:eastAsia="zh-CN"/>
              </w:rPr>
            </w:pPr>
            <w:ins w:id="4322" w:author="Rapporteur" w:date="2020-07-29T12:15:00Z">
              <w:r w:rsidRPr="00105C41">
                <w:rPr>
                  <w:highlight w:val="yellow"/>
                  <w:lang w:eastAsia="zh-CN"/>
                </w:rPr>
                <w:t>M</w:t>
              </w:r>
            </w:ins>
          </w:p>
        </w:tc>
        <w:tc>
          <w:tcPr>
            <w:tcW w:w="1559" w:type="dxa"/>
          </w:tcPr>
          <w:p w14:paraId="69234379" w14:textId="77777777" w:rsidR="00917A3B" w:rsidRPr="00105C41" w:rsidRDefault="00917A3B" w:rsidP="00A04F4E">
            <w:pPr>
              <w:pStyle w:val="TAL"/>
              <w:rPr>
                <w:ins w:id="4323" w:author="Rapporteur" w:date="2020-07-29T12:15:00Z"/>
                <w:highlight w:val="yellow"/>
                <w:lang w:eastAsia="zh-CN"/>
              </w:rPr>
            </w:pPr>
          </w:p>
        </w:tc>
        <w:tc>
          <w:tcPr>
            <w:tcW w:w="1963" w:type="dxa"/>
          </w:tcPr>
          <w:p w14:paraId="08E0720B" w14:textId="77777777" w:rsidR="00917A3B" w:rsidRPr="00105C41" w:rsidRDefault="00917A3B" w:rsidP="00A04F4E">
            <w:pPr>
              <w:pStyle w:val="TAL"/>
              <w:rPr>
                <w:ins w:id="4324" w:author="Rapporteur" w:date="2020-07-29T12:15:00Z"/>
                <w:highlight w:val="yellow"/>
                <w:lang w:eastAsia="zh-CN"/>
              </w:rPr>
            </w:pPr>
            <w:ins w:id="4325" w:author="Rapporteur" w:date="2020-07-29T12:15:00Z">
              <w:r w:rsidRPr="00105C41">
                <w:rPr>
                  <w:highlight w:val="yellow"/>
                  <w:lang w:eastAsia="zh-CN"/>
                </w:rPr>
                <w:t>INTEGER(0..13)</w:t>
              </w:r>
            </w:ins>
          </w:p>
        </w:tc>
        <w:tc>
          <w:tcPr>
            <w:tcW w:w="2227" w:type="dxa"/>
          </w:tcPr>
          <w:p w14:paraId="2583D7DB" w14:textId="77777777" w:rsidR="00917A3B" w:rsidRPr="00105C41" w:rsidRDefault="00917A3B" w:rsidP="00A04F4E">
            <w:pPr>
              <w:pStyle w:val="TAL"/>
              <w:rPr>
                <w:ins w:id="4326" w:author="Rapporteur" w:date="2020-07-29T12:15:00Z"/>
                <w:bCs/>
                <w:highlight w:val="yellow"/>
                <w:lang w:eastAsia="zh-CN"/>
              </w:rPr>
            </w:pPr>
          </w:p>
        </w:tc>
      </w:tr>
      <w:tr w:rsidR="00917A3B" w:rsidRPr="0098376E" w14:paraId="7539486A" w14:textId="77777777" w:rsidTr="00A04F4E">
        <w:trPr>
          <w:jc w:val="center"/>
          <w:ins w:id="4327" w:author="Rapporteur" w:date="2020-07-29T12:15:00Z"/>
        </w:trPr>
        <w:tc>
          <w:tcPr>
            <w:tcW w:w="2330" w:type="dxa"/>
          </w:tcPr>
          <w:p w14:paraId="70B0DE23" w14:textId="77777777" w:rsidR="00917A3B" w:rsidRPr="00105C41" w:rsidRDefault="00917A3B" w:rsidP="00A04F4E">
            <w:pPr>
              <w:pStyle w:val="TAL"/>
              <w:rPr>
                <w:ins w:id="4328" w:author="Rapporteur" w:date="2020-07-29T12:15:00Z"/>
                <w:highlight w:val="yellow"/>
                <w:lang w:eastAsia="zh-CN"/>
              </w:rPr>
            </w:pPr>
            <w:ins w:id="4329" w:author="Rapporteur" w:date="2020-07-29T12:15:00Z">
              <w:r w:rsidRPr="00105C41">
                <w:rPr>
                  <w:highlight w:val="yellow"/>
                  <w:lang w:eastAsia="zh-CN"/>
                </w:rPr>
                <w:t>Number of Symbols</w:t>
              </w:r>
            </w:ins>
          </w:p>
        </w:tc>
        <w:tc>
          <w:tcPr>
            <w:tcW w:w="1134" w:type="dxa"/>
          </w:tcPr>
          <w:p w14:paraId="4C46CC1E" w14:textId="77777777" w:rsidR="00917A3B" w:rsidRPr="00105C41" w:rsidRDefault="00917A3B" w:rsidP="00A04F4E">
            <w:pPr>
              <w:pStyle w:val="TAL"/>
              <w:rPr>
                <w:ins w:id="4330" w:author="Rapporteur" w:date="2020-07-29T12:15:00Z"/>
                <w:highlight w:val="yellow"/>
                <w:lang w:eastAsia="zh-CN"/>
              </w:rPr>
            </w:pPr>
            <w:ins w:id="4331" w:author="Rapporteur" w:date="2020-07-29T12:15:00Z">
              <w:r w:rsidRPr="00105C41">
                <w:rPr>
                  <w:highlight w:val="yellow"/>
                  <w:lang w:eastAsia="zh-CN"/>
                </w:rPr>
                <w:t>M</w:t>
              </w:r>
            </w:ins>
          </w:p>
        </w:tc>
        <w:tc>
          <w:tcPr>
            <w:tcW w:w="1559" w:type="dxa"/>
          </w:tcPr>
          <w:p w14:paraId="531167D9" w14:textId="77777777" w:rsidR="00917A3B" w:rsidRPr="00105C41" w:rsidRDefault="00917A3B" w:rsidP="00A04F4E">
            <w:pPr>
              <w:pStyle w:val="TAL"/>
              <w:rPr>
                <w:ins w:id="4332" w:author="Rapporteur" w:date="2020-07-29T12:15:00Z"/>
                <w:highlight w:val="yellow"/>
                <w:lang w:eastAsia="zh-CN"/>
              </w:rPr>
            </w:pPr>
          </w:p>
        </w:tc>
        <w:tc>
          <w:tcPr>
            <w:tcW w:w="1963" w:type="dxa"/>
          </w:tcPr>
          <w:p w14:paraId="5DC9DE93" w14:textId="77777777" w:rsidR="00917A3B" w:rsidRPr="00105C41" w:rsidRDefault="00917A3B" w:rsidP="00A04F4E">
            <w:pPr>
              <w:pStyle w:val="TAL"/>
              <w:rPr>
                <w:ins w:id="4333" w:author="Rapporteur" w:date="2020-07-29T12:15:00Z"/>
                <w:highlight w:val="yellow"/>
                <w:lang w:eastAsia="zh-CN"/>
              </w:rPr>
            </w:pPr>
            <w:ins w:id="4334" w:author="Rapporteur" w:date="2020-07-29T12:15:00Z">
              <w:r w:rsidRPr="00105C41">
                <w:rPr>
                  <w:highlight w:val="yellow"/>
                  <w:lang w:eastAsia="zh-CN"/>
                </w:rPr>
                <w:t>ENUMERATED(1,2,4</w:t>
              </w:r>
            </w:ins>
          </w:p>
        </w:tc>
        <w:tc>
          <w:tcPr>
            <w:tcW w:w="2227" w:type="dxa"/>
          </w:tcPr>
          <w:p w14:paraId="246C9914" w14:textId="77777777" w:rsidR="00917A3B" w:rsidRPr="00105C41" w:rsidRDefault="00917A3B" w:rsidP="00A04F4E">
            <w:pPr>
              <w:pStyle w:val="TAL"/>
              <w:rPr>
                <w:ins w:id="4335" w:author="Rapporteur" w:date="2020-07-29T12:15:00Z"/>
                <w:bCs/>
                <w:highlight w:val="yellow"/>
                <w:lang w:eastAsia="zh-CN"/>
              </w:rPr>
            </w:pPr>
          </w:p>
        </w:tc>
      </w:tr>
      <w:tr w:rsidR="00917A3B" w:rsidRPr="0098376E" w14:paraId="3CB7D4C0" w14:textId="77777777" w:rsidTr="00A04F4E">
        <w:trPr>
          <w:jc w:val="center"/>
          <w:ins w:id="4336" w:author="Rapporteur" w:date="2020-07-29T12:15:00Z"/>
        </w:trPr>
        <w:tc>
          <w:tcPr>
            <w:tcW w:w="2330" w:type="dxa"/>
          </w:tcPr>
          <w:p w14:paraId="5DBA0934" w14:textId="77777777" w:rsidR="00917A3B" w:rsidRPr="00105C41" w:rsidRDefault="00917A3B" w:rsidP="00A04F4E">
            <w:pPr>
              <w:pStyle w:val="TAL"/>
              <w:rPr>
                <w:ins w:id="4337" w:author="Rapporteur" w:date="2020-07-29T12:15:00Z"/>
                <w:highlight w:val="yellow"/>
                <w:lang w:eastAsia="zh-CN"/>
              </w:rPr>
            </w:pPr>
            <w:ins w:id="4338" w:author="Rapporteur" w:date="2020-07-29T12:15:00Z">
              <w:r w:rsidRPr="00105C41">
                <w:rPr>
                  <w:highlight w:val="yellow"/>
                  <w:lang w:eastAsia="zh-CN"/>
                </w:rPr>
                <w:t>Frequency Domain Shift</w:t>
              </w:r>
            </w:ins>
          </w:p>
        </w:tc>
        <w:tc>
          <w:tcPr>
            <w:tcW w:w="1134" w:type="dxa"/>
          </w:tcPr>
          <w:p w14:paraId="45000740" w14:textId="77777777" w:rsidR="00917A3B" w:rsidRPr="00105C41" w:rsidRDefault="00917A3B" w:rsidP="00A04F4E">
            <w:pPr>
              <w:pStyle w:val="TAL"/>
              <w:rPr>
                <w:ins w:id="4339" w:author="Rapporteur" w:date="2020-07-29T12:15:00Z"/>
                <w:highlight w:val="yellow"/>
                <w:lang w:eastAsia="zh-CN"/>
              </w:rPr>
            </w:pPr>
            <w:ins w:id="4340" w:author="Rapporteur" w:date="2020-07-29T12:15:00Z">
              <w:r w:rsidRPr="00105C41">
                <w:rPr>
                  <w:highlight w:val="yellow"/>
                  <w:lang w:eastAsia="zh-CN"/>
                </w:rPr>
                <w:t>M</w:t>
              </w:r>
            </w:ins>
          </w:p>
        </w:tc>
        <w:tc>
          <w:tcPr>
            <w:tcW w:w="1559" w:type="dxa"/>
          </w:tcPr>
          <w:p w14:paraId="2D2309A7" w14:textId="77777777" w:rsidR="00917A3B" w:rsidRPr="00105C41" w:rsidRDefault="00917A3B" w:rsidP="00A04F4E">
            <w:pPr>
              <w:pStyle w:val="TAL"/>
              <w:rPr>
                <w:ins w:id="4341" w:author="Rapporteur" w:date="2020-07-29T12:15:00Z"/>
                <w:highlight w:val="yellow"/>
                <w:lang w:eastAsia="zh-CN"/>
              </w:rPr>
            </w:pPr>
          </w:p>
        </w:tc>
        <w:tc>
          <w:tcPr>
            <w:tcW w:w="1963" w:type="dxa"/>
          </w:tcPr>
          <w:p w14:paraId="3436189F" w14:textId="77777777" w:rsidR="00917A3B" w:rsidRPr="00105C41" w:rsidRDefault="00917A3B" w:rsidP="00A04F4E">
            <w:pPr>
              <w:pStyle w:val="TAL"/>
              <w:rPr>
                <w:ins w:id="4342" w:author="Rapporteur" w:date="2020-07-29T12:15:00Z"/>
                <w:highlight w:val="yellow"/>
                <w:lang w:eastAsia="zh-CN"/>
              </w:rPr>
            </w:pPr>
            <w:ins w:id="4343" w:author="Rapporteur" w:date="2020-07-29T12:15:00Z">
              <w:r w:rsidRPr="00105C41">
                <w:rPr>
                  <w:highlight w:val="yellow"/>
                  <w:lang w:eastAsia="zh-CN"/>
                </w:rPr>
                <w:t>INTEGER(0..268)</w:t>
              </w:r>
            </w:ins>
          </w:p>
        </w:tc>
        <w:tc>
          <w:tcPr>
            <w:tcW w:w="2227" w:type="dxa"/>
          </w:tcPr>
          <w:p w14:paraId="1A5B5425" w14:textId="77777777" w:rsidR="00917A3B" w:rsidRPr="00105C41" w:rsidRDefault="00917A3B" w:rsidP="00A04F4E">
            <w:pPr>
              <w:pStyle w:val="TAL"/>
              <w:rPr>
                <w:ins w:id="4344" w:author="Rapporteur" w:date="2020-07-29T12:15:00Z"/>
                <w:bCs/>
                <w:highlight w:val="yellow"/>
                <w:lang w:eastAsia="zh-CN"/>
              </w:rPr>
            </w:pPr>
          </w:p>
        </w:tc>
      </w:tr>
      <w:tr w:rsidR="00917A3B" w:rsidRPr="0098376E" w14:paraId="60D1F628" w14:textId="77777777" w:rsidTr="00A04F4E">
        <w:trPr>
          <w:jc w:val="center"/>
          <w:ins w:id="4345" w:author="Rapporteur" w:date="2020-07-29T12:15:00Z"/>
        </w:trPr>
        <w:tc>
          <w:tcPr>
            <w:tcW w:w="2330" w:type="dxa"/>
          </w:tcPr>
          <w:p w14:paraId="7369A443" w14:textId="77777777" w:rsidR="00917A3B" w:rsidRPr="00105C41" w:rsidRDefault="00917A3B" w:rsidP="00A04F4E">
            <w:pPr>
              <w:pStyle w:val="TAL"/>
              <w:rPr>
                <w:ins w:id="4346" w:author="Rapporteur" w:date="2020-07-29T12:15:00Z"/>
                <w:highlight w:val="yellow"/>
                <w:lang w:eastAsia="zh-CN"/>
              </w:rPr>
            </w:pPr>
            <w:ins w:id="4347" w:author="Rapporteur" w:date="2020-07-29T12:15:00Z">
              <w:r w:rsidRPr="00105C41">
                <w:rPr>
                  <w:highlight w:val="yellow"/>
                  <w:lang w:eastAsia="zh-CN"/>
                </w:rPr>
                <w:t>C-SRS</w:t>
              </w:r>
            </w:ins>
          </w:p>
        </w:tc>
        <w:tc>
          <w:tcPr>
            <w:tcW w:w="1134" w:type="dxa"/>
          </w:tcPr>
          <w:p w14:paraId="36CF885D" w14:textId="77777777" w:rsidR="00917A3B" w:rsidRPr="00105C41" w:rsidRDefault="00917A3B" w:rsidP="00A04F4E">
            <w:pPr>
              <w:pStyle w:val="TAL"/>
              <w:rPr>
                <w:ins w:id="4348" w:author="Rapporteur" w:date="2020-07-29T12:15:00Z"/>
                <w:highlight w:val="yellow"/>
                <w:lang w:eastAsia="zh-CN"/>
              </w:rPr>
            </w:pPr>
            <w:ins w:id="4349" w:author="Rapporteur" w:date="2020-07-29T12:15:00Z">
              <w:r w:rsidRPr="00105C41">
                <w:rPr>
                  <w:highlight w:val="yellow"/>
                  <w:lang w:eastAsia="zh-CN"/>
                </w:rPr>
                <w:t>M</w:t>
              </w:r>
            </w:ins>
          </w:p>
        </w:tc>
        <w:tc>
          <w:tcPr>
            <w:tcW w:w="1559" w:type="dxa"/>
          </w:tcPr>
          <w:p w14:paraId="52AF3286" w14:textId="77777777" w:rsidR="00917A3B" w:rsidRPr="00105C41" w:rsidRDefault="00917A3B" w:rsidP="00A04F4E">
            <w:pPr>
              <w:pStyle w:val="TAL"/>
              <w:rPr>
                <w:ins w:id="4350" w:author="Rapporteur" w:date="2020-07-29T12:15:00Z"/>
                <w:highlight w:val="yellow"/>
                <w:lang w:eastAsia="zh-CN"/>
              </w:rPr>
            </w:pPr>
          </w:p>
        </w:tc>
        <w:tc>
          <w:tcPr>
            <w:tcW w:w="1963" w:type="dxa"/>
          </w:tcPr>
          <w:p w14:paraId="2632173F" w14:textId="77777777" w:rsidR="00917A3B" w:rsidRPr="00105C41" w:rsidRDefault="00917A3B" w:rsidP="00A04F4E">
            <w:pPr>
              <w:pStyle w:val="TAL"/>
              <w:rPr>
                <w:ins w:id="4351" w:author="Rapporteur" w:date="2020-07-29T12:15:00Z"/>
                <w:highlight w:val="yellow"/>
                <w:lang w:eastAsia="zh-CN"/>
              </w:rPr>
            </w:pPr>
            <w:ins w:id="4352" w:author="Rapporteur" w:date="2020-07-29T12:15:00Z">
              <w:r w:rsidRPr="00105C41">
                <w:rPr>
                  <w:highlight w:val="yellow"/>
                  <w:lang w:eastAsia="zh-CN"/>
                </w:rPr>
                <w:t>INTEGER(0..63)</w:t>
              </w:r>
            </w:ins>
          </w:p>
        </w:tc>
        <w:tc>
          <w:tcPr>
            <w:tcW w:w="2227" w:type="dxa"/>
          </w:tcPr>
          <w:p w14:paraId="6AB29A2F" w14:textId="77777777" w:rsidR="00917A3B" w:rsidRPr="00105C41" w:rsidRDefault="00917A3B" w:rsidP="00A04F4E">
            <w:pPr>
              <w:pStyle w:val="TAL"/>
              <w:rPr>
                <w:ins w:id="4353" w:author="Rapporteur" w:date="2020-07-29T12:15:00Z"/>
                <w:bCs/>
                <w:highlight w:val="yellow"/>
                <w:lang w:eastAsia="zh-CN"/>
              </w:rPr>
            </w:pPr>
          </w:p>
        </w:tc>
      </w:tr>
      <w:tr w:rsidR="00917A3B" w:rsidRPr="0098376E" w14:paraId="41E6C5E9" w14:textId="77777777" w:rsidTr="00A04F4E">
        <w:trPr>
          <w:jc w:val="center"/>
          <w:ins w:id="4354" w:author="Rapporteur" w:date="2020-07-29T12:15:00Z"/>
        </w:trPr>
        <w:tc>
          <w:tcPr>
            <w:tcW w:w="2330" w:type="dxa"/>
          </w:tcPr>
          <w:p w14:paraId="71DD4AC0" w14:textId="77777777" w:rsidR="00917A3B" w:rsidRPr="00105C41" w:rsidRDefault="00917A3B" w:rsidP="00A04F4E">
            <w:pPr>
              <w:pStyle w:val="TAL"/>
              <w:rPr>
                <w:ins w:id="4355" w:author="Rapporteur" w:date="2020-07-29T12:15:00Z"/>
                <w:highlight w:val="yellow"/>
                <w:lang w:eastAsia="zh-CN"/>
              </w:rPr>
            </w:pPr>
            <w:ins w:id="4356" w:author="Rapporteur" w:date="2020-07-29T12:15:00Z">
              <w:r w:rsidRPr="00105C41">
                <w:rPr>
                  <w:highlight w:val="yellow"/>
                  <w:lang w:eastAsia="zh-CN"/>
                </w:rPr>
                <w:t>Group or Sequence Hopping</w:t>
              </w:r>
            </w:ins>
          </w:p>
        </w:tc>
        <w:tc>
          <w:tcPr>
            <w:tcW w:w="1134" w:type="dxa"/>
          </w:tcPr>
          <w:p w14:paraId="51898902" w14:textId="77777777" w:rsidR="00917A3B" w:rsidRPr="00105C41" w:rsidRDefault="00917A3B" w:rsidP="00A04F4E">
            <w:pPr>
              <w:pStyle w:val="TAL"/>
              <w:rPr>
                <w:ins w:id="4357" w:author="Rapporteur" w:date="2020-07-29T12:15:00Z"/>
                <w:highlight w:val="yellow"/>
                <w:lang w:eastAsia="zh-CN"/>
              </w:rPr>
            </w:pPr>
            <w:ins w:id="4358" w:author="Rapporteur" w:date="2020-07-29T12:15:00Z">
              <w:r w:rsidRPr="00105C41">
                <w:rPr>
                  <w:highlight w:val="yellow"/>
                  <w:lang w:eastAsia="zh-CN"/>
                </w:rPr>
                <w:t>M</w:t>
              </w:r>
            </w:ins>
          </w:p>
        </w:tc>
        <w:tc>
          <w:tcPr>
            <w:tcW w:w="1559" w:type="dxa"/>
          </w:tcPr>
          <w:p w14:paraId="2459E2E0" w14:textId="77777777" w:rsidR="00917A3B" w:rsidRPr="00105C41" w:rsidRDefault="00917A3B" w:rsidP="00A04F4E">
            <w:pPr>
              <w:pStyle w:val="TAL"/>
              <w:rPr>
                <w:ins w:id="4359" w:author="Rapporteur" w:date="2020-07-29T12:15:00Z"/>
                <w:highlight w:val="yellow"/>
                <w:lang w:eastAsia="zh-CN"/>
              </w:rPr>
            </w:pPr>
          </w:p>
        </w:tc>
        <w:tc>
          <w:tcPr>
            <w:tcW w:w="1963" w:type="dxa"/>
          </w:tcPr>
          <w:p w14:paraId="27617A5A" w14:textId="77777777" w:rsidR="00917A3B" w:rsidRPr="00105C41" w:rsidRDefault="00917A3B" w:rsidP="00A04F4E">
            <w:pPr>
              <w:pStyle w:val="TAL"/>
              <w:rPr>
                <w:ins w:id="4360" w:author="Rapporteur" w:date="2020-07-29T12:15:00Z"/>
                <w:highlight w:val="yellow"/>
                <w:lang w:eastAsia="zh-CN"/>
              </w:rPr>
            </w:pPr>
            <w:ins w:id="4361" w:author="Rapporteur" w:date="2020-07-29T12:15:00Z">
              <w:r w:rsidRPr="00105C41">
                <w:rPr>
                  <w:highlight w:val="yellow"/>
                  <w:lang w:eastAsia="zh-CN"/>
                </w:rPr>
                <w:t xml:space="preserve">ENUMERATED(Neither, </w:t>
              </w:r>
              <w:proofErr w:type="spellStart"/>
              <w:r w:rsidRPr="00105C41">
                <w:rPr>
                  <w:highlight w:val="yellow"/>
                  <w:lang w:eastAsia="zh-CN"/>
                </w:rPr>
                <w:t>groupHopping</w:t>
              </w:r>
              <w:proofErr w:type="spellEnd"/>
              <w:r w:rsidRPr="00105C41">
                <w:rPr>
                  <w:highlight w:val="yellow"/>
                  <w:lang w:eastAsia="zh-CN"/>
                </w:rPr>
                <w:t xml:space="preserve">, </w:t>
              </w:r>
              <w:proofErr w:type="spellStart"/>
              <w:r w:rsidRPr="00105C41">
                <w:rPr>
                  <w:highlight w:val="yellow"/>
                  <w:lang w:eastAsia="zh-CN"/>
                </w:rPr>
                <w:t>sequenceHopping</w:t>
              </w:r>
              <w:proofErr w:type="spellEnd"/>
              <w:r w:rsidRPr="00105C41">
                <w:rPr>
                  <w:highlight w:val="yellow"/>
                  <w:lang w:eastAsia="zh-CN"/>
                </w:rPr>
                <w:t>)</w:t>
              </w:r>
            </w:ins>
          </w:p>
        </w:tc>
        <w:tc>
          <w:tcPr>
            <w:tcW w:w="2227" w:type="dxa"/>
          </w:tcPr>
          <w:p w14:paraId="619F9367" w14:textId="77777777" w:rsidR="00917A3B" w:rsidRPr="00105C41" w:rsidRDefault="00917A3B" w:rsidP="00A04F4E">
            <w:pPr>
              <w:pStyle w:val="TAL"/>
              <w:rPr>
                <w:ins w:id="4362" w:author="Rapporteur" w:date="2020-07-29T12:15:00Z"/>
                <w:bCs/>
                <w:highlight w:val="yellow"/>
                <w:lang w:eastAsia="zh-CN"/>
              </w:rPr>
            </w:pPr>
          </w:p>
        </w:tc>
      </w:tr>
      <w:tr w:rsidR="004151FC" w:rsidRPr="0098376E" w14:paraId="54FE3222" w14:textId="77777777" w:rsidTr="00A04F4E">
        <w:trPr>
          <w:jc w:val="center"/>
          <w:ins w:id="4363" w:author="Rapporteur" w:date="2020-07-29T12:15:00Z"/>
        </w:trPr>
        <w:tc>
          <w:tcPr>
            <w:tcW w:w="2330" w:type="dxa"/>
          </w:tcPr>
          <w:p w14:paraId="54042135" w14:textId="6776B8BE" w:rsidR="004151FC" w:rsidRPr="0019418F" w:rsidRDefault="004151FC" w:rsidP="004151FC">
            <w:pPr>
              <w:pStyle w:val="TAL"/>
              <w:rPr>
                <w:ins w:id="4364" w:author="Rapporteur" w:date="2020-07-29T12:15:00Z"/>
                <w:highlight w:val="yellow"/>
                <w:lang w:eastAsia="zh-CN"/>
              </w:rPr>
            </w:pPr>
            <w:ins w:id="4365" w:author="Rapporteur" w:date="2020-07-29T12:15:00Z">
              <w:r w:rsidRPr="0019418F">
                <w:rPr>
                  <w:highlight w:val="yellow"/>
                </w:rPr>
                <w:t xml:space="preserve">CHOICE </w:t>
              </w:r>
              <w:r w:rsidRPr="00DB2EA6">
                <w:rPr>
                  <w:i/>
                  <w:iCs/>
                  <w:highlight w:val="yellow"/>
                  <w:rPrChange w:id="4366" w:author="Rapporteur" w:date="2020-07-30T17:28:00Z">
                    <w:rPr>
                      <w:highlight w:val="yellow"/>
                    </w:rPr>
                  </w:rPrChange>
                </w:rPr>
                <w:t>Resource Type</w:t>
              </w:r>
            </w:ins>
          </w:p>
        </w:tc>
        <w:tc>
          <w:tcPr>
            <w:tcW w:w="1134" w:type="dxa"/>
          </w:tcPr>
          <w:p w14:paraId="3D7ACEC3" w14:textId="509A3DE5" w:rsidR="004151FC" w:rsidRPr="0019418F" w:rsidRDefault="004151FC" w:rsidP="004151FC">
            <w:pPr>
              <w:pStyle w:val="TAL"/>
              <w:rPr>
                <w:ins w:id="4367" w:author="Rapporteur" w:date="2020-07-29T12:15:00Z"/>
                <w:highlight w:val="yellow"/>
                <w:lang w:eastAsia="zh-CN"/>
              </w:rPr>
            </w:pPr>
            <w:ins w:id="4368" w:author="Rapporteur" w:date="2020-07-29T12:15:00Z">
              <w:r w:rsidRPr="0019418F">
                <w:rPr>
                  <w:highlight w:val="yellow"/>
                </w:rPr>
                <w:t>M</w:t>
              </w:r>
            </w:ins>
          </w:p>
        </w:tc>
        <w:tc>
          <w:tcPr>
            <w:tcW w:w="1559" w:type="dxa"/>
          </w:tcPr>
          <w:p w14:paraId="2B5AE6E2" w14:textId="77777777" w:rsidR="004151FC" w:rsidRPr="0019418F" w:rsidRDefault="004151FC" w:rsidP="004151FC">
            <w:pPr>
              <w:pStyle w:val="TAL"/>
              <w:rPr>
                <w:ins w:id="4369" w:author="Rapporteur" w:date="2020-07-29T12:15:00Z"/>
                <w:highlight w:val="yellow"/>
                <w:lang w:eastAsia="zh-CN"/>
              </w:rPr>
            </w:pPr>
          </w:p>
        </w:tc>
        <w:tc>
          <w:tcPr>
            <w:tcW w:w="1963" w:type="dxa"/>
          </w:tcPr>
          <w:p w14:paraId="59582FFC" w14:textId="77777777" w:rsidR="004151FC" w:rsidRPr="0019418F" w:rsidRDefault="004151FC" w:rsidP="004151FC">
            <w:pPr>
              <w:pStyle w:val="TAL"/>
              <w:rPr>
                <w:ins w:id="4370" w:author="Rapporteur" w:date="2020-07-29T12:15:00Z"/>
                <w:highlight w:val="yellow"/>
                <w:lang w:eastAsia="zh-CN"/>
              </w:rPr>
            </w:pPr>
          </w:p>
        </w:tc>
        <w:tc>
          <w:tcPr>
            <w:tcW w:w="2227" w:type="dxa"/>
          </w:tcPr>
          <w:p w14:paraId="2735C61E" w14:textId="77777777" w:rsidR="004151FC" w:rsidRPr="0019418F" w:rsidRDefault="004151FC" w:rsidP="004151FC">
            <w:pPr>
              <w:pStyle w:val="TAL"/>
              <w:rPr>
                <w:ins w:id="4371" w:author="Rapporteur" w:date="2020-07-29T12:15:00Z"/>
                <w:bCs/>
                <w:highlight w:val="yellow"/>
                <w:lang w:eastAsia="zh-CN"/>
              </w:rPr>
            </w:pPr>
          </w:p>
        </w:tc>
      </w:tr>
      <w:tr w:rsidR="004151FC" w:rsidRPr="0098376E" w14:paraId="3BA5792C" w14:textId="77777777" w:rsidTr="00A04F4E">
        <w:trPr>
          <w:jc w:val="center"/>
          <w:ins w:id="4372" w:author="Rapporteur" w:date="2020-07-29T12:15:00Z"/>
        </w:trPr>
        <w:tc>
          <w:tcPr>
            <w:tcW w:w="2330" w:type="dxa"/>
          </w:tcPr>
          <w:p w14:paraId="19F99860" w14:textId="4845511C" w:rsidR="004151FC" w:rsidRPr="0019418F" w:rsidRDefault="004151FC" w:rsidP="00FF5905">
            <w:pPr>
              <w:pStyle w:val="TAL"/>
              <w:ind w:left="85"/>
              <w:rPr>
                <w:ins w:id="4373" w:author="Rapporteur" w:date="2020-07-29T12:15:00Z"/>
                <w:highlight w:val="yellow"/>
                <w:lang w:eastAsia="zh-CN"/>
              </w:rPr>
            </w:pPr>
            <w:ins w:id="4374" w:author="Rapporteur" w:date="2020-07-29T12:15:00Z">
              <w:r w:rsidRPr="0019418F">
                <w:rPr>
                  <w:highlight w:val="yellow"/>
                  <w:lang w:eastAsia="zh-CN"/>
                </w:rPr>
                <w:t>&gt;periodic</w:t>
              </w:r>
            </w:ins>
          </w:p>
        </w:tc>
        <w:tc>
          <w:tcPr>
            <w:tcW w:w="1134" w:type="dxa"/>
          </w:tcPr>
          <w:p w14:paraId="175762A9" w14:textId="77777777" w:rsidR="004151FC" w:rsidRPr="0019418F" w:rsidRDefault="004151FC" w:rsidP="004151FC">
            <w:pPr>
              <w:pStyle w:val="TAL"/>
              <w:rPr>
                <w:ins w:id="4375" w:author="Rapporteur" w:date="2020-07-29T12:15:00Z"/>
                <w:highlight w:val="yellow"/>
                <w:lang w:eastAsia="zh-CN"/>
              </w:rPr>
            </w:pPr>
          </w:p>
        </w:tc>
        <w:tc>
          <w:tcPr>
            <w:tcW w:w="1559" w:type="dxa"/>
          </w:tcPr>
          <w:p w14:paraId="0E70A153" w14:textId="77777777" w:rsidR="004151FC" w:rsidRPr="0019418F" w:rsidRDefault="004151FC" w:rsidP="004151FC">
            <w:pPr>
              <w:pStyle w:val="TAL"/>
              <w:rPr>
                <w:ins w:id="4376" w:author="Rapporteur" w:date="2020-07-29T12:15:00Z"/>
                <w:highlight w:val="yellow"/>
                <w:lang w:eastAsia="zh-CN"/>
              </w:rPr>
            </w:pPr>
          </w:p>
        </w:tc>
        <w:tc>
          <w:tcPr>
            <w:tcW w:w="1963" w:type="dxa"/>
          </w:tcPr>
          <w:p w14:paraId="11E99BE9" w14:textId="77777777" w:rsidR="004151FC" w:rsidRPr="0019418F" w:rsidRDefault="004151FC" w:rsidP="004151FC">
            <w:pPr>
              <w:pStyle w:val="TAL"/>
              <w:rPr>
                <w:ins w:id="4377" w:author="Rapporteur" w:date="2020-07-29T12:15:00Z"/>
                <w:highlight w:val="yellow"/>
                <w:lang w:eastAsia="zh-CN"/>
              </w:rPr>
            </w:pPr>
          </w:p>
        </w:tc>
        <w:tc>
          <w:tcPr>
            <w:tcW w:w="2227" w:type="dxa"/>
          </w:tcPr>
          <w:p w14:paraId="4A0EFA4F" w14:textId="77777777" w:rsidR="004151FC" w:rsidRPr="0019418F" w:rsidRDefault="004151FC" w:rsidP="004151FC">
            <w:pPr>
              <w:pStyle w:val="TAL"/>
              <w:rPr>
                <w:ins w:id="4378" w:author="Rapporteur" w:date="2020-07-29T12:15:00Z"/>
                <w:bCs/>
                <w:highlight w:val="yellow"/>
                <w:lang w:eastAsia="zh-CN"/>
              </w:rPr>
            </w:pPr>
          </w:p>
        </w:tc>
      </w:tr>
      <w:tr w:rsidR="004151FC" w:rsidRPr="0098376E" w14:paraId="2746CB55" w14:textId="77777777" w:rsidTr="00A04F4E">
        <w:trPr>
          <w:jc w:val="center"/>
          <w:ins w:id="4379" w:author="Rapporteur" w:date="2020-07-29T12:15:00Z"/>
        </w:trPr>
        <w:tc>
          <w:tcPr>
            <w:tcW w:w="2330" w:type="dxa"/>
          </w:tcPr>
          <w:p w14:paraId="4D436046" w14:textId="207C0286" w:rsidR="004151FC" w:rsidRPr="0019418F" w:rsidRDefault="004151FC" w:rsidP="00FF5905">
            <w:pPr>
              <w:pStyle w:val="TAL"/>
              <w:ind w:left="170"/>
              <w:rPr>
                <w:ins w:id="4380" w:author="Rapporteur" w:date="2020-07-29T12:15:00Z"/>
                <w:highlight w:val="yellow"/>
                <w:lang w:eastAsia="zh-CN"/>
              </w:rPr>
            </w:pPr>
            <w:ins w:id="4381" w:author="Rapporteur" w:date="2020-07-29T12:15:00Z">
              <w:r w:rsidRPr="0019418F">
                <w:rPr>
                  <w:highlight w:val="yellow"/>
                  <w:lang w:eastAsia="zh-CN"/>
                </w:rPr>
                <w:t>&gt;&gt;Periodicity</w:t>
              </w:r>
            </w:ins>
          </w:p>
        </w:tc>
        <w:tc>
          <w:tcPr>
            <w:tcW w:w="1134" w:type="dxa"/>
          </w:tcPr>
          <w:p w14:paraId="2CD13519" w14:textId="50799676" w:rsidR="004151FC" w:rsidRPr="0019418F" w:rsidRDefault="004151FC" w:rsidP="004151FC">
            <w:pPr>
              <w:pStyle w:val="TAL"/>
              <w:rPr>
                <w:ins w:id="4382" w:author="Rapporteur" w:date="2020-07-29T12:15:00Z"/>
                <w:highlight w:val="yellow"/>
                <w:lang w:eastAsia="zh-CN"/>
              </w:rPr>
            </w:pPr>
          </w:p>
        </w:tc>
        <w:tc>
          <w:tcPr>
            <w:tcW w:w="1559" w:type="dxa"/>
          </w:tcPr>
          <w:p w14:paraId="70EEC77C" w14:textId="77777777" w:rsidR="004151FC" w:rsidRPr="0019418F" w:rsidRDefault="004151FC" w:rsidP="004151FC">
            <w:pPr>
              <w:pStyle w:val="TAL"/>
              <w:rPr>
                <w:ins w:id="4383" w:author="Rapporteur" w:date="2020-07-29T12:15:00Z"/>
                <w:highlight w:val="yellow"/>
                <w:lang w:eastAsia="zh-CN"/>
              </w:rPr>
            </w:pPr>
          </w:p>
        </w:tc>
        <w:tc>
          <w:tcPr>
            <w:tcW w:w="1963" w:type="dxa"/>
          </w:tcPr>
          <w:p w14:paraId="1367E439" w14:textId="638E0727" w:rsidR="004151FC" w:rsidRPr="0019418F" w:rsidRDefault="004151FC" w:rsidP="004151FC">
            <w:pPr>
              <w:pStyle w:val="TAL"/>
              <w:rPr>
                <w:ins w:id="4384" w:author="Rapporteur" w:date="2020-07-29T12:15:00Z"/>
                <w:highlight w:val="yellow"/>
                <w:lang w:eastAsia="zh-CN"/>
              </w:rPr>
            </w:pPr>
            <w:ins w:id="4385" w:author="Rapporteur" w:date="2020-07-29T12:15:00Z">
              <w:r w:rsidRPr="0019418F">
                <w:rPr>
                  <w:highlight w:val="yellow"/>
                </w:rPr>
                <w:t>ENUMERATED(1,2,4,5,8,10,16,20,32,40,64,80,160,320,640,1280,2560,5120,10240,20480,40960,81920,…)</w:t>
              </w:r>
            </w:ins>
          </w:p>
        </w:tc>
        <w:tc>
          <w:tcPr>
            <w:tcW w:w="2227" w:type="dxa"/>
          </w:tcPr>
          <w:p w14:paraId="13AB2212" w14:textId="77777777" w:rsidR="004151FC" w:rsidRPr="0019418F" w:rsidRDefault="004151FC" w:rsidP="004151FC">
            <w:pPr>
              <w:pStyle w:val="TAL"/>
              <w:rPr>
                <w:ins w:id="4386" w:author="Rapporteur" w:date="2020-07-29T12:15:00Z"/>
                <w:bCs/>
                <w:highlight w:val="yellow"/>
                <w:lang w:eastAsia="zh-CN"/>
              </w:rPr>
            </w:pPr>
          </w:p>
        </w:tc>
      </w:tr>
      <w:tr w:rsidR="004151FC" w:rsidRPr="0098376E" w14:paraId="58C80DA7" w14:textId="77777777" w:rsidTr="00A04F4E">
        <w:trPr>
          <w:jc w:val="center"/>
          <w:ins w:id="4387" w:author="Rapporteur" w:date="2020-07-29T12:15:00Z"/>
        </w:trPr>
        <w:tc>
          <w:tcPr>
            <w:tcW w:w="2330" w:type="dxa"/>
          </w:tcPr>
          <w:p w14:paraId="04CF96E3" w14:textId="3C3EAA17" w:rsidR="004151FC" w:rsidRPr="0019418F" w:rsidRDefault="004151FC" w:rsidP="00FF5905">
            <w:pPr>
              <w:pStyle w:val="TAL"/>
              <w:ind w:left="170"/>
              <w:rPr>
                <w:ins w:id="4388" w:author="Rapporteur" w:date="2020-07-29T12:15:00Z"/>
                <w:highlight w:val="yellow"/>
                <w:lang w:eastAsia="zh-CN"/>
              </w:rPr>
            </w:pPr>
            <w:ins w:id="4389" w:author="Rapporteur" w:date="2020-07-29T12:15:00Z">
              <w:r w:rsidRPr="0019418F">
                <w:rPr>
                  <w:highlight w:val="yellow"/>
                  <w:lang w:eastAsia="zh-CN"/>
                </w:rPr>
                <w:t>&gt;&gt;Offset</w:t>
              </w:r>
            </w:ins>
          </w:p>
        </w:tc>
        <w:tc>
          <w:tcPr>
            <w:tcW w:w="1134" w:type="dxa"/>
          </w:tcPr>
          <w:p w14:paraId="2ADC26F5" w14:textId="77777777" w:rsidR="004151FC" w:rsidRPr="0019418F" w:rsidDel="006E789A" w:rsidRDefault="004151FC" w:rsidP="004151FC">
            <w:pPr>
              <w:pStyle w:val="TAL"/>
              <w:rPr>
                <w:ins w:id="4390" w:author="Rapporteur" w:date="2020-07-29T12:15:00Z"/>
                <w:highlight w:val="yellow"/>
                <w:lang w:eastAsia="zh-CN"/>
              </w:rPr>
            </w:pPr>
          </w:p>
        </w:tc>
        <w:tc>
          <w:tcPr>
            <w:tcW w:w="1559" w:type="dxa"/>
          </w:tcPr>
          <w:p w14:paraId="5ACF4A16" w14:textId="77777777" w:rsidR="004151FC" w:rsidRPr="0019418F" w:rsidRDefault="004151FC" w:rsidP="004151FC">
            <w:pPr>
              <w:pStyle w:val="TAL"/>
              <w:rPr>
                <w:ins w:id="4391" w:author="Rapporteur" w:date="2020-07-29T12:15:00Z"/>
                <w:highlight w:val="yellow"/>
                <w:lang w:eastAsia="zh-CN"/>
              </w:rPr>
            </w:pPr>
          </w:p>
        </w:tc>
        <w:tc>
          <w:tcPr>
            <w:tcW w:w="1963" w:type="dxa"/>
          </w:tcPr>
          <w:p w14:paraId="5D5A19F6" w14:textId="4B100B7F" w:rsidR="004151FC" w:rsidRPr="0019418F" w:rsidRDefault="004151FC" w:rsidP="004151FC">
            <w:pPr>
              <w:pStyle w:val="TAL"/>
              <w:rPr>
                <w:ins w:id="4392" w:author="Rapporteur" w:date="2020-07-29T12:15:00Z"/>
                <w:highlight w:val="yellow"/>
              </w:rPr>
            </w:pPr>
            <w:ins w:id="4393" w:author="Rapporteur" w:date="2020-07-29T12:15:00Z">
              <w:r w:rsidRPr="0019418F">
                <w:rPr>
                  <w:highlight w:val="yellow"/>
                </w:rPr>
                <w:t>INTEGER(0..81919,…)</w:t>
              </w:r>
            </w:ins>
          </w:p>
        </w:tc>
        <w:tc>
          <w:tcPr>
            <w:tcW w:w="2227" w:type="dxa"/>
          </w:tcPr>
          <w:p w14:paraId="64A2E8C1" w14:textId="77777777" w:rsidR="004151FC" w:rsidRPr="0019418F" w:rsidRDefault="004151FC" w:rsidP="004151FC">
            <w:pPr>
              <w:pStyle w:val="TAL"/>
              <w:rPr>
                <w:ins w:id="4394" w:author="Rapporteur" w:date="2020-07-29T12:15:00Z"/>
                <w:bCs/>
                <w:highlight w:val="yellow"/>
                <w:lang w:eastAsia="zh-CN"/>
              </w:rPr>
            </w:pPr>
          </w:p>
        </w:tc>
      </w:tr>
      <w:tr w:rsidR="004151FC" w:rsidRPr="0098376E" w14:paraId="2E37B773" w14:textId="77777777" w:rsidTr="00A04F4E">
        <w:trPr>
          <w:jc w:val="center"/>
          <w:ins w:id="4395" w:author="Rapporteur" w:date="2020-07-29T12:15:00Z"/>
        </w:trPr>
        <w:tc>
          <w:tcPr>
            <w:tcW w:w="2330" w:type="dxa"/>
          </w:tcPr>
          <w:p w14:paraId="030867C8" w14:textId="4195EA7E" w:rsidR="004151FC" w:rsidRPr="0019418F" w:rsidRDefault="004151FC" w:rsidP="004151FC">
            <w:pPr>
              <w:pStyle w:val="TAL"/>
              <w:rPr>
                <w:ins w:id="4396" w:author="Rapporteur" w:date="2020-07-29T12:15:00Z"/>
                <w:highlight w:val="yellow"/>
              </w:rPr>
            </w:pPr>
            <w:ins w:id="4397" w:author="Rapporteur" w:date="2020-07-29T12:15:00Z">
              <w:r w:rsidRPr="0019418F">
                <w:rPr>
                  <w:highlight w:val="yellow"/>
                </w:rPr>
                <w:t>&gt;semi-persistent</w:t>
              </w:r>
            </w:ins>
          </w:p>
        </w:tc>
        <w:tc>
          <w:tcPr>
            <w:tcW w:w="1134" w:type="dxa"/>
          </w:tcPr>
          <w:p w14:paraId="74821508" w14:textId="77777777" w:rsidR="004151FC" w:rsidRPr="0019418F" w:rsidDel="006E789A" w:rsidRDefault="004151FC" w:rsidP="004151FC">
            <w:pPr>
              <w:pStyle w:val="TAL"/>
              <w:rPr>
                <w:ins w:id="4398" w:author="Rapporteur" w:date="2020-07-29T12:15:00Z"/>
                <w:highlight w:val="yellow"/>
                <w:lang w:eastAsia="zh-CN"/>
              </w:rPr>
            </w:pPr>
          </w:p>
        </w:tc>
        <w:tc>
          <w:tcPr>
            <w:tcW w:w="1559" w:type="dxa"/>
          </w:tcPr>
          <w:p w14:paraId="3D6DC8A6" w14:textId="77777777" w:rsidR="004151FC" w:rsidRPr="0019418F" w:rsidRDefault="004151FC" w:rsidP="004151FC">
            <w:pPr>
              <w:pStyle w:val="TAL"/>
              <w:rPr>
                <w:ins w:id="4399" w:author="Rapporteur" w:date="2020-07-29T12:15:00Z"/>
                <w:highlight w:val="yellow"/>
                <w:lang w:eastAsia="zh-CN"/>
              </w:rPr>
            </w:pPr>
          </w:p>
        </w:tc>
        <w:tc>
          <w:tcPr>
            <w:tcW w:w="1963" w:type="dxa"/>
          </w:tcPr>
          <w:p w14:paraId="37B752B6" w14:textId="77777777" w:rsidR="004151FC" w:rsidRPr="0019418F" w:rsidRDefault="004151FC" w:rsidP="004151FC">
            <w:pPr>
              <w:pStyle w:val="TAL"/>
              <w:rPr>
                <w:ins w:id="4400" w:author="Rapporteur" w:date="2020-07-29T12:15:00Z"/>
                <w:highlight w:val="yellow"/>
              </w:rPr>
            </w:pPr>
          </w:p>
        </w:tc>
        <w:tc>
          <w:tcPr>
            <w:tcW w:w="2227" w:type="dxa"/>
          </w:tcPr>
          <w:p w14:paraId="0EECD1C2" w14:textId="77777777" w:rsidR="004151FC" w:rsidRPr="0019418F" w:rsidRDefault="004151FC" w:rsidP="004151FC">
            <w:pPr>
              <w:pStyle w:val="TAL"/>
              <w:rPr>
                <w:ins w:id="4401" w:author="Rapporteur" w:date="2020-07-29T12:15:00Z"/>
                <w:bCs/>
                <w:highlight w:val="yellow"/>
                <w:lang w:eastAsia="zh-CN"/>
              </w:rPr>
            </w:pPr>
          </w:p>
        </w:tc>
      </w:tr>
      <w:tr w:rsidR="004151FC" w:rsidRPr="0098376E" w14:paraId="226265D4" w14:textId="77777777" w:rsidTr="00A04F4E">
        <w:trPr>
          <w:jc w:val="center"/>
          <w:ins w:id="4402" w:author="Rapporteur" w:date="2020-07-29T12:15:00Z"/>
        </w:trPr>
        <w:tc>
          <w:tcPr>
            <w:tcW w:w="2330" w:type="dxa"/>
          </w:tcPr>
          <w:p w14:paraId="0CAA9182" w14:textId="2F51B812" w:rsidR="004151FC" w:rsidRPr="0019418F" w:rsidRDefault="004151FC" w:rsidP="00FF5905">
            <w:pPr>
              <w:pStyle w:val="TAL"/>
              <w:ind w:left="85"/>
              <w:rPr>
                <w:ins w:id="4403" w:author="Rapporteur" w:date="2020-07-29T12:15:00Z"/>
                <w:highlight w:val="yellow"/>
                <w:lang w:eastAsia="zh-CN"/>
              </w:rPr>
            </w:pPr>
            <w:ins w:id="4404" w:author="Rapporteur" w:date="2020-07-29T12:15:00Z">
              <w:r w:rsidRPr="0019418F">
                <w:rPr>
                  <w:highlight w:val="yellow"/>
                  <w:lang w:eastAsia="zh-CN"/>
                </w:rPr>
                <w:t>&gt;&gt;Periodicity</w:t>
              </w:r>
            </w:ins>
          </w:p>
        </w:tc>
        <w:tc>
          <w:tcPr>
            <w:tcW w:w="1134" w:type="dxa"/>
          </w:tcPr>
          <w:p w14:paraId="069CD842" w14:textId="77777777" w:rsidR="004151FC" w:rsidRPr="0019418F" w:rsidDel="006E789A" w:rsidRDefault="004151FC" w:rsidP="004151FC">
            <w:pPr>
              <w:pStyle w:val="TAL"/>
              <w:rPr>
                <w:ins w:id="4405" w:author="Rapporteur" w:date="2020-07-29T12:15:00Z"/>
                <w:highlight w:val="yellow"/>
                <w:lang w:eastAsia="zh-CN"/>
              </w:rPr>
            </w:pPr>
          </w:p>
        </w:tc>
        <w:tc>
          <w:tcPr>
            <w:tcW w:w="1559" w:type="dxa"/>
          </w:tcPr>
          <w:p w14:paraId="4A212003" w14:textId="77777777" w:rsidR="004151FC" w:rsidRPr="0019418F" w:rsidRDefault="004151FC" w:rsidP="004151FC">
            <w:pPr>
              <w:pStyle w:val="TAL"/>
              <w:rPr>
                <w:ins w:id="4406" w:author="Rapporteur" w:date="2020-07-29T12:15:00Z"/>
                <w:highlight w:val="yellow"/>
                <w:lang w:eastAsia="zh-CN"/>
              </w:rPr>
            </w:pPr>
          </w:p>
        </w:tc>
        <w:tc>
          <w:tcPr>
            <w:tcW w:w="1963" w:type="dxa"/>
          </w:tcPr>
          <w:p w14:paraId="73D5EA3B" w14:textId="6D0F4B46" w:rsidR="004151FC" w:rsidRPr="0019418F" w:rsidRDefault="004151FC" w:rsidP="004151FC">
            <w:pPr>
              <w:pStyle w:val="TAL"/>
              <w:rPr>
                <w:ins w:id="4407" w:author="Rapporteur" w:date="2020-07-29T12:15:00Z"/>
                <w:highlight w:val="yellow"/>
              </w:rPr>
            </w:pPr>
            <w:ins w:id="4408" w:author="Rapporteur" w:date="2020-07-29T12:15:00Z">
              <w:r w:rsidRPr="0019418F">
                <w:rPr>
                  <w:highlight w:val="yellow"/>
                </w:rPr>
                <w:t>ENUMERATED(1,2,4,5,8,10,16,20,32,40,64,80,160,320,640,1280,2560,5120,10240,20480,40960,81920,…)</w:t>
              </w:r>
            </w:ins>
          </w:p>
        </w:tc>
        <w:tc>
          <w:tcPr>
            <w:tcW w:w="2227" w:type="dxa"/>
          </w:tcPr>
          <w:p w14:paraId="7087BCC9" w14:textId="77777777" w:rsidR="004151FC" w:rsidRPr="0019418F" w:rsidRDefault="004151FC" w:rsidP="004151FC">
            <w:pPr>
              <w:pStyle w:val="TAL"/>
              <w:rPr>
                <w:ins w:id="4409" w:author="Rapporteur" w:date="2020-07-29T12:15:00Z"/>
                <w:bCs/>
                <w:highlight w:val="yellow"/>
                <w:lang w:eastAsia="zh-CN"/>
              </w:rPr>
            </w:pPr>
          </w:p>
        </w:tc>
      </w:tr>
      <w:tr w:rsidR="004151FC" w:rsidRPr="0098376E" w14:paraId="5F2F508B" w14:textId="77777777" w:rsidTr="00A04F4E">
        <w:trPr>
          <w:jc w:val="center"/>
          <w:ins w:id="4410" w:author="Rapporteur" w:date="2020-07-29T12:15:00Z"/>
        </w:trPr>
        <w:tc>
          <w:tcPr>
            <w:tcW w:w="2330" w:type="dxa"/>
          </w:tcPr>
          <w:p w14:paraId="2956DB79" w14:textId="7EC7BA3B" w:rsidR="004151FC" w:rsidRPr="0019418F" w:rsidRDefault="004151FC" w:rsidP="00FF5905">
            <w:pPr>
              <w:pStyle w:val="TAL"/>
              <w:ind w:left="85"/>
              <w:rPr>
                <w:ins w:id="4411" w:author="Rapporteur" w:date="2020-07-29T12:15:00Z"/>
                <w:highlight w:val="yellow"/>
                <w:lang w:eastAsia="zh-CN"/>
              </w:rPr>
            </w:pPr>
            <w:ins w:id="4412" w:author="Rapporteur" w:date="2020-07-29T12:15:00Z">
              <w:r w:rsidRPr="0019418F">
                <w:rPr>
                  <w:highlight w:val="yellow"/>
                  <w:lang w:eastAsia="zh-CN"/>
                </w:rPr>
                <w:t>&gt;&gt;Offset</w:t>
              </w:r>
            </w:ins>
          </w:p>
        </w:tc>
        <w:tc>
          <w:tcPr>
            <w:tcW w:w="1134" w:type="dxa"/>
          </w:tcPr>
          <w:p w14:paraId="042E7452" w14:textId="77777777" w:rsidR="004151FC" w:rsidRPr="0019418F" w:rsidDel="006E789A" w:rsidRDefault="004151FC" w:rsidP="004151FC">
            <w:pPr>
              <w:pStyle w:val="TAL"/>
              <w:rPr>
                <w:ins w:id="4413" w:author="Rapporteur" w:date="2020-07-29T12:15:00Z"/>
                <w:highlight w:val="yellow"/>
                <w:lang w:eastAsia="zh-CN"/>
              </w:rPr>
            </w:pPr>
          </w:p>
        </w:tc>
        <w:tc>
          <w:tcPr>
            <w:tcW w:w="1559" w:type="dxa"/>
          </w:tcPr>
          <w:p w14:paraId="05312C95" w14:textId="77777777" w:rsidR="004151FC" w:rsidRPr="0019418F" w:rsidRDefault="004151FC" w:rsidP="004151FC">
            <w:pPr>
              <w:pStyle w:val="TAL"/>
              <w:rPr>
                <w:ins w:id="4414" w:author="Rapporteur" w:date="2020-07-29T12:15:00Z"/>
                <w:highlight w:val="yellow"/>
                <w:lang w:eastAsia="zh-CN"/>
              </w:rPr>
            </w:pPr>
          </w:p>
        </w:tc>
        <w:tc>
          <w:tcPr>
            <w:tcW w:w="1963" w:type="dxa"/>
          </w:tcPr>
          <w:p w14:paraId="4A880BD9" w14:textId="4F4068BC" w:rsidR="004151FC" w:rsidRPr="0019418F" w:rsidRDefault="004151FC" w:rsidP="004151FC">
            <w:pPr>
              <w:pStyle w:val="TAL"/>
              <w:rPr>
                <w:ins w:id="4415" w:author="Rapporteur" w:date="2020-07-29T12:15:00Z"/>
                <w:highlight w:val="yellow"/>
              </w:rPr>
            </w:pPr>
            <w:ins w:id="4416" w:author="Rapporteur" w:date="2020-07-29T12:15:00Z">
              <w:r w:rsidRPr="0019418F">
                <w:rPr>
                  <w:highlight w:val="yellow"/>
                </w:rPr>
                <w:t>INTEGER(0..81919,…)</w:t>
              </w:r>
            </w:ins>
          </w:p>
        </w:tc>
        <w:tc>
          <w:tcPr>
            <w:tcW w:w="2227" w:type="dxa"/>
          </w:tcPr>
          <w:p w14:paraId="603B54C1" w14:textId="77777777" w:rsidR="004151FC" w:rsidRPr="0019418F" w:rsidRDefault="004151FC" w:rsidP="004151FC">
            <w:pPr>
              <w:pStyle w:val="TAL"/>
              <w:rPr>
                <w:ins w:id="4417" w:author="Rapporteur" w:date="2020-07-29T12:15:00Z"/>
                <w:bCs/>
                <w:highlight w:val="yellow"/>
                <w:lang w:eastAsia="zh-CN"/>
              </w:rPr>
            </w:pPr>
          </w:p>
        </w:tc>
      </w:tr>
      <w:tr w:rsidR="004151FC" w:rsidRPr="0098376E" w14:paraId="7841971E" w14:textId="77777777" w:rsidTr="00A04F4E">
        <w:trPr>
          <w:jc w:val="center"/>
          <w:ins w:id="4418" w:author="Rapporteur" w:date="2020-07-29T12:15:00Z"/>
        </w:trPr>
        <w:tc>
          <w:tcPr>
            <w:tcW w:w="2330" w:type="dxa"/>
          </w:tcPr>
          <w:p w14:paraId="0BA60F9F" w14:textId="2A47A14E" w:rsidR="004151FC" w:rsidRPr="0019418F" w:rsidRDefault="004151FC" w:rsidP="004151FC">
            <w:pPr>
              <w:pStyle w:val="TAL"/>
              <w:rPr>
                <w:ins w:id="4419" w:author="Rapporteur" w:date="2020-07-29T12:15:00Z"/>
                <w:highlight w:val="yellow"/>
              </w:rPr>
            </w:pPr>
            <w:ins w:id="4420" w:author="Rapporteur" w:date="2020-07-29T12:15:00Z">
              <w:r w:rsidRPr="0019418F">
                <w:rPr>
                  <w:highlight w:val="yellow"/>
                  <w:lang w:eastAsia="zh-CN"/>
                </w:rPr>
                <w:t>&gt;aperiodic</w:t>
              </w:r>
            </w:ins>
          </w:p>
        </w:tc>
        <w:tc>
          <w:tcPr>
            <w:tcW w:w="1134" w:type="dxa"/>
          </w:tcPr>
          <w:p w14:paraId="7CB1F2AB" w14:textId="77777777" w:rsidR="004151FC" w:rsidRPr="0019418F" w:rsidDel="006E789A" w:rsidRDefault="004151FC" w:rsidP="004151FC">
            <w:pPr>
              <w:pStyle w:val="TAL"/>
              <w:rPr>
                <w:ins w:id="4421" w:author="Rapporteur" w:date="2020-07-29T12:15:00Z"/>
                <w:highlight w:val="yellow"/>
                <w:lang w:eastAsia="zh-CN"/>
              </w:rPr>
            </w:pPr>
          </w:p>
        </w:tc>
        <w:tc>
          <w:tcPr>
            <w:tcW w:w="1559" w:type="dxa"/>
          </w:tcPr>
          <w:p w14:paraId="51B774E5" w14:textId="77777777" w:rsidR="004151FC" w:rsidRPr="0019418F" w:rsidRDefault="004151FC" w:rsidP="004151FC">
            <w:pPr>
              <w:pStyle w:val="TAL"/>
              <w:rPr>
                <w:ins w:id="4422" w:author="Rapporteur" w:date="2020-07-29T12:15:00Z"/>
                <w:highlight w:val="yellow"/>
                <w:lang w:eastAsia="zh-CN"/>
              </w:rPr>
            </w:pPr>
          </w:p>
        </w:tc>
        <w:tc>
          <w:tcPr>
            <w:tcW w:w="1963" w:type="dxa"/>
          </w:tcPr>
          <w:p w14:paraId="060C48E4" w14:textId="77777777" w:rsidR="004151FC" w:rsidRPr="0019418F" w:rsidRDefault="004151FC" w:rsidP="004151FC">
            <w:pPr>
              <w:pStyle w:val="TAL"/>
              <w:rPr>
                <w:ins w:id="4423" w:author="Rapporteur" w:date="2020-07-29T12:15:00Z"/>
                <w:highlight w:val="yellow"/>
              </w:rPr>
            </w:pPr>
          </w:p>
        </w:tc>
        <w:tc>
          <w:tcPr>
            <w:tcW w:w="2227" w:type="dxa"/>
          </w:tcPr>
          <w:p w14:paraId="2055022F" w14:textId="77777777" w:rsidR="004151FC" w:rsidRPr="0019418F" w:rsidRDefault="004151FC" w:rsidP="004151FC">
            <w:pPr>
              <w:pStyle w:val="TAL"/>
              <w:rPr>
                <w:ins w:id="4424" w:author="Rapporteur" w:date="2020-07-29T12:15:00Z"/>
                <w:bCs/>
                <w:highlight w:val="yellow"/>
                <w:lang w:eastAsia="zh-CN"/>
              </w:rPr>
            </w:pPr>
          </w:p>
        </w:tc>
      </w:tr>
      <w:tr w:rsidR="004151FC" w:rsidRPr="0098376E" w14:paraId="1146E0EB" w14:textId="77777777" w:rsidTr="00A04F4E">
        <w:trPr>
          <w:jc w:val="center"/>
          <w:ins w:id="4425" w:author="Rapporteur" w:date="2020-07-29T12:15:00Z"/>
        </w:trPr>
        <w:tc>
          <w:tcPr>
            <w:tcW w:w="2330" w:type="dxa"/>
          </w:tcPr>
          <w:p w14:paraId="53CBF59D" w14:textId="71B7BE09" w:rsidR="004151FC" w:rsidRPr="0019418F" w:rsidRDefault="004151FC" w:rsidP="00FF5905">
            <w:pPr>
              <w:pStyle w:val="TAL"/>
              <w:ind w:left="85"/>
              <w:rPr>
                <w:ins w:id="4426" w:author="Rapporteur" w:date="2020-07-29T12:15:00Z"/>
                <w:highlight w:val="yellow"/>
                <w:lang w:eastAsia="zh-CN"/>
              </w:rPr>
            </w:pPr>
            <w:ins w:id="4427" w:author="Rapporteur" w:date="2020-07-29T12:15:00Z">
              <w:r w:rsidRPr="0019418F">
                <w:rPr>
                  <w:highlight w:val="yellow"/>
                  <w:lang w:eastAsia="zh-CN"/>
                </w:rPr>
                <w:t>&gt;&gt;slot offset</w:t>
              </w:r>
            </w:ins>
          </w:p>
        </w:tc>
        <w:tc>
          <w:tcPr>
            <w:tcW w:w="1134" w:type="dxa"/>
          </w:tcPr>
          <w:p w14:paraId="529A6565" w14:textId="77777777" w:rsidR="004151FC" w:rsidRPr="0019418F" w:rsidDel="006E789A" w:rsidRDefault="004151FC" w:rsidP="004151FC">
            <w:pPr>
              <w:pStyle w:val="TAL"/>
              <w:rPr>
                <w:ins w:id="4428" w:author="Rapporteur" w:date="2020-07-29T12:15:00Z"/>
                <w:highlight w:val="yellow"/>
                <w:lang w:eastAsia="zh-CN"/>
              </w:rPr>
            </w:pPr>
          </w:p>
        </w:tc>
        <w:tc>
          <w:tcPr>
            <w:tcW w:w="1559" w:type="dxa"/>
          </w:tcPr>
          <w:p w14:paraId="0830B9F9" w14:textId="77777777" w:rsidR="004151FC" w:rsidRPr="0019418F" w:rsidRDefault="004151FC" w:rsidP="004151FC">
            <w:pPr>
              <w:pStyle w:val="TAL"/>
              <w:rPr>
                <w:ins w:id="4429" w:author="Rapporteur" w:date="2020-07-29T12:15:00Z"/>
                <w:highlight w:val="yellow"/>
                <w:lang w:eastAsia="zh-CN"/>
              </w:rPr>
            </w:pPr>
          </w:p>
        </w:tc>
        <w:tc>
          <w:tcPr>
            <w:tcW w:w="1963" w:type="dxa"/>
          </w:tcPr>
          <w:p w14:paraId="505B369C" w14:textId="31024B64" w:rsidR="004151FC" w:rsidRPr="0019418F" w:rsidRDefault="004151FC" w:rsidP="004151FC">
            <w:pPr>
              <w:pStyle w:val="TAL"/>
              <w:rPr>
                <w:ins w:id="4430" w:author="Rapporteur" w:date="2020-07-29T12:15:00Z"/>
                <w:highlight w:val="yellow"/>
              </w:rPr>
            </w:pPr>
            <w:ins w:id="4431" w:author="Rapporteur" w:date="2020-07-29T12:15:00Z">
              <w:r w:rsidRPr="0019418F">
                <w:rPr>
                  <w:highlight w:val="yellow"/>
                </w:rPr>
                <w:t>INTEGER(1..32)</w:t>
              </w:r>
            </w:ins>
          </w:p>
        </w:tc>
        <w:tc>
          <w:tcPr>
            <w:tcW w:w="2227" w:type="dxa"/>
          </w:tcPr>
          <w:p w14:paraId="564ADE81" w14:textId="77777777" w:rsidR="004151FC" w:rsidRPr="0019418F" w:rsidRDefault="004151FC" w:rsidP="004151FC">
            <w:pPr>
              <w:pStyle w:val="TAL"/>
              <w:rPr>
                <w:ins w:id="4432" w:author="Rapporteur" w:date="2020-07-29T12:15:00Z"/>
                <w:bCs/>
                <w:highlight w:val="yellow"/>
                <w:lang w:eastAsia="zh-CN"/>
              </w:rPr>
            </w:pPr>
          </w:p>
        </w:tc>
      </w:tr>
      <w:tr w:rsidR="00917A3B" w:rsidRPr="0098376E" w14:paraId="12BDED8F" w14:textId="77777777" w:rsidTr="00A04F4E">
        <w:trPr>
          <w:jc w:val="center"/>
          <w:ins w:id="4433" w:author="Rapporteur" w:date="2020-07-29T12:15:00Z"/>
        </w:trPr>
        <w:tc>
          <w:tcPr>
            <w:tcW w:w="2330" w:type="dxa"/>
          </w:tcPr>
          <w:p w14:paraId="544108FE" w14:textId="77777777" w:rsidR="00917A3B" w:rsidRPr="00105C41" w:rsidRDefault="00917A3B" w:rsidP="00A04F4E">
            <w:pPr>
              <w:pStyle w:val="TAL"/>
              <w:rPr>
                <w:ins w:id="4434" w:author="Rapporteur" w:date="2020-07-29T12:15:00Z"/>
                <w:highlight w:val="yellow"/>
                <w:lang w:eastAsia="zh-CN"/>
              </w:rPr>
            </w:pPr>
            <w:ins w:id="4435" w:author="Rapporteur" w:date="2020-07-29T12:15:00Z">
              <w:r w:rsidRPr="00105C41">
                <w:rPr>
                  <w:highlight w:val="yellow"/>
                  <w:lang w:eastAsia="zh-CN"/>
                </w:rPr>
                <w:t>Sequence ID</w:t>
              </w:r>
            </w:ins>
          </w:p>
        </w:tc>
        <w:tc>
          <w:tcPr>
            <w:tcW w:w="1134" w:type="dxa"/>
          </w:tcPr>
          <w:p w14:paraId="5E02DC4D" w14:textId="77777777" w:rsidR="00917A3B" w:rsidRPr="00105C41" w:rsidRDefault="00917A3B" w:rsidP="00A04F4E">
            <w:pPr>
              <w:pStyle w:val="TAL"/>
              <w:rPr>
                <w:ins w:id="4436" w:author="Rapporteur" w:date="2020-07-29T12:15:00Z"/>
                <w:highlight w:val="yellow"/>
                <w:lang w:eastAsia="zh-CN"/>
              </w:rPr>
            </w:pPr>
            <w:ins w:id="4437" w:author="Rapporteur" w:date="2020-07-29T12:15:00Z">
              <w:r w:rsidRPr="00105C41">
                <w:rPr>
                  <w:highlight w:val="yellow"/>
                  <w:lang w:eastAsia="zh-CN"/>
                </w:rPr>
                <w:t>M</w:t>
              </w:r>
            </w:ins>
          </w:p>
        </w:tc>
        <w:tc>
          <w:tcPr>
            <w:tcW w:w="1559" w:type="dxa"/>
          </w:tcPr>
          <w:p w14:paraId="2ECA629F" w14:textId="77777777" w:rsidR="00917A3B" w:rsidRPr="00105C41" w:rsidRDefault="00917A3B" w:rsidP="00A04F4E">
            <w:pPr>
              <w:pStyle w:val="TAL"/>
              <w:rPr>
                <w:ins w:id="4438" w:author="Rapporteur" w:date="2020-07-29T12:15:00Z"/>
                <w:highlight w:val="yellow"/>
                <w:lang w:eastAsia="zh-CN"/>
              </w:rPr>
            </w:pPr>
          </w:p>
        </w:tc>
        <w:tc>
          <w:tcPr>
            <w:tcW w:w="1963" w:type="dxa"/>
          </w:tcPr>
          <w:p w14:paraId="25362FC7" w14:textId="77777777" w:rsidR="00917A3B" w:rsidRPr="00105C41" w:rsidRDefault="00917A3B" w:rsidP="00A04F4E">
            <w:pPr>
              <w:pStyle w:val="TAL"/>
              <w:rPr>
                <w:ins w:id="4439" w:author="Rapporteur" w:date="2020-07-29T12:15:00Z"/>
                <w:highlight w:val="yellow"/>
                <w:lang w:eastAsia="zh-CN"/>
              </w:rPr>
            </w:pPr>
            <w:ins w:id="4440" w:author="Rapporteur" w:date="2020-07-29T12:15:00Z">
              <w:r w:rsidRPr="00105C41">
                <w:rPr>
                  <w:highlight w:val="yellow"/>
                  <w:lang w:eastAsia="zh-CN"/>
                </w:rPr>
                <w:t>INTEGER(0..65535)</w:t>
              </w:r>
            </w:ins>
          </w:p>
        </w:tc>
        <w:tc>
          <w:tcPr>
            <w:tcW w:w="2227" w:type="dxa"/>
          </w:tcPr>
          <w:p w14:paraId="2AD399BF" w14:textId="77777777" w:rsidR="00917A3B" w:rsidRPr="00105C41" w:rsidRDefault="00917A3B" w:rsidP="00A04F4E">
            <w:pPr>
              <w:pStyle w:val="TAL"/>
              <w:rPr>
                <w:ins w:id="4441" w:author="Rapporteur" w:date="2020-07-29T12:15:00Z"/>
                <w:bCs/>
                <w:highlight w:val="yellow"/>
                <w:lang w:eastAsia="zh-CN"/>
              </w:rPr>
            </w:pPr>
          </w:p>
        </w:tc>
      </w:tr>
      <w:tr w:rsidR="00917A3B" w:rsidRPr="0098376E" w14:paraId="68BC5FA4" w14:textId="77777777" w:rsidTr="00A04F4E">
        <w:trPr>
          <w:jc w:val="center"/>
          <w:ins w:id="4442" w:author="Rapporteur" w:date="2020-07-29T12:15:00Z"/>
        </w:trPr>
        <w:tc>
          <w:tcPr>
            <w:tcW w:w="2330" w:type="dxa"/>
          </w:tcPr>
          <w:p w14:paraId="1B4F5121" w14:textId="77777777" w:rsidR="00917A3B" w:rsidRPr="00105C41" w:rsidRDefault="00917A3B" w:rsidP="00A04F4E">
            <w:pPr>
              <w:pStyle w:val="TAL"/>
              <w:rPr>
                <w:ins w:id="4443" w:author="Rapporteur" w:date="2020-07-29T12:15:00Z"/>
                <w:highlight w:val="yellow"/>
                <w:lang w:eastAsia="zh-CN"/>
              </w:rPr>
            </w:pPr>
            <w:ins w:id="4444" w:author="Rapporteur" w:date="2020-07-29T12:15:00Z">
              <w:r w:rsidRPr="00105C41">
                <w:rPr>
                  <w:highlight w:val="yellow"/>
                  <w:lang w:eastAsia="zh-CN"/>
                </w:rPr>
                <w:t xml:space="preserve">CHOICE </w:t>
              </w:r>
              <w:r w:rsidRPr="00105C41">
                <w:rPr>
                  <w:i/>
                  <w:highlight w:val="yellow"/>
                  <w:lang w:eastAsia="zh-CN"/>
                </w:rPr>
                <w:t>Spatial Relation</w:t>
              </w:r>
            </w:ins>
          </w:p>
        </w:tc>
        <w:tc>
          <w:tcPr>
            <w:tcW w:w="1134" w:type="dxa"/>
          </w:tcPr>
          <w:p w14:paraId="4CE83215" w14:textId="77777777" w:rsidR="00917A3B" w:rsidRPr="00105C41" w:rsidRDefault="00917A3B" w:rsidP="00A04F4E">
            <w:pPr>
              <w:pStyle w:val="TAL"/>
              <w:rPr>
                <w:ins w:id="4445" w:author="Rapporteur" w:date="2020-07-29T12:15:00Z"/>
                <w:highlight w:val="yellow"/>
                <w:lang w:eastAsia="zh-CN"/>
              </w:rPr>
            </w:pPr>
            <w:ins w:id="4446" w:author="Rapporteur" w:date="2020-07-29T12:15:00Z">
              <w:r w:rsidRPr="00105C41">
                <w:rPr>
                  <w:highlight w:val="yellow"/>
                  <w:lang w:eastAsia="zh-CN"/>
                </w:rPr>
                <w:t>O</w:t>
              </w:r>
            </w:ins>
          </w:p>
        </w:tc>
        <w:tc>
          <w:tcPr>
            <w:tcW w:w="1559" w:type="dxa"/>
          </w:tcPr>
          <w:p w14:paraId="02D63A55" w14:textId="77777777" w:rsidR="00917A3B" w:rsidRPr="00105C41" w:rsidRDefault="00917A3B" w:rsidP="00A04F4E">
            <w:pPr>
              <w:pStyle w:val="TAL"/>
              <w:rPr>
                <w:ins w:id="4447" w:author="Rapporteur" w:date="2020-07-29T12:15:00Z"/>
                <w:highlight w:val="yellow"/>
                <w:lang w:eastAsia="zh-CN"/>
              </w:rPr>
            </w:pPr>
          </w:p>
        </w:tc>
        <w:tc>
          <w:tcPr>
            <w:tcW w:w="1963" w:type="dxa"/>
          </w:tcPr>
          <w:p w14:paraId="6F88752A" w14:textId="77777777" w:rsidR="00917A3B" w:rsidRPr="00105C41" w:rsidRDefault="00917A3B" w:rsidP="00A04F4E">
            <w:pPr>
              <w:pStyle w:val="TAL"/>
              <w:rPr>
                <w:ins w:id="4448" w:author="Rapporteur" w:date="2020-07-29T12:15:00Z"/>
                <w:highlight w:val="yellow"/>
                <w:lang w:eastAsia="zh-CN"/>
              </w:rPr>
            </w:pPr>
          </w:p>
        </w:tc>
        <w:tc>
          <w:tcPr>
            <w:tcW w:w="2227" w:type="dxa"/>
          </w:tcPr>
          <w:p w14:paraId="6103C57E" w14:textId="77777777" w:rsidR="00917A3B" w:rsidRPr="00105C41" w:rsidRDefault="00917A3B" w:rsidP="00A04F4E">
            <w:pPr>
              <w:pStyle w:val="TAL"/>
              <w:rPr>
                <w:ins w:id="4449" w:author="Rapporteur" w:date="2020-07-29T12:15:00Z"/>
                <w:bCs/>
                <w:highlight w:val="yellow"/>
                <w:lang w:eastAsia="zh-CN"/>
              </w:rPr>
            </w:pPr>
          </w:p>
        </w:tc>
      </w:tr>
      <w:tr w:rsidR="00917A3B" w:rsidRPr="0098376E" w14:paraId="6C9DBACF" w14:textId="77777777" w:rsidTr="00A04F4E">
        <w:trPr>
          <w:jc w:val="center"/>
          <w:ins w:id="4450" w:author="Rapporteur" w:date="2020-07-29T12:15:00Z"/>
        </w:trPr>
        <w:tc>
          <w:tcPr>
            <w:tcW w:w="2330" w:type="dxa"/>
          </w:tcPr>
          <w:p w14:paraId="1DAE13DC" w14:textId="77777777" w:rsidR="00917A3B" w:rsidRPr="00105C41" w:rsidRDefault="00917A3B" w:rsidP="00A04F4E">
            <w:pPr>
              <w:pStyle w:val="TAL"/>
              <w:ind w:left="85"/>
              <w:rPr>
                <w:ins w:id="4451" w:author="Rapporteur" w:date="2020-07-29T12:15:00Z"/>
                <w:highlight w:val="yellow"/>
                <w:lang w:eastAsia="zh-CN"/>
              </w:rPr>
            </w:pPr>
            <w:ins w:id="4452" w:author="Rapporteur" w:date="2020-07-29T12:15:00Z">
              <w:r w:rsidRPr="00105C41">
                <w:rPr>
                  <w:highlight w:val="yellow"/>
                  <w:lang w:eastAsia="zh-CN"/>
                </w:rPr>
                <w:t>&gt;SSB</w:t>
              </w:r>
            </w:ins>
          </w:p>
        </w:tc>
        <w:tc>
          <w:tcPr>
            <w:tcW w:w="1134" w:type="dxa"/>
          </w:tcPr>
          <w:p w14:paraId="3A3CAD5F" w14:textId="77777777" w:rsidR="00917A3B" w:rsidRPr="00105C41" w:rsidRDefault="00917A3B" w:rsidP="00A04F4E">
            <w:pPr>
              <w:pStyle w:val="TAL"/>
              <w:rPr>
                <w:ins w:id="4453" w:author="Rapporteur" w:date="2020-07-29T12:15:00Z"/>
                <w:highlight w:val="yellow"/>
                <w:lang w:eastAsia="zh-CN"/>
              </w:rPr>
            </w:pPr>
            <w:ins w:id="4454" w:author="Rapporteur" w:date="2020-07-29T12:15:00Z">
              <w:r w:rsidRPr="00105C41">
                <w:rPr>
                  <w:highlight w:val="yellow"/>
                  <w:lang w:eastAsia="zh-CN"/>
                </w:rPr>
                <w:t>M</w:t>
              </w:r>
            </w:ins>
          </w:p>
        </w:tc>
        <w:tc>
          <w:tcPr>
            <w:tcW w:w="1559" w:type="dxa"/>
          </w:tcPr>
          <w:p w14:paraId="44D3F62B" w14:textId="77777777" w:rsidR="00917A3B" w:rsidRPr="00105C41" w:rsidRDefault="00917A3B" w:rsidP="00A04F4E">
            <w:pPr>
              <w:pStyle w:val="TAL"/>
              <w:rPr>
                <w:ins w:id="4455" w:author="Rapporteur" w:date="2020-07-29T12:15:00Z"/>
                <w:highlight w:val="yellow"/>
                <w:lang w:eastAsia="zh-CN"/>
              </w:rPr>
            </w:pPr>
          </w:p>
        </w:tc>
        <w:tc>
          <w:tcPr>
            <w:tcW w:w="1963" w:type="dxa"/>
          </w:tcPr>
          <w:p w14:paraId="1297B59A" w14:textId="77777777" w:rsidR="00917A3B" w:rsidRPr="00105C41" w:rsidRDefault="00917A3B" w:rsidP="00A04F4E">
            <w:pPr>
              <w:pStyle w:val="TAL"/>
              <w:rPr>
                <w:ins w:id="4456" w:author="Rapporteur" w:date="2020-07-29T12:15:00Z"/>
                <w:highlight w:val="yellow"/>
                <w:lang w:eastAsia="zh-CN"/>
              </w:rPr>
            </w:pPr>
          </w:p>
        </w:tc>
        <w:tc>
          <w:tcPr>
            <w:tcW w:w="2227" w:type="dxa"/>
          </w:tcPr>
          <w:p w14:paraId="611E9096" w14:textId="77777777" w:rsidR="00917A3B" w:rsidRPr="00105C41" w:rsidRDefault="00917A3B" w:rsidP="00A04F4E">
            <w:pPr>
              <w:pStyle w:val="TAL"/>
              <w:rPr>
                <w:ins w:id="4457" w:author="Rapporteur" w:date="2020-07-29T12:15:00Z"/>
                <w:bCs/>
                <w:highlight w:val="yellow"/>
                <w:lang w:eastAsia="zh-CN"/>
              </w:rPr>
            </w:pPr>
          </w:p>
        </w:tc>
      </w:tr>
      <w:tr w:rsidR="00917A3B" w:rsidRPr="0098376E" w14:paraId="340BBBB7" w14:textId="77777777" w:rsidTr="00A04F4E">
        <w:trPr>
          <w:jc w:val="center"/>
          <w:ins w:id="4458" w:author="Rapporteur" w:date="2020-07-29T12:15:00Z"/>
        </w:trPr>
        <w:tc>
          <w:tcPr>
            <w:tcW w:w="2330" w:type="dxa"/>
          </w:tcPr>
          <w:p w14:paraId="7A147BC0" w14:textId="77777777" w:rsidR="00917A3B" w:rsidRPr="00105C41" w:rsidRDefault="00917A3B" w:rsidP="00A04F4E">
            <w:pPr>
              <w:pStyle w:val="TAL"/>
              <w:ind w:left="170"/>
              <w:rPr>
                <w:ins w:id="4459" w:author="Rapporteur" w:date="2020-07-29T12:15:00Z"/>
                <w:highlight w:val="yellow"/>
                <w:lang w:eastAsia="zh-CN"/>
              </w:rPr>
            </w:pPr>
            <w:ins w:id="4460" w:author="Rapporteur" w:date="2020-07-29T12:15:00Z">
              <w:r w:rsidRPr="00105C41">
                <w:rPr>
                  <w:highlight w:val="yellow"/>
                  <w:lang w:eastAsia="zh-CN"/>
                </w:rPr>
                <w:t>&gt;&gt;PCI</w:t>
              </w:r>
            </w:ins>
          </w:p>
        </w:tc>
        <w:tc>
          <w:tcPr>
            <w:tcW w:w="1134" w:type="dxa"/>
          </w:tcPr>
          <w:p w14:paraId="7EDC6BF5" w14:textId="77777777" w:rsidR="00917A3B" w:rsidRPr="00105C41" w:rsidRDefault="00917A3B" w:rsidP="00A04F4E">
            <w:pPr>
              <w:pStyle w:val="TAL"/>
              <w:rPr>
                <w:ins w:id="4461" w:author="Rapporteur" w:date="2020-07-29T12:15:00Z"/>
                <w:highlight w:val="yellow"/>
                <w:lang w:eastAsia="zh-CN"/>
              </w:rPr>
            </w:pPr>
            <w:ins w:id="4462" w:author="Rapporteur" w:date="2020-07-29T12:15:00Z">
              <w:r w:rsidRPr="00105C41">
                <w:rPr>
                  <w:highlight w:val="yellow"/>
                  <w:lang w:eastAsia="zh-CN"/>
                </w:rPr>
                <w:t>O</w:t>
              </w:r>
            </w:ins>
          </w:p>
        </w:tc>
        <w:tc>
          <w:tcPr>
            <w:tcW w:w="1559" w:type="dxa"/>
          </w:tcPr>
          <w:p w14:paraId="692695E8" w14:textId="77777777" w:rsidR="00917A3B" w:rsidRPr="00105C41" w:rsidRDefault="00917A3B" w:rsidP="00A04F4E">
            <w:pPr>
              <w:pStyle w:val="TAL"/>
              <w:rPr>
                <w:ins w:id="4463" w:author="Rapporteur" w:date="2020-07-29T12:15:00Z"/>
                <w:highlight w:val="yellow"/>
                <w:lang w:eastAsia="zh-CN"/>
              </w:rPr>
            </w:pPr>
          </w:p>
        </w:tc>
        <w:tc>
          <w:tcPr>
            <w:tcW w:w="1963" w:type="dxa"/>
          </w:tcPr>
          <w:p w14:paraId="0851C186" w14:textId="77777777" w:rsidR="00917A3B" w:rsidRPr="00105C41" w:rsidRDefault="00917A3B" w:rsidP="00A04F4E">
            <w:pPr>
              <w:pStyle w:val="TAL"/>
              <w:rPr>
                <w:ins w:id="4464" w:author="Rapporteur" w:date="2020-07-29T12:15:00Z"/>
                <w:highlight w:val="yellow"/>
                <w:lang w:eastAsia="zh-CN"/>
              </w:rPr>
            </w:pPr>
            <w:ins w:id="4465" w:author="Rapporteur" w:date="2020-07-29T12:15:00Z">
              <w:r w:rsidRPr="00105C41">
                <w:rPr>
                  <w:highlight w:val="yellow"/>
                  <w:lang w:eastAsia="zh-CN"/>
                </w:rPr>
                <w:t>NR PCI</w:t>
              </w:r>
            </w:ins>
          </w:p>
        </w:tc>
        <w:tc>
          <w:tcPr>
            <w:tcW w:w="2227" w:type="dxa"/>
          </w:tcPr>
          <w:p w14:paraId="4379D5CC" w14:textId="77777777" w:rsidR="00917A3B" w:rsidRPr="00105C41" w:rsidRDefault="00917A3B" w:rsidP="00A04F4E">
            <w:pPr>
              <w:pStyle w:val="TAL"/>
              <w:rPr>
                <w:ins w:id="4466" w:author="Rapporteur" w:date="2020-07-29T12:15:00Z"/>
                <w:bCs/>
                <w:highlight w:val="yellow"/>
                <w:lang w:eastAsia="zh-CN"/>
              </w:rPr>
            </w:pPr>
          </w:p>
        </w:tc>
      </w:tr>
      <w:tr w:rsidR="00917A3B" w:rsidRPr="0098376E" w14:paraId="3DA98C1A" w14:textId="77777777" w:rsidTr="00A04F4E">
        <w:trPr>
          <w:jc w:val="center"/>
          <w:ins w:id="4467" w:author="Rapporteur" w:date="2020-07-29T12:15:00Z"/>
        </w:trPr>
        <w:tc>
          <w:tcPr>
            <w:tcW w:w="2330" w:type="dxa"/>
          </w:tcPr>
          <w:p w14:paraId="412D35B2" w14:textId="77777777" w:rsidR="00917A3B" w:rsidRPr="00105C41" w:rsidRDefault="00917A3B" w:rsidP="00A04F4E">
            <w:pPr>
              <w:pStyle w:val="TAL"/>
              <w:ind w:left="170"/>
              <w:rPr>
                <w:ins w:id="4468" w:author="Rapporteur" w:date="2020-07-29T12:15:00Z"/>
                <w:highlight w:val="yellow"/>
                <w:lang w:eastAsia="zh-CN"/>
              </w:rPr>
            </w:pPr>
            <w:ins w:id="4469" w:author="Rapporteur" w:date="2020-07-29T12:15:00Z">
              <w:r w:rsidRPr="00105C41">
                <w:rPr>
                  <w:highlight w:val="yellow"/>
                  <w:lang w:eastAsia="zh-CN"/>
                </w:rPr>
                <w:t>&gt;&gt;SSB index</w:t>
              </w:r>
            </w:ins>
          </w:p>
        </w:tc>
        <w:tc>
          <w:tcPr>
            <w:tcW w:w="1134" w:type="dxa"/>
          </w:tcPr>
          <w:p w14:paraId="7E71BBD0" w14:textId="77777777" w:rsidR="00917A3B" w:rsidRPr="00105C41" w:rsidRDefault="00917A3B" w:rsidP="00A04F4E">
            <w:pPr>
              <w:pStyle w:val="TAL"/>
              <w:rPr>
                <w:ins w:id="4470" w:author="Rapporteur" w:date="2020-07-29T12:15:00Z"/>
                <w:highlight w:val="yellow"/>
                <w:lang w:eastAsia="zh-CN"/>
              </w:rPr>
            </w:pPr>
            <w:ins w:id="4471" w:author="Rapporteur" w:date="2020-07-29T12:15:00Z">
              <w:r w:rsidRPr="00105C41">
                <w:rPr>
                  <w:highlight w:val="yellow"/>
                  <w:lang w:eastAsia="zh-CN"/>
                </w:rPr>
                <w:t>M</w:t>
              </w:r>
            </w:ins>
          </w:p>
        </w:tc>
        <w:tc>
          <w:tcPr>
            <w:tcW w:w="1559" w:type="dxa"/>
          </w:tcPr>
          <w:p w14:paraId="6C3F05B5" w14:textId="77777777" w:rsidR="00917A3B" w:rsidRPr="00105C41" w:rsidRDefault="00917A3B" w:rsidP="00A04F4E">
            <w:pPr>
              <w:pStyle w:val="TAL"/>
              <w:rPr>
                <w:ins w:id="4472" w:author="Rapporteur" w:date="2020-07-29T12:15:00Z"/>
                <w:highlight w:val="yellow"/>
                <w:lang w:eastAsia="zh-CN"/>
              </w:rPr>
            </w:pPr>
          </w:p>
        </w:tc>
        <w:tc>
          <w:tcPr>
            <w:tcW w:w="1963" w:type="dxa"/>
          </w:tcPr>
          <w:p w14:paraId="48CAE75D" w14:textId="77777777" w:rsidR="00917A3B" w:rsidRPr="00105C41" w:rsidRDefault="00917A3B" w:rsidP="00A04F4E">
            <w:pPr>
              <w:pStyle w:val="TAL"/>
              <w:rPr>
                <w:ins w:id="4473" w:author="Rapporteur" w:date="2020-07-29T12:15:00Z"/>
                <w:highlight w:val="yellow"/>
                <w:lang w:eastAsia="zh-CN"/>
              </w:rPr>
            </w:pPr>
            <w:ins w:id="4474" w:author="Rapporteur" w:date="2020-07-29T12:15:00Z">
              <w:r w:rsidRPr="00105C41">
                <w:rPr>
                  <w:highlight w:val="yellow"/>
                  <w:lang w:eastAsia="zh-CN"/>
                </w:rPr>
                <w:t>INTEGER(0..63)</w:t>
              </w:r>
            </w:ins>
          </w:p>
        </w:tc>
        <w:tc>
          <w:tcPr>
            <w:tcW w:w="2227" w:type="dxa"/>
          </w:tcPr>
          <w:p w14:paraId="2B1AC94E" w14:textId="77777777" w:rsidR="00917A3B" w:rsidRPr="00105C41" w:rsidRDefault="00917A3B" w:rsidP="00A04F4E">
            <w:pPr>
              <w:pStyle w:val="TAL"/>
              <w:rPr>
                <w:ins w:id="4475" w:author="Rapporteur" w:date="2020-07-29T12:15:00Z"/>
                <w:bCs/>
                <w:highlight w:val="yellow"/>
                <w:lang w:eastAsia="zh-CN"/>
              </w:rPr>
            </w:pPr>
          </w:p>
        </w:tc>
      </w:tr>
      <w:tr w:rsidR="00917A3B" w:rsidRPr="0098376E" w14:paraId="6C0B3732" w14:textId="77777777" w:rsidTr="00A04F4E">
        <w:trPr>
          <w:jc w:val="center"/>
          <w:ins w:id="4476" w:author="Rapporteur" w:date="2020-07-29T12:15:00Z"/>
        </w:trPr>
        <w:tc>
          <w:tcPr>
            <w:tcW w:w="2330" w:type="dxa"/>
          </w:tcPr>
          <w:p w14:paraId="2C70A853" w14:textId="77777777" w:rsidR="00917A3B" w:rsidRPr="00105C41" w:rsidRDefault="00917A3B" w:rsidP="00A04F4E">
            <w:pPr>
              <w:pStyle w:val="TAL"/>
              <w:ind w:left="85"/>
              <w:rPr>
                <w:ins w:id="4477" w:author="Rapporteur" w:date="2020-07-29T12:15:00Z"/>
                <w:highlight w:val="yellow"/>
                <w:lang w:eastAsia="zh-CN"/>
              </w:rPr>
            </w:pPr>
            <w:ins w:id="4478" w:author="Rapporteur" w:date="2020-07-29T12:15:00Z">
              <w:r w:rsidRPr="00105C41">
                <w:rPr>
                  <w:highlight w:val="yellow"/>
                  <w:lang w:eastAsia="zh-CN"/>
                </w:rPr>
                <w:t>&gt;PRS</w:t>
              </w:r>
            </w:ins>
          </w:p>
        </w:tc>
        <w:tc>
          <w:tcPr>
            <w:tcW w:w="1134" w:type="dxa"/>
          </w:tcPr>
          <w:p w14:paraId="78F63AAF" w14:textId="77777777" w:rsidR="00917A3B" w:rsidRPr="00105C41" w:rsidRDefault="00917A3B" w:rsidP="00A04F4E">
            <w:pPr>
              <w:pStyle w:val="TAL"/>
              <w:rPr>
                <w:ins w:id="4479" w:author="Rapporteur" w:date="2020-07-29T12:15:00Z"/>
                <w:highlight w:val="yellow"/>
                <w:lang w:eastAsia="zh-CN"/>
              </w:rPr>
            </w:pPr>
            <w:ins w:id="4480" w:author="Rapporteur" w:date="2020-07-29T12:15:00Z">
              <w:r w:rsidRPr="00105C41">
                <w:rPr>
                  <w:highlight w:val="yellow"/>
                  <w:lang w:eastAsia="zh-CN"/>
                </w:rPr>
                <w:t>M</w:t>
              </w:r>
            </w:ins>
          </w:p>
        </w:tc>
        <w:tc>
          <w:tcPr>
            <w:tcW w:w="1559" w:type="dxa"/>
          </w:tcPr>
          <w:p w14:paraId="1936572B" w14:textId="77777777" w:rsidR="00917A3B" w:rsidRPr="00105C41" w:rsidRDefault="00917A3B" w:rsidP="00A04F4E">
            <w:pPr>
              <w:pStyle w:val="TAL"/>
              <w:rPr>
                <w:ins w:id="4481" w:author="Rapporteur" w:date="2020-07-29T12:15:00Z"/>
                <w:highlight w:val="yellow"/>
                <w:lang w:eastAsia="zh-CN"/>
              </w:rPr>
            </w:pPr>
          </w:p>
        </w:tc>
        <w:tc>
          <w:tcPr>
            <w:tcW w:w="1963" w:type="dxa"/>
          </w:tcPr>
          <w:p w14:paraId="54BACF62" w14:textId="77777777" w:rsidR="00917A3B" w:rsidRPr="00105C41" w:rsidRDefault="00917A3B" w:rsidP="00A04F4E">
            <w:pPr>
              <w:pStyle w:val="TAL"/>
              <w:rPr>
                <w:ins w:id="4482" w:author="Rapporteur" w:date="2020-07-29T12:15:00Z"/>
                <w:highlight w:val="yellow"/>
                <w:lang w:eastAsia="zh-CN"/>
              </w:rPr>
            </w:pPr>
          </w:p>
        </w:tc>
        <w:tc>
          <w:tcPr>
            <w:tcW w:w="2227" w:type="dxa"/>
          </w:tcPr>
          <w:p w14:paraId="1DB2B660" w14:textId="77777777" w:rsidR="00917A3B" w:rsidRPr="00105C41" w:rsidRDefault="00917A3B" w:rsidP="00A04F4E">
            <w:pPr>
              <w:pStyle w:val="TAL"/>
              <w:rPr>
                <w:ins w:id="4483" w:author="Rapporteur" w:date="2020-07-29T12:15:00Z"/>
                <w:bCs/>
                <w:highlight w:val="yellow"/>
                <w:lang w:eastAsia="zh-CN"/>
              </w:rPr>
            </w:pPr>
          </w:p>
        </w:tc>
      </w:tr>
      <w:tr w:rsidR="00917A3B" w:rsidRPr="0098376E" w14:paraId="6756E9DD" w14:textId="77777777" w:rsidTr="00A04F4E">
        <w:trPr>
          <w:jc w:val="center"/>
          <w:ins w:id="4484" w:author="Rapporteur" w:date="2020-07-29T12:15:00Z"/>
        </w:trPr>
        <w:tc>
          <w:tcPr>
            <w:tcW w:w="2330" w:type="dxa"/>
          </w:tcPr>
          <w:p w14:paraId="05516D75" w14:textId="77777777" w:rsidR="00917A3B" w:rsidRPr="00105C41" w:rsidRDefault="00917A3B" w:rsidP="00A04F4E">
            <w:pPr>
              <w:pStyle w:val="TAL"/>
              <w:ind w:left="170"/>
              <w:rPr>
                <w:ins w:id="4485" w:author="Rapporteur" w:date="2020-07-29T12:15:00Z"/>
                <w:highlight w:val="yellow"/>
                <w:lang w:eastAsia="zh-CN"/>
              </w:rPr>
            </w:pPr>
            <w:ins w:id="4486" w:author="Rapporteur" w:date="2020-07-29T12:15:00Z">
              <w:r w:rsidRPr="00105C41">
                <w:rPr>
                  <w:highlight w:val="yellow"/>
                  <w:lang w:eastAsia="zh-CN"/>
                </w:rPr>
                <w:t>&gt;&gt;PRS ID</w:t>
              </w:r>
            </w:ins>
          </w:p>
        </w:tc>
        <w:tc>
          <w:tcPr>
            <w:tcW w:w="1134" w:type="dxa"/>
          </w:tcPr>
          <w:p w14:paraId="1FE0D163" w14:textId="77777777" w:rsidR="00917A3B" w:rsidRPr="00105C41" w:rsidRDefault="00917A3B" w:rsidP="00A04F4E">
            <w:pPr>
              <w:pStyle w:val="TAL"/>
              <w:rPr>
                <w:ins w:id="4487" w:author="Rapporteur" w:date="2020-07-29T12:15:00Z"/>
                <w:highlight w:val="yellow"/>
                <w:lang w:eastAsia="zh-CN"/>
              </w:rPr>
            </w:pPr>
            <w:ins w:id="4488" w:author="Rapporteur" w:date="2020-07-29T12:15:00Z">
              <w:r w:rsidRPr="00105C41">
                <w:rPr>
                  <w:highlight w:val="yellow"/>
                  <w:lang w:eastAsia="zh-CN"/>
                </w:rPr>
                <w:t>O</w:t>
              </w:r>
            </w:ins>
          </w:p>
        </w:tc>
        <w:tc>
          <w:tcPr>
            <w:tcW w:w="1559" w:type="dxa"/>
          </w:tcPr>
          <w:p w14:paraId="0ECD7911" w14:textId="77777777" w:rsidR="00917A3B" w:rsidRPr="00105C41" w:rsidRDefault="00917A3B" w:rsidP="00A04F4E">
            <w:pPr>
              <w:pStyle w:val="TAL"/>
              <w:rPr>
                <w:ins w:id="4489" w:author="Rapporteur" w:date="2020-07-29T12:15:00Z"/>
                <w:highlight w:val="yellow"/>
                <w:lang w:eastAsia="zh-CN"/>
              </w:rPr>
            </w:pPr>
          </w:p>
        </w:tc>
        <w:tc>
          <w:tcPr>
            <w:tcW w:w="1963" w:type="dxa"/>
          </w:tcPr>
          <w:p w14:paraId="7BAA3A31" w14:textId="77777777" w:rsidR="00917A3B" w:rsidRPr="00105C41" w:rsidRDefault="00917A3B" w:rsidP="00A04F4E">
            <w:pPr>
              <w:pStyle w:val="TAL"/>
              <w:rPr>
                <w:ins w:id="4490" w:author="Rapporteur" w:date="2020-07-29T12:15:00Z"/>
                <w:highlight w:val="yellow"/>
                <w:lang w:eastAsia="zh-CN"/>
              </w:rPr>
            </w:pPr>
            <w:ins w:id="4491" w:author="Rapporteur" w:date="2020-07-29T12:15:00Z">
              <w:r w:rsidRPr="00105C41">
                <w:rPr>
                  <w:highlight w:val="yellow"/>
                  <w:lang w:eastAsia="zh-CN"/>
                </w:rPr>
                <w:t>INTEGER(0..255)</w:t>
              </w:r>
            </w:ins>
          </w:p>
        </w:tc>
        <w:tc>
          <w:tcPr>
            <w:tcW w:w="2227" w:type="dxa"/>
          </w:tcPr>
          <w:p w14:paraId="4C8772C5" w14:textId="77777777" w:rsidR="00917A3B" w:rsidRPr="00105C41" w:rsidRDefault="00917A3B" w:rsidP="00A04F4E">
            <w:pPr>
              <w:pStyle w:val="TAL"/>
              <w:rPr>
                <w:ins w:id="4492" w:author="Rapporteur" w:date="2020-07-29T12:15:00Z"/>
                <w:bCs/>
                <w:highlight w:val="yellow"/>
                <w:lang w:eastAsia="zh-CN"/>
              </w:rPr>
            </w:pPr>
            <w:ins w:id="4493" w:author="Rapporteur" w:date="2020-07-29T12:15:00Z">
              <w:r w:rsidRPr="00105C41">
                <w:rPr>
                  <w:bCs/>
                  <w:highlight w:val="yellow"/>
                  <w:lang w:eastAsia="zh-CN"/>
                </w:rPr>
                <w:t>Absent if it is included MEASUREMENT REQUEST.</w:t>
              </w:r>
            </w:ins>
          </w:p>
          <w:p w14:paraId="034ACAE8" w14:textId="77777777" w:rsidR="00917A3B" w:rsidRPr="00105C41" w:rsidRDefault="00917A3B" w:rsidP="00A04F4E">
            <w:pPr>
              <w:pStyle w:val="TAL"/>
              <w:rPr>
                <w:ins w:id="4494" w:author="Rapporteur" w:date="2020-07-29T12:15:00Z"/>
                <w:bCs/>
                <w:highlight w:val="yellow"/>
                <w:lang w:eastAsia="zh-CN"/>
              </w:rPr>
            </w:pPr>
            <w:ins w:id="4495" w:author="Rapporteur" w:date="2020-07-29T12:15:00Z">
              <w:r w:rsidRPr="00105C41">
                <w:rPr>
                  <w:bCs/>
                  <w:highlight w:val="yellow"/>
                  <w:lang w:eastAsia="zh-CN"/>
                </w:rPr>
                <w:t>Optionally present if it is included in POSITIONING INFORMATION RESPONSE/UPDATE</w:t>
              </w:r>
            </w:ins>
          </w:p>
        </w:tc>
      </w:tr>
      <w:tr w:rsidR="00917A3B" w:rsidRPr="0098376E" w14:paraId="3BE26776" w14:textId="77777777" w:rsidTr="00A04F4E">
        <w:trPr>
          <w:jc w:val="center"/>
          <w:ins w:id="4496" w:author="Rapporteur" w:date="2020-07-29T12:15:00Z"/>
        </w:trPr>
        <w:tc>
          <w:tcPr>
            <w:tcW w:w="2330" w:type="dxa"/>
          </w:tcPr>
          <w:p w14:paraId="0C56BD59" w14:textId="77777777" w:rsidR="00917A3B" w:rsidRPr="00105C41" w:rsidRDefault="00917A3B" w:rsidP="00A04F4E">
            <w:pPr>
              <w:pStyle w:val="TAL"/>
              <w:ind w:left="170"/>
              <w:rPr>
                <w:ins w:id="4497" w:author="Rapporteur" w:date="2020-07-29T12:15:00Z"/>
                <w:highlight w:val="yellow"/>
                <w:lang w:eastAsia="zh-CN"/>
              </w:rPr>
            </w:pPr>
            <w:ins w:id="4498" w:author="Rapporteur" w:date="2020-07-29T12:15:00Z">
              <w:r w:rsidRPr="00105C41">
                <w:rPr>
                  <w:highlight w:val="yellow"/>
                  <w:lang w:eastAsia="zh-CN"/>
                </w:rPr>
                <w:t>&gt;&gt;PRS Resource Set ID</w:t>
              </w:r>
            </w:ins>
          </w:p>
        </w:tc>
        <w:tc>
          <w:tcPr>
            <w:tcW w:w="1134" w:type="dxa"/>
          </w:tcPr>
          <w:p w14:paraId="76AAC5B0" w14:textId="77777777" w:rsidR="00917A3B" w:rsidRPr="00105C41" w:rsidRDefault="00917A3B" w:rsidP="00A04F4E">
            <w:pPr>
              <w:pStyle w:val="TAL"/>
              <w:rPr>
                <w:ins w:id="4499" w:author="Rapporteur" w:date="2020-07-29T12:15:00Z"/>
                <w:highlight w:val="yellow"/>
                <w:lang w:eastAsia="zh-CN"/>
              </w:rPr>
            </w:pPr>
            <w:ins w:id="4500" w:author="Rapporteur" w:date="2020-07-29T12:15:00Z">
              <w:r w:rsidRPr="00105C41">
                <w:rPr>
                  <w:highlight w:val="yellow"/>
                  <w:lang w:eastAsia="zh-CN"/>
                </w:rPr>
                <w:t>M</w:t>
              </w:r>
            </w:ins>
          </w:p>
        </w:tc>
        <w:tc>
          <w:tcPr>
            <w:tcW w:w="1559" w:type="dxa"/>
          </w:tcPr>
          <w:p w14:paraId="106EE049" w14:textId="77777777" w:rsidR="00917A3B" w:rsidRPr="00105C41" w:rsidRDefault="00917A3B" w:rsidP="00A04F4E">
            <w:pPr>
              <w:pStyle w:val="TAL"/>
              <w:rPr>
                <w:ins w:id="4501" w:author="Rapporteur" w:date="2020-07-29T12:15:00Z"/>
                <w:highlight w:val="yellow"/>
                <w:lang w:eastAsia="zh-CN"/>
              </w:rPr>
            </w:pPr>
          </w:p>
        </w:tc>
        <w:tc>
          <w:tcPr>
            <w:tcW w:w="1963" w:type="dxa"/>
          </w:tcPr>
          <w:p w14:paraId="089F0100" w14:textId="77777777" w:rsidR="00917A3B" w:rsidRPr="00105C41" w:rsidRDefault="00917A3B" w:rsidP="00A04F4E">
            <w:pPr>
              <w:pStyle w:val="TAL"/>
              <w:rPr>
                <w:ins w:id="4502" w:author="Rapporteur" w:date="2020-07-29T12:15:00Z"/>
                <w:highlight w:val="yellow"/>
                <w:lang w:eastAsia="zh-CN"/>
              </w:rPr>
            </w:pPr>
            <w:ins w:id="4503" w:author="Rapporteur" w:date="2020-07-29T12:15:00Z">
              <w:r w:rsidRPr="00105C41">
                <w:rPr>
                  <w:highlight w:val="yellow"/>
                  <w:lang w:eastAsia="zh-CN"/>
                </w:rPr>
                <w:t>INTEGER(0..7)</w:t>
              </w:r>
            </w:ins>
          </w:p>
        </w:tc>
        <w:tc>
          <w:tcPr>
            <w:tcW w:w="2227" w:type="dxa"/>
          </w:tcPr>
          <w:p w14:paraId="56F6247B" w14:textId="77777777" w:rsidR="00917A3B" w:rsidRPr="00105C41" w:rsidRDefault="00917A3B" w:rsidP="00A04F4E">
            <w:pPr>
              <w:pStyle w:val="TAL"/>
              <w:rPr>
                <w:ins w:id="4504" w:author="Rapporteur" w:date="2020-07-29T12:15:00Z"/>
                <w:bCs/>
                <w:highlight w:val="yellow"/>
                <w:lang w:eastAsia="zh-CN"/>
              </w:rPr>
            </w:pPr>
          </w:p>
        </w:tc>
      </w:tr>
      <w:tr w:rsidR="00917A3B" w:rsidRPr="0054226D" w14:paraId="024D5063" w14:textId="77777777" w:rsidTr="00A04F4E">
        <w:trPr>
          <w:jc w:val="center"/>
          <w:ins w:id="4505" w:author="Rapporteur" w:date="2020-07-29T12:15:00Z"/>
        </w:trPr>
        <w:tc>
          <w:tcPr>
            <w:tcW w:w="2330" w:type="dxa"/>
          </w:tcPr>
          <w:p w14:paraId="77A7FF78" w14:textId="77777777" w:rsidR="00917A3B" w:rsidRPr="00105C41" w:rsidRDefault="00917A3B" w:rsidP="00A04F4E">
            <w:pPr>
              <w:pStyle w:val="TAL"/>
              <w:ind w:left="170"/>
              <w:rPr>
                <w:ins w:id="4506" w:author="Rapporteur" w:date="2020-07-29T12:15:00Z"/>
                <w:highlight w:val="yellow"/>
                <w:lang w:eastAsia="zh-CN"/>
              </w:rPr>
            </w:pPr>
            <w:ins w:id="4507" w:author="Rapporteur" w:date="2020-07-29T12:15:00Z">
              <w:r w:rsidRPr="00105C41">
                <w:rPr>
                  <w:highlight w:val="yellow"/>
                  <w:lang w:eastAsia="zh-CN"/>
                </w:rPr>
                <w:t>&gt;&gt;PRS Resource ID</w:t>
              </w:r>
            </w:ins>
          </w:p>
        </w:tc>
        <w:tc>
          <w:tcPr>
            <w:tcW w:w="1134" w:type="dxa"/>
          </w:tcPr>
          <w:p w14:paraId="03008420" w14:textId="77777777" w:rsidR="00917A3B" w:rsidRPr="00105C41" w:rsidRDefault="00917A3B" w:rsidP="00A04F4E">
            <w:pPr>
              <w:pStyle w:val="TAL"/>
              <w:rPr>
                <w:ins w:id="4508" w:author="Rapporteur" w:date="2020-07-29T12:15:00Z"/>
                <w:highlight w:val="yellow"/>
                <w:lang w:eastAsia="zh-CN"/>
              </w:rPr>
            </w:pPr>
            <w:ins w:id="4509" w:author="Rapporteur" w:date="2020-07-29T12:15:00Z">
              <w:r w:rsidRPr="00105C41">
                <w:rPr>
                  <w:highlight w:val="yellow"/>
                  <w:lang w:eastAsia="zh-CN"/>
                </w:rPr>
                <w:t>M</w:t>
              </w:r>
            </w:ins>
          </w:p>
        </w:tc>
        <w:tc>
          <w:tcPr>
            <w:tcW w:w="1559" w:type="dxa"/>
          </w:tcPr>
          <w:p w14:paraId="45D977E5" w14:textId="77777777" w:rsidR="00917A3B" w:rsidRPr="00105C41" w:rsidRDefault="00917A3B" w:rsidP="00A04F4E">
            <w:pPr>
              <w:pStyle w:val="TAL"/>
              <w:rPr>
                <w:ins w:id="4510" w:author="Rapporteur" w:date="2020-07-29T12:15:00Z"/>
                <w:highlight w:val="yellow"/>
                <w:lang w:eastAsia="zh-CN"/>
              </w:rPr>
            </w:pPr>
          </w:p>
        </w:tc>
        <w:tc>
          <w:tcPr>
            <w:tcW w:w="1963" w:type="dxa"/>
          </w:tcPr>
          <w:p w14:paraId="42D975D8" w14:textId="77777777" w:rsidR="00917A3B" w:rsidRPr="00105C41" w:rsidRDefault="00917A3B" w:rsidP="00A04F4E">
            <w:pPr>
              <w:pStyle w:val="TAL"/>
              <w:rPr>
                <w:ins w:id="4511" w:author="Rapporteur" w:date="2020-07-29T12:15:00Z"/>
                <w:highlight w:val="yellow"/>
                <w:lang w:eastAsia="zh-CN"/>
              </w:rPr>
            </w:pPr>
            <w:ins w:id="4512" w:author="Rapporteur" w:date="2020-07-29T12:15:00Z">
              <w:r w:rsidRPr="00105C41">
                <w:rPr>
                  <w:highlight w:val="yellow"/>
                  <w:lang w:eastAsia="zh-CN"/>
                </w:rPr>
                <w:t>INTEGER(0..63)</w:t>
              </w:r>
            </w:ins>
          </w:p>
        </w:tc>
        <w:tc>
          <w:tcPr>
            <w:tcW w:w="2227" w:type="dxa"/>
          </w:tcPr>
          <w:p w14:paraId="2B8AAE4B" w14:textId="77777777" w:rsidR="00917A3B" w:rsidRPr="00105C41" w:rsidRDefault="00917A3B" w:rsidP="00A04F4E">
            <w:pPr>
              <w:pStyle w:val="TAL"/>
              <w:rPr>
                <w:ins w:id="4513" w:author="Rapporteur" w:date="2020-07-29T12:15:00Z"/>
                <w:bCs/>
                <w:highlight w:val="yellow"/>
                <w:lang w:eastAsia="zh-CN"/>
              </w:rPr>
            </w:pPr>
          </w:p>
        </w:tc>
      </w:tr>
    </w:tbl>
    <w:p w14:paraId="6B1190F9" w14:textId="77777777" w:rsidR="00917A3B" w:rsidRDefault="00917A3B" w:rsidP="00917A3B">
      <w:pPr>
        <w:rPr>
          <w:ins w:id="4514" w:author="Rapporteur" w:date="2020-07-29T12:15:00Z"/>
          <w:b/>
        </w:rPr>
      </w:pPr>
    </w:p>
    <w:p w14:paraId="1BF38457" w14:textId="77777777" w:rsidR="00917A3B" w:rsidRDefault="00917A3B" w:rsidP="00917A3B">
      <w:pPr>
        <w:rPr>
          <w:ins w:id="4515" w:author="Rapporteur" w:date="2020-07-29T12:15:00Z"/>
          <w:b/>
        </w:rPr>
      </w:pPr>
    </w:p>
    <w:p w14:paraId="6D872299" w14:textId="77777777" w:rsidR="00917A3B" w:rsidRDefault="00917A3B" w:rsidP="00E05A75">
      <w:pPr>
        <w:rPr>
          <w:ins w:id="4516" w:author="Rapporteur" w:date="2020-07-29T12:15:00Z"/>
          <w:b/>
        </w:rPr>
      </w:pPr>
    </w:p>
    <w:p w14:paraId="37D9561B" w14:textId="77777777" w:rsidR="004151EA" w:rsidRPr="004151EA" w:rsidRDefault="004151EA" w:rsidP="004151EA">
      <w:pPr>
        <w:keepNext/>
        <w:keepLines/>
        <w:spacing w:before="120"/>
        <w:outlineLvl w:val="2"/>
        <w:rPr>
          <w:ins w:id="4517" w:author="Rapporteur" w:date="2020-07-29T12:15:00Z"/>
          <w:rFonts w:ascii="Arial" w:hAnsi="Arial"/>
          <w:sz w:val="28"/>
        </w:rPr>
      </w:pPr>
      <w:ins w:id="4518" w:author="Rapporteur" w:date="2020-07-29T12:15:00Z">
        <w:r w:rsidRPr="004151EA">
          <w:rPr>
            <w:rFonts w:ascii="Arial" w:hAnsi="Arial"/>
            <w:sz w:val="28"/>
          </w:rPr>
          <w:lastRenderedPageBreak/>
          <w:t>9.2.y1</w:t>
        </w:r>
        <w:r w:rsidRPr="004151EA">
          <w:rPr>
            <w:rFonts w:ascii="Arial" w:hAnsi="Arial"/>
            <w:sz w:val="28"/>
          </w:rPr>
          <w:tab/>
          <w:t xml:space="preserve">SRS Resource Set ID </w:t>
        </w:r>
      </w:ins>
    </w:p>
    <w:p w14:paraId="27C90F45" w14:textId="77777777" w:rsidR="004151EA" w:rsidRPr="004151EA" w:rsidRDefault="004151EA" w:rsidP="004151EA">
      <w:pPr>
        <w:spacing w:line="0" w:lineRule="atLeast"/>
        <w:rPr>
          <w:ins w:id="4519" w:author="Rapporteur" w:date="2020-07-29T12:15:00Z"/>
        </w:rPr>
      </w:pPr>
      <w:ins w:id="4520" w:author="Rapporteur" w:date="2020-07-29T12:15:00Z">
        <w:r w:rsidRPr="004151EA">
          <w:t>This information element indicates a resource set in the UE for UL SRS transmission.</w:t>
        </w:r>
      </w:ins>
    </w:p>
    <w:p w14:paraId="675B8C27" w14:textId="7B0DFFDB" w:rsidR="004151EA" w:rsidRPr="004151EA" w:rsidRDefault="004151EA" w:rsidP="004151EA">
      <w:pPr>
        <w:rPr>
          <w:ins w:id="4521"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7C898F0" w14:textId="77777777" w:rsidTr="004151EA">
        <w:trPr>
          <w:jc w:val="center"/>
          <w:ins w:id="4522" w:author="Rapporteur" w:date="2020-07-29T12:15:00Z"/>
        </w:trPr>
        <w:tc>
          <w:tcPr>
            <w:tcW w:w="2330" w:type="dxa"/>
          </w:tcPr>
          <w:p w14:paraId="3E1C95F3" w14:textId="77777777" w:rsidR="004151EA" w:rsidRPr="004151EA" w:rsidRDefault="004151EA" w:rsidP="004151EA">
            <w:pPr>
              <w:keepNext/>
              <w:keepLines/>
              <w:spacing w:after="0" w:line="0" w:lineRule="atLeast"/>
              <w:jc w:val="center"/>
              <w:rPr>
                <w:ins w:id="4523" w:author="Rapporteur" w:date="2020-07-29T12:15:00Z"/>
                <w:rFonts w:ascii="Arial" w:hAnsi="Arial"/>
                <w:b/>
                <w:sz w:val="18"/>
              </w:rPr>
            </w:pPr>
            <w:ins w:id="4524" w:author="Rapporteur" w:date="2020-07-29T12:15:00Z">
              <w:r w:rsidRPr="004151EA">
                <w:rPr>
                  <w:rFonts w:ascii="Arial" w:hAnsi="Arial"/>
                  <w:b/>
                  <w:sz w:val="18"/>
                </w:rPr>
                <w:t>IE/Group Name</w:t>
              </w:r>
            </w:ins>
          </w:p>
        </w:tc>
        <w:tc>
          <w:tcPr>
            <w:tcW w:w="1134" w:type="dxa"/>
          </w:tcPr>
          <w:p w14:paraId="69B166B0" w14:textId="77777777" w:rsidR="004151EA" w:rsidRPr="004151EA" w:rsidRDefault="004151EA" w:rsidP="004151EA">
            <w:pPr>
              <w:keepNext/>
              <w:keepLines/>
              <w:spacing w:after="0" w:line="0" w:lineRule="atLeast"/>
              <w:jc w:val="center"/>
              <w:rPr>
                <w:ins w:id="4525" w:author="Rapporteur" w:date="2020-07-29T12:15:00Z"/>
                <w:rFonts w:ascii="Arial" w:hAnsi="Arial"/>
                <w:b/>
                <w:sz w:val="18"/>
              </w:rPr>
            </w:pPr>
            <w:ins w:id="4526" w:author="Rapporteur" w:date="2020-07-29T12:15:00Z">
              <w:r w:rsidRPr="004151EA">
                <w:rPr>
                  <w:rFonts w:ascii="Arial" w:hAnsi="Arial"/>
                  <w:b/>
                  <w:sz w:val="18"/>
                </w:rPr>
                <w:t>Presence</w:t>
              </w:r>
            </w:ins>
          </w:p>
        </w:tc>
        <w:tc>
          <w:tcPr>
            <w:tcW w:w="1559" w:type="dxa"/>
          </w:tcPr>
          <w:p w14:paraId="55BD5EDA" w14:textId="77777777" w:rsidR="004151EA" w:rsidRPr="004151EA" w:rsidRDefault="004151EA" w:rsidP="004151EA">
            <w:pPr>
              <w:keepNext/>
              <w:keepLines/>
              <w:spacing w:after="0" w:line="0" w:lineRule="atLeast"/>
              <w:jc w:val="center"/>
              <w:rPr>
                <w:ins w:id="4527" w:author="Rapporteur" w:date="2020-07-29T12:15:00Z"/>
                <w:rFonts w:ascii="Arial" w:hAnsi="Arial"/>
                <w:b/>
                <w:sz w:val="18"/>
              </w:rPr>
            </w:pPr>
            <w:ins w:id="4528" w:author="Rapporteur" w:date="2020-07-29T12:15:00Z">
              <w:r w:rsidRPr="004151EA">
                <w:rPr>
                  <w:rFonts w:ascii="Arial" w:hAnsi="Arial"/>
                  <w:b/>
                  <w:sz w:val="18"/>
                </w:rPr>
                <w:t>Range</w:t>
              </w:r>
            </w:ins>
          </w:p>
        </w:tc>
        <w:tc>
          <w:tcPr>
            <w:tcW w:w="1963" w:type="dxa"/>
          </w:tcPr>
          <w:p w14:paraId="5CECC722" w14:textId="77777777" w:rsidR="004151EA" w:rsidRPr="004151EA" w:rsidRDefault="004151EA" w:rsidP="004151EA">
            <w:pPr>
              <w:keepNext/>
              <w:keepLines/>
              <w:spacing w:after="0" w:line="0" w:lineRule="atLeast"/>
              <w:jc w:val="center"/>
              <w:rPr>
                <w:ins w:id="4529" w:author="Rapporteur" w:date="2020-07-29T12:15:00Z"/>
                <w:rFonts w:ascii="Arial" w:hAnsi="Arial"/>
                <w:b/>
                <w:sz w:val="18"/>
              </w:rPr>
            </w:pPr>
            <w:ins w:id="4530" w:author="Rapporteur" w:date="2020-07-29T12:15:00Z">
              <w:r w:rsidRPr="004151EA">
                <w:rPr>
                  <w:rFonts w:ascii="Arial" w:hAnsi="Arial"/>
                  <w:b/>
                  <w:sz w:val="18"/>
                </w:rPr>
                <w:t>IE Type and Reference</w:t>
              </w:r>
            </w:ins>
          </w:p>
        </w:tc>
        <w:tc>
          <w:tcPr>
            <w:tcW w:w="2227" w:type="dxa"/>
          </w:tcPr>
          <w:p w14:paraId="02A03973" w14:textId="77777777" w:rsidR="004151EA" w:rsidRPr="004151EA" w:rsidRDefault="004151EA" w:rsidP="004151EA">
            <w:pPr>
              <w:keepNext/>
              <w:keepLines/>
              <w:spacing w:after="0" w:line="0" w:lineRule="atLeast"/>
              <w:jc w:val="center"/>
              <w:rPr>
                <w:ins w:id="4531" w:author="Rapporteur" w:date="2020-07-29T12:15:00Z"/>
                <w:rFonts w:ascii="Arial" w:hAnsi="Arial"/>
                <w:b/>
                <w:sz w:val="18"/>
              </w:rPr>
            </w:pPr>
            <w:ins w:id="4532" w:author="Rapporteur" w:date="2020-07-29T12:15:00Z">
              <w:r w:rsidRPr="004151EA">
                <w:rPr>
                  <w:rFonts w:ascii="Arial" w:hAnsi="Arial"/>
                  <w:b/>
                  <w:sz w:val="18"/>
                </w:rPr>
                <w:t>Semantics Description</w:t>
              </w:r>
            </w:ins>
          </w:p>
        </w:tc>
      </w:tr>
      <w:tr w:rsidR="004151EA" w:rsidRPr="004151EA" w14:paraId="3F49D18D" w14:textId="77777777" w:rsidTr="004151EA">
        <w:trPr>
          <w:jc w:val="center"/>
          <w:ins w:id="4533" w:author="Rapporteur" w:date="2020-07-29T12:15:00Z"/>
        </w:trPr>
        <w:tc>
          <w:tcPr>
            <w:tcW w:w="2330" w:type="dxa"/>
          </w:tcPr>
          <w:p w14:paraId="45A016D1" w14:textId="77777777" w:rsidR="004151EA" w:rsidRPr="004151EA" w:rsidRDefault="004151EA" w:rsidP="004151EA">
            <w:pPr>
              <w:keepNext/>
              <w:keepLines/>
              <w:spacing w:after="0"/>
              <w:jc w:val="both"/>
              <w:rPr>
                <w:ins w:id="4534" w:author="Rapporteur" w:date="2020-07-29T12:15:00Z"/>
                <w:rFonts w:ascii="Arial" w:hAnsi="Arial"/>
                <w:sz w:val="18"/>
              </w:rPr>
            </w:pPr>
            <w:ins w:id="4535" w:author="Rapporteur" w:date="2020-07-29T12:15:00Z">
              <w:r w:rsidRPr="004151EA">
                <w:rPr>
                  <w:rFonts w:ascii="Arial" w:hAnsi="Arial"/>
                  <w:sz w:val="18"/>
                </w:rPr>
                <w:t>Positioning SRS Resource Set ID</w:t>
              </w:r>
            </w:ins>
          </w:p>
        </w:tc>
        <w:tc>
          <w:tcPr>
            <w:tcW w:w="1134" w:type="dxa"/>
          </w:tcPr>
          <w:p w14:paraId="2998226C" w14:textId="77777777" w:rsidR="004151EA" w:rsidRPr="004151EA" w:rsidRDefault="004151EA" w:rsidP="004151EA">
            <w:pPr>
              <w:keepNext/>
              <w:keepLines/>
              <w:spacing w:after="0"/>
              <w:rPr>
                <w:ins w:id="4536" w:author="Rapporteur" w:date="2020-07-29T12:15:00Z"/>
                <w:rFonts w:ascii="Arial" w:hAnsi="Arial"/>
                <w:sz w:val="18"/>
              </w:rPr>
            </w:pPr>
            <w:ins w:id="4537" w:author="Rapporteur" w:date="2020-07-29T12:15:00Z">
              <w:r w:rsidRPr="004151EA">
                <w:rPr>
                  <w:rFonts w:ascii="Arial" w:hAnsi="Arial"/>
                  <w:sz w:val="18"/>
                </w:rPr>
                <w:t>M</w:t>
              </w:r>
            </w:ins>
          </w:p>
        </w:tc>
        <w:tc>
          <w:tcPr>
            <w:tcW w:w="1559" w:type="dxa"/>
          </w:tcPr>
          <w:p w14:paraId="4C6D628C" w14:textId="77777777" w:rsidR="004151EA" w:rsidRPr="004151EA" w:rsidRDefault="004151EA" w:rsidP="004151EA">
            <w:pPr>
              <w:keepNext/>
              <w:keepLines/>
              <w:spacing w:after="0"/>
              <w:rPr>
                <w:ins w:id="4538" w:author="Rapporteur" w:date="2020-07-29T12:15:00Z"/>
                <w:rFonts w:ascii="Arial" w:hAnsi="Arial"/>
                <w:sz w:val="18"/>
              </w:rPr>
            </w:pPr>
          </w:p>
        </w:tc>
        <w:tc>
          <w:tcPr>
            <w:tcW w:w="1963" w:type="dxa"/>
          </w:tcPr>
          <w:p w14:paraId="1B6A827B" w14:textId="77777777" w:rsidR="004151EA" w:rsidRPr="004151EA" w:rsidRDefault="004151EA" w:rsidP="004151EA">
            <w:pPr>
              <w:keepNext/>
              <w:keepLines/>
              <w:spacing w:after="0"/>
              <w:rPr>
                <w:ins w:id="4539" w:author="Rapporteur" w:date="2020-07-29T12:15:00Z"/>
                <w:rFonts w:ascii="Arial" w:hAnsi="Arial"/>
                <w:sz w:val="18"/>
              </w:rPr>
            </w:pPr>
            <w:ins w:id="4540" w:author="Rapporteur" w:date="2020-07-29T12:15:00Z">
              <w:r w:rsidRPr="004151EA">
                <w:rPr>
                  <w:rFonts w:ascii="Arial" w:hAnsi="Arial"/>
                  <w:sz w:val="18"/>
                </w:rPr>
                <w:t>INTEGER (0..15)</w:t>
              </w:r>
            </w:ins>
          </w:p>
        </w:tc>
        <w:tc>
          <w:tcPr>
            <w:tcW w:w="2227" w:type="dxa"/>
          </w:tcPr>
          <w:p w14:paraId="601C788E" w14:textId="77777777" w:rsidR="004151EA" w:rsidRPr="004151EA" w:rsidRDefault="004151EA" w:rsidP="004151EA">
            <w:pPr>
              <w:keepNext/>
              <w:keepLines/>
              <w:spacing w:after="0"/>
              <w:rPr>
                <w:ins w:id="4541" w:author="Rapporteur" w:date="2020-07-29T12:15:00Z"/>
                <w:rFonts w:ascii="Arial" w:eastAsia="SimSun" w:hAnsi="Arial"/>
                <w:bCs/>
                <w:sz w:val="18"/>
                <w:lang w:eastAsia="zh-CN"/>
              </w:rPr>
            </w:pPr>
            <w:ins w:id="4542" w:author="Rapporteur" w:date="2020-07-29T12:15:00Z">
              <w:r w:rsidRPr="004151EA">
                <w:rPr>
                  <w:rFonts w:ascii="Arial" w:eastAsia="MS ??" w:hAnsi="Arial"/>
                  <w:noProof/>
                  <w:sz w:val="18"/>
                </w:rPr>
                <w:t>According to TS 38.331 [x]</w:t>
              </w:r>
            </w:ins>
          </w:p>
        </w:tc>
      </w:tr>
    </w:tbl>
    <w:p w14:paraId="0DF8F2A1" w14:textId="77777777" w:rsidR="004151EA" w:rsidRPr="004151EA" w:rsidRDefault="004151EA" w:rsidP="004151EA">
      <w:pPr>
        <w:rPr>
          <w:ins w:id="4543" w:author="Rapporteur" w:date="2020-07-29T12:15:00Z"/>
        </w:rPr>
      </w:pPr>
    </w:p>
    <w:p w14:paraId="2280CD40" w14:textId="631D6134" w:rsidR="004151EA" w:rsidRPr="004151EA" w:rsidRDefault="004151EA" w:rsidP="004151EA">
      <w:pPr>
        <w:keepNext/>
        <w:keepLines/>
        <w:spacing w:before="120"/>
        <w:outlineLvl w:val="2"/>
        <w:rPr>
          <w:ins w:id="4544" w:author="Rapporteur" w:date="2020-07-29T12:15:00Z"/>
          <w:rFonts w:ascii="Arial" w:hAnsi="Arial"/>
          <w:sz w:val="28"/>
        </w:rPr>
      </w:pPr>
      <w:ins w:id="4545" w:author="Rapporteur" w:date="2020-07-29T12:15:00Z">
        <w:r w:rsidRPr="004151EA">
          <w:rPr>
            <w:rFonts w:ascii="Arial" w:hAnsi="Arial"/>
            <w:sz w:val="28"/>
          </w:rPr>
          <w:t>9.2.y2</w:t>
        </w:r>
        <w:r w:rsidRPr="004151EA">
          <w:rPr>
            <w:rFonts w:ascii="Arial" w:hAnsi="Arial"/>
            <w:sz w:val="28"/>
          </w:rPr>
          <w:tab/>
          <w:t>Spatial Relation</w:t>
        </w:r>
        <w:r w:rsidR="00E36C03">
          <w:rPr>
            <w:rFonts w:ascii="Arial" w:hAnsi="Arial"/>
            <w:sz w:val="28"/>
          </w:rPr>
          <w:t xml:space="preserve"> Information</w:t>
        </w:r>
        <w:r w:rsidRPr="004151EA">
          <w:rPr>
            <w:rFonts w:ascii="Arial" w:hAnsi="Arial"/>
            <w:sz w:val="28"/>
          </w:rPr>
          <w:t xml:space="preserve"> </w:t>
        </w:r>
      </w:ins>
    </w:p>
    <w:p w14:paraId="424EE405" w14:textId="43543A00" w:rsidR="004151EA" w:rsidRPr="004151EA" w:rsidRDefault="004151EA" w:rsidP="004151EA">
      <w:pPr>
        <w:spacing w:line="0" w:lineRule="atLeast"/>
        <w:rPr>
          <w:ins w:id="4546" w:author="Rapporteur" w:date="2020-07-29T12:15:00Z"/>
        </w:rPr>
      </w:pPr>
      <w:ins w:id="4547" w:author="Rapporteur" w:date="2020-07-29T12:15:00Z">
        <w:r w:rsidRPr="004151EA">
          <w:t xml:space="preserve">This information element indicates a spatial relation for transmission </w:t>
        </w:r>
      </w:ins>
      <w:ins w:id="4548" w:author="Rapporteur" w:date="2020-07-29T12:20:00Z">
        <w:r w:rsidR="00FD6E50">
          <w:t>o</w:t>
        </w:r>
      </w:ins>
      <w:ins w:id="4549" w:author="Rapporteur" w:date="2020-07-29T12:15:00Z">
        <w:r w:rsidRPr="004151EA">
          <w:t>f UL SRS by a UE.</w:t>
        </w:r>
      </w:ins>
    </w:p>
    <w:p w14:paraId="5E7ED2CA" w14:textId="115CBB61" w:rsidR="004151EA" w:rsidRPr="004151EA" w:rsidRDefault="00316096"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0" w:author="Rapporteur" w:date="2020-07-29T12:15:00Z"/>
          <w:rFonts w:ascii="Courier New" w:hAnsi="Courier New"/>
          <w:noProof/>
          <w:snapToGrid w:val="0"/>
          <w:sz w:val="16"/>
        </w:rPr>
      </w:pPr>
      <w:ins w:id="4551" w:author="Rapporteur" w:date="2020-07-29T12:15: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2CC9AF44" w14:textId="77777777" w:rsidTr="004151EA">
        <w:trPr>
          <w:jc w:val="center"/>
          <w:ins w:id="4552" w:author="Rapporteur" w:date="2020-07-29T12:15:00Z"/>
        </w:trPr>
        <w:tc>
          <w:tcPr>
            <w:tcW w:w="2330" w:type="dxa"/>
          </w:tcPr>
          <w:p w14:paraId="426965A0" w14:textId="77777777" w:rsidR="004151EA" w:rsidRPr="004151EA" w:rsidRDefault="004151EA" w:rsidP="004151EA">
            <w:pPr>
              <w:keepNext/>
              <w:keepLines/>
              <w:spacing w:after="0" w:line="0" w:lineRule="atLeast"/>
              <w:jc w:val="center"/>
              <w:rPr>
                <w:ins w:id="4553" w:author="Rapporteur" w:date="2020-07-29T12:15:00Z"/>
                <w:rFonts w:ascii="Arial" w:hAnsi="Arial"/>
                <w:b/>
                <w:sz w:val="18"/>
              </w:rPr>
            </w:pPr>
            <w:ins w:id="4554" w:author="Rapporteur" w:date="2020-07-29T12:15:00Z">
              <w:r w:rsidRPr="004151EA">
                <w:rPr>
                  <w:rFonts w:ascii="Arial" w:hAnsi="Arial"/>
                  <w:b/>
                  <w:sz w:val="18"/>
                </w:rPr>
                <w:t>IE/Group Name</w:t>
              </w:r>
            </w:ins>
          </w:p>
        </w:tc>
        <w:tc>
          <w:tcPr>
            <w:tcW w:w="1134" w:type="dxa"/>
          </w:tcPr>
          <w:p w14:paraId="606C8796" w14:textId="77777777" w:rsidR="004151EA" w:rsidRPr="004151EA" w:rsidRDefault="004151EA" w:rsidP="004151EA">
            <w:pPr>
              <w:keepNext/>
              <w:keepLines/>
              <w:spacing w:after="0" w:line="0" w:lineRule="atLeast"/>
              <w:jc w:val="center"/>
              <w:rPr>
                <w:ins w:id="4555" w:author="Rapporteur" w:date="2020-07-29T12:15:00Z"/>
                <w:rFonts w:ascii="Arial" w:hAnsi="Arial"/>
                <w:b/>
                <w:sz w:val="18"/>
              </w:rPr>
            </w:pPr>
            <w:ins w:id="4556" w:author="Rapporteur" w:date="2020-07-29T12:15:00Z">
              <w:r w:rsidRPr="004151EA">
                <w:rPr>
                  <w:rFonts w:ascii="Arial" w:hAnsi="Arial"/>
                  <w:b/>
                  <w:sz w:val="18"/>
                </w:rPr>
                <w:t>Presence</w:t>
              </w:r>
            </w:ins>
          </w:p>
        </w:tc>
        <w:tc>
          <w:tcPr>
            <w:tcW w:w="1559" w:type="dxa"/>
          </w:tcPr>
          <w:p w14:paraId="3E9A64E0" w14:textId="77777777" w:rsidR="004151EA" w:rsidRPr="004151EA" w:rsidRDefault="004151EA" w:rsidP="004151EA">
            <w:pPr>
              <w:keepNext/>
              <w:keepLines/>
              <w:spacing w:after="0" w:line="0" w:lineRule="atLeast"/>
              <w:jc w:val="center"/>
              <w:rPr>
                <w:ins w:id="4557" w:author="Rapporteur" w:date="2020-07-29T12:15:00Z"/>
                <w:rFonts w:ascii="Arial" w:hAnsi="Arial"/>
                <w:b/>
                <w:sz w:val="18"/>
              </w:rPr>
            </w:pPr>
            <w:ins w:id="4558" w:author="Rapporteur" w:date="2020-07-29T12:15:00Z">
              <w:r w:rsidRPr="004151EA">
                <w:rPr>
                  <w:rFonts w:ascii="Arial" w:hAnsi="Arial"/>
                  <w:b/>
                  <w:sz w:val="18"/>
                </w:rPr>
                <w:t>Range</w:t>
              </w:r>
            </w:ins>
          </w:p>
        </w:tc>
        <w:tc>
          <w:tcPr>
            <w:tcW w:w="1963" w:type="dxa"/>
          </w:tcPr>
          <w:p w14:paraId="441CC7FB" w14:textId="77777777" w:rsidR="004151EA" w:rsidRPr="004151EA" w:rsidRDefault="004151EA" w:rsidP="004151EA">
            <w:pPr>
              <w:keepNext/>
              <w:keepLines/>
              <w:spacing w:after="0" w:line="0" w:lineRule="atLeast"/>
              <w:jc w:val="center"/>
              <w:rPr>
                <w:ins w:id="4559" w:author="Rapporteur" w:date="2020-07-29T12:15:00Z"/>
                <w:rFonts w:ascii="Arial" w:hAnsi="Arial"/>
                <w:b/>
                <w:sz w:val="18"/>
              </w:rPr>
            </w:pPr>
            <w:ins w:id="4560" w:author="Rapporteur" w:date="2020-07-29T12:15:00Z">
              <w:r w:rsidRPr="004151EA">
                <w:rPr>
                  <w:rFonts w:ascii="Arial" w:hAnsi="Arial"/>
                  <w:b/>
                  <w:sz w:val="18"/>
                </w:rPr>
                <w:t>IE Type and Reference</w:t>
              </w:r>
            </w:ins>
          </w:p>
        </w:tc>
        <w:tc>
          <w:tcPr>
            <w:tcW w:w="2227" w:type="dxa"/>
          </w:tcPr>
          <w:p w14:paraId="1F30C386" w14:textId="77777777" w:rsidR="004151EA" w:rsidRPr="004151EA" w:rsidRDefault="004151EA" w:rsidP="004151EA">
            <w:pPr>
              <w:keepNext/>
              <w:keepLines/>
              <w:spacing w:after="0" w:line="0" w:lineRule="atLeast"/>
              <w:jc w:val="center"/>
              <w:rPr>
                <w:ins w:id="4561" w:author="Rapporteur" w:date="2020-07-29T12:15:00Z"/>
                <w:rFonts w:ascii="Arial" w:hAnsi="Arial"/>
                <w:b/>
                <w:sz w:val="18"/>
              </w:rPr>
            </w:pPr>
            <w:ins w:id="4562" w:author="Rapporteur" w:date="2020-07-29T12:15:00Z">
              <w:r w:rsidRPr="004151EA">
                <w:rPr>
                  <w:rFonts w:ascii="Arial" w:hAnsi="Arial"/>
                  <w:b/>
                  <w:sz w:val="18"/>
                </w:rPr>
                <w:t>Semantics Description</w:t>
              </w:r>
            </w:ins>
          </w:p>
        </w:tc>
      </w:tr>
      <w:tr w:rsidR="004151EA" w:rsidRPr="004151EA" w14:paraId="394FDE40" w14:textId="77777777" w:rsidTr="004151EA">
        <w:trPr>
          <w:jc w:val="center"/>
          <w:ins w:id="4563" w:author="Rapporteur" w:date="2020-07-29T12:15:00Z"/>
        </w:trPr>
        <w:tc>
          <w:tcPr>
            <w:tcW w:w="2330" w:type="dxa"/>
          </w:tcPr>
          <w:p w14:paraId="50559766" w14:textId="77777777" w:rsidR="004151EA" w:rsidRPr="004151EA" w:rsidRDefault="004151EA" w:rsidP="004151EA">
            <w:pPr>
              <w:keepNext/>
              <w:keepLines/>
              <w:spacing w:after="0"/>
              <w:rPr>
                <w:ins w:id="4564" w:author="Rapporteur" w:date="2020-07-29T12:15:00Z"/>
                <w:rFonts w:ascii="Arial" w:hAnsi="Arial"/>
                <w:b/>
                <w:bCs/>
                <w:sz w:val="18"/>
              </w:rPr>
            </w:pPr>
            <w:ins w:id="4565" w:author="Rapporteur" w:date="2020-07-29T12:15:00Z">
              <w:r w:rsidRPr="004151EA">
                <w:rPr>
                  <w:rFonts w:ascii="Arial" w:hAnsi="Arial"/>
                  <w:b/>
                  <w:bCs/>
                  <w:sz w:val="18"/>
                </w:rPr>
                <w:t>Spatial Relation for Resource ID</w:t>
              </w:r>
              <w:del w:id="4566" w:author="Ericsson" w:date="2020-07-30T20:17:00Z">
                <w:r w:rsidRPr="004151EA" w:rsidDel="004B2A55">
                  <w:rPr>
                    <w:rFonts w:ascii="Arial" w:hAnsi="Arial"/>
                    <w:b/>
                    <w:bCs/>
                    <w:sz w:val="18"/>
                    <w:vertAlign w:val="subscript"/>
                  </w:rPr>
                  <w:delText>i</w:delText>
                </w:r>
              </w:del>
            </w:ins>
          </w:p>
        </w:tc>
        <w:tc>
          <w:tcPr>
            <w:tcW w:w="1134" w:type="dxa"/>
          </w:tcPr>
          <w:p w14:paraId="7E9DF9C5" w14:textId="77777777" w:rsidR="004151EA" w:rsidRPr="004151EA" w:rsidRDefault="004151EA" w:rsidP="004151EA">
            <w:pPr>
              <w:keepNext/>
              <w:keepLines/>
              <w:spacing w:after="0"/>
              <w:rPr>
                <w:ins w:id="4567" w:author="Rapporteur" w:date="2020-07-29T12:15:00Z"/>
                <w:rFonts w:ascii="Arial" w:hAnsi="Arial"/>
                <w:sz w:val="18"/>
              </w:rPr>
            </w:pPr>
          </w:p>
        </w:tc>
        <w:tc>
          <w:tcPr>
            <w:tcW w:w="1559" w:type="dxa"/>
          </w:tcPr>
          <w:p w14:paraId="0D83F2FB" w14:textId="77777777" w:rsidR="004151EA" w:rsidRPr="004151EA" w:rsidRDefault="004151EA" w:rsidP="004151EA">
            <w:pPr>
              <w:keepNext/>
              <w:keepLines/>
              <w:spacing w:after="0"/>
              <w:rPr>
                <w:ins w:id="4568" w:author="Rapporteur" w:date="2020-07-29T12:15:00Z"/>
                <w:rFonts w:ascii="Arial" w:hAnsi="Arial"/>
                <w:i/>
                <w:iCs/>
                <w:sz w:val="18"/>
              </w:rPr>
            </w:pPr>
            <w:ins w:id="4569" w:author="Rapporteur" w:date="2020-07-29T12:15:00Z">
              <w:r w:rsidRPr="004151EA">
                <w:rPr>
                  <w:rFonts w:ascii="Arial" w:hAnsi="Arial"/>
                  <w:i/>
                  <w:iCs/>
                  <w:sz w:val="18"/>
                </w:rPr>
                <w:t>1..&lt;</w:t>
              </w:r>
              <w:proofErr w:type="spellStart"/>
              <w:r w:rsidRPr="004151EA">
                <w:rPr>
                  <w:rFonts w:ascii="Arial" w:hAnsi="Arial"/>
                  <w:i/>
                  <w:iCs/>
                  <w:sz w:val="18"/>
                </w:rPr>
                <w:t>maxnoSpatialRelations</w:t>
              </w:r>
              <w:proofErr w:type="spellEnd"/>
              <w:r w:rsidRPr="004151EA">
                <w:rPr>
                  <w:rFonts w:ascii="Arial" w:hAnsi="Arial"/>
                  <w:i/>
                  <w:iCs/>
                  <w:sz w:val="18"/>
                </w:rPr>
                <w:t>&gt;</w:t>
              </w:r>
            </w:ins>
          </w:p>
        </w:tc>
        <w:tc>
          <w:tcPr>
            <w:tcW w:w="1963" w:type="dxa"/>
          </w:tcPr>
          <w:p w14:paraId="1A0D36C4" w14:textId="77777777" w:rsidR="004151EA" w:rsidRPr="004151EA" w:rsidRDefault="004151EA" w:rsidP="004151EA">
            <w:pPr>
              <w:keepNext/>
              <w:keepLines/>
              <w:spacing w:after="0"/>
              <w:rPr>
                <w:ins w:id="4570" w:author="Rapporteur" w:date="2020-07-29T12:15:00Z"/>
                <w:rFonts w:ascii="Arial" w:hAnsi="Arial"/>
                <w:sz w:val="18"/>
              </w:rPr>
            </w:pPr>
          </w:p>
        </w:tc>
        <w:tc>
          <w:tcPr>
            <w:tcW w:w="2227" w:type="dxa"/>
          </w:tcPr>
          <w:p w14:paraId="07FABDCC" w14:textId="58CA5B02" w:rsidR="004151EA" w:rsidRPr="004151EA" w:rsidRDefault="004151EA" w:rsidP="004151EA">
            <w:pPr>
              <w:keepNext/>
              <w:keepLines/>
              <w:spacing w:after="0"/>
              <w:rPr>
                <w:ins w:id="4571" w:author="Rapporteur" w:date="2020-07-29T12:15:00Z"/>
                <w:rFonts w:ascii="Arial" w:eastAsia="SimSun" w:hAnsi="Arial"/>
                <w:bCs/>
                <w:sz w:val="18"/>
                <w:lang w:eastAsia="zh-CN"/>
              </w:rPr>
            </w:pPr>
            <w:ins w:id="4572" w:author="Rapporteur" w:date="2020-07-29T12:15:00Z">
              <w:r w:rsidRPr="004151EA">
                <w:rPr>
                  <w:rFonts w:ascii="Arial" w:eastAsia="MS ??" w:hAnsi="Arial"/>
                  <w:noProof/>
                  <w:sz w:val="18"/>
                </w:rPr>
                <w:t>According to TS 38.321 [</w:t>
              </w:r>
            </w:ins>
            <w:ins w:id="4573" w:author="Ericsson" w:date="2020-07-30T20:16:00Z">
              <w:r w:rsidR="004B2A55">
                <w:rPr>
                  <w:rFonts w:ascii="Arial" w:eastAsia="MS ??" w:hAnsi="Arial"/>
                  <w:noProof/>
                  <w:sz w:val="18"/>
                </w:rPr>
                <w:t>z</w:t>
              </w:r>
            </w:ins>
            <w:ins w:id="4574" w:author="Rapporteur" w:date="2020-07-29T12:15:00Z">
              <w:del w:id="4575" w:author="Ericsson" w:date="2020-07-30T20:16:00Z">
                <w:r w:rsidRPr="004151EA" w:rsidDel="004B2A55">
                  <w:rPr>
                    <w:rFonts w:ascii="Arial" w:eastAsia="MS ??" w:hAnsi="Arial"/>
                    <w:noProof/>
                    <w:sz w:val="18"/>
                  </w:rPr>
                  <w:delText>y</w:delText>
                </w:r>
              </w:del>
              <w:r w:rsidRPr="004151EA">
                <w:rPr>
                  <w:rFonts w:ascii="Arial" w:eastAsia="MS ??" w:hAnsi="Arial"/>
                  <w:noProof/>
                  <w:sz w:val="18"/>
                </w:rPr>
                <w:t>]</w:t>
              </w:r>
            </w:ins>
            <w:ins w:id="4576" w:author="Ericsson" w:date="2020-07-30T20:16:00Z">
              <w:r w:rsidR="004B2A55">
                <w:rPr>
                  <w:rFonts w:ascii="Arial" w:eastAsia="MS ??" w:hAnsi="Arial"/>
                  <w:noProof/>
                  <w:sz w:val="18"/>
                </w:rPr>
                <w:t xml:space="preserve"> and</w:t>
              </w:r>
              <w:r w:rsidR="004B2A55" w:rsidRPr="004B2A55">
                <w:rPr>
                  <w:rFonts w:ascii="Arial" w:eastAsia="MS ??" w:hAnsi="Arial"/>
                  <w:noProof/>
                  <w:sz w:val="18"/>
                </w:rPr>
                <w:t xml:space="preserve"> TS 38.331 [x]</w:t>
              </w:r>
            </w:ins>
          </w:p>
        </w:tc>
      </w:tr>
      <w:tr w:rsidR="004151EA" w:rsidRPr="004151EA" w14:paraId="62BD9338" w14:textId="77777777" w:rsidTr="004151EA">
        <w:trPr>
          <w:jc w:val="center"/>
          <w:ins w:id="4577" w:author="Rapporteur" w:date="2020-07-29T12:15:00Z"/>
        </w:trPr>
        <w:tc>
          <w:tcPr>
            <w:tcW w:w="2330" w:type="dxa"/>
          </w:tcPr>
          <w:p w14:paraId="480E1E5B" w14:textId="77777777" w:rsidR="004151EA" w:rsidRPr="004151EA" w:rsidRDefault="004151EA" w:rsidP="004151EA">
            <w:pPr>
              <w:keepNext/>
              <w:keepLines/>
              <w:spacing w:after="0"/>
              <w:ind w:left="113"/>
              <w:rPr>
                <w:ins w:id="4578" w:author="Rapporteur" w:date="2020-07-29T12:15:00Z"/>
                <w:rFonts w:ascii="Arial" w:hAnsi="Arial"/>
                <w:bCs/>
                <w:noProof/>
                <w:sz w:val="18"/>
              </w:rPr>
            </w:pPr>
            <w:ins w:id="4579" w:author="Rapporteur" w:date="2020-07-29T12:15: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0AF727B" w14:textId="77777777" w:rsidR="004151EA" w:rsidRPr="004151EA" w:rsidRDefault="004151EA" w:rsidP="004151EA">
            <w:pPr>
              <w:keepNext/>
              <w:keepLines/>
              <w:spacing w:after="0"/>
              <w:rPr>
                <w:ins w:id="4580" w:author="Rapporteur" w:date="2020-07-29T12:15:00Z"/>
                <w:rFonts w:ascii="Arial" w:hAnsi="Arial"/>
                <w:sz w:val="18"/>
              </w:rPr>
            </w:pPr>
            <w:ins w:id="4581" w:author="Rapporteur" w:date="2020-07-29T12:15:00Z">
              <w:r w:rsidRPr="004151EA">
                <w:rPr>
                  <w:rFonts w:ascii="Arial" w:hAnsi="Arial"/>
                  <w:sz w:val="18"/>
                </w:rPr>
                <w:t>M</w:t>
              </w:r>
            </w:ins>
          </w:p>
        </w:tc>
        <w:tc>
          <w:tcPr>
            <w:tcW w:w="1559" w:type="dxa"/>
          </w:tcPr>
          <w:p w14:paraId="45C7C854" w14:textId="77777777" w:rsidR="004151EA" w:rsidRPr="004151EA" w:rsidRDefault="004151EA" w:rsidP="004151EA">
            <w:pPr>
              <w:keepNext/>
              <w:keepLines/>
              <w:spacing w:after="0"/>
              <w:rPr>
                <w:ins w:id="4582" w:author="Rapporteur" w:date="2020-07-29T12:15:00Z"/>
                <w:rFonts w:ascii="Arial" w:hAnsi="Arial"/>
                <w:sz w:val="18"/>
              </w:rPr>
            </w:pPr>
          </w:p>
        </w:tc>
        <w:tc>
          <w:tcPr>
            <w:tcW w:w="1963" w:type="dxa"/>
          </w:tcPr>
          <w:p w14:paraId="1C5D0AB8" w14:textId="77777777" w:rsidR="004151EA" w:rsidRPr="004151EA" w:rsidRDefault="004151EA" w:rsidP="004151EA">
            <w:pPr>
              <w:keepNext/>
              <w:keepLines/>
              <w:spacing w:after="0"/>
              <w:rPr>
                <w:ins w:id="4583" w:author="Rapporteur" w:date="2020-07-29T12:15:00Z"/>
                <w:rFonts w:ascii="Arial" w:hAnsi="Arial"/>
                <w:sz w:val="18"/>
              </w:rPr>
            </w:pPr>
          </w:p>
        </w:tc>
        <w:tc>
          <w:tcPr>
            <w:tcW w:w="2227" w:type="dxa"/>
          </w:tcPr>
          <w:p w14:paraId="38710445" w14:textId="77777777" w:rsidR="004151EA" w:rsidRPr="004151EA" w:rsidRDefault="004151EA" w:rsidP="004151EA">
            <w:pPr>
              <w:keepNext/>
              <w:keepLines/>
              <w:spacing w:after="0"/>
              <w:rPr>
                <w:ins w:id="4584" w:author="Rapporteur" w:date="2020-07-29T12:15:00Z"/>
                <w:rFonts w:ascii="Arial" w:eastAsia="SimSun" w:hAnsi="Arial"/>
                <w:bCs/>
                <w:sz w:val="18"/>
                <w:lang w:eastAsia="zh-CN"/>
              </w:rPr>
            </w:pPr>
          </w:p>
        </w:tc>
      </w:tr>
      <w:tr w:rsidR="004151EA" w:rsidRPr="004151EA" w14:paraId="7BBB7E72" w14:textId="77777777" w:rsidTr="004151EA">
        <w:trPr>
          <w:jc w:val="center"/>
          <w:ins w:id="4585" w:author="Rapporteur" w:date="2020-07-29T12:15:00Z"/>
        </w:trPr>
        <w:tc>
          <w:tcPr>
            <w:tcW w:w="2330" w:type="dxa"/>
          </w:tcPr>
          <w:p w14:paraId="1DC5C87A" w14:textId="77777777" w:rsidR="004151EA" w:rsidRPr="004151EA" w:rsidRDefault="004151EA" w:rsidP="004151EA">
            <w:pPr>
              <w:keepNext/>
              <w:keepLines/>
              <w:spacing w:after="0"/>
              <w:ind w:left="227"/>
              <w:rPr>
                <w:ins w:id="4586" w:author="Rapporteur" w:date="2020-07-29T12:15:00Z"/>
                <w:rFonts w:ascii="Arial" w:hAnsi="Arial"/>
                <w:bCs/>
                <w:noProof/>
                <w:sz w:val="18"/>
              </w:rPr>
            </w:pPr>
            <w:ins w:id="4587" w:author="Rapporteur" w:date="2020-07-29T12:15:00Z">
              <w:r w:rsidRPr="004151EA">
                <w:rPr>
                  <w:rFonts w:ascii="Arial" w:hAnsi="Arial"/>
                  <w:bCs/>
                  <w:noProof/>
                  <w:sz w:val="18"/>
                </w:rPr>
                <w:t>&gt;</w:t>
              </w:r>
              <w:r w:rsidRPr="00FF5905">
                <w:rPr>
                  <w:rFonts w:ascii="Arial" w:hAnsi="Arial"/>
                  <w:bCs/>
                  <w:iCs/>
                  <w:noProof/>
                  <w:sz w:val="18"/>
                </w:rPr>
                <w:t>NZP CSI-RS</w:t>
              </w:r>
            </w:ins>
          </w:p>
        </w:tc>
        <w:tc>
          <w:tcPr>
            <w:tcW w:w="1134" w:type="dxa"/>
          </w:tcPr>
          <w:p w14:paraId="47A8B0D5" w14:textId="77777777" w:rsidR="004151EA" w:rsidRPr="004151EA" w:rsidRDefault="004151EA" w:rsidP="004151EA">
            <w:pPr>
              <w:keepNext/>
              <w:keepLines/>
              <w:spacing w:after="0"/>
              <w:rPr>
                <w:ins w:id="4588" w:author="Rapporteur" w:date="2020-07-29T12:15:00Z"/>
                <w:rFonts w:ascii="Arial" w:hAnsi="Arial"/>
                <w:sz w:val="18"/>
              </w:rPr>
            </w:pPr>
          </w:p>
        </w:tc>
        <w:tc>
          <w:tcPr>
            <w:tcW w:w="1559" w:type="dxa"/>
          </w:tcPr>
          <w:p w14:paraId="2D94C448" w14:textId="77777777" w:rsidR="004151EA" w:rsidRPr="004151EA" w:rsidRDefault="004151EA" w:rsidP="004151EA">
            <w:pPr>
              <w:keepNext/>
              <w:keepLines/>
              <w:spacing w:after="0"/>
              <w:rPr>
                <w:ins w:id="4589" w:author="Rapporteur" w:date="2020-07-29T12:15:00Z"/>
                <w:rFonts w:ascii="Arial" w:hAnsi="Arial"/>
                <w:sz w:val="18"/>
              </w:rPr>
            </w:pPr>
          </w:p>
        </w:tc>
        <w:tc>
          <w:tcPr>
            <w:tcW w:w="1963" w:type="dxa"/>
          </w:tcPr>
          <w:p w14:paraId="3F3ABD05" w14:textId="77777777" w:rsidR="004151EA" w:rsidRPr="004151EA" w:rsidRDefault="004151EA" w:rsidP="004151EA">
            <w:pPr>
              <w:keepNext/>
              <w:keepLines/>
              <w:spacing w:after="0"/>
              <w:rPr>
                <w:ins w:id="4590" w:author="Rapporteur" w:date="2020-07-29T12:15:00Z"/>
                <w:rFonts w:ascii="Arial" w:hAnsi="Arial"/>
                <w:sz w:val="18"/>
              </w:rPr>
            </w:pPr>
          </w:p>
        </w:tc>
        <w:tc>
          <w:tcPr>
            <w:tcW w:w="2227" w:type="dxa"/>
          </w:tcPr>
          <w:p w14:paraId="4B7251DE" w14:textId="77777777" w:rsidR="004151EA" w:rsidRPr="004151EA" w:rsidRDefault="004151EA" w:rsidP="004151EA">
            <w:pPr>
              <w:keepNext/>
              <w:keepLines/>
              <w:spacing w:after="0"/>
              <w:rPr>
                <w:ins w:id="4591" w:author="Rapporteur" w:date="2020-07-29T12:15:00Z"/>
                <w:rFonts w:ascii="Arial" w:eastAsia="SimSun" w:hAnsi="Arial"/>
                <w:bCs/>
                <w:sz w:val="18"/>
                <w:lang w:eastAsia="zh-CN"/>
              </w:rPr>
            </w:pPr>
          </w:p>
        </w:tc>
      </w:tr>
      <w:tr w:rsidR="004151EA" w:rsidRPr="004151EA" w14:paraId="100768DE" w14:textId="77777777" w:rsidTr="004151EA">
        <w:trPr>
          <w:jc w:val="center"/>
          <w:ins w:id="4592" w:author="Rapporteur" w:date="2020-07-29T12:15:00Z"/>
        </w:trPr>
        <w:tc>
          <w:tcPr>
            <w:tcW w:w="2330" w:type="dxa"/>
          </w:tcPr>
          <w:p w14:paraId="62EEE295" w14:textId="77777777" w:rsidR="004151EA" w:rsidRPr="004151EA" w:rsidRDefault="004151EA" w:rsidP="004151EA">
            <w:pPr>
              <w:keepNext/>
              <w:keepLines/>
              <w:spacing w:after="0"/>
              <w:ind w:left="340"/>
              <w:rPr>
                <w:ins w:id="4593" w:author="Rapporteur" w:date="2020-07-29T12:15:00Z"/>
                <w:rFonts w:ascii="Arial" w:hAnsi="Arial"/>
                <w:bCs/>
                <w:noProof/>
                <w:sz w:val="18"/>
              </w:rPr>
            </w:pPr>
            <w:ins w:id="4594" w:author="Rapporteur" w:date="2020-07-29T12:15:00Z">
              <w:r w:rsidRPr="004151EA">
                <w:rPr>
                  <w:rFonts w:ascii="Arial" w:hAnsi="Arial"/>
                  <w:bCs/>
                  <w:noProof/>
                  <w:sz w:val="18"/>
                </w:rPr>
                <w:t>&gt;&gt;NZP CSI-RS Resource ID</w:t>
              </w:r>
            </w:ins>
          </w:p>
        </w:tc>
        <w:tc>
          <w:tcPr>
            <w:tcW w:w="1134" w:type="dxa"/>
          </w:tcPr>
          <w:p w14:paraId="0177620C" w14:textId="77777777" w:rsidR="004151EA" w:rsidRPr="004151EA" w:rsidRDefault="004151EA" w:rsidP="004151EA">
            <w:pPr>
              <w:keepNext/>
              <w:keepLines/>
              <w:spacing w:after="0"/>
              <w:rPr>
                <w:ins w:id="4595" w:author="Rapporteur" w:date="2020-07-29T12:15:00Z"/>
                <w:rFonts w:ascii="Arial" w:hAnsi="Arial"/>
                <w:sz w:val="18"/>
              </w:rPr>
            </w:pPr>
            <w:ins w:id="4596" w:author="Rapporteur" w:date="2020-07-29T12:15:00Z">
              <w:r w:rsidRPr="004151EA">
                <w:rPr>
                  <w:rFonts w:ascii="Arial" w:hAnsi="Arial"/>
                  <w:sz w:val="18"/>
                </w:rPr>
                <w:t>M</w:t>
              </w:r>
            </w:ins>
          </w:p>
        </w:tc>
        <w:tc>
          <w:tcPr>
            <w:tcW w:w="1559" w:type="dxa"/>
          </w:tcPr>
          <w:p w14:paraId="5BF919C2" w14:textId="77777777" w:rsidR="004151EA" w:rsidRPr="004151EA" w:rsidRDefault="004151EA" w:rsidP="004151EA">
            <w:pPr>
              <w:keepNext/>
              <w:keepLines/>
              <w:spacing w:after="0"/>
              <w:rPr>
                <w:ins w:id="4597" w:author="Rapporteur" w:date="2020-07-29T12:15:00Z"/>
                <w:rFonts w:ascii="Arial" w:hAnsi="Arial"/>
                <w:sz w:val="18"/>
              </w:rPr>
            </w:pPr>
          </w:p>
        </w:tc>
        <w:tc>
          <w:tcPr>
            <w:tcW w:w="1963" w:type="dxa"/>
          </w:tcPr>
          <w:p w14:paraId="7E5E188B" w14:textId="77777777" w:rsidR="004151EA" w:rsidRPr="004151EA" w:rsidRDefault="004151EA" w:rsidP="004151EA">
            <w:pPr>
              <w:keepNext/>
              <w:keepLines/>
              <w:spacing w:after="0"/>
              <w:rPr>
                <w:ins w:id="4598" w:author="Rapporteur" w:date="2020-07-29T12:15:00Z"/>
                <w:rFonts w:ascii="Arial" w:hAnsi="Arial"/>
                <w:sz w:val="18"/>
              </w:rPr>
            </w:pPr>
            <w:ins w:id="4599" w:author="Rapporteur" w:date="2020-07-29T12:15:00Z">
              <w:r w:rsidRPr="004151EA">
                <w:rPr>
                  <w:rFonts w:ascii="Arial" w:hAnsi="Arial"/>
                  <w:sz w:val="18"/>
                </w:rPr>
                <w:t>INTEGER (0..191)</w:t>
              </w:r>
            </w:ins>
          </w:p>
        </w:tc>
        <w:tc>
          <w:tcPr>
            <w:tcW w:w="2227" w:type="dxa"/>
          </w:tcPr>
          <w:p w14:paraId="7AE07578" w14:textId="77777777" w:rsidR="004151EA" w:rsidRPr="004151EA" w:rsidRDefault="004151EA" w:rsidP="004151EA">
            <w:pPr>
              <w:keepNext/>
              <w:keepLines/>
              <w:spacing w:after="0"/>
              <w:rPr>
                <w:ins w:id="4600" w:author="Rapporteur" w:date="2020-07-29T12:15:00Z"/>
                <w:rFonts w:ascii="Arial" w:eastAsia="SimSun" w:hAnsi="Arial"/>
                <w:bCs/>
                <w:sz w:val="18"/>
                <w:lang w:eastAsia="zh-CN"/>
              </w:rPr>
            </w:pPr>
          </w:p>
        </w:tc>
      </w:tr>
      <w:tr w:rsidR="004151EA" w:rsidRPr="004151EA" w14:paraId="0B0FDBD4" w14:textId="77777777" w:rsidTr="004151EA">
        <w:trPr>
          <w:jc w:val="center"/>
          <w:ins w:id="4601" w:author="Rapporteur" w:date="2020-07-29T12:15:00Z"/>
        </w:trPr>
        <w:tc>
          <w:tcPr>
            <w:tcW w:w="2330" w:type="dxa"/>
          </w:tcPr>
          <w:p w14:paraId="074ED243" w14:textId="77777777" w:rsidR="004151EA" w:rsidRPr="004151EA" w:rsidRDefault="004151EA" w:rsidP="004151EA">
            <w:pPr>
              <w:keepNext/>
              <w:keepLines/>
              <w:spacing w:after="0"/>
              <w:ind w:left="227"/>
              <w:rPr>
                <w:ins w:id="4602" w:author="Rapporteur" w:date="2020-07-29T12:15:00Z"/>
                <w:rFonts w:ascii="Arial" w:hAnsi="Arial"/>
                <w:bCs/>
                <w:noProof/>
                <w:sz w:val="18"/>
              </w:rPr>
            </w:pPr>
            <w:ins w:id="4603" w:author="Rapporteur" w:date="2020-07-29T12:15:00Z">
              <w:r w:rsidRPr="004151EA">
                <w:rPr>
                  <w:rFonts w:ascii="Arial" w:hAnsi="Arial"/>
                  <w:bCs/>
                  <w:noProof/>
                  <w:sz w:val="18"/>
                </w:rPr>
                <w:t>&gt;</w:t>
              </w:r>
              <w:r w:rsidRPr="00FF5905">
                <w:rPr>
                  <w:rFonts w:ascii="Arial" w:hAnsi="Arial"/>
                  <w:bCs/>
                  <w:iCs/>
                  <w:noProof/>
                  <w:sz w:val="18"/>
                </w:rPr>
                <w:t>SSB</w:t>
              </w:r>
            </w:ins>
          </w:p>
        </w:tc>
        <w:tc>
          <w:tcPr>
            <w:tcW w:w="1134" w:type="dxa"/>
          </w:tcPr>
          <w:p w14:paraId="75E4FDFF" w14:textId="77777777" w:rsidR="004151EA" w:rsidRPr="004151EA" w:rsidRDefault="004151EA" w:rsidP="004151EA">
            <w:pPr>
              <w:keepNext/>
              <w:keepLines/>
              <w:spacing w:after="0"/>
              <w:rPr>
                <w:ins w:id="4604" w:author="Rapporteur" w:date="2020-07-29T12:15:00Z"/>
                <w:rFonts w:ascii="Arial" w:hAnsi="Arial"/>
                <w:sz w:val="18"/>
              </w:rPr>
            </w:pPr>
          </w:p>
        </w:tc>
        <w:tc>
          <w:tcPr>
            <w:tcW w:w="1559" w:type="dxa"/>
          </w:tcPr>
          <w:p w14:paraId="6CF11F89" w14:textId="77777777" w:rsidR="004151EA" w:rsidRPr="004151EA" w:rsidRDefault="004151EA" w:rsidP="004151EA">
            <w:pPr>
              <w:keepNext/>
              <w:keepLines/>
              <w:spacing w:after="0"/>
              <w:rPr>
                <w:ins w:id="4605" w:author="Rapporteur" w:date="2020-07-29T12:15:00Z"/>
                <w:rFonts w:ascii="Arial" w:hAnsi="Arial"/>
                <w:sz w:val="18"/>
              </w:rPr>
            </w:pPr>
          </w:p>
        </w:tc>
        <w:tc>
          <w:tcPr>
            <w:tcW w:w="1963" w:type="dxa"/>
          </w:tcPr>
          <w:p w14:paraId="7953CD5E" w14:textId="77777777" w:rsidR="004151EA" w:rsidRPr="004151EA" w:rsidRDefault="004151EA" w:rsidP="004151EA">
            <w:pPr>
              <w:keepNext/>
              <w:keepLines/>
              <w:spacing w:after="0"/>
              <w:rPr>
                <w:ins w:id="4606" w:author="Rapporteur" w:date="2020-07-29T12:15:00Z"/>
                <w:rFonts w:ascii="Arial" w:hAnsi="Arial"/>
                <w:sz w:val="18"/>
              </w:rPr>
            </w:pPr>
          </w:p>
        </w:tc>
        <w:tc>
          <w:tcPr>
            <w:tcW w:w="2227" w:type="dxa"/>
          </w:tcPr>
          <w:p w14:paraId="1EFA8011" w14:textId="77777777" w:rsidR="004151EA" w:rsidRPr="004151EA" w:rsidRDefault="004151EA" w:rsidP="004151EA">
            <w:pPr>
              <w:keepNext/>
              <w:keepLines/>
              <w:spacing w:after="0"/>
              <w:rPr>
                <w:ins w:id="4607" w:author="Rapporteur" w:date="2020-07-29T12:15:00Z"/>
                <w:rFonts w:ascii="Arial" w:eastAsia="SimSun" w:hAnsi="Arial"/>
                <w:bCs/>
                <w:sz w:val="18"/>
                <w:lang w:eastAsia="zh-CN"/>
              </w:rPr>
            </w:pPr>
          </w:p>
        </w:tc>
      </w:tr>
      <w:tr w:rsidR="004151EA" w:rsidRPr="004151EA" w14:paraId="7B9DF9D4" w14:textId="77777777" w:rsidTr="004151EA">
        <w:trPr>
          <w:jc w:val="center"/>
          <w:ins w:id="4608" w:author="Rapporteur" w:date="2020-07-29T12:15:00Z"/>
        </w:trPr>
        <w:tc>
          <w:tcPr>
            <w:tcW w:w="2330" w:type="dxa"/>
          </w:tcPr>
          <w:p w14:paraId="7A710AB6" w14:textId="77777777" w:rsidR="004151EA" w:rsidRPr="004151EA" w:rsidRDefault="004151EA" w:rsidP="004151EA">
            <w:pPr>
              <w:keepNext/>
              <w:keepLines/>
              <w:spacing w:after="0"/>
              <w:ind w:left="340"/>
              <w:rPr>
                <w:ins w:id="4609" w:author="Rapporteur" w:date="2020-07-29T12:15:00Z"/>
                <w:rFonts w:ascii="Arial" w:hAnsi="Arial"/>
                <w:bCs/>
                <w:noProof/>
                <w:sz w:val="18"/>
              </w:rPr>
            </w:pPr>
            <w:ins w:id="4610" w:author="Rapporteur" w:date="2020-07-29T12:15:00Z">
              <w:r w:rsidRPr="004151EA">
                <w:rPr>
                  <w:rFonts w:ascii="Arial" w:hAnsi="Arial"/>
                  <w:bCs/>
                  <w:noProof/>
                  <w:sz w:val="18"/>
                </w:rPr>
                <w:t>&gt;&gt;PCI</w:t>
              </w:r>
            </w:ins>
          </w:p>
        </w:tc>
        <w:tc>
          <w:tcPr>
            <w:tcW w:w="1134" w:type="dxa"/>
          </w:tcPr>
          <w:p w14:paraId="5DB4D8E2" w14:textId="77777777" w:rsidR="004151EA" w:rsidRPr="004151EA" w:rsidRDefault="004151EA" w:rsidP="004151EA">
            <w:pPr>
              <w:keepNext/>
              <w:keepLines/>
              <w:spacing w:after="0"/>
              <w:rPr>
                <w:ins w:id="4611" w:author="Rapporteur" w:date="2020-07-29T12:15:00Z"/>
                <w:rFonts w:ascii="Arial" w:hAnsi="Arial"/>
                <w:sz w:val="18"/>
              </w:rPr>
            </w:pPr>
            <w:ins w:id="4612" w:author="Rapporteur" w:date="2020-07-29T12:15:00Z">
              <w:r w:rsidRPr="004151EA">
                <w:rPr>
                  <w:rFonts w:ascii="Arial" w:hAnsi="Arial"/>
                  <w:sz w:val="18"/>
                </w:rPr>
                <w:t>M</w:t>
              </w:r>
            </w:ins>
          </w:p>
        </w:tc>
        <w:tc>
          <w:tcPr>
            <w:tcW w:w="1559" w:type="dxa"/>
          </w:tcPr>
          <w:p w14:paraId="7DF13E2C" w14:textId="77777777" w:rsidR="004151EA" w:rsidRPr="004151EA" w:rsidRDefault="004151EA" w:rsidP="004151EA">
            <w:pPr>
              <w:keepNext/>
              <w:keepLines/>
              <w:spacing w:after="0"/>
              <w:rPr>
                <w:ins w:id="4613" w:author="Rapporteur" w:date="2020-07-29T12:15:00Z"/>
                <w:rFonts w:ascii="Arial" w:hAnsi="Arial"/>
                <w:sz w:val="18"/>
              </w:rPr>
            </w:pPr>
          </w:p>
        </w:tc>
        <w:tc>
          <w:tcPr>
            <w:tcW w:w="1963" w:type="dxa"/>
          </w:tcPr>
          <w:p w14:paraId="2AEB29A7" w14:textId="77777777" w:rsidR="004151EA" w:rsidRPr="004151EA" w:rsidRDefault="004151EA" w:rsidP="004151EA">
            <w:pPr>
              <w:keepNext/>
              <w:keepLines/>
              <w:spacing w:after="0"/>
              <w:rPr>
                <w:ins w:id="4614" w:author="Rapporteur" w:date="2020-07-29T12:15:00Z"/>
                <w:rFonts w:ascii="Arial" w:hAnsi="Arial"/>
                <w:sz w:val="18"/>
              </w:rPr>
            </w:pPr>
            <w:ins w:id="4615" w:author="Rapporteur" w:date="2020-07-29T12:15:00Z">
              <w:r w:rsidRPr="004151EA">
                <w:rPr>
                  <w:rFonts w:ascii="Arial" w:hAnsi="Arial"/>
                  <w:sz w:val="18"/>
                </w:rPr>
                <w:t>INTEGER (0..1007)</w:t>
              </w:r>
            </w:ins>
          </w:p>
        </w:tc>
        <w:tc>
          <w:tcPr>
            <w:tcW w:w="2227" w:type="dxa"/>
          </w:tcPr>
          <w:p w14:paraId="1AA9B553" w14:textId="77777777" w:rsidR="004151EA" w:rsidRPr="004151EA" w:rsidRDefault="004151EA" w:rsidP="004151EA">
            <w:pPr>
              <w:keepNext/>
              <w:keepLines/>
              <w:spacing w:after="0"/>
              <w:rPr>
                <w:ins w:id="4616" w:author="Rapporteur" w:date="2020-07-29T12:15:00Z"/>
                <w:rFonts w:ascii="Arial" w:eastAsia="SimSun" w:hAnsi="Arial"/>
                <w:bCs/>
                <w:sz w:val="18"/>
                <w:lang w:eastAsia="zh-CN"/>
              </w:rPr>
            </w:pPr>
          </w:p>
        </w:tc>
      </w:tr>
      <w:tr w:rsidR="004151EA" w:rsidRPr="004151EA" w14:paraId="3583BF41" w14:textId="77777777" w:rsidTr="004151EA">
        <w:trPr>
          <w:jc w:val="center"/>
          <w:ins w:id="4617" w:author="Rapporteur" w:date="2020-07-29T12:15:00Z"/>
        </w:trPr>
        <w:tc>
          <w:tcPr>
            <w:tcW w:w="2330" w:type="dxa"/>
          </w:tcPr>
          <w:p w14:paraId="7686418F" w14:textId="77777777" w:rsidR="004151EA" w:rsidRPr="004151EA" w:rsidRDefault="004151EA" w:rsidP="004151EA">
            <w:pPr>
              <w:keepNext/>
              <w:keepLines/>
              <w:spacing w:after="0"/>
              <w:ind w:left="340"/>
              <w:rPr>
                <w:ins w:id="4618" w:author="Rapporteur" w:date="2020-07-29T12:15:00Z"/>
                <w:rFonts w:ascii="Arial" w:hAnsi="Arial"/>
                <w:bCs/>
                <w:noProof/>
                <w:sz w:val="18"/>
              </w:rPr>
            </w:pPr>
            <w:ins w:id="4619" w:author="Rapporteur" w:date="2020-07-29T12:15:00Z">
              <w:r w:rsidRPr="004151EA">
                <w:rPr>
                  <w:rFonts w:ascii="Arial" w:hAnsi="Arial"/>
                  <w:bCs/>
                  <w:noProof/>
                  <w:sz w:val="18"/>
                </w:rPr>
                <w:t>&gt;&gt;SSB Index</w:t>
              </w:r>
            </w:ins>
          </w:p>
        </w:tc>
        <w:tc>
          <w:tcPr>
            <w:tcW w:w="1134" w:type="dxa"/>
          </w:tcPr>
          <w:p w14:paraId="178DFB6B" w14:textId="2D8D43EB" w:rsidR="004151EA" w:rsidRPr="004151EA" w:rsidRDefault="004151FC" w:rsidP="004151EA">
            <w:pPr>
              <w:keepNext/>
              <w:keepLines/>
              <w:spacing w:after="0"/>
              <w:rPr>
                <w:ins w:id="4620" w:author="Rapporteur" w:date="2020-07-29T12:15:00Z"/>
                <w:rFonts w:ascii="Arial" w:hAnsi="Arial"/>
                <w:sz w:val="18"/>
              </w:rPr>
            </w:pPr>
            <w:ins w:id="4621" w:author="Rapporteur" w:date="2020-07-29T12:15:00Z">
              <w:r w:rsidRPr="002F771A">
                <w:rPr>
                  <w:rFonts w:ascii="Arial" w:hAnsi="Arial"/>
                  <w:sz w:val="18"/>
                  <w:rPrChange w:id="4622" w:author="Ericsson" w:date="2020-07-30T21:11:00Z">
                    <w:rPr>
                      <w:rFonts w:ascii="Arial" w:hAnsi="Arial"/>
                      <w:sz w:val="18"/>
                      <w:highlight w:val="yellow"/>
                    </w:rPr>
                  </w:rPrChange>
                </w:rPr>
                <w:t>O</w:t>
              </w:r>
            </w:ins>
          </w:p>
        </w:tc>
        <w:tc>
          <w:tcPr>
            <w:tcW w:w="1559" w:type="dxa"/>
          </w:tcPr>
          <w:p w14:paraId="3CF30413" w14:textId="77777777" w:rsidR="004151EA" w:rsidRPr="004151EA" w:rsidRDefault="004151EA" w:rsidP="004151EA">
            <w:pPr>
              <w:keepNext/>
              <w:keepLines/>
              <w:spacing w:after="0"/>
              <w:rPr>
                <w:ins w:id="4623" w:author="Rapporteur" w:date="2020-07-29T12:15:00Z"/>
                <w:rFonts w:ascii="Arial" w:hAnsi="Arial"/>
                <w:sz w:val="18"/>
              </w:rPr>
            </w:pPr>
          </w:p>
        </w:tc>
        <w:tc>
          <w:tcPr>
            <w:tcW w:w="1963" w:type="dxa"/>
          </w:tcPr>
          <w:p w14:paraId="51F01C53" w14:textId="77777777" w:rsidR="004151EA" w:rsidRPr="004151EA" w:rsidRDefault="004151EA" w:rsidP="004151EA">
            <w:pPr>
              <w:keepNext/>
              <w:keepLines/>
              <w:spacing w:after="0"/>
              <w:rPr>
                <w:ins w:id="4624" w:author="Rapporteur" w:date="2020-07-29T12:15:00Z"/>
                <w:rFonts w:ascii="Arial" w:hAnsi="Arial"/>
                <w:sz w:val="18"/>
              </w:rPr>
            </w:pPr>
            <w:ins w:id="4625" w:author="Rapporteur" w:date="2020-07-29T12:15:00Z">
              <w:r w:rsidRPr="004151EA">
                <w:rPr>
                  <w:rFonts w:ascii="Arial" w:hAnsi="Arial"/>
                  <w:sz w:val="18"/>
                </w:rPr>
                <w:t>INTEGER (0..63)</w:t>
              </w:r>
            </w:ins>
          </w:p>
        </w:tc>
        <w:tc>
          <w:tcPr>
            <w:tcW w:w="2227" w:type="dxa"/>
          </w:tcPr>
          <w:p w14:paraId="037B8AAD" w14:textId="77777777" w:rsidR="004151EA" w:rsidRPr="004151EA" w:rsidRDefault="004151EA" w:rsidP="004151EA">
            <w:pPr>
              <w:keepNext/>
              <w:keepLines/>
              <w:spacing w:after="0"/>
              <w:rPr>
                <w:ins w:id="4626" w:author="Rapporteur" w:date="2020-07-29T12:15:00Z"/>
                <w:rFonts w:ascii="Arial" w:eastAsia="SimSun" w:hAnsi="Arial"/>
                <w:bCs/>
                <w:sz w:val="18"/>
                <w:lang w:eastAsia="zh-CN"/>
              </w:rPr>
            </w:pPr>
          </w:p>
        </w:tc>
      </w:tr>
      <w:tr w:rsidR="004151EA" w:rsidRPr="004151EA" w14:paraId="5660AC05" w14:textId="77777777" w:rsidTr="004151EA">
        <w:trPr>
          <w:jc w:val="center"/>
          <w:ins w:id="4627" w:author="Rapporteur" w:date="2020-07-29T12:15:00Z"/>
        </w:trPr>
        <w:tc>
          <w:tcPr>
            <w:tcW w:w="2330" w:type="dxa"/>
          </w:tcPr>
          <w:p w14:paraId="1A4CE121" w14:textId="77777777" w:rsidR="004151EA" w:rsidRPr="004151EA" w:rsidRDefault="004151EA" w:rsidP="004151EA">
            <w:pPr>
              <w:keepNext/>
              <w:keepLines/>
              <w:spacing w:after="0"/>
              <w:ind w:left="227"/>
              <w:rPr>
                <w:ins w:id="4628" w:author="Rapporteur" w:date="2020-07-29T12:15:00Z"/>
                <w:rFonts w:ascii="Arial" w:hAnsi="Arial"/>
                <w:bCs/>
                <w:noProof/>
                <w:sz w:val="18"/>
              </w:rPr>
            </w:pPr>
            <w:ins w:id="4629" w:author="Rapporteur" w:date="2020-07-29T12:15:00Z">
              <w:r w:rsidRPr="004151EA">
                <w:rPr>
                  <w:rFonts w:ascii="Arial" w:hAnsi="Arial"/>
                  <w:bCs/>
                  <w:noProof/>
                  <w:sz w:val="18"/>
                </w:rPr>
                <w:t>&gt;</w:t>
              </w:r>
              <w:r w:rsidRPr="00FF5905">
                <w:rPr>
                  <w:rFonts w:ascii="Arial" w:hAnsi="Arial"/>
                  <w:bCs/>
                  <w:iCs/>
                  <w:noProof/>
                  <w:sz w:val="18"/>
                </w:rPr>
                <w:t>SRS</w:t>
              </w:r>
            </w:ins>
          </w:p>
        </w:tc>
        <w:tc>
          <w:tcPr>
            <w:tcW w:w="1134" w:type="dxa"/>
          </w:tcPr>
          <w:p w14:paraId="12657187" w14:textId="77777777" w:rsidR="004151EA" w:rsidRPr="004151EA" w:rsidRDefault="004151EA" w:rsidP="004151EA">
            <w:pPr>
              <w:keepNext/>
              <w:keepLines/>
              <w:spacing w:after="0"/>
              <w:rPr>
                <w:ins w:id="4630" w:author="Rapporteur" w:date="2020-07-29T12:15:00Z"/>
                <w:rFonts w:ascii="Arial" w:hAnsi="Arial"/>
                <w:sz w:val="18"/>
              </w:rPr>
            </w:pPr>
          </w:p>
        </w:tc>
        <w:tc>
          <w:tcPr>
            <w:tcW w:w="1559" w:type="dxa"/>
          </w:tcPr>
          <w:p w14:paraId="58C106E8" w14:textId="77777777" w:rsidR="004151EA" w:rsidRPr="004151EA" w:rsidRDefault="004151EA" w:rsidP="004151EA">
            <w:pPr>
              <w:keepNext/>
              <w:keepLines/>
              <w:spacing w:after="0"/>
              <w:rPr>
                <w:ins w:id="4631" w:author="Rapporteur" w:date="2020-07-29T12:15:00Z"/>
                <w:rFonts w:ascii="Arial" w:hAnsi="Arial"/>
                <w:sz w:val="18"/>
              </w:rPr>
            </w:pPr>
          </w:p>
        </w:tc>
        <w:tc>
          <w:tcPr>
            <w:tcW w:w="1963" w:type="dxa"/>
          </w:tcPr>
          <w:p w14:paraId="0032DB56" w14:textId="77777777" w:rsidR="004151EA" w:rsidRPr="004151EA" w:rsidRDefault="004151EA" w:rsidP="004151EA">
            <w:pPr>
              <w:keepNext/>
              <w:keepLines/>
              <w:spacing w:after="0"/>
              <w:rPr>
                <w:ins w:id="4632" w:author="Rapporteur" w:date="2020-07-29T12:15:00Z"/>
                <w:rFonts w:ascii="Arial" w:hAnsi="Arial"/>
                <w:sz w:val="18"/>
              </w:rPr>
            </w:pPr>
          </w:p>
        </w:tc>
        <w:tc>
          <w:tcPr>
            <w:tcW w:w="2227" w:type="dxa"/>
          </w:tcPr>
          <w:p w14:paraId="3A1518AE" w14:textId="77777777" w:rsidR="004151EA" w:rsidRPr="004151EA" w:rsidRDefault="004151EA" w:rsidP="004151EA">
            <w:pPr>
              <w:keepNext/>
              <w:keepLines/>
              <w:spacing w:after="0"/>
              <w:rPr>
                <w:ins w:id="4633" w:author="Rapporteur" w:date="2020-07-29T12:15:00Z"/>
                <w:rFonts w:ascii="Arial" w:eastAsia="SimSun" w:hAnsi="Arial"/>
                <w:bCs/>
                <w:sz w:val="18"/>
                <w:lang w:eastAsia="zh-CN"/>
              </w:rPr>
            </w:pPr>
          </w:p>
        </w:tc>
      </w:tr>
      <w:tr w:rsidR="004151EA" w:rsidRPr="004151EA" w14:paraId="2EA11CCF" w14:textId="77777777" w:rsidTr="004151EA">
        <w:trPr>
          <w:jc w:val="center"/>
          <w:ins w:id="4634" w:author="Rapporteur" w:date="2020-07-29T12:15:00Z"/>
        </w:trPr>
        <w:tc>
          <w:tcPr>
            <w:tcW w:w="2330" w:type="dxa"/>
          </w:tcPr>
          <w:p w14:paraId="55B417C1" w14:textId="77777777" w:rsidR="004151EA" w:rsidRPr="004151EA" w:rsidRDefault="004151EA" w:rsidP="004151EA">
            <w:pPr>
              <w:keepNext/>
              <w:keepLines/>
              <w:spacing w:after="0"/>
              <w:ind w:left="340"/>
              <w:rPr>
                <w:ins w:id="4635" w:author="Rapporteur" w:date="2020-07-29T12:15:00Z"/>
                <w:rFonts w:ascii="Arial" w:hAnsi="Arial"/>
                <w:bCs/>
                <w:noProof/>
                <w:sz w:val="18"/>
              </w:rPr>
            </w:pPr>
            <w:ins w:id="4636" w:author="Rapporteur" w:date="2020-07-29T12:15:00Z">
              <w:r w:rsidRPr="004151EA">
                <w:rPr>
                  <w:rFonts w:ascii="Arial" w:hAnsi="Arial"/>
                  <w:bCs/>
                  <w:noProof/>
                  <w:sz w:val="18"/>
                </w:rPr>
                <w:t>&gt;&gt;SRS Resource ID</w:t>
              </w:r>
            </w:ins>
          </w:p>
        </w:tc>
        <w:tc>
          <w:tcPr>
            <w:tcW w:w="1134" w:type="dxa"/>
          </w:tcPr>
          <w:p w14:paraId="79001C14" w14:textId="77777777" w:rsidR="004151EA" w:rsidRPr="004151EA" w:rsidRDefault="004151EA" w:rsidP="004151EA">
            <w:pPr>
              <w:keepNext/>
              <w:keepLines/>
              <w:spacing w:after="0"/>
              <w:rPr>
                <w:ins w:id="4637" w:author="Rapporteur" w:date="2020-07-29T12:15:00Z"/>
                <w:rFonts w:ascii="Arial" w:hAnsi="Arial"/>
                <w:sz w:val="18"/>
              </w:rPr>
            </w:pPr>
            <w:ins w:id="4638" w:author="Rapporteur" w:date="2020-07-29T12:15:00Z">
              <w:r w:rsidRPr="004151EA">
                <w:rPr>
                  <w:rFonts w:ascii="Arial" w:hAnsi="Arial"/>
                  <w:sz w:val="18"/>
                </w:rPr>
                <w:t>M</w:t>
              </w:r>
            </w:ins>
          </w:p>
        </w:tc>
        <w:tc>
          <w:tcPr>
            <w:tcW w:w="1559" w:type="dxa"/>
          </w:tcPr>
          <w:p w14:paraId="14422AB9" w14:textId="77777777" w:rsidR="004151EA" w:rsidRPr="004151EA" w:rsidRDefault="004151EA" w:rsidP="004151EA">
            <w:pPr>
              <w:keepNext/>
              <w:keepLines/>
              <w:spacing w:after="0"/>
              <w:rPr>
                <w:ins w:id="4639" w:author="Rapporteur" w:date="2020-07-29T12:15:00Z"/>
                <w:rFonts w:ascii="Arial" w:hAnsi="Arial"/>
                <w:sz w:val="18"/>
              </w:rPr>
            </w:pPr>
          </w:p>
        </w:tc>
        <w:tc>
          <w:tcPr>
            <w:tcW w:w="1963" w:type="dxa"/>
          </w:tcPr>
          <w:p w14:paraId="496DADA2" w14:textId="77777777" w:rsidR="004151EA" w:rsidRPr="004151EA" w:rsidRDefault="004151EA" w:rsidP="004151EA">
            <w:pPr>
              <w:keepNext/>
              <w:keepLines/>
              <w:spacing w:after="0"/>
              <w:rPr>
                <w:ins w:id="4640" w:author="Rapporteur" w:date="2020-07-29T12:15:00Z"/>
                <w:rFonts w:ascii="Arial" w:hAnsi="Arial"/>
                <w:sz w:val="18"/>
              </w:rPr>
            </w:pPr>
            <w:ins w:id="4641" w:author="Rapporteur" w:date="2020-07-29T12:15:00Z">
              <w:r w:rsidRPr="004151EA">
                <w:rPr>
                  <w:rFonts w:ascii="Arial" w:hAnsi="Arial"/>
                  <w:sz w:val="18"/>
                </w:rPr>
                <w:t>INTEGER (0..63)</w:t>
              </w:r>
            </w:ins>
          </w:p>
        </w:tc>
        <w:tc>
          <w:tcPr>
            <w:tcW w:w="2227" w:type="dxa"/>
          </w:tcPr>
          <w:p w14:paraId="0FAB030F" w14:textId="77777777" w:rsidR="004151EA" w:rsidRPr="004151EA" w:rsidRDefault="004151EA" w:rsidP="004151EA">
            <w:pPr>
              <w:keepNext/>
              <w:keepLines/>
              <w:spacing w:after="0"/>
              <w:rPr>
                <w:ins w:id="4642" w:author="Rapporteur" w:date="2020-07-29T12:15:00Z"/>
                <w:rFonts w:ascii="Arial" w:eastAsia="SimSun" w:hAnsi="Arial"/>
                <w:bCs/>
                <w:sz w:val="18"/>
                <w:lang w:eastAsia="zh-CN"/>
              </w:rPr>
            </w:pPr>
          </w:p>
        </w:tc>
      </w:tr>
      <w:tr w:rsidR="004151EA" w:rsidRPr="004151EA" w14:paraId="2FBE7168" w14:textId="77777777" w:rsidTr="004151EA">
        <w:trPr>
          <w:jc w:val="center"/>
          <w:ins w:id="4643" w:author="Rapporteur" w:date="2020-07-29T12:15:00Z"/>
        </w:trPr>
        <w:tc>
          <w:tcPr>
            <w:tcW w:w="2330" w:type="dxa"/>
          </w:tcPr>
          <w:p w14:paraId="75DAFA2D" w14:textId="77777777" w:rsidR="004151EA" w:rsidRPr="004151EA" w:rsidRDefault="004151EA" w:rsidP="004151EA">
            <w:pPr>
              <w:keepNext/>
              <w:keepLines/>
              <w:spacing w:after="0"/>
              <w:ind w:left="227"/>
              <w:rPr>
                <w:ins w:id="4644" w:author="Rapporteur" w:date="2020-07-29T12:15:00Z"/>
                <w:rFonts w:ascii="Arial" w:hAnsi="Arial"/>
                <w:bCs/>
                <w:noProof/>
                <w:sz w:val="18"/>
              </w:rPr>
            </w:pPr>
            <w:ins w:id="4645" w:author="Rapporteur" w:date="2020-07-29T12:15:00Z">
              <w:r w:rsidRPr="004151EA">
                <w:rPr>
                  <w:rFonts w:ascii="Arial" w:hAnsi="Arial"/>
                  <w:bCs/>
                  <w:noProof/>
                  <w:sz w:val="18"/>
                </w:rPr>
                <w:t>&gt;</w:t>
              </w:r>
              <w:r w:rsidRPr="00FF5905">
                <w:rPr>
                  <w:rFonts w:ascii="Arial" w:hAnsi="Arial"/>
                  <w:bCs/>
                  <w:iCs/>
                  <w:noProof/>
                  <w:sz w:val="18"/>
                </w:rPr>
                <w:t>Positioning SRS</w:t>
              </w:r>
            </w:ins>
          </w:p>
        </w:tc>
        <w:tc>
          <w:tcPr>
            <w:tcW w:w="1134" w:type="dxa"/>
          </w:tcPr>
          <w:p w14:paraId="6CBC8D67" w14:textId="77777777" w:rsidR="004151EA" w:rsidRPr="004151EA" w:rsidRDefault="004151EA" w:rsidP="004151EA">
            <w:pPr>
              <w:keepNext/>
              <w:keepLines/>
              <w:spacing w:after="0"/>
              <w:rPr>
                <w:ins w:id="4646" w:author="Rapporteur" w:date="2020-07-29T12:15:00Z"/>
                <w:rFonts w:ascii="Arial" w:hAnsi="Arial"/>
                <w:sz w:val="18"/>
              </w:rPr>
            </w:pPr>
          </w:p>
        </w:tc>
        <w:tc>
          <w:tcPr>
            <w:tcW w:w="1559" w:type="dxa"/>
          </w:tcPr>
          <w:p w14:paraId="18898867" w14:textId="77777777" w:rsidR="004151EA" w:rsidRPr="004151EA" w:rsidRDefault="004151EA" w:rsidP="004151EA">
            <w:pPr>
              <w:keepNext/>
              <w:keepLines/>
              <w:spacing w:after="0"/>
              <w:rPr>
                <w:ins w:id="4647" w:author="Rapporteur" w:date="2020-07-29T12:15:00Z"/>
                <w:rFonts w:ascii="Arial" w:hAnsi="Arial"/>
                <w:sz w:val="18"/>
              </w:rPr>
            </w:pPr>
          </w:p>
        </w:tc>
        <w:tc>
          <w:tcPr>
            <w:tcW w:w="1963" w:type="dxa"/>
          </w:tcPr>
          <w:p w14:paraId="6F42A51E" w14:textId="77777777" w:rsidR="004151EA" w:rsidRPr="004151EA" w:rsidRDefault="004151EA" w:rsidP="004151EA">
            <w:pPr>
              <w:keepNext/>
              <w:keepLines/>
              <w:spacing w:after="0"/>
              <w:rPr>
                <w:ins w:id="4648" w:author="Rapporteur" w:date="2020-07-29T12:15:00Z"/>
                <w:rFonts w:ascii="Arial" w:hAnsi="Arial"/>
                <w:sz w:val="18"/>
              </w:rPr>
            </w:pPr>
          </w:p>
        </w:tc>
        <w:tc>
          <w:tcPr>
            <w:tcW w:w="2227" w:type="dxa"/>
          </w:tcPr>
          <w:p w14:paraId="6AC55799" w14:textId="77777777" w:rsidR="004151EA" w:rsidRPr="004151EA" w:rsidRDefault="004151EA" w:rsidP="004151EA">
            <w:pPr>
              <w:keepNext/>
              <w:keepLines/>
              <w:spacing w:after="0"/>
              <w:rPr>
                <w:ins w:id="4649" w:author="Rapporteur" w:date="2020-07-29T12:15:00Z"/>
                <w:rFonts w:ascii="Arial" w:eastAsia="SimSun" w:hAnsi="Arial"/>
                <w:bCs/>
                <w:sz w:val="18"/>
                <w:lang w:eastAsia="zh-CN"/>
              </w:rPr>
            </w:pPr>
          </w:p>
        </w:tc>
      </w:tr>
      <w:tr w:rsidR="004151EA" w:rsidRPr="004151EA" w14:paraId="281AC698" w14:textId="77777777" w:rsidTr="004151EA">
        <w:trPr>
          <w:jc w:val="center"/>
          <w:ins w:id="4650" w:author="Rapporteur" w:date="2020-07-29T12:15:00Z"/>
        </w:trPr>
        <w:tc>
          <w:tcPr>
            <w:tcW w:w="2330" w:type="dxa"/>
          </w:tcPr>
          <w:p w14:paraId="3811811E" w14:textId="77777777" w:rsidR="004151EA" w:rsidRPr="004151EA" w:rsidRDefault="004151EA" w:rsidP="004151EA">
            <w:pPr>
              <w:keepNext/>
              <w:keepLines/>
              <w:spacing w:after="0"/>
              <w:ind w:left="340"/>
              <w:rPr>
                <w:ins w:id="4651" w:author="Rapporteur" w:date="2020-07-29T12:15:00Z"/>
                <w:rFonts w:ascii="Arial" w:hAnsi="Arial"/>
                <w:bCs/>
                <w:noProof/>
                <w:sz w:val="18"/>
              </w:rPr>
            </w:pPr>
            <w:ins w:id="4652" w:author="Rapporteur" w:date="2020-07-29T12:15:00Z">
              <w:r w:rsidRPr="004151EA">
                <w:rPr>
                  <w:rFonts w:ascii="Arial" w:hAnsi="Arial"/>
                  <w:bCs/>
                  <w:noProof/>
                  <w:sz w:val="18"/>
                </w:rPr>
                <w:t>&gt;&gt;SRS Pos Resource ID</w:t>
              </w:r>
            </w:ins>
          </w:p>
        </w:tc>
        <w:tc>
          <w:tcPr>
            <w:tcW w:w="1134" w:type="dxa"/>
          </w:tcPr>
          <w:p w14:paraId="129329AD" w14:textId="77777777" w:rsidR="004151EA" w:rsidRPr="004151EA" w:rsidRDefault="004151EA" w:rsidP="004151EA">
            <w:pPr>
              <w:keepNext/>
              <w:keepLines/>
              <w:spacing w:after="0"/>
              <w:rPr>
                <w:ins w:id="4653" w:author="Rapporteur" w:date="2020-07-29T12:15:00Z"/>
                <w:rFonts w:ascii="Arial" w:hAnsi="Arial"/>
                <w:sz w:val="18"/>
              </w:rPr>
            </w:pPr>
            <w:ins w:id="4654" w:author="Rapporteur" w:date="2020-07-29T12:15:00Z">
              <w:r w:rsidRPr="004151EA">
                <w:rPr>
                  <w:rFonts w:ascii="Arial" w:hAnsi="Arial"/>
                  <w:sz w:val="18"/>
                </w:rPr>
                <w:t>M</w:t>
              </w:r>
            </w:ins>
          </w:p>
        </w:tc>
        <w:tc>
          <w:tcPr>
            <w:tcW w:w="1559" w:type="dxa"/>
          </w:tcPr>
          <w:p w14:paraId="32B29A28" w14:textId="77777777" w:rsidR="004151EA" w:rsidRPr="004151EA" w:rsidRDefault="004151EA" w:rsidP="004151EA">
            <w:pPr>
              <w:keepNext/>
              <w:keepLines/>
              <w:spacing w:after="0"/>
              <w:rPr>
                <w:ins w:id="4655" w:author="Rapporteur" w:date="2020-07-29T12:15:00Z"/>
                <w:rFonts w:ascii="Arial" w:hAnsi="Arial"/>
                <w:sz w:val="18"/>
              </w:rPr>
            </w:pPr>
          </w:p>
        </w:tc>
        <w:tc>
          <w:tcPr>
            <w:tcW w:w="1963" w:type="dxa"/>
          </w:tcPr>
          <w:p w14:paraId="08D0AEE0" w14:textId="77777777" w:rsidR="004151EA" w:rsidRPr="004151EA" w:rsidRDefault="004151EA" w:rsidP="004151EA">
            <w:pPr>
              <w:keepNext/>
              <w:keepLines/>
              <w:spacing w:after="0"/>
              <w:rPr>
                <w:ins w:id="4656" w:author="Rapporteur" w:date="2020-07-29T12:15:00Z"/>
                <w:rFonts w:ascii="Arial" w:hAnsi="Arial"/>
                <w:sz w:val="18"/>
              </w:rPr>
            </w:pPr>
            <w:ins w:id="4657" w:author="Rapporteur" w:date="2020-07-29T12:15:00Z">
              <w:r w:rsidRPr="004151EA">
                <w:rPr>
                  <w:rFonts w:ascii="Arial" w:hAnsi="Arial"/>
                  <w:sz w:val="18"/>
                </w:rPr>
                <w:t>INTEGER (0..63)</w:t>
              </w:r>
            </w:ins>
          </w:p>
        </w:tc>
        <w:tc>
          <w:tcPr>
            <w:tcW w:w="2227" w:type="dxa"/>
          </w:tcPr>
          <w:p w14:paraId="48D17FA5" w14:textId="77777777" w:rsidR="004151EA" w:rsidRPr="004151EA" w:rsidRDefault="004151EA" w:rsidP="004151EA">
            <w:pPr>
              <w:keepNext/>
              <w:keepLines/>
              <w:spacing w:after="0"/>
              <w:rPr>
                <w:ins w:id="4658" w:author="Rapporteur" w:date="2020-07-29T12:15:00Z"/>
                <w:rFonts w:ascii="Arial" w:eastAsia="SimSun" w:hAnsi="Arial"/>
                <w:bCs/>
                <w:sz w:val="18"/>
                <w:lang w:eastAsia="zh-CN"/>
              </w:rPr>
            </w:pPr>
          </w:p>
        </w:tc>
      </w:tr>
      <w:tr w:rsidR="004151EA" w:rsidRPr="004151EA" w14:paraId="12F3C25F" w14:textId="77777777" w:rsidTr="004151EA">
        <w:trPr>
          <w:jc w:val="center"/>
          <w:ins w:id="4659" w:author="Rapporteur" w:date="2020-07-29T12:15:00Z"/>
        </w:trPr>
        <w:tc>
          <w:tcPr>
            <w:tcW w:w="2330" w:type="dxa"/>
          </w:tcPr>
          <w:p w14:paraId="26416D0B" w14:textId="77777777" w:rsidR="004151EA" w:rsidRPr="004151EA" w:rsidRDefault="004151EA" w:rsidP="004151EA">
            <w:pPr>
              <w:keepNext/>
              <w:keepLines/>
              <w:spacing w:after="0"/>
              <w:ind w:left="227"/>
              <w:rPr>
                <w:ins w:id="4660" w:author="Rapporteur" w:date="2020-07-29T12:15:00Z"/>
                <w:rFonts w:ascii="Arial" w:hAnsi="Arial"/>
                <w:bCs/>
                <w:noProof/>
                <w:sz w:val="18"/>
              </w:rPr>
            </w:pPr>
            <w:ins w:id="4661" w:author="Rapporteur" w:date="2020-07-29T12:15:00Z">
              <w:r w:rsidRPr="004151EA">
                <w:rPr>
                  <w:rFonts w:ascii="Arial" w:hAnsi="Arial"/>
                  <w:bCs/>
                  <w:noProof/>
                  <w:sz w:val="18"/>
                </w:rPr>
                <w:t>&gt;</w:t>
              </w:r>
              <w:r w:rsidRPr="00FF5905">
                <w:rPr>
                  <w:rFonts w:ascii="Arial" w:hAnsi="Arial"/>
                  <w:bCs/>
                  <w:iCs/>
                  <w:noProof/>
                  <w:sz w:val="18"/>
                </w:rPr>
                <w:t>DL-PRS</w:t>
              </w:r>
            </w:ins>
          </w:p>
        </w:tc>
        <w:tc>
          <w:tcPr>
            <w:tcW w:w="1134" w:type="dxa"/>
          </w:tcPr>
          <w:p w14:paraId="3700FED6" w14:textId="77777777" w:rsidR="004151EA" w:rsidRPr="004151EA" w:rsidRDefault="004151EA" w:rsidP="004151EA">
            <w:pPr>
              <w:keepNext/>
              <w:keepLines/>
              <w:spacing w:after="0"/>
              <w:rPr>
                <w:ins w:id="4662" w:author="Rapporteur" w:date="2020-07-29T12:15:00Z"/>
                <w:rFonts w:ascii="Arial" w:hAnsi="Arial"/>
                <w:sz w:val="18"/>
              </w:rPr>
            </w:pPr>
          </w:p>
        </w:tc>
        <w:tc>
          <w:tcPr>
            <w:tcW w:w="1559" w:type="dxa"/>
          </w:tcPr>
          <w:p w14:paraId="3C3D284A" w14:textId="77777777" w:rsidR="004151EA" w:rsidRPr="004151EA" w:rsidRDefault="004151EA" w:rsidP="004151EA">
            <w:pPr>
              <w:keepNext/>
              <w:keepLines/>
              <w:spacing w:after="0"/>
              <w:rPr>
                <w:ins w:id="4663" w:author="Rapporteur" w:date="2020-07-29T12:15:00Z"/>
                <w:rFonts w:ascii="Arial" w:hAnsi="Arial"/>
                <w:sz w:val="18"/>
              </w:rPr>
            </w:pPr>
          </w:p>
        </w:tc>
        <w:tc>
          <w:tcPr>
            <w:tcW w:w="1963" w:type="dxa"/>
          </w:tcPr>
          <w:p w14:paraId="113F82D7" w14:textId="77777777" w:rsidR="004151EA" w:rsidRPr="004151EA" w:rsidRDefault="004151EA" w:rsidP="004151EA">
            <w:pPr>
              <w:keepNext/>
              <w:keepLines/>
              <w:spacing w:after="0"/>
              <w:rPr>
                <w:ins w:id="4664" w:author="Rapporteur" w:date="2020-07-29T12:15:00Z"/>
                <w:rFonts w:ascii="Arial" w:hAnsi="Arial"/>
                <w:sz w:val="18"/>
              </w:rPr>
            </w:pPr>
          </w:p>
        </w:tc>
        <w:tc>
          <w:tcPr>
            <w:tcW w:w="2227" w:type="dxa"/>
          </w:tcPr>
          <w:p w14:paraId="4C8B316B" w14:textId="77777777" w:rsidR="004151EA" w:rsidRPr="004151EA" w:rsidRDefault="004151EA" w:rsidP="004151EA">
            <w:pPr>
              <w:keepNext/>
              <w:keepLines/>
              <w:spacing w:after="0"/>
              <w:rPr>
                <w:ins w:id="4665" w:author="Rapporteur" w:date="2020-07-29T12:15:00Z"/>
                <w:rFonts w:ascii="Arial" w:eastAsia="SimSun" w:hAnsi="Arial"/>
                <w:bCs/>
                <w:sz w:val="18"/>
                <w:lang w:eastAsia="zh-CN"/>
              </w:rPr>
            </w:pPr>
          </w:p>
        </w:tc>
      </w:tr>
      <w:tr w:rsidR="004151EA" w:rsidRPr="004151EA" w14:paraId="0D1FF78F" w14:textId="77777777" w:rsidTr="004151EA">
        <w:trPr>
          <w:jc w:val="center"/>
          <w:ins w:id="4666" w:author="Rapporteur" w:date="2020-07-29T12:15:00Z"/>
        </w:trPr>
        <w:tc>
          <w:tcPr>
            <w:tcW w:w="2330" w:type="dxa"/>
          </w:tcPr>
          <w:p w14:paraId="2C746A97" w14:textId="77777777" w:rsidR="004151EA" w:rsidRPr="004151EA" w:rsidRDefault="004151EA" w:rsidP="004151EA">
            <w:pPr>
              <w:keepNext/>
              <w:keepLines/>
              <w:spacing w:after="0"/>
              <w:ind w:left="340"/>
              <w:rPr>
                <w:ins w:id="4667" w:author="Rapporteur" w:date="2020-07-29T12:15:00Z"/>
                <w:rFonts w:ascii="Arial" w:hAnsi="Arial"/>
                <w:bCs/>
                <w:noProof/>
                <w:sz w:val="18"/>
              </w:rPr>
            </w:pPr>
            <w:ins w:id="4668" w:author="Rapporteur" w:date="2020-07-29T12:15:00Z">
              <w:r w:rsidRPr="004151EA">
                <w:rPr>
                  <w:rFonts w:ascii="Arial" w:hAnsi="Arial"/>
                  <w:bCs/>
                  <w:noProof/>
                  <w:sz w:val="18"/>
                </w:rPr>
                <w:t>&gt;&gt;DL-PRS ID</w:t>
              </w:r>
            </w:ins>
          </w:p>
        </w:tc>
        <w:tc>
          <w:tcPr>
            <w:tcW w:w="1134" w:type="dxa"/>
          </w:tcPr>
          <w:p w14:paraId="0929DF8D" w14:textId="77777777" w:rsidR="004151EA" w:rsidRPr="004151EA" w:rsidRDefault="004151EA" w:rsidP="004151EA">
            <w:pPr>
              <w:keepNext/>
              <w:keepLines/>
              <w:spacing w:after="0"/>
              <w:rPr>
                <w:ins w:id="4669" w:author="Rapporteur" w:date="2020-07-29T12:15:00Z"/>
                <w:rFonts w:ascii="Arial" w:hAnsi="Arial"/>
                <w:sz w:val="18"/>
              </w:rPr>
            </w:pPr>
            <w:ins w:id="4670" w:author="Rapporteur" w:date="2020-07-29T12:15:00Z">
              <w:r w:rsidRPr="004151EA">
                <w:rPr>
                  <w:rFonts w:ascii="Arial" w:hAnsi="Arial"/>
                  <w:sz w:val="18"/>
                </w:rPr>
                <w:t>M</w:t>
              </w:r>
            </w:ins>
          </w:p>
        </w:tc>
        <w:tc>
          <w:tcPr>
            <w:tcW w:w="1559" w:type="dxa"/>
          </w:tcPr>
          <w:p w14:paraId="2671DCA5" w14:textId="77777777" w:rsidR="004151EA" w:rsidRPr="004151EA" w:rsidRDefault="004151EA" w:rsidP="004151EA">
            <w:pPr>
              <w:keepNext/>
              <w:keepLines/>
              <w:spacing w:after="0"/>
              <w:rPr>
                <w:ins w:id="4671" w:author="Rapporteur" w:date="2020-07-29T12:15:00Z"/>
                <w:rFonts w:ascii="Arial" w:hAnsi="Arial"/>
                <w:sz w:val="18"/>
              </w:rPr>
            </w:pPr>
          </w:p>
        </w:tc>
        <w:tc>
          <w:tcPr>
            <w:tcW w:w="1963" w:type="dxa"/>
          </w:tcPr>
          <w:p w14:paraId="792A7729" w14:textId="77777777" w:rsidR="004151EA" w:rsidRPr="004151EA" w:rsidRDefault="004151EA" w:rsidP="004151EA">
            <w:pPr>
              <w:keepNext/>
              <w:keepLines/>
              <w:spacing w:after="0"/>
              <w:rPr>
                <w:ins w:id="4672" w:author="Rapporteur" w:date="2020-07-29T12:15:00Z"/>
                <w:rFonts w:ascii="Arial" w:hAnsi="Arial"/>
                <w:sz w:val="18"/>
              </w:rPr>
            </w:pPr>
            <w:ins w:id="4673" w:author="Rapporteur" w:date="2020-07-29T12:15:00Z">
              <w:r w:rsidRPr="004151EA">
                <w:rPr>
                  <w:rFonts w:ascii="Arial" w:hAnsi="Arial"/>
                  <w:sz w:val="18"/>
                </w:rPr>
                <w:t>INTEGER (0..255)</w:t>
              </w:r>
            </w:ins>
          </w:p>
        </w:tc>
        <w:tc>
          <w:tcPr>
            <w:tcW w:w="2227" w:type="dxa"/>
          </w:tcPr>
          <w:p w14:paraId="6D2A5C33" w14:textId="77777777" w:rsidR="004151EA" w:rsidRPr="004151EA" w:rsidRDefault="004151EA" w:rsidP="004151EA">
            <w:pPr>
              <w:keepNext/>
              <w:keepLines/>
              <w:spacing w:after="0"/>
              <w:rPr>
                <w:ins w:id="4674" w:author="Rapporteur" w:date="2020-07-29T12:15:00Z"/>
                <w:rFonts w:ascii="Arial" w:eastAsia="SimSun" w:hAnsi="Arial"/>
                <w:bCs/>
                <w:sz w:val="18"/>
                <w:lang w:eastAsia="zh-CN"/>
              </w:rPr>
            </w:pPr>
          </w:p>
        </w:tc>
      </w:tr>
      <w:tr w:rsidR="004151EA" w:rsidRPr="004151EA" w14:paraId="73DDA983" w14:textId="77777777" w:rsidTr="004151EA">
        <w:trPr>
          <w:jc w:val="center"/>
          <w:ins w:id="4675" w:author="Rapporteur" w:date="2020-07-29T12:15:00Z"/>
        </w:trPr>
        <w:tc>
          <w:tcPr>
            <w:tcW w:w="2330" w:type="dxa"/>
          </w:tcPr>
          <w:p w14:paraId="1E68D323" w14:textId="77777777" w:rsidR="004151EA" w:rsidRPr="004151EA" w:rsidRDefault="004151EA" w:rsidP="004151EA">
            <w:pPr>
              <w:keepNext/>
              <w:keepLines/>
              <w:spacing w:after="0"/>
              <w:ind w:left="340"/>
              <w:rPr>
                <w:ins w:id="4676" w:author="Rapporteur" w:date="2020-07-29T12:15:00Z"/>
                <w:rFonts w:ascii="Arial" w:hAnsi="Arial"/>
                <w:bCs/>
                <w:noProof/>
                <w:sz w:val="18"/>
              </w:rPr>
            </w:pPr>
            <w:ins w:id="4677" w:author="Rapporteur" w:date="2020-07-29T12:15:00Z">
              <w:r w:rsidRPr="004151EA">
                <w:rPr>
                  <w:rFonts w:ascii="Arial" w:hAnsi="Arial"/>
                  <w:bCs/>
                  <w:noProof/>
                  <w:sz w:val="18"/>
                </w:rPr>
                <w:t>&gt;&gt;DL-PRS Resource Set ID</w:t>
              </w:r>
            </w:ins>
          </w:p>
        </w:tc>
        <w:tc>
          <w:tcPr>
            <w:tcW w:w="1134" w:type="dxa"/>
          </w:tcPr>
          <w:p w14:paraId="3678A34F" w14:textId="77777777" w:rsidR="004151EA" w:rsidRPr="004151EA" w:rsidRDefault="004151EA" w:rsidP="004151EA">
            <w:pPr>
              <w:keepNext/>
              <w:keepLines/>
              <w:spacing w:after="0"/>
              <w:rPr>
                <w:ins w:id="4678" w:author="Rapporteur" w:date="2020-07-29T12:15:00Z"/>
                <w:rFonts w:ascii="Arial" w:hAnsi="Arial"/>
                <w:sz w:val="18"/>
              </w:rPr>
            </w:pPr>
            <w:ins w:id="4679" w:author="Rapporteur" w:date="2020-07-29T12:15:00Z">
              <w:r w:rsidRPr="004151EA">
                <w:rPr>
                  <w:rFonts w:ascii="Arial" w:hAnsi="Arial"/>
                  <w:sz w:val="18"/>
                </w:rPr>
                <w:t>M</w:t>
              </w:r>
            </w:ins>
          </w:p>
        </w:tc>
        <w:tc>
          <w:tcPr>
            <w:tcW w:w="1559" w:type="dxa"/>
          </w:tcPr>
          <w:p w14:paraId="4D1DCD03" w14:textId="77777777" w:rsidR="004151EA" w:rsidRPr="004151EA" w:rsidRDefault="004151EA" w:rsidP="004151EA">
            <w:pPr>
              <w:keepNext/>
              <w:keepLines/>
              <w:spacing w:after="0"/>
              <w:rPr>
                <w:ins w:id="4680" w:author="Rapporteur" w:date="2020-07-29T12:15:00Z"/>
                <w:rFonts w:ascii="Arial" w:hAnsi="Arial"/>
                <w:sz w:val="18"/>
              </w:rPr>
            </w:pPr>
          </w:p>
        </w:tc>
        <w:tc>
          <w:tcPr>
            <w:tcW w:w="1963" w:type="dxa"/>
          </w:tcPr>
          <w:p w14:paraId="0B4ED897" w14:textId="77777777" w:rsidR="004151EA" w:rsidRPr="004151EA" w:rsidRDefault="004151EA" w:rsidP="004151EA">
            <w:pPr>
              <w:keepNext/>
              <w:keepLines/>
              <w:spacing w:after="0"/>
              <w:rPr>
                <w:ins w:id="4681" w:author="Rapporteur" w:date="2020-07-29T12:15:00Z"/>
                <w:rFonts w:ascii="Arial" w:hAnsi="Arial"/>
                <w:sz w:val="18"/>
              </w:rPr>
            </w:pPr>
            <w:ins w:id="4682" w:author="Rapporteur" w:date="2020-07-29T12:15:00Z">
              <w:r w:rsidRPr="004151EA">
                <w:rPr>
                  <w:rFonts w:ascii="Arial" w:hAnsi="Arial"/>
                  <w:sz w:val="18"/>
                </w:rPr>
                <w:t>INTEGER (0..7)</w:t>
              </w:r>
            </w:ins>
          </w:p>
        </w:tc>
        <w:tc>
          <w:tcPr>
            <w:tcW w:w="2227" w:type="dxa"/>
          </w:tcPr>
          <w:p w14:paraId="6AD7CCEE" w14:textId="77777777" w:rsidR="004151EA" w:rsidRPr="004151EA" w:rsidRDefault="004151EA" w:rsidP="004151EA">
            <w:pPr>
              <w:keepNext/>
              <w:keepLines/>
              <w:spacing w:after="0"/>
              <w:rPr>
                <w:ins w:id="4683" w:author="Rapporteur" w:date="2020-07-29T12:15:00Z"/>
                <w:rFonts w:ascii="Arial" w:eastAsia="SimSun" w:hAnsi="Arial"/>
                <w:bCs/>
                <w:sz w:val="18"/>
                <w:lang w:eastAsia="zh-CN"/>
              </w:rPr>
            </w:pPr>
          </w:p>
        </w:tc>
      </w:tr>
      <w:tr w:rsidR="004151EA" w:rsidRPr="004151EA" w14:paraId="6D1FCFE3" w14:textId="77777777" w:rsidTr="004151EA">
        <w:trPr>
          <w:jc w:val="center"/>
          <w:ins w:id="4684" w:author="Rapporteur" w:date="2020-07-29T12:15:00Z"/>
        </w:trPr>
        <w:tc>
          <w:tcPr>
            <w:tcW w:w="2330" w:type="dxa"/>
          </w:tcPr>
          <w:p w14:paraId="19BD0BE4" w14:textId="77777777" w:rsidR="004151EA" w:rsidRPr="004151EA" w:rsidRDefault="004151EA" w:rsidP="004151EA">
            <w:pPr>
              <w:keepNext/>
              <w:keepLines/>
              <w:spacing w:after="0"/>
              <w:ind w:left="340"/>
              <w:rPr>
                <w:ins w:id="4685" w:author="Rapporteur" w:date="2020-07-29T12:15:00Z"/>
                <w:rFonts w:ascii="Arial" w:hAnsi="Arial"/>
                <w:bCs/>
                <w:noProof/>
                <w:sz w:val="18"/>
              </w:rPr>
            </w:pPr>
            <w:ins w:id="4686" w:author="Rapporteur" w:date="2020-07-29T12:15:00Z">
              <w:r w:rsidRPr="004151EA">
                <w:rPr>
                  <w:rFonts w:ascii="Arial" w:hAnsi="Arial"/>
                  <w:bCs/>
                  <w:noProof/>
                  <w:sz w:val="18"/>
                </w:rPr>
                <w:t>&gt;&gt;DL PRS Resource ID</w:t>
              </w:r>
            </w:ins>
          </w:p>
        </w:tc>
        <w:tc>
          <w:tcPr>
            <w:tcW w:w="1134" w:type="dxa"/>
          </w:tcPr>
          <w:p w14:paraId="047DE2B4" w14:textId="77777777" w:rsidR="004151EA" w:rsidRPr="004151EA" w:rsidRDefault="004151EA" w:rsidP="004151EA">
            <w:pPr>
              <w:keepNext/>
              <w:keepLines/>
              <w:spacing w:after="0"/>
              <w:rPr>
                <w:ins w:id="4687" w:author="Rapporteur" w:date="2020-07-29T12:15:00Z"/>
                <w:rFonts w:ascii="Arial" w:hAnsi="Arial"/>
                <w:sz w:val="18"/>
              </w:rPr>
            </w:pPr>
            <w:ins w:id="4688" w:author="Rapporteur" w:date="2020-07-29T12:15:00Z">
              <w:r w:rsidRPr="004151EA">
                <w:rPr>
                  <w:rFonts w:ascii="Arial" w:hAnsi="Arial"/>
                  <w:sz w:val="18"/>
                </w:rPr>
                <w:t>O</w:t>
              </w:r>
            </w:ins>
          </w:p>
        </w:tc>
        <w:tc>
          <w:tcPr>
            <w:tcW w:w="1559" w:type="dxa"/>
          </w:tcPr>
          <w:p w14:paraId="6C6EC1B2" w14:textId="77777777" w:rsidR="004151EA" w:rsidRPr="004151EA" w:rsidRDefault="004151EA" w:rsidP="004151EA">
            <w:pPr>
              <w:keepNext/>
              <w:keepLines/>
              <w:spacing w:after="0"/>
              <w:rPr>
                <w:ins w:id="4689" w:author="Rapporteur" w:date="2020-07-29T12:15:00Z"/>
                <w:rFonts w:ascii="Arial" w:hAnsi="Arial"/>
                <w:sz w:val="18"/>
              </w:rPr>
            </w:pPr>
          </w:p>
        </w:tc>
        <w:tc>
          <w:tcPr>
            <w:tcW w:w="1963" w:type="dxa"/>
          </w:tcPr>
          <w:p w14:paraId="7009AD3E" w14:textId="77777777" w:rsidR="004151EA" w:rsidRPr="004151EA" w:rsidRDefault="004151EA" w:rsidP="004151EA">
            <w:pPr>
              <w:keepNext/>
              <w:keepLines/>
              <w:spacing w:after="0"/>
              <w:rPr>
                <w:ins w:id="4690" w:author="Rapporteur" w:date="2020-07-29T12:15:00Z"/>
                <w:rFonts w:ascii="Arial" w:hAnsi="Arial"/>
                <w:sz w:val="18"/>
              </w:rPr>
            </w:pPr>
            <w:ins w:id="4691" w:author="Rapporteur" w:date="2020-07-29T12:15:00Z">
              <w:r w:rsidRPr="004151EA">
                <w:rPr>
                  <w:rFonts w:ascii="Arial" w:hAnsi="Arial"/>
                  <w:sz w:val="18"/>
                </w:rPr>
                <w:t>INTEGER (0..63)</w:t>
              </w:r>
            </w:ins>
          </w:p>
        </w:tc>
        <w:tc>
          <w:tcPr>
            <w:tcW w:w="2227" w:type="dxa"/>
          </w:tcPr>
          <w:p w14:paraId="3E480CCC" w14:textId="77777777" w:rsidR="004151EA" w:rsidRPr="004151EA" w:rsidRDefault="004151EA" w:rsidP="004151EA">
            <w:pPr>
              <w:keepNext/>
              <w:keepLines/>
              <w:spacing w:after="0"/>
              <w:rPr>
                <w:ins w:id="4692" w:author="Rapporteur" w:date="2020-07-29T12:15:00Z"/>
                <w:rFonts w:ascii="Arial" w:eastAsia="SimSun" w:hAnsi="Arial"/>
                <w:bCs/>
                <w:sz w:val="18"/>
                <w:lang w:eastAsia="zh-CN"/>
              </w:rPr>
            </w:pPr>
          </w:p>
        </w:tc>
      </w:tr>
    </w:tbl>
    <w:p w14:paraId="7877393D" w14:textId="77777777" w:rsidR="004151EA" w:rsidRPr="004151EA" w:rsidRDefault="004151EA"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3" w:author="Rapporteur" w:date="2020-07-29T12:15: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7F355E11" w14:textId="77777777" w:rsidTr="004151EA">
        <w:trPr>
          <w:ins w:id="4694" w:author="Rapporteur" w:date="2020-07-29T12:15:00Z"/>
        </w:trPr>
        <w:tc>
          <w:tcPr>
            <w:tcW w:w="3686" w:type="dxa"/>
          </w:tcPr>
          <w:p w14:paraId="10DBCA15" w14:textId="77777777" w:rsidR="004151EA" w:rsidRPr="004151EA" w:rsidRDefault="004151EA" w:rsidP="004151EA">
            <w:pPr>
              <w:keepNext/>
              <w:keepLines/>
              <w:spacing w:after="0"/>
              <w:jc w:val="center"/>
              <w:rPr>
                <w:ins w:id="4695" w:author="Rapporteur" w:date="2020-07-29T12:15:00Z"/>
                <w:rFonts w:ascii="Arial" w:hAnsi="Arial"/>
                <w:b/>
                <w:noProof/>
                <w:sz w:val="18"/>
              </w:rPr>
            </w:pPr>
            <w:ins w:id="4696" w:author="Rapporteur" w:date="2020-07-29T12:15:00Z">
              <w:r w:rsidRPr="004151EA">
                <w:rPr>
                  <w:rFonts w:ascii="Arial" w:hAnsi="Arial"/>
                  <w:b/>
                  <w:noProof/>
                  <w:sz w:val="18"/>
                </w:rPr>
                <w:t>Range bound</w:t>
              </w:r>
            </w:ins>
          </w:p>
        </w:tc>
        <w:tc>
          <w:tcPr>
            <w:tcW w:w="5670" w:type="dxa"/>
          </w:tcPr>
          <w:p w14:paraId="5AE430EA" w14:textId="77777777" w:rsidR="004151EA" w:rsidRPr="004151EA" w:rsidRDefault="004151EA" w:rsidP="004151EA">
            <w:pPr>
              <w:keepNext/>
              <w:keepLines/>
              <w:spacing w:after="0"/>
              <w:jc w:val="center"/>
              <w:rPr>
                <w:ins w:id="4697" w:author="Rapporteur" w:date="2020-07-29T12:15:00Z"/>
                <w:rFonts w:ascii="Arial" w:hAnsi="Arial"/>
                <w:b/>
                <w:noProof/>
                <w:sz w:val="18"/>
              </w:rPr>
            </w:pPr>
            <w:ins w:id="4698" w:author="Rapporteur" w:date="2020-07-29T12:15:00Z">
              <w:r w:rsidRPr="004151EA">
                <w:rPr>
                  <w:rFonts w:ascii="Arial" w:hAnsi="Arial"/>
                  <w:b/>
                  <w:noProof/>
                  <w:sz w:val="18"/>
                </w:rPr>
                <w:t>Explanation</w:t>
              </w:r>
            </w:ins>
          </w:p>
        </w:tc>
      </w:tr>
      <w:tr w:rsidR="004151EA" w:rsidRPr="004151EA" w14:paraId="1BE0E26E" w14:textId="77777777" w:rsidTr="004151EA">
        <w:trPr>
          <w:ins w:id="4699" w:author="Rapporteur" w:date="2020-07-29T12:15:00Z"/>
        </w:trPr>
        <w:tc>
          <w:tcPr>
            <w:tcW w:w="3686" w:type="dxa"/>
          </w:tcPr>
          <w:p w14:paraId="3D66A2F1" w14:textId="77777777" w:rsidR="004151EA" w:rsidRPr="004151EA" w:rsidRDefault="004151EA" w:rsidP="004151EA">
            <w:pPr>
              <w:keepNext/>
              <w:keepLines/>
              <w:spacing w:after="0"/>
              <w:rPr>
                <w:ins w:id="4700" w:author="Rapporteur" w:date="2020-07-29T12:15:00Z"/>
                <w:rFonts w:ascii="Arial" w:hAnsi="Arial"/>
                <w:noProof/>
                <w:sz w:val="18"/>
              </w:rPr>
            </w:pPr>
            <w:proofErr w:type="spellStart"/>
            <w:ins w:id="4701" w:author="Rapporteur" w:date="2020-07-29T12:15:00Z">
              <w:r w:rsidRPr="004151EA">
                <w:rPr>
                  <w:rFonts w:ascii="Arial" w:hAnsi="Arial"/>
                  <w:sz w:val="18"/>
                </w:rPr>
                <w:t>maxnoSpatialRelations</w:t>
              </w:r>
              <w:proofErr w:type="spellEnd"/>
            </w:ins>
          </w:p>
        </w:tc>
        <w:tc>
          <w:tcPr>
            <w:tcW w:w="5670" w:type="dxa"/>
          </w:tcPr>
          <w:p w14:paraId="2585DFA1" w14:textId="77777777" w:rsidR="004151EA" w:rsidRPr="004151EA" w:rsidRDefault="004151EA" w:rsidP="004151EA">
            <w:pPr>
              <w:keepNext/>
              <w:keepLines/>
              <w:spacing w:after="0"/>
              <w:rPr>
                <w:ins w:id="4702" w:author="Rapporteur" w:date="2020-07-29T12:15:00Z"/>
                <w:rFonts w:ascii="Arial" w:hAnsi="Arial"/>
                <w:noProof/>
                <w:sz w:val="18"/>
              </w:rPr>
            </w:pPr>
            <w:ins w:id="4703" w:author="Rapporteur" w:date="2020-07-29T12:15:00Z">
              <w:r w:rsidRPr="004151EA">
                <w:rPr>
                  <w:rFonts w:ascii="Arial" w:hAnsi="Arial"/>
                  <w:noProof/>
                  <w:sz w:val="18"/>
                </w:rPr>
                <w:t xml:space="preserve">Maximum no. of Spatial Relations that can be configured.  Value is 64. </w:t>
              </w:r>
            </w:ins>
          </w:p>
        </w:tc>
      </w:tr>
    </w:tbl>
    <w:p w14:paraId="1D5B5F9E" w14:textId="77777777" w:rsidR="004151EA" w:rsidRPr="004151EA" w:rsidRDefault="004151EA" w:rsidP="004151EA">
      <w:pPr>
        <w:rPr>
          <w:ins w:id="4704" w:author="Rapporteur" w:date="2020-07-29T12:15:00Z"/>
          <w:b/>
          <w:highlight w:val="yellow"/>
          <w:lang w:val="en-US"/>
        </w:rPr>
      </w:pPr>
    </w:p>
    <w:p w14:paraId="556FF914" w14:textId="77777777" w:rsidR="004151EA" w:rsidRPr="004151EA" w:rsidRDefault="004151EA" w:rsidP="004151EA">
      <w:pPr>
        <w:keepNext/>
        <w:keepLines/>
        <w:spacing w:before="120"/>
        <w:outlineLvl w:val="2"/>
        <w:rPr>
          <w:ins w:id="4705" w:author="Rapporteur" w:date="2020-07-29T12:15:00Z"/>
          <w:rFonts w:ascii="Arial" w:hAnsi="Arial"/>
          <w:sz w:val="28"/>
        </w:rPr>
      </w:pPr>
      <w:ins w:id="4706" w:author="Rapporteur" w:date="2020-07-29T12:15:00Z">
        <w:r w:rsidRPr="004151EA">
          <w:rPr>
            <w:rFonts w:ascii="Arial" w:hAnsi="Arial"/>
            <w:sz w:val="28"/>
          </w:rPr>
          <w:t>9.2.y3</w:t>
        </w:r>
        <w:r w:rsidRPr="004151EA">
          <w:rPr>
            <w:rFonts w:ascii="Arial" w:hAnsi="Arial"/>
            <w:sz w:val="28"/>
          </w:rPr>
          <w:tab/>
          <w:t>SRS Resource Trigger</w:t>
        </w:r>
      </w:ins>
    </w:p>
    <w:p w14:paraId="43B35573" w14:textId="77777777" w:rsidR="004151EA" w:rsidRPr="004151EA" w:rsidRDefault="004151EA" w:rsidP="004151EA">
      <w:pPr>
        <w:spacing w:line="0" w:lineRule="atLeast"/>
        <w:rPr>
          <w:ins w:id="4707" w:author="Rapporteur" w:date="2020-07-29T12:15:00Z"/>
        </w:rPr>
      </w:pPr>
      <w:ins w:id="4708" w:author="Rapporteur" w:date="2020-07-29T12:15:00Z">
        <w:r w:rsidRPr="004151EA">
          <w:t xml:space="preserve">This information element indicates </w:t>
        </w:r>
        <w:r w:rsidRPr="004151EA">
          <w:rPr>
            <w:szCs w:val="22"/>
          </w:rPr>
          <w:t>a DCI code point according to a SRS resource set configuration.</w:t>
        </w:r>
      </w:ins>
    </w:p>
    <w:p w14:paraId="51E1E6CE" w14:textId="2652953E" w:rsidR="004151EA" w:rsidRPr="004151EA" w:rsidRDefault="004151EA" w:rsidP="004151EA">
      <w:pPr>
        <w:rPr>
          <w:ins w:id="4709"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9401D15" w14:textId="77777777" w:rsidTr="004151EA">
        <w:trPr>
          <w:jc w:val="center"/>
          <w:ins w:id="4710" w:author="Rapporteur" w:date="2020-07-29T12:15:00Z"/>
        </w:trPr>
        <w:tc>
          <w:tcPr>
            <w:tcW w:w="2330" w:type="dxa"/>
          </w:tcPr>
          <w:p w14:paraId="6260585B" w14:textId="77777777" w:rsidR="004151EA" w:rsidRPr="004151EA" w:rsidRDefault="004151EA" w:rsidP="004151EA">
            <w:pPr>
              <w:keepNext/>
              <w:keepLines/>
              <w:spacing w:after="0" w:line="0" w:lineRule="atLeast"/>
              <w:jc w:val="center"/>
              <w:rPr>
                <w:ins w:id="4711" w:author="Rapporteur" w:date="2020-07-29T12:15:00Z"/>
                <w:rFonts w:ascii="Arial" w:hAnsi="Arial"/>
                <w:b/>
                <w:sz w:val="18"/>
              </w:rPr>
            </w:pPr>
            <w:ins w:id="4712" w:author="Rapporteur" w:date="2020-07-29T12:15:00Z">
              <w:r w:rsidRPr="004151EA">
                <w:rPr>
                  <w:rFonts w:ascii="Arial" w:hAnsi="Arial"/>
                  <w:b/>
                  <w:sz w:val="18"/>
                </w:rPr>
                <w:t>IE/Group Name</w:t>
              </w:r>
            </w:ins>
          </w:p>
        </w:tc>
        <w:tc>
          <w:tcPr>
            <w:tcW w:w="1134" w:type="dxa"/>
          </w:tcPr>
          <w:p w14:paraId="252A8E00" w14:textId="77777777" w:rsidR="004151EA" w:rsidRPr="004151EA" w:rsidRDefault="004151EA" w:rsidP="004151EA">
            <w:pPr>
              <w:keepNext/>
              <w:keepLines/>
              <w:spacing w:after="0" w:line="0" w:lineRule="atLeast"/>
              <w:jc w:val="center"/>
              <w:rPr>
                <w:ins w:id="4713" w:author="Rapporteur" w:date="2020-07-29T12:15:00Z"/>
                <w:rFonts w:ascii="Arial" w:hAnsi="Arial"/>
                <w:b/>
                <w:sz w:val="18"/>
              </w:rPr>
            </w:pPr>
            <w:ins w:id="4714" w:author="Rapporteur" w:date="2020-07-29T12:15:00Z">
              <w:r w:rsidRPr="004151EA">
                <w:rPr>
                  <w:rFonts w:ascii="Arial" w:hAnsi="Arial"/>
                  <w:b/>
                  <w:sz w:val="18"/>
                </w:rPr>
                <w:t>Presence</w:t>
              </w:r>
            </w:ins>
          </w:p>
        </w:tc>
        <w:tc>
          <w:tcPr>
            <w:tcW w:w="1559" w:type="dxa"/>
          </w:tcPr>
          <w:p w14:paraId="6C9661E6" w14:textId="77777777" w:rsidR="004151EA" w:rsidRPr="004151EA" w:rsidRDefault="004151EA" w:rsidP="004151EA">
            <w:pPr>
              <w:keepNext/>
              <w:keepLines/>
              <w:spacing w:after="0" w:line="0" w:lineRule="atLeast"/>
              <w:jc w:val="center"/>
              <w:rPr>
                <w:ins w:id="4715" w:author="Rapporteur" w:date="2020-07-29T12:15:00Z"/>
                <w:rFonts w:ascii="Arial" w:hAnsi="Arial"/>
                <w:b/>
                <w:sz w:val="18"/>
              </w:rPr>
            </w:pPr>
            <w:ins w:id="4716" w:author="Rapporteur" w:date="2020-07-29T12:15:00Z">
              <w:r w:rsidRPr="004151EA">
                <w:rPr>
                  <w:rFonts w:ascii="Arial" w:hAnsi="Arial"/>
                  <w:b/>
                  <w:sz w:val="18"/>
                </w:rPr>
                <w:t>Range</w:t>
              </w:r>
            </w:ins>
          </w:p>
        </w:tc>
        <w:tc>
          <w:tcPr>
            <w:tcW w:w="1963" w:type="dxa"/>
          </w:tcPr>
          <w:p w14:paraId="6036B4D5" w14:textId="77777777" w:rsidR="004151EA" w:rsidRPr="004151EA" w:rsidRDefault="004151EA" w:rsidP="004151EA">
            <w:pPr>
              <w:keepNext/>
              <w:keepLines/>
              <w:spacing w:after="0" w:line="0" w:lineRule="atLeast"/>
              <w:jc w:val="center"/>
              <w:rPr>
                <w:ins w:id="4717" w:author="Rapporteur" w:date="2020-07-29T12:15:00Z"/>
                <w:rFonts w:ascii="Arial" w:hAnsi="Arial"/>
                <w:b/>
                <w:sz w:val="18"/>
              </w:rPr>
            </w:pPr>
            <w:ins w:id="4718" w:author="Rapporteur" w:date="2020-07-29T12:15:00Z">
              <w:r w:rsidRPr="004151EA">
                <w:rPr>
                  <w:rFonts w:ascii="Arial" w:hAnsi="Arial"/>
                  <w:b/>
                  <w:sz w:val="18"/>
                </w:rPr>
                <w:t>IE Type and Reference</w:t>
              </w:r>
            </w:ins>
          </w:p>
        </w:tc>
        <w:tc>
          <w:tcPr>
            <w:tcW w:w="2227" w:type="dxa"/>
          </w:tcPr>
          <w:p w14:paraId="2DC42805" w14:textId="77777777" w:rsidR="004151EA" w:rsidRPr="004151EA" w:rsidRDefault="004151EA" w:rsidP="004151EA">
            <w:pPr>
              <w:keepNext/>
              <w:keepLines/>
              <w:spacing w:after="0" w:line="0" w:lineRule="atLeast"/>
              <w:jc w:val="center"/>
              <w:rPr>
                <w:ins w:id="4719" w:author="Rapporteur" w:date="2020-07-29T12:15:00Z"/>
                <w:rFonts w:ascii="Arial" w:hAnsi="Arial"/>
                <w:b/>
                <w:sz w:val="18"/>
              </w:rPr>
            </w:pPr>
            <w:ins w:id="4720" w:author="Rapporteur" w:date="2020-07-29T12:15:00Z">
              <w:r w:rsidRPr="004151EA">
                <w:rPr>
                  <w:rFonts w:ascii="Arial" w:hAnsi="Arial"/>
                  <w:b/>
                  <w:sz w:val="18"/>
                </w:rPr>
                <w:t>Semantics Description</w:t>
              </w:r>
            </w:ins>
          </w:p>
        </w:tc>
      </w:tr>
      <w:tr w:rsidR="004151EA" w:rsidRPr="004151EA" w14:paraId="06C51F3D" w14:textId="77777777" w:rsidTr="004151EA">
        <w:trPr>
          <w:jc w:val="center"/>
          <w:ins w:id="4721" w:author="Rapporteur" w:date="2020-07-29T12:15:00Z"/>
        </w:trPr>
        <w:tc>
          <w:tcPr>
            <w:tcW w:w="2330" w:type="dxa"/>
          </w:tcPr>
          <w:p w14:paraId="0BA8A398" w14:textId="77777777" w:rsidR="004151EA" w:rsidRPr="004151EA" w:rsidRDefault="004151EA" w:rsidP="004151EA">
            <w:pPr>
              <w:keepNext/>
              <w:keepLines/>
              <w:spacing w:after="0"/>
              <w:rPr>
                <w:ins w:id="4722" w:author="Rapporteur" w:date="2020-07-29T12:15:00Z"/>
                <w:rFonts w:ascii="Arial" w:hAnsi="Arial"/>
                <w:b/>
                <w:bCs/>
                <w:sz w:val="18"/>
              </w:rPr>
            </w:pPr>
            <w:ins w:id="4723" w:author="Rapporteur" w:date="2020-07-29T12:15:00Z">
              <w:r w:rsidRPr="004151EA">
                <w:rPr>
                  <w:rFonts w:ascii="Arial" w:hAnsi="Arial"/>
                  <w:b/>
                  <w:bCs/>
                  <w:sz w:val="18"/>
                </w:rPr>
                <w:t>Aperiodic SRS Resource Trigger List</w:t>
              </w:r>
            </w:ins>
          </w:p>
        </w:tc>
        <w:tc>
          <w:tcPr>
            <w:tcW w:w="1134" w:type="dxa"/>
          </w:tcPr>
          <w:p w14:paraId="5F98C673" w14:textId="77777777" w:rsidR="004151EA" w:rsidRPr="004151EA" w:rsidRDefault="004151EA" w:rsidP="004151EA">
            <w:pPr>
              <w:keepNext/>
              <w:keepLines/>
              <w:spacing w:after="0"/>
              <w:rPr>
                <w:ins w:id="4724" w:author="Rapporteur" w:date="2020-07-29T12:15:00Z"/>
                <w:rFonts w:ascii="Arial" w:hAnsi="Arial"/>
                <w:sz w:val="18"/>
              </w:rPr>
            </w:pPr>
          </w:p>
        </w:tc>
        <w:tc>
          <w:tcPr>
            <w:tcW w:w="1559" w:type="dxa"/>
          </w:tcPr>
          <w:p w14:paraId="03020784" w14:textId="77777777" w:rsidR="004151EA" w:rsidRPr="004151EA" w:rsidRDefault="004151EA" w:rsidP="004151EA">
            <w:pPr>
              <w:keepNext/>
              <w:keepLines/>
              <w:spacing w:after="0"/>
              <w:rPr>
                <w:ins w:id="4725" w:author="Rapporteur" w:date="2020-07-29T12:15:00Z"/>
                <w:rFonts w:ascii="Arial" w:hAnsi="Arial"/>
                <w:i/>
                <w:iCs/>
                <w:sz w:val="18"/>
              </w:rPr>
            </w:pPr>
            <w:ins w:id="4726" w:author="Rapporteur" w:date="2020-07-29T12:15:00Z">
              <w:r w:rsidRPr="004151EA">
                <w:rPr>
                  <w:rFonts w:ascii="Arial" w:hAnsi="Arial"/>
                  <w:i/>
                  <w:iCs/>
                  <w:sz w:val="18"/>
                </w:rPr>
                <w:t>1..&lt;</w:t>
              </w:r>
              <w:proofErr w:type="spellStart"/>
              <w:r w:rsidRPr="004151EA">
                <w:rPr>
                  <w:rFonts w:ascii="Arial" w:hAnsi="Arial"/>
                  <w:i/>
                  <w:iCs/>
                  <w:sz w:val="18"/>
                </w:rPr>
                <w:t>maxnoSRS-TriggerStates</w:t>
              </w:r>
              <w:proofErr w:type="spellEnd"/>
              <w:r w:rsidRPr="004151EA">
                <w:rPr>
                  <w:rFonts w:ascii="Arial" w:hAnsi="Arial"/>
                  <w:i/>
                  <w:iCs/>
                  <w:sz w:val="18"/>
                </w:rPr>
                <w:t>&gt;</w:t>
              </w:r>
            </w:ins>
          </w:p>
        </w:tc>
        <w:tc>
          <w:tcPr>
            <w:tcW w:w="1963" w:type="dxa"/>
          </w:tcPr>
          <w:p w14:paraId="7FE70F57" w14:textId="77777777" w:rsidR="004151EA" w:rsidRPr="004151EA" w:rsidRDefault="004151EA" w:rsidP="004151EA">
            <w:pPr>
              <w:keepNext/>
              <w:keepLines/>
              <w:spacing w:after="0"/>
              <w:rPr>
                <w:ins w:id="4727" w:author="Rapporteur" w:date="2020-07-29T12:15:00Z"/>
                <w:rFonts w:ascii="Arial" w:hAnsi="Arial"/>
                <w:sz w:val="18"/>
              </w:rPr>
            </w:pPr>
          </w:p>
        </w:tc>
        <w:tc>
          <w:tcPr>
            <w:tcW w:w="2227" w:type="dxa"/>
          </w:tcPr>
          <w:p w14:paraId="5E448C3E" w14:textId="77777777" w:rsidR="004151EA" w:rsidRPr="004151EA" w:rsidRDefault="004151EA" w:rsidP="004151EA">
            <w:pPr>
              <w:keepNext/>
              <w:keepLines/>
              <w:spacing w:after="0"/>
              <w:rPr>
                <w:ins w:id="4728" w:author="Rapporteur" w:date="2020-07-29T12:15:00Z"/>
                <w:rFonts w:ascii="Arial" w:eastAsia="SimSun" w:hAnsi="Arial"/>
                <w:bCs/>
                <w:sz w:val="18"/>
                <w:lang w:eastAsia="zh-CN"/>
              </w:rPr>
            </w:pPr>
            <w:ins w:id="4729" w:author="Rapporteur" w:date="2020-07-29T12:15:00Z">
              <w:r w:rsidRPr="004151EA">
                <w:rPr>
                  <w:rFonts w:ascii="Arial" w:eastAsia="MS ??" w:hAnsi="Arial"/>
                  <w:noProof/>
                  <w:sz w:val="18"/>
                </w:rPr>
                <w:t>According to TS 38.331 [x]</w:t>
              </w:r>
            </w:ins>
          </w:p>
        </w:tc>
      </w:tr>
      <w:tr w:rsidR="004151EA" w:rsidRPr="004151EA" w14:paraId="4711E0F7" w14:textId="77777777" w:rsidTr="004151EA">
        <w:trPr>
          <w:jc w:val="center"/>
          <w:ins w:id="4730" w:author="Rapporteur" w:date="2020-07-29T12:15:00Z"/>
        </w:trPr>
        <w:tc>
          <w:tcPr>
            <w:tcW w:w="2330" w:type="dxa"/>
          </w:tcPr>
          <w:p w14:paraId="534C0C2D" w14:textId="77777777" w:rsidR="004151EA" w:rsidRPr="004151EA" w:rsidRDefault="004151EA" w:rsidP="004151EA">
            <w:pPr>
              <w:keepNext/>
              <w:keepLines/>
              <w:spacing w:after="0"/>
              <w:ind w:left="113"/>
              <w:rPr>
                <w:ins w:id="4731" w:author="Rapporteur" w:date="2020-07-29T12:15:00Z"/>
                <w:rFonts w:ascii="Arial" w:hAnsi="Arial"/>
                <w:bCs/>
                <w:noProof/>
                <w:sz w:val="18"/>
              </w:rPr>
            </w:pPr>
            <w:ins w:id="4732" w:author="Rapporteur" w:date="2020-07-29T12:15:00Z">
              <w:r w:rsidRPr="004151EA">
                <w:rPr>
                  <w:rFonts w:ascii="Arial" w:hAnsi="Arial"/>
                  <w:bCs/>
                  <w:noProof/>
                  <w:sz w:val="18"/>
                </w:rPr>
                <w:t>&gt;Aperiodic SRS Resource Trigger</w:t>
              </w:r>
            </w:ins>
          </w:p>
        </w:tc>
        <w:tc>
          <w:tcPr>
            <w:tcW w:w="1134" w:type="dxa"/>
          </w:tcPr>
          <w:p w14:paraId="277BE9D9" w14:textId="77777777" w:rsidR="004151EA" w:rsidRPr="004151EA" w:rsidRDefault="004151EA" w:rsidP="004151EA">
            <w:pPr>
              <w:keepNext/>
              <w:keepLines/>
              <w:spacing w:after="0"/>
              <w:rPr>
                <w:ins w:id="4733" w:author="Rapporteur" w:date="2020-07-29T12:15:00Z"/>
                <w:rFonts w:ascii="Arial" w:hAnsi="Arial"/>
                <w:sz w:val="18"/>
              </w:rPr>
            </w:pPr>
          </w:p>
        </w:tc>
        <w:tc>
          <w:tcPr>
            <w:tcW w:w="1559" w:type="dxa"/>
          </w:tcPr>
          <w:p w14:paraId="57C6F8F5" w14:textId="77777777" w:rsidR="004151EA" w:rsidRPr="004151EA" w:rsidRDefault="004151EA" w:rsidP="004151EA">
            <w:pPr>
              <w:keepNext/>
              <w:keepLines/>
              <w:spacing w:after="0"/>
              <w:rPr>
                <w:ins w:id="4734" w:author="Rapporteur" w:date="2020-07-29T12:15:00Z"/>
                <w:rFonts w:ascii="Arial" w:hAnsi="Arial"/>
                <w:sz w:val="18"/>
              </w:rPr>
            </w:pPr>
          </w:p>
        </w:tc>
        <w:tc>
          <w:tcPr>
            <w:tcW w:w="1963" w:type="dxa"/>
          </w:tcPr>
          <w:p w14:paraId="0749A1A7" w14:textId="77777777" w:rsidR="004151EA" w:rsidRPr="004151EA" w:rsidRDefault="004151EA" w:rsidP="004151EA">
            <w:pPr>
              <w:keepNext/>
              <w:keepLines/>
              <w:spacing w:after="0"/>
              <w:rPr>
                <w:ins w:id="4735" w:author="Rapporteur" w:date="2020-07-29T12:15:00Z"/>
                <w:rFonts w:ascii="Arial" w:hAnsi="Arial"/>
                <w:sz w:val="18"/>
              </w:rPr>
            </w:pPr>
            <w:ins w:id="4736" w:author="Rapporteur" w:date="2020-07-29T12:15:00Z">
              <w:r w:rsidRPr="004151EA">
                <w:rPr>
                  <w:rFonts w:ascii="Arial" w:hAnsi="Arial"/>
                  <w:sz w:val="18"/>
                </w:rPr>
                <w:t>INTEGER (1..3)</w:t>
              </w:r>
            </w:ins>
          </w:p>
        </w:tc>
        <w:tc>
          <w:tcPr>
            <w:tcW w:w="2227" w:type="dxa"/>
          </w:tcPr>
          <w:p w14:paraId="2ECB448F" w14:textId="77777777" w:rsidR="004151EA" w:rsidRPr="004151EA" w:rsidRDefault="004151EA" w:rsidP="004151EA">
            <w:pPr>
              <w:keepNext/>
              <w:keepLines/>
              <w:spacing w:after="0"/>
              <w:rPr>
                <w:ins w:id="4737" w:author="Rapporteur" w:date="2020-07-29T12:15:00Z"/>
                <w:rFonts w:ascii="Arial" w:eastAsia="SimSun" w:hAnsi="Arial"/>
                <w:bCs/>
                <w:sz w:val="18"/>
                <w:lang w:eastAsia="zh-CN"/>
              </w:rPr>
            </w:pPr>
          </w:p>
        </w:tc>
      </w:tr>
    </w:tbl>
    <w:p w14:paraId="13F0345B" w14:textId="77777777" w:rsidR="004151EA" w:rsidRPr="004151EA" w:rsidRDefault="004151EA" w:rsidP="004151EA">
      <w:pPr>
        <w:rPr>
          <w:ins w:id="4738"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6BA3F683" w14:textId="77777777" w:rsidTr="004151EA">
        <w:trPr>
          <w:ins w:id="4739" w:author="Rapporteur" w:date="2020-07-29T12:15:00Z"/>
        </w:trPr>
        <w:tc>
          <w:tcPr>
            <w:tcW w:w="3686" w:type="dxa"/>
          </w:tcPr>
          <w:p w14:paraId="01154B9F" w14:textId="77777777" w:rsidR="004151EA" w:rsidRPr="004151EA" w:rsidRDefault="004151EA" w:rsidP="004151EA">
            <w:pPr>
              <w:keepNext/>
              <w:keepLines/>
              <w:spacing w:after="0"/>
              <w:jc w:val="center"/>
              <w:rPr>
                <w:ins w:id="4740" w:author="Rapporteur" w:date="2020-07-29T12:15:00Z"/>
                <w:rFonts w:ascii="Arial" w:hAnsi="Arial"/>
                <w:b/>
                <w:noProof/>
                <w:sz w:val="18"/>
              </w:rPr>
            </w:pPr>
            <w:ins w:id="4741" w:author="Rapporteur" w:date="2020-07-29T12:15:00Z">
              <w:r w:rsidRPr="004151EA">
                <w:rPr>
                  <w:rFonts w:ascii="Arial" w:hAnsi="Arial"/>
                  <w:b/>
                  <w:noProof/>
                  <w:sz w:val="18"/>
                </w:rPr>
                <w:t>Range bound</w:t>
              </w:r>
            </w:ins>
          </w:p>
        </w:tc>
        <w:tc>
          <w:tcPr>
            <w:tcW w:w="5670" w:type="dxa"/>
          </w:tcPr>
          <w:p w14:paraId="2902CDF5" w14:textId="77777777" w:rsidR="004151EA" w:rsidRPr="004151EA" w:rsidRDefault="004151EA" w:rsidP="004151EA">
            <w:pPr>
              <w:keepNext/>
              <w:keepLines/>
              <w:spacing w:after="0"/>
              <w:jc w:val="center"/>
              <w:rPr>
                <w:ins w:id="4742" w:author="Rapporteur" w:date="2020-07-29T12:15:00Z"/>
                <w:rFonts w:ascii="Arial" w:hAnsi="Arial"/>
                <w:b/>
                <w:noProof/>
                <w:sz w:val="18"/>
              </w:rPr>
            </w:pPr>
            <w:ins w:id="4743" w:author="Rapporteur" w:date="2020-07-29T12:15:00Z">
              <w:r w:rsidRPr="004151EA">
                <w:rPr>
                  <w:rFonts w:ascii="Arial" w:hAnsi="Arial"/>
                  <w:b/>
                  <w:noProof/>
                  <w:sz w:val="18"/>
                </w:rPr>
                <w:t>Explanation</w:t>
              </w:r>
            </w:ins>
          </w:p>
        </w:tc>
      </w:tr>
      <w:tr w:rsidR="004151EA" w:rsidRPr="004151EA" w14:paraId="216B46A9" w14:textId="77777777" w:rsidTr="004151EA">
        <w:trPr>
          <w:ins w:id="4744" w:author="Rapporteur" w:date="2020-07-29T12:15:00Z"/>
        </w:trPr>
        <w:tc>
          <w:tcPr>
            <w:tcW w:w="3686" w:type="dxa"/>
          </w:tcPr>
          <w:p w14:paraId="0C34E203" w14:textId="77777777" w:rsidR="004151EA" w:rsidRPr="004151EA" w:rsidRDefault="004151EA" w:rsidP="004151EA">
            <w:pPr>
              <w:keepNext/>
              <w:keepLines/>
              <w:spacing w:after="0"/>
              <w:rPr>
                <w:ins w:id="4745" w:author="Rapporteur" w:date="2020-07-29T12:15:00Z"/>
                <w:rFonts w:ascii="Arial" w:hAnsi="Arial"/>
                <w:noProof/>
                <w:sz w:val="18"/>
              </w:rPr>
            </w:pPr>
            <w:proofErr w:type="spellStart"/>
            <w:ins w:id="4746" w:author="Rapporteur" w:date="2020-07-29T12:15:00Z">
              <w:r w:rsidRPr="004151EA">
                <w:rPr>
                  <w:rFonts w:ascii="Arial" w:hAnsi="Arial"/>
                  <w:sz w:val="18"/>
                </w:rPr>
                <w:t>maxnoSRSTriggerStates</w:t>
              </w:r>
              <w:proofErr w:type="spellEnd"/>
            </w:ins>
          </w:p>
        </w:tc>
        <w:tc>
          <w:tcPr>
            <w:tcW w:w="5670" w:type="dxa"/>
          </w:tcPr>
          <w:p w14:paraId="63CF43DC" w14:textId="77777777" w:rsidR="004151EA" w:rsidRPr="004151EA" w:rsidRDefault="004151EA" w:rsidP="004151EA">
            <w:pPr>
              <w:keepNext/>
              <w:keepLines/>
              <w:spacing w:after="0"/>
              <w:rPr>
                <w:ins w:id="4747" w:author="Rapporteur" w:date="2020-07-29T12:15:00Z"/>
                <w:rFonts w:ascii="Arial" w:hAnsi="Arial"/>
                <w:noProof/>
                <w:sz w:val="18"/>
              </w:rPr>
            </w:pPr>
            <w:ins w:id="4748" w:author="Rapporteur" w:date="2020-07-29T12:15: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2B827EEA" w14:textId="77777777" w:rsidR="004151EA" w:rsidRPr="004151EA" w:rsidRDefault="004151EA" w:rsidP="004151EA">
      <w:pPr>
        <w:rPr>
          <w:ins w:id="4749" w:author="Rapporteur" w:date="2020-07-29T12:15:00Z"/>
        </w:rPr>
      </w:pPr>
    </w:p>
    <w:p w14:paraId="484B8F5B" w14:textId="77777777" w:rsidR="004151EA" w:rsidRPr="004151EA" w:rsidRDefault="004151EA" w:rsidP="004151EA">
      <w:pPr>
        <w:keepNext/>
        <w:keepLines/>
        <w:spacing w:before="120"/>
        <w:outlineLvl w:val="2"/>
        <w:rPr>
          <w:ins w:id="4750" w:author="Rapporteur" w:date="2020-07-29T12:15:00Z"/>
          <w:rFonts w:ascii="Arial" w:hAnsi="Arial"/>
          <w:sz w:val="28"/>
        </w:rPr>
      </w:pPr>
      <w:ins w:id="4751" w:author="Rapporteur" w:date="2020-07-29T12:15:00Z">
        <w:r w:rsidRPr="004151EA">
          <w:rPr>
            <w:rFonts w:ascii="Arial" w:hAnsi="Arial"/>
            <w:sz w:val="28"/>
          </w:rPr>
          <w:lastRenderedPageBreak/>
          <w:t>9.2.y4</w:t>
        </w:r>
        <w:r w:rsidRPr="004151EA">
          <w:rPr>
            <w:rFonts w:ascii="Arial" w:hAnsi="Arial"/>
            <w:sz w:val="28"/>
          </w:rPr>
          <w:tab/>
          <w:t>Activation Time</w:t>
        </w:r>
      </w:ins>
    </w:p>
    <w:p w14:paraId="15C76051" w14:textId="77777777" w:rsidR="004151EA" w:rsidRPr="004151EA" w:rsidRDefault="004151EA" w:rsidP="004151EA">
      <w:pPr>
        <w:spacing w:line="0" w:lineRule="atLeast"/>
        <w:rPr>
          <w:ins w:id="4752" w:author="Rapporteur" w:date="2020-07-29T12:15:00Z"/>
        </w:rPr>
      </w:pPr>
      <w:ins w:id="4753" w:author="Rapporteur" w:date="2020-07-29T12:15:00Z">
        <w:r w:rsidRPr="004151EA">
          <w:t xml:space="preserve">This information element indicates </w:t>
        </w:r>
        <w:r w:rsidRPr="004151EA">
          <w:rPr>
            <w:szCs w:val="22"/>
          </w:rPr>
          <w:t>the 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40D9B594" w14:textId="77777777" w:rsidTr="004151EA">
        <w:trPr>
          <w:jc w:val="center"/>
          <w:ins w:id="4754" w:author="Rapporteur" w:date="2020-07-29T12:15:00Z"/>
        </w:trPr>
        <w:tc>
          <w:tcPr>
            <w:tcW w:w="2330" w:type="dxa"/>
          </w:tcPr>
          <w:p w14:paraId="1CC6B721" w14:textId="77777777" w:rsidR="004151EA" w:rsidRPr="004151EA" w:rsidRDefault="004151EA" w:rsidP="004151EA">
            <w:pPr>
              <w:keepNext/>
              <w:keepLines/>
              <w:spacing w:after="0" w:line="0" w:lineRule="atLeast"/>
              <w:jc w:val="center"/>
              <w:rPr>
                <w:ins w:id="4755" w:author="Rapporteur" w:date="2020-07-29T12:15:00Z"/>
                <w:rFonts w:ascii="Arial" w:hAnsi="Arial"/>
                <w:b/>
                <w:sz w:val="18"/>
              </w:rPr>
            </w:pPr>
            <w:ins w:id="4756" w:author="Rapporteur" w:date="2020-07-29T12:15:00Z">
              <w:r w:rsidRPr="004151EA">
                <w:rPr>
                  <w:rFonts w:ascii="Arial" w:hAnsi="Arial"/>
                  <w:b/>
                  <w:sz w:val="18"/>
                </w:rPr>
                <w:t>IE/Group Name</w:t>
              </w:r>
            </w:ins>
          </w:p>
        </w:tc>
        <w:tc>
          <w:tcPr>
            <w:tcW w:w="1134" w:type="dxa"/>
          </w:tcPr>
          <w:p w14:paraId="0E6C2D35" w14:textId="77777777" w:rsidR="004151EA" w:rsidRPr="004151EA" w:rsidRDefault="004151EA" w:rsidP="004151EA">
            <w:pPr>
              <w:keepNext/>
              <w:keepLines/>
              <w:spacing w:after="0" w:line="0" w:lineRule="atLeast"/>
              <w:jc w:val="center"/>
              <w:rPr>
                <w:ins w:id="4757" w:author="Rapporteur" w:date="2020-07-29T12:15:00Z"/>
                <w:rFonts w:ascii="Arial" w:hAnsi="Arial"/>
                <w:b/>
                <w:sz w:val="18"/>
              </w:rPr>
            </w:pPr>
            <w:ins w:id="4758" w:author="Rapporteur" w:date="2020-07-29T12:15:00Z">
              <w:r w:rsidRPr="004151EA">
                <w:rPr>
                  <w:rFonts w:ascii="Arial" w:hAnsi="Arial"/>
                  <w:b/>
                  <w:sz w:val="18"/>
                </w:rPr>
                <w:t>Presence</w:t>
              </w:r>
            </w:ins>
          </w:p>
        </w:tc>
        <w:tc>
          <w:tcPr>
            <w:tcW w:w="1559" w:type="dxa"/>
          </w:tcPr>
          <w:p w14:paraId="670EF0EA" w14:textId="77777777" w:rsidR="004151EA" w:rsidRPr="004151EA" w:rsidRDefault="004151EA" w:rsidP="004151EA">
            <w:pPr>
              <w:keepNext/>
              <w:keepLines/>
              <w:spacing w:after="0" w:line="0" w:lineRule="atLeast"/>
              <w:jc w:val="center"/>
              <w:rPr>
                <w:ins w:id="4759" w:author="Rapporteur" w:date="2020-07-29T12:15:00Z"/>
                <w:rFonts w:ascii="Arial" w:hAnsi="Arial"/>
                <w:b/>
                <w:sz w:val="18"/>
              </w:rPr>
            </w:pPr>
            <w:ins w:id="4760" w:author="Rapporteur" w:date="2020-07-29T12:15:00Z">
              <w:r w:rsidRPr="004151EA">
                <w:rPr>
                  <w:rFonts w:ascii="Arial" w:hAnsi="Arial"/>
                  <w:b/>
                  <w:sz w:val="18"/>
                </w:rPr>
                <w:t>Range</w:t>
              </w:r>
            </w:ins>
          </w:p>
        </w:tc>
        <w:tc>
          <w:tcPr>
            <w:tcW w:w="1963" w:type="dxa"/>
          </w:tcPr>
          <w:p w14:paraId="433D36B8" w14:textId="77777777" w:rsidR="004151EA" w:rsidRPr="004151EA" w:rsidRDefault="004151EA" w:rsidP="004151EA">
            <w:pPr>
              <w:keepNext/>
              <w:keepLines/>
              <w:spacing w:after="0" w:line="0" w:lineRule="atLeast"/>
              <w:jc w:val="center"/>
              <w:rPr>
                <w:ins w:id="4761" w:author="Rapporteur" w:date="2020-07-29T12:15:00Z"/>
                <w:rFonts w:ascii="Arial" w:hAnsi="Arial"/>
                <w:b/>
                <w:sz w:val="18"/>
              </w:rPr>
            </w:pPr>
            <w:ins w:id="4762" w:author="Rapporteur" w:date="2020-07-29T12:15:00Z">
              <w:r w:rsidRPr="004151EA">
                <w:rPr>
                  <w:rFonts w:ascii="Arial" w:hAnsi="Arial"/>
                  <w:b/>
                  <w:sz w:val="18"/>
                </w:rPr>
                <w:t>IE Type and Reference</w:t>
              </w:r>
            </w:ins>
          </w:p>
        </w:tc>
        <w:tc>
          <w:tcPr>
            <w:tcW w:w="2227" w:type="dxa"/>
          </w:tcPr>
          <w:p w14:paraId="1E691866" w14:textId="77777777" w:rsidR="004151EA" w:rsidRPr="004151EA" w:rsidRDefault="004151EA" w:rsidP="004151EA">
            <w:pPr>
              <w:keepNext/>
              <w:keepLines/>
              <w:spacing w:after="0" w:line="0" w:lineRule="atLeast"/>
              <w:jc w:val="center"/>
              <w:rPr>
                <w:ins w:id="4763" w:author="Rapporteur" w:date="2020-07-29T12:15:00Z"/>
                <w:rFonts w:ascii="Arial" w:hAnsi="Arial"/>
                <w:b/>
                <w:sz w:val="18"/>
              </w:rPr>
            </w:pPr>
            <w:ins w:id="4764" w:author="Rapporteur" w:date="2020-07-29T12:15:00Z">
              <w:r w:rsidRPr="004151EA">
                <w:rPr>
                  <w:rFonts w:ascii="Arial" w:hAnsi="Arial"/>
                  <w:b/>
                  <w:sz w:val="18"/>
                </w:rPr>
                <w:t>Semantics Description</w:t>
              </w:r>
            </w:ins>
          </w:p>
        </w:tc>
      </w:tr>
      <w:tr w:rsidR="004151EA" w:rsidRPr="004151EA" w14:paraId="4CDAFBE4" w14:textId="77777777" w:rsidTr="004151EA">
        <w:trPr>
          <w:jc w:val="center"/>
          <w:ins w:id="4765" w:author="Rapporteur" w:date="2020-07-29T12:15:00Z"/>
        </w:trPr>
        <w:tc>
          <w:tcPr>
            <w:tcW w:w="2330" w:type="dxa"/>
          </w:tcPr>
          <w:p w14:paraId="7B17D544" w14:textId="77777777" w:rsidR="004151EA" w:rsidRPr="004151EA" w:rsidRDefault="004151EA" w:rsidP="004151EA">
            <w:pPr>
              <w:keepNext/>
              <w:keepLines/>
              <w:spacing w:after="0"/>
              <w:rPr>
                <w:ins w:id="4766" w:author="Rapporteur" w:date="2020-07-29T12:15:00Z"/>
                <w:rFonts w:ascii="Arial" w:hAnsi="Arial"/>
                <w:b/>
                <w:bCs/>
                <w:sz w:val="18"/>
              </w:rPr>
            </w:pPr>
            <w:ins w:id="4767" w:author="Rapporteur" w:date="2020-07-29T12:15:00Z">
              <w:r w:rsidRPr="004151EA">
                <w:rPr>
                  <w:rFonts w:ascii="Arial" w:hAnsi="Arial"/>
                  <w:sz w:val="18"/>
                  <w:lang w:eastAsia="zh-CN"/>
                </w:rPr>
                <w:t>SFN initialization time</w:t>
              </w:r>
            </w:ins>
          </w:p>
        </w:tc>
        <w:tc>
          <w:tcPr>
            <w:tcW w:w="1134" w:type="dxa"/>
          </w:tcPr>
          <w:p w14:paraId="5C5D7E1F" w14:textId="77777777" w:rsidR="004151EA" w:rsidRPr="004151EA" w:rsidRDefault="004151EA" w:rsidP="004151EA">
            <w:pPr>
              <w:keepNext/>
              <w:keepLines/>
              <w:spacing w:after="0"/>
              <w:rPr>
                <w:ins w:id="4768" w:author="Rapporteur" w:date="2020-07-29T12:15:00Z"/>
                <w:rFonts w:ascii="Arial" w:hAnsi="Arial"/>
                <w:sz w:val="18"/>
              </w:rPr>
            </w:pPr>
            <w:ins w:id="4769" w:author="Rapporteur" w:date="2020-07-29T12:15:00Z">
              <w:r w:rsidRPr="004151EA">
                <w:rPr>
                  <w:rFonts w:ascii="Arial" w:hAnsi="Arial"/>
                  <w:sz w:val="18"/>
                </w:rPr>
                <w:t>M</w:t>
              </w:r>
            </w:ins>
          </w:p>
        </w:tc>
        <w:tc>
          <w:tcPr>
            <w:tcW w:w="1559" w:type="dxa"/>
          </w:tcPr>
          <w:p w14:paraId="09BC652C" w14:textId="77777777" w:rsidR="004151EA" w:rsidRPr="004151EA" w:rsidRDefault="004151EA" w:rsidP="004151EA">
            <w:pPr>
              <w:keepNext/>
              <w:keepLines/>
              <w:spacing w:after="0"/>
              <w:rPr>
                <w:ins w:id="4770" w:author="Rapporteur" w:date="2020-07-29T12:15:00Z"/>
                <w:rFonts w:ascii="Arial" w:hAnsi="Arial"/>
                <w:i/>
                <w:iCs/>
                <w:sz w:val="18"/>
              </w:rPr>
            </w:pPr>
          </w:p>
        </w:tc>
        <w:tc>
          <w:tcPr>
            <w:tcW w:w="1963" w:type="dxa"/>
          </w:tcPr>
          <w:p w14:paraId="1B8210C5" w14:textId="49343FAB" w:rsidR="004151EA" w:rsidRPr="004151EA" w:rsidRDefault="00336EBC" w:rsidP="004151EA">
            <w:pPr>
              <w:keepNext/>
              <w:keepLines/>
              <w:spacing w:after="0"/>
              <w:rPr>
                <w:ins w:id="4771" w:author="Rapporteur" w:date="2020-07-29T12:15:00Z"/>
                <w:rFonts w:ascii="Arial" w:hAnsi="Arial"/>
                <w:sz w:val="18"/>
              </w:rPr>
            </w:pPr>
            <w:ins w:id="4772" w:author="Rapporteur" w:date="2020-07-29T12:15:00Z">
              <w:r>
                <w:rPr>
                  <w:rFonts w:ascii="Arial" w:hAnsi="Arial"/>
                  <w:sz w:val="18"/>
                </w:rPr>
                <w:t>9.2.y5</w:t>
              </w:r>
            </w:ins>
          </w:p>
        </w:tc>
        <w:tc>
          <w:tcPr>
            <w:tcW w:w="2227" w:type="dxa"/>
          </w:tcPr>
          <w:p w14:paraId="67CA097D" w14:textId="77777777" w:rsidR="004151EA" w:rsidRPr="004151EA" w:rsidRDefault="004151EA" w:rsidP="004151EA">
            <w:pPr>
              <w:keepNext/>
              <w:keepLines/>
              <w:spacing w:after="0"/>
              <w:rPr>
                <w:ins w:id="4773" w:author="Rapporteur" w:date="2020-07-29T12:15:00Z"/>
                <w:rFonts w:ascii="Arial" w:eastAsia="SimSun" w:hAnsi="Arial"/>
                <w:bCs/>
                <w:sz w:val="18"/>
                <w:lang w:eastAsia="zh-CN"/>
              </w:rPr>
            </w:pPr>
          </w:p>
        </w:tc>
      </w:tr>
    </w:tbl>
    <w:p w14:paraId="07FE40DC" w14:textId="510B50EC" w:rsidR="004151EA" w:rsidRDefault="004151EA" w:rsidP="004151EA">
      <w:pPr>
        <w:rPr>
          <w:ins w:id="4774" w:author="Rapporteur" w:date="2020-07-29T12:15:00Z"/>
        </w:rPr>
      </w:pPr>
    </w:p>
    <w:p w14:paraId="525D8612" w14:textId="3E3AC73F" w:rsidR="00050305" w:rsidRPr="004151EA" w:rsidRDefault="00050305" w:rsidP="00050305">
      <w:pPr>
        <w:keepNext/>
        <w:keepLines/>
        <w:spacing w:before="120"/>
        <w:outlineLvl w:val="2"/>
        <w:rPr>
          <w:ins w:id="4775" w:author="Rapporteur" w:date="2020-07-29T12:15:00Z"/>
          <w:rFonts w:ascii="Arial" w:hAnsi="Arial"/>
          <w:sz w:val="28"/>
        </w:rPr>
      </w:pPr>
      <w:ins w:id="4776" w:author="Rapporteur" w:date="2020-07-29T12:15:00Z">
        <w:r w:rsidRPr="004151EA">
          <w:rPr>
            <w:rFonts w:ascii="Arial" w:hAnsi="Arial"/>
            <w:sz w:val="28"/>
          </w:rPr>
          <w:t>9.2.y</w:t>
        </w:r>
        <w:r>
          <w:rPr>
            <w:rFonts w:ascii="Arial" w:hAnsi="Arial"/>
            <w:sz w:val="28"/>
          </w:rPr>
          <w:t>5</w:t>
        </w:r>
        <w:r w:rsidRPr="004151EA">
          <w:rPr>
            <w:rFonts w:ascii="Arial" w:hAnsi="Arial"/>
            <w:sz w:val="28"/>
          </w:rPr>
          <w:tab/>
        </w:r>
        <w:r w:rsidRPr="00050305">
          <w:rPr>
            <w:rFonts w:ascii="Arial" w:hAnsi="Arial"/>
            <w:sz w:val="28"/>
          </w:rPr>
          <w:t>SFN Initiali</w:t>
        </w:r>
        <w:r w:rsidR="00D7460E">
          <w:rPr>
            <w:rFonts w:ascii="Arial" w:hAnsi="Arial"/>
            <w:sz w:val="28"/>
          </w:rPr>
          <w:t>z</w:t>
        </w:r>
        <w:r w:rsidRPr="00050305">
          <w:rPr>
            <w:rFonts w:ascii="Arial" w:hAnsi="Arial"/>
            <w:sz w:val="28"/>
          </w:rPr>
          <w:t>ation Time</w:t>
        </w:r>
      </w:ins>
    </w:p>
    <w:p w14:paraId="68ED3CEC" w14:textId="097F4987" w:rsidR="00050305" w:rsidRPr="004151EA" w:rsidRDefault="00050305" w:rsidP="00050305">
      <w:pPr>
        <w:spacing w:line="0" w:lineRule="atLeast"/>
        <w:rPr>
          <w:ins w:id="4777" w:author="Rapporteur" w:date="2020-07-29T12:15:00Z"/>
        </w:rPr>
      </w:pPr>
      <w:ins w:id="4778" w:author="Rapporteur" w:date="2020-07-29T12:15:00Z">
        <w:r w:rsidRPr="004151EA">
          <w:t>This information element indicates</w:t>
        </w:r>
        <w:r w:rsidR="00D7460E" w:rsidRPr="00D7460E">
          <w:rPr>
            <w:szCs w:val="22"/>
          </w:rPr>
          <w:t xml:space="preserve"> the SFN initialization time provided by LMF</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0305" w:rsidRPr="004151EA" w14:paraId="1525CB11" w14:textId="77777777" w:rsidTr="00050305">
        <w:trPr>
          <w:jc w:val="center"/>
          <w:ins w:id="4779" w:author="Rapporteur" w:date="2020-07-29T12:15:00Z"/>
        </w:trPr>
        <w:tc>
          <w:tcPr>
            <w:tcW w:w="2330" w:type="dxa"/>
          </w:tcPr>
          <w:p w14:paraId="70472883" w14:textId="77777777" w:rsidR="00050305" w:rsidRPr="004151EA" w:rsidRDefault="00050305" w:rsidP="00050305">
            <w:pPr>
              <w:keepNext/>
              <w:keepLines/>
              <w:spacing w:after="0" w:line="0" w:lineRule="atLeast"/>
              <w:jc w:val="center"/>
              <w:rPr>
                <w:ins w:id="4780" w:author="Rapporteur" w:date="2020-07-29T12:15:00Z"/>
                <w:rFonts w:ascii="Arial" w:hAnsi="Arial"/>
                <w:b/>
                <w:sz w:val="18"/>
              </w:rPr>
            </w:pPr>
            <w:ins w:id="4781" w:author="Rapporteur" w:date="2020-07-29T12:15:00Z">
              <w:r w:rsidRPr="004151EA">
                <w:rPr>
                  <w:rFonts w:ascii="Arial" w:hAnsi="Arial"/>
                  <w:b/>
                  <w:sz w:val="18"/>
                </w:rPr>
                <w:t>IE/Group Name</w:t>
              </w:r>
            </w:ins>
          </w:p>
        </w:tc>
        <w:tc>
          <w:tcPr>
            <w:tcW w:w="1134" w:type="dxa"/>
          </w:tcPr>
          <w:p w14:paraId="74EA1050" w14:textId="77777777" w:rsidR="00050305" w:rsidRPr="004151EA" w:rsidRDefault="00050305" w:rsidP="00050305">
            <w:pPr>
              <w:keepNext/>
              <w:keepLines/>
              <w:spacing w:after="0" w:line="0" w:lineRule="atLeast"/>
              <w:jc w:val="center"/>
              <w:rPr>
                <w:ins w:id="4782" w:author="Rapporteur" w:date="2020-07-29T12:15:00Z"/>
                <w:rFonts w:ascii="Arial" w:hAnsi="Arial"/>
                <w:b/>
                <w:sz w:val="18"/>
              </w:rPr>
            </w:pPr>
            <w:ins w:id="4783" w:author="Rapporteur" w:date="2020-07-29T12:15:00Z">
              <w:r w:rsidRPr="004151EA">
                <w:rPr>
                  <w:rFonts w:ascii="Arial" w:hAnsi="Arial"/>
                  <w:b/>
                  <w:sz w:val="18"/>
                </w:rPr>
                <w:t>Presence</w:t>
              </w:r>
            </w:ins>
          </w:p>
        </w:tc>
        <w:tc>
          <w:tcPr>
            <w:tcW w:w="1559" w:type="dxa"/>
          </w:tcPr>
          <w:p w14:paraId="5280CE76" w14:textId="77777777" w:rsidR="00050305" w:rsidRPr="004151EA" w:rsidRDefault="00050305" w:rsidP="00050305">
            <w:pPr>
              <w:keepNext/>
              <w:keepLines/>
              <w:spacing w:after="0" w:line="0" w:lineRule="atLeast"/>
              <w:jc w:val="center"/>
              <w:rPr>
                <w:ins w:id="4784" w:author="Rapporteur" w:date="2020-07-29T12:15:00Z"/>
                <w:rFonts w:ascii="Arial" w:hAnsi="Arial"/>
                <w:b/>
                <w:sz w:val="18"/>
              </w:rPr>
            </w:pPr>
            <w:ins w:id="4785" w:author="Rapporteur" w:date="2020-07-29T12:15:00Z">
              <w:r w:rsidRPr="004151EA">
                <w:rPr>
                  <w:rFonts w:ascii="Arial" w:hAnsi="Arial"/>
                  <w:b/>
                  <w:sz w:val="18"/>
                </w:rPr>
                <w:t>Range</w:t>
              </w:r>
            </w:ins>
          </w:p>
        </w:tc>
        <w:tc>
          <w:tcPr>
            <w:tcW w:w="1963" w:type="dxa"/>
          </w:tcPr>
          <w:p w14:paraId="327D7962" w14:textId="77777777" w:rsidR="00050305" w:rsidRPr="004151EA" w:rsidRDefault="00050305" w:rsidP="00050305">
            <w:pPr>
              <w:keepNext/>
              <w:keepLines/>
              <w:spacing w:after="0" w:line="0" w:lineRule="atLeast"/>
              <w:jc w:val="center"/>
              <w:rPr>
                <w:ins w:id="4786" w:author="Rapporteur" w:date="2020-07-29T12:15:00Z"/>
                <w:rFonts w:ascii="Arial" w:hAnsi="Arial"/>
                <w:b/>
                <w:sz w:val="18"/>
              </w:rPr>
            </w:pPr>
            <w:ins w:id="4787" w:author="Rapporteur" w:date="2020-07-29T12:15:00Z">
              <w:r w:rsidRPr="004151EA">
                <w:rPr>
                  <w:rFonts w:ascii="Arial" w:hAnsi="Arial"/>
                  <w:b/>
                  <w:sz w:val="18"/>
                </w:rPr>
                <w:t>IE Type and Reference</w:t>
              </w:r>
            </w:ins>
          </w:p>
        </w:tc>
        <w:tc>
          <w:tcPr>
            <w:tcW w:w="2227" w:type="dxa"/>
          </w:tcPr>
          <w:p w14:paraId="12A66964" w14:textId="77777777" w:rsidR="00050305" w:rsidRPr="004151EA" w:rsidRDefault="00050305" w:rsidP="00050305">
            <w:pPr>
              <w:keepNext/>
              <w:keepLines/>
              <w:spacing w:after="0" w:line="0" w:lineRule="atLeast"/>
              <w:jc w:val="center"/>
              <w:rPr>
                <w:ins w:id="4788" w:author="Rapporteur" w:date="2020-07-29T12:15:00Z"/>
                <w:rFonts w:ascii="Arial" w:hAnsi="Arial"/>
                <w:b/>
                <w:sz w:val="18"/>
              </w:rPr>
            </w:pPr>
            <w:ins w:id="4789" w:author="Rapporteur" w:date="2020-07-29T12:15:00Z">
              <w:r w:rsidRPr="004151EA">
                <w:rPr>
                  <w:rFonts w:ascii="Arial" w:hAnsi="Arial"/>
                  <w:b/>
                  <w:sz w:val="18"/>
                </w:rPr>
                <w:t>Semantics Description</w:t>
              </w:r>
            </w:ins>
          </w:p>
        </w:tc>
      </w:tr>
      <w:tr w:rsidR="00050305" w:rsidRPr="004151EA" w14:paraId="2FE89C49" w14:textId="77777777" w:rsidTr="00050305">
        <w:trPr>
          <w:jc w:val="center"/>
          <w:ins w:id="4790" w:author="Rapporteur" w:date="2020-07-29T12:15:00Z"/>
        </w:trPr>
        <w:tc>
          <w:tcPr>
            <w:tcW w:w="2330" w:type="dxa"/>
          </w:tcPr>
          <w:p w14:paraId="65EC0551" w14:textId="77777777" w:rsidR="00050305" w:rsidRPr="004151EA" w:rsidRDefault="00050305" w:rsidP="00050305">
            <w:pPr>
              <w:keepNext/>
              <w:keepLines/>
              <w:spacing w:after="0"/>
              <w:rPr>
                <w:ins w:id="4791" w:author="Rapporteur" w:date="2020-07-29T12:15:00Z"/>
                <w:rFonts w:ascii="Arial" w:hAnsi="Arial"/>
                <w:b/>
                <w:bCs/>
                <w:sz w:val="18"/>
              </w:rPr>
            </w:pPr>
            <w:ins w:id="4792" w:author="Rapporteur" w:date="2020-07-29T12:15:00Z">
              <w:r w:rsidRPr="004151EA">
                <w:rPr>
                  <w:rFonts w:ascii="Arial" w:hAnsi="Arial"/>
                  <w:sz w:val="18"/>
                  <w:lang w:eastAsia="zh-CN"/>
                </w:rPr>
                <w:t>SFN initialization time</w:t>
              </w:r>
            </w:ins>
          </w:p>
        </w:tc>
        <w:tc>
          <w:tcPr>
            <w:tcW w:w="1134" w:type="dxa"/>
          </w:tcPr>
          <w:p w14:paraId="2A94F2D5" w14:textId="77777777" w:rsidR="00050305" w:rsidRPr="004151EA" w:rsidRDefault="00050305" w:rsidP="00050305">
            <w:pPr>
              <w:keepNext/>
              <w:keepLines/>
              <w:spacing w:after="0"/>
              <w:rPr>
                <w:ins w:id="4793" w:author="Rapporteur" w:date="2020-07-29T12:15:00Z"/>
                <w:rFonts w:ascii="Arial" w:hAnsi="Arial"/>
                <w:sz w:val="18"/>
              </w:rPr>
            </w:pPr>
            <w:ins w:id="4794" w:author="Rapporteur" w:date="2020-07-29T12:15:00Z">
              <w:r w:rsidRPr="004151EA">
                <w:rPr>
                  <w:rFonts w:ascii="Arial" w:hAnsi="Arial"/>
                  <w:sz w:val="18"/>
                </w:rPr>
                <w:t>M</w:t>
              </w:r>
            </w:ins>
          </w:p>
        </w:tc>
        <w:tc>
          <w:tcPr>
            <w:tcW w:w="1559" w:type="dxa"/>
          </w:tcPr>
          <w:p w14:paraId="2F349944" w14:textId="77777777" w:rsidR="00050305" w:rsidRPr="004151EA" w:rsidRDefault="00050305" w:rsidP="00050305">
            <w:pPr>
              <w:keepNext/>
              <w:keepLines/>
              <w:spacing w:after="0"/>
              <w:rPr>
                <w:ins w:id="4795" w:author="Rapporteur" w:date="2020-07-29T12:15:00Z"/>
                <w:rFonts w:ascii="Arial" w:hAnsi="Arial"/>
                <w:i/>
                <w:iCs/>
                <w:sz w:val="18"/>
              </w:rPr>
            </w:pPr>
          </w:p>
        </w:tc>
        <w:tc>
          <w:tcPr>
            <w:tcW w:w="1963" w:type="dxa"/>
          </w:tcPr>
          <w:p w14:paraId="0FE88EE9" w14:textId="77777777" w:rsidR="00050305" w:rsidRPr="004151EA" w:rsidRDefault="00050305" w:rsidP="00050305">
            <w:pPr>
              <w:keepNext/>
              <w:keepLines/>
              <w:spacing w:after="0"/>
              <w:rPr>
                <w:ins w:id="4796" w:author="Rapporteur" w:date="2020-07-29T12:15:00Z"/>
                <w:rFonts w:ascii="Arial" w:hAnsi="Arial"/>
                <w:sz w:val="18"/>
              </w:rPr>
            </w:pPr>
            <w:ins w:id="4797" w:author="Rapporteur" w:date="2020-07-29T12:15:00Z">
              <w:r w:rsidRPr="004151EA">
                <w:rPr>
                  <w:rFonts w:ascii="Arial" w:hAnsi="Arial"/>
                  <w:sz w:val="18"/>
                </w:rPr>
                <w:t>BIT STRING (64)</w:t>
              </w:r>
            </w:ins>
          </w:p>
        </w:tc>
        <w:tc>
          <w:tcPr>
            <w:tcW w:w="2227" w:type="dxa"/>
          </w:tcPr>
          <w:p w14:paraId="67BF45E0" w14:textId="6C430D9B" w:rsidR="00050305" w:rsidRPr="004151EA" w:rsidRDefault="00050305" w:rsidP="00050305">
            <w:pPr>
              <w:keepNext/>
              <w:keepLines/>
              <w:spacing w:after="0"/>
              <w:rPr>
                <w:ins w:id="4798" w:author="Rapporteur" w:date="2020-07-29T12:15:00Z"/>
                <w:rFonts w:ascii="Arial" w:eastAsia="SimSun" w:hAnsi="Arial"/>
                <w:bCs/>
                <w:sz w:val="18"/>
                <w:lang w:eastAsia="zh-CN"/>
              </w:rPr>
            </w:pPr>
            <w:ins w:id="4799" w:author="Rapporteur" w:date="2020-07-29T12:15: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9C0644E" w14:textId="77777777" w:rsidR="00050305" w:rsidRPr="004151EA" w:rsidRDefault="00050305" w:rsidP="00050305">
      <w:pPr>
        <w:rPr>
          <w:ins w:id="4800" w:author="Rapporteur" w:date="2020-07-29T12:15:00Z"/>
        </w:rPr>
      </w:pPr>
    </w:p>
    <w:p w14:paraId="2540AFA7" w14:textId="77777777" w:rsidR="004151FC" w:rsidRPr="00121B57" w:rsidRDefault="004151FC" w:rsidP="004151FC">
      <w:pPr>
        <w:keepNext/>
        <w:keepLines/>
        <w:spacing w:before="120"/>
        <w:outlineLvl w:val="2"/>
        <w:rPr>
          <w:ins w:id="4801" w:author="Rapporteur" w:date="2020-07-29T12:15:00Z"/>
          <w:rFonts w:ascii="Arial" w:hAnsi="Arial"/>
          <w:sz w:val="28"/>
        </w:rPr>
      </w:pPr>
      <w:ins w:id="4802" w:author="Rapporteur" w:date="2020-07-29T12:15:00Z">
        <w:r w:rsidRPr="00121B57">
          <w:rPr>
            <w:rFonts w:ascii="Arial" w:hAnsi="Arial"/>
            <w:sz w:val="28"/>
          </w:rPr>
          <w:t>9.2.y6</w:t>
        </w:r>
        <w:r w:rsidRPr="00121B57">
          <w:rPr>
            <w:rFonts w:ascii="Arial" w:hAnsi="Arial"/>
            <w:sz w:val="28"/>
          </w:rPr>
          <w:tab/>
          <w:t>Pathloss Reference Information</w:t>
        </w:r>
      </w:ins>
    </w:p>
    <w:p w14:paraId="3D9F7036" w14:textId="77777777" w:rsidR="004151FC" w:rsidRPr="00121B57" w:rsidRDefault="004151FC" w:rsidP="004151FC">
      <w:pPr>
        <w:spacing w:line="0" w:lineRule="atLeast"/>
        <w:rPr>
          <w:ins w:id="4803" w:author="Rapporteur" w:date="2020-07-29T12:15:00Z"/>
        </w:rPr>
      </w:pPr>
      <w:ins w:id="4804" w:author="Rapporteur" w:date="2020-07-29T12:15:00Z">
        <w:r w:rsidRPr="00121B57">
          <w:t>This information element indicates a pathloss reference for transmission of UL SRS by a UE.</w:t>
        </w:r>
      </w:ins>
    </w:p>
    <w:p w14:paraId="28A09997" w14:textId="77777777" w:rsidR="004151FC" w:rsidRPr="00121B57"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5" w:author="Rapporteur" w:date="2020-07-29T12:15:00Z"/>
          <w:rFonts w:ascii="Courier New" w:hAnsi="Courier New"/>
          <w:noProof/>
          <w:snapToGrid w:val="0"/>
          <w:sz w:val="16"/>
        </w:rPr>
      </w:pPr>
      <w:ins w:id="4806" w:author="Rapporteur" w:date="2020-07-29T12:15:00Z">
        <w:r w:rsidRPr="00121B57" w:rsidDel="00316096">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FC" w:rsidRPr="00121B57" w14:paraId="48F80C74" w14:textId="77777777" w:rsidTr="004151FC">
        <w:trPr>
          <w:jc w:val="center"/>
          <w:ins w:id="4807" w:author="Rapporteur" w:date="2020-07-29T12:15:00Z"/>
        </w:trPr>
        <w:tc>
          <w:tcPr>
            <w:tcW w:w="2330" w:type="dxa"/>
          </w:tcPr>
          <w:p w14:paraId="343104C2" w14:textId="77777777" w:rsidR="004151FC" w:rsidRPr="00121B57" w:rsidRDefault="004151FC" w:rsidP="004151FC">
            <w:pPr>
              <w:keepNext/>
              <w:keepLines/>
              <w:spacing w:after="0" w:line="0" w:lineRule="atLeast"/>
              <w:jc w:val="center"/>
              <w:rPr>
                <w:ins w:id="4808" w:author="Rapporteur" w:date="2020-07-29T12:15:00Z"/>
                <w:rFonts w:ascii="Arial" w:hAnsi="Arial"/>
                <w:b/>
                <w:sz w:val="18"/>
              </w:rPr>
            </w:pPr>
            <w:ins w:id="4809" w:author="Rapporteur" w:date="2020-07-29T12:15:00Z">
              <w:r w:rsidRPr="00121B57">
                <w:rPr>
                  <w:rFonts w:ascii="Arial" w:hAnsi="Arial"/>
                  <w:b/>
                  <w:sz w:val="18"/>
                </w:rPr>
                <w:t>IE/Group Name</w:t>
              </w:r>
            </w:ins>
          </w:p>
        </w:tc>
        <w:tc>
          <w:tcPr>
            <w:tcW w:w="1134" w:type="dxa"/>
          </w:tcPr>
          <w:p w14:paraId="57904437" w14:textId="77777777" w:rsidR="004151FC" w:rsidRPr="00121B57" w:rsidRDefault="004151FC" w:rsidP="004151FC">
            <w:pPr>
              <w:keepNext/>
              <w:keepLines/>
              <w:spacing w:after="0" w:line="0" w:lineRule="atLeast"/>
              <w:jc w:val="center"/>
              <w:rPr>
                <w:ins w:id="4810" w:author="Rapporteur" w:date="2020-07-29T12:15:00Z"/>
                <w:rFonts w:ascii="Arial" w:hAnsi="Arial"/>
                <w:b/>
                <w:sz w:val="18"/>
              </w:rPr>
            </w:pPr>
            <w:ins w:id="4811" w:author="Rapporteur" w:date="2020-07-29T12:15:00Z">
              <w:r w:rsidRPr="00121B57">
                <w:rPr>
                  <w:rFonts w:ascii="Arial" w:hAnsi="Arial"/>
                  <w:b/>
                  <w:sz w:val="18"/>
                </w:rPr>
                <w:t>Presence</w:t>
              </w:r>
            </w:ins>
          </w:p>
        </w:tc>
        <w:tc>
          <w:tcPr>
            <w:tcW w:w="1559" w:type="dxa"/>
          </w:tcPr>
          <w:p w14:paraId="5495E598" w14:textId="77777777" w:rsidR="004151FC" w:rsidRPr="00121B57" w:rsidRDefault="004151FC" w:rsidP="004151FC">
            <w:pPr>
              <w:keepNext/>
              <w:keepLines/>
              <w:spacing w:after="0" w:line="0" w:lineRule="atLeast"/>
              <w:jc w:val="center"/>
              <w:rPr>
                <w:ins w:id="4812" w:author="Rapporteur" w:date="2020-07-29T12:15:00Z"/>
                <w:rFonts w:ascii="Arial" w:hAnsi="Arial"/>
                <w:b/>
                <w:sz w:val="18"/>
              </w:rPr>
            </w:pPr>
            <w:ins w:id="4813" w:author="Rapporteur" w:date="2020-07-29T12:15:00Z">
              <w:r w:rsidRPr="00121B57">
                <w:rPr>
                  <w:rFonts w:ascii="Arial" w:hAnsi="Arial"/>
                  <w:b/>
                  <w:sz w:val="18"/>
                </w:rPr>
                <w:t>Range</w:t>
              </w:r>
            </w:ins>
          </w:p>
        </w:tc>
        <w:tc>
          <w:tcPr>
            <w:tcW w:w="1963" w:type="dxa"/>
          </w:tcPr>
          <w:p w14:paraId="1595DC7A" w14:textId="77777777" w:rsidR="004151FC" w:rsidRPr="00121B57" w:rsidRDefault="004151FC" w:rsidP="004151FC">
            <w:pPr>
              <w:keepNext/>
              <w:keepLines/>
              <w:spacing w:after="0" w:line="0" w:lineRule="atLeast"/>
              <w:jc w:val="center"/>
              <w:rPr>
                <w:ins w:id="4814" w:author="Rapporteur" w:date="2020-07-29T12:15:00Z"/>
                <w:rFonts w:ascii="Arial" w:hAnsi="Arial"/>
                <w:b/>
                <w:sz w:val="18"/>
              </w:rPr>
            </w:pPr>
            <w:ins w:id="4815" w:author="Rapporteur" w:date="2020-07-29T12:15:00Z">
              <w:r w:rsidRPr="00121B57">
                <w:rPr>
                  <w:rFonts w:ascii="Arial" w:hAnsi="Arial"/>
                  <w:b/>
                  <w:sz w:val="18"/>
                </w:rPr>
                <w:t>IE Type and Reference</w:t>
              </w:r>
            </w:ins>
          </w:p>
        </w:tc>
        <w:tc>
          <w:tcPr>
            <w:tcW w:w="2227" w:type="dxa"/>
          </w:tcPr>
          <w:p w14:paraId="3137E925" w14:textId="77777777" w:rsidR="004151FC" w:rsidRPr="00121B57" w:rsidRDefault="004151FC" w:rsidP="004151FC">
            <w:pPr>
              <w:keepNext/>
              <w:keepLines/>
              <w:spacing w:after="0" w:line="0" w:lineRule="atLeast"/>
              <w:jc w:val="center"/>
              <w:rPr>
                <w:ins w:id="4816" w:author="Rapporteur" w:date="2020-07-29T12:15:00Z"/>
                <w:rFonts w:ascii="Arial" w:hAnsi="Arial"/>
                <w:b/>
                <w:sz w:val="18"/>
              </w:rPr>
            </w:pPr>
            <w:ins w:id="4817" w:author="Rapporteur" w:date="2020-07-29T12:15:00Z">
              <w:r w:rsidRPr="00121B57">
                <w:rPr>
                  <w:rFonts w:ascii="Arial" w:hAnsi="Arial"/>
                  <w:b/>
                  <w:sz w:val="18"/>
                </w:rPr>
                <w:t>Semantics Description</w:t>
              </w:r>
            </w:ins>
          </w:p>
        </w:tc>
      </w:tr>
      <w:tr w:rsidR="004151FC" w:rsidRPr="00121B57" w:rsidDel="00736A42" w14:paraId="03C0EE3E" w14:textId="4123C8DA" w:rsidTr="004151FC">
        <w:trPr>
          <w:jc w:val="center"/>
          <w:ins w:id="4818" w:author="Rapporteur" w:date="2020-07-29T12:15:00Z"/>
          <w:del w:id="4819" w:author="Ericsson3" w:date="2020-08-04T21:34:00Z"/>
        </w:trPr>
        <w:tc>
          <w:tcPr>
            <w:tcW w:w="2330" w:type="dxa"/>
          </w:tcPr>
          <w:p w14:paraId="6F029A13" w14:textId="4CE6B2CA" w:rsidR="004151FC" w:rsidRPr="00121B57" w:rsidDel="00736A42" w:rsidRDefault="004151FC" w:rsidP="004151FC">
            <w:pPr>
              <w:keepNext/>
              <w:keepLines/>
              <w:spacing w:after="0"/>
              <w:rPr>
                <w:ins w:id="4820" w:author="Rapporteur" w:date="2020-07-29T12:15:00Z"/>
                <w:del w:id="4821" w:author="Ericsson3" w:date="2020-08-04T21:34:00Z"/>
                <w:rFonts w:ascii="Arial" w:hAnsi="Arial"/>
                <w:b/>
                <w:bCs/>
                <w:sz w:val="18"/>
              </w:rPr>
            </w:pPr>
            <w:ins w:id="4822" w:author="Rapporteur" w:date="2020-07-29T12:15:00Z">
              <w:del w:id="4823" w:author="Ericsson3" w:date="2020-08-04T21:34:00Z">
                <w:r w:rsidRPr="00121B57" w:rsidDel="00736A42">
                  <w:rPr>
                    <w:rFonts w:ascii="Arial" w:hAnsi="Arial"/>
                    <w:b/>
                    <w:bCs/>
                    <w:sz w:val="18"/>
                  </w:rPr>
                  <w:delText>Pathloss Reference</w:delText>
                </w:r>
              </w:del>
            </w:ins>
          </w:p>
        </w:tc>
        <w:tc>
          <w:tcPr>
            <w:tcW w:w="1134" w:type="dxa"/>
          </w:tcPr>
          <w:p w14:paraId="51DDC63C" w14:textId="4965CE18" w:rsidR="004151FC" w:rsidRPr="00121B57" w:rsidDel="00736A42" w:rsidRDefault="004151FC" w:rsidP="004151FC">
            <w:pPr>
              <w:keepNext/>
              <w:keepLines/>
              <w:spacing w:after="0"/>
              <w:rPr>
                <w:ins w:id="4824" w:author="Rapporteur" w:date="2020-07-29T12:15:00Z"/>
                <w:del w:id="4825" w:author="Ericsson3" w:date="2020-08-04T21:34:00Z"/>
                <w:rFonts w:ascii="Arial" w:hAnsi="Arial"/>
                <w:sz w:val="18"/>
              </w:rPr>
            </w:pPr>
          </w:p>
        </w:tc>
        <w:tc>
          <w:tcPr>
            <w:tcW w:w="1559" w:type="dxa"/>
          </w:tcPr>
          <w:p w14:paraId="440AC509" w14:textId="5AB68285" w:rsidR="004151FC" w:rsidRPr="00121B57" w:rsidDel="00736A42" w:rsidRDefault="004151FC" w:rsidP="004151FC">
            <w:pPr>
              <w:keepNext/>
              <w:keepLines/>
              <w:spacing w:after="0"/>
              <w:rPr>
                <w:ins w:id="4826" w:author="Rapporteur" w:date="2020-07-29T12:15:00Z"/>
                <w:del w:id="4827" w:author="Ericsson3" w:date="2020-08-04T21:34:00Z"/>
                <w:rFonts w:ascii="Arial" w:hAnsi="Arial"/>
                <w:i/>
                <w:iCs/>
                <w:sz w:val="18"/>
              </w:rPr>
            </w:pPr>
            <w:ins w:id="4828" w:author="Rapporteur" w:date="2020-07-29T12:15:00Z">
              <w:del w:id="4829" w:author="Ericsson3" w:date="2020-08-04T21:34:00Z">
                <w:r w:rsidRPr="00121B57" w:rsidDel="00736A42">
                  <w:rPr>
                    <w:rFonts w:ascii="Arial" w:hAnsi="Arial"/>
                    <w:i/>
                    <w:iCs/>
                    <w:sz w:val="18"/>
                  </w:rPr>
                  <w:delText>1..&lt;maxnoPathlossReferences&gt;</w:delText>
                </w:r>
              </w:del>
            </w:ins>
          </w:p>
        </w:tc>
        <w:tc>
          <w:tcPr>
            <w:tcW w:w="1963" w:type="dxa"/>
          </w:tcPr>
          <w:p w14:paraId="6C35D0EB" w14:textId="26BA0EE5" w:rsidR="004151FC" w:rsidRPr="00121B57" w:rsidDel="00736A42" w:rsidRDefault="004151FC" w:rsidP="004151FC">
            <w:pPr>
              <w:keepNext/>
              <w:keepLines/>
              <w:spacing w:after="0"/>
              <w:rPr>
                <w:ins w:id="4830" w:author="Rapporteur" w:date="2020-07-29T12:15:00Z"/>
                <w:del w:id="4831" w:author="Ericsson3" w:date="2020-08-04T21:34:00Z"/>
                <w:rFonts w:ascii="Arial" w:hAnsi="Arial"/>
                <w:sz w:val="18"/>
              </w:rPr>
            </w:pPr>
          </w:p>
        </w:tc>
        <w:tc>
          <w:tcPr>
            <w:tcW w:w="2227" w:type="dxa"/>
          </w:tcPr>
          <w:p w14:paraId="679CC1BA" w14:textId="301217B2" w:rsidR="004151FC" w:rsidRPr="00121B57" w:rsidDel="00736A42" w:rsidRDefault="004151FC" w:rsidP="004151FC">
            <w:pPr>
              <w:keepNext/>
              <w:keepLines/>
              <w:spacing w:after="0"/>
              <w:rPr>
                <w:ins w:id="4832" w:author="Rapporteur" w:date="2020-07-29T12:15:00Z"/>
                <w:del w:id="4833" w:author="Ericsson3" w:date="2020-08-04T21:34:00Z"/>
                <w:rFonts w:ascii="Arial" w:eastAsia="SimSun" w:hAnsi="Arial"/>
                <w:bCs/>
                <w:sz w:val="18"/>
                <w:lang w:eastAsia="zh-CN"/>
              </w:rPr>
            </w:pPr>
            <w:ins w:id="4834" w:author="Rapporteur" w:date="2020-07-29T12:15:00Z">
              <w:del w:id="4835" w:author="Ericsson3" w:date="2020-08-04T21:34:00Z">
                <w:r w:rsidRPr="00121B57" w:rsidDel="00736A42">
                  <w:rPr>
                    <w:rFonts w:ascii="Arial" w:eastAsia="MS ??" w:hAnsi="Arial"/>
                    <w:noProof/>
                    <w:sz w:val="18"/>
                  </w:rPr>
                  <w:delText>According to TS 38.331 [y]</w:delText>
                </w:r>
              </w:del>
            </w:ins>
          </w:p>
        </w:tc>
      </w:tr>
      <w:tr w:rsidR="004151FC" w:rsidRPr="00121B57" w14:paraId="2C30F99E" w14:textId="77777777" w:rsidTr="004151FC">
        <w:trPr>
          <w:jc w:val="center"/>
          <w:ins w:id="4836" w:author="Rapporteur" w:date="2020-07-29T12:15:00Z"/>
        </w:trPr>
        <w:tc>
          <w:tcPr>
            <w:tcW w:w="2330" w:type="dxa"/>
          </w:tcPr>
          <w:p w14:paraId="1B8062B1" w14:textId="77777777" w:rsidR="004151FC" w:rsidRPr="00121B57" w:rsidRDefault="004151FC" w:rsidP="004151FC">
            <w:pPr>
              <w:keepNext/>
              <w:keepLines/>
              <w:spacing w:after="0"/>
              <w:ind w:left="113"/>
              <w:rPr>
                <w:ins w:id="4837" w:author="Rapporteur" w:date="2020-07-29T12:15:00Z"/>
                <w:rFonts w:ascii="Arial" w:hAnsi="Arial"/>
                <w:bCs/>
                <w:noProof/>
                <w:sz w:val="18"/>
              </w:rPr>
            </w:pPr>
            <w:ins w:id="4838" w:author="Rapporteur" w:date="2020-07-29T12:15:00Z">
              <w:r w:rsidRPr="00121B57">
                <w:rPr>
                  <w:rFonts w:ascii="Arial" w:hAnsi="Arial"/>
                  <w:bCs/>
                  <w:noProof/>
                  <w:sz w:val="18"/>
                </w:rPr>
                <w:t xml:space="preserve">CHOICE </w:t>
              </w:r>
              <w:r w:rsidRPr="00121B57">
                <w:rPr>
                  <w:rFonts w:ascii="Arial" w:hAnsi="Arial"/>
                  <w:bCs/>
                  <w:i/>
                  <w:iCs/>
                  <w:noProof/>
                  <w:sz w:val="18"/>
                </w:rPr>
                <w:t>Reference Signal</w:t>
              </w:r>
            </w:ins>
          </w:p>
        </w:tc>
        <w:tc>
          <w:tcPr>
            <w:tcW w:w="1134" w:type="dxa"/>
          </w:tcPr>
          <w:p w14:paraId="2756F38C" w14:textId="77777777" w:rsidR="004151FC" w:rsidRPr="00121B57" w:rsidRDefault="004151FC" w:rsidP="004151FC">
            <w:pPr>
              <w:keepNext/>
              <w:keepLines/>
              <w:spacing w:after="0"/>
              <w:rPr>
                <w:ins w:id="4839" w:author="Rapporteur" w:date="2020-07-29T12:15:00Z"/>
                <w:rFonts w:ascii="Arial" w:hAnsi="Arial"/>
                <w:sz w:val="18"/>
              </w:rPr>
            </w:pPr>
            <w:ins w:id="4840" w:author="Rapporteur" w:date="2020-07-29T12:15:00Z">
              <w:r w:rsidRPr="00121B57">
                <w:rPr>
                  <w:rFonts w:ascii="Arial" w:hAnsi="Arial"/>
                  <w:sz w:val="18"/>
                </w:rPr>
                <w:t>M</w:t>
              </w:r>
            </w:ins>
          </w:p>
        </w:tc>
        <w:tc>
          <w:tcPr>
            <w:tcW w:w="1559" w:type="dxa"/>
          </w:tcPr>
          <w:p w14:paraId="4DCA1421" w14:textId="77777777" w:rsidR="004151FC" w:rsidRPr="00121B57" w:rsidRDefault="004151FC" w:rsidP="004151FC">
            <w:pPr>
              <w:keepNext/>
              <w:keepLines/>
              <w:spacing w:after="0"/>
              <w:rPr>
                <w:ins w:id="4841" w:author="Rapporteur" w:date="2020-07-29T12:15:00Z"/>
                <w:rFonts w:ascii="Arial" w:hAnsi="Arial"/>
                <w:sz w:val="18"/>
              </w:rPr>
            </w:pPr>
          </w:p>
        </w:tc>
        <w:tc>
          <w:tcPr>
            <w:tcW w:w="1963" w:type="dxa"/>
          </w:tcPr>
          <w:p w14:paraId="5C7320C2" w14:textId="77777777" w:rsidR="004151FC" w:rsidRPr="00121B57" w:rsidRDefault="004151FC" w:rsidP="004151FC">
            <w:pPr>
              <w:keepNext/>
              <w:keepLines/>
              <w:spacing w:after="0"/>
              <w:rPr>
                <w:ins w:id="4842" w:author="Rapporteur" w:date="2020-07-29T12:15:00Z"/>
                <w:rFonts w:ascii="Arial" w:hAnsi="Arial"/>
                <w:sz w:val="18"/>
              </w:rPr>
            </w:pPr>
          </w:p>
        </w:tc>
        <w:tc>
          <w:tcPr>
            <w:tcW w:w="2227" w:type="dxa"/>
          </w:tcPr>
          <w:p w14:paraId="47BCAC76" w14:textId="77777777" w:rsidR="004151FC" w:rsidRPr="00121B57" w:rsidRDefault="004151FC" w:rsidP="004151FC">
            <w:pPr>
              <w:keepNext/>
              <w:keepLines/>
              <w:spacing w:after="0"/>
              <w:rPr>
                <w:ins w:id="4843" w:author="Rapporteur" w:date="2020-07-29T12:15:00Z"/>
                <w:rFonts w:ascii="Arial" w:eastAsia="SimSun" w:hAnsi="Arial"/>
                <w:bCs/>
                <w:sz w:val="18"/>
                <w:lang w:eastAsia="zh-CN"/>
              </w:rPr>
            </w:pPr>
          </w:p>
        </w:tc>
      </w:tr>
      <w:tr w:rsidR="004151FC" w:rsidRPr="00121B57" w14:paraId="59C5C744" w14:textId="77777777" w:rsidTr="004151FC">
        <w:trPr>
          <w:jc w:val="center"/>
          <w:ins w:id="4844" w:author="Rapporteur" w:date="2020-07-29T12:15:00Z"/>
        </w:trPr>
        <w:tc>
          <w:tcPr>
            <w:tcW w:w="2330" w:type="dxa"/>
          </w:tcPr>
          <w:p w14:paraId="6DE4F890" w14:textId="77777777" w:rsidR="004151FC" w:rsidRPr="00121B57" w:rsidRDefault="004151FC" w:rsidP="004151FC">
            <w:pPr>
              <w:keepNext/>
              <w:keepLines/>
              <w:spacing w:after="0"/>
              <w:ind w:left="227"/>
              <w:rPr>
                <w:ins w:id="4845" w:author="Rapporteur" w:date="2020-07-29T12:15:00Z"/>
                <w:rFonts w:ascii="Arial" w:hAnsi="Arial"/>
                <w:bCs/>
                <w:noProof/>
                <w:sz w:val="18"/>
              </w:rPr>
            </w:pPr>
            <w:ins w:id="4846" w:author="Rapporteur" w:date="2020-07-29T12:15:00Z">
              <w:r w:rsidRPr="00121B57">
                <w:rPr>
                  <w:rFonts w:ascii="Arial" w:hAnsi="Arial"/>
                  <w:bCs/>
                  <w:noProof/>
                  <w:sz w:val="18"/>
                </w:rPr>
                <w:t>&gt;</w:t>
              </w:r>
              <w:r w:rsidRPr="00121B57">
                <w:rPr>
                  <w:rFonts w:ascii="Arial" w:hAnsi="Arial"/>
                  <w:bCs/>
                  <w:i/>
                  <w:iCs/>
                  <w:noProof/>
                  <w:sz w:val="18"/>
                </w:rPr>
                <w:t>SSB</w:t>
              </w:r>
            </w:ins>
          </w:p>
        </w:tc>
        <w:tc>
          <w:tcPr>
            <w:tcW w:w="1134" w:type="dxa"/>
          </w:tcPr>
          <w:p w14:paraId="0420A82C" w14:textId="77777777" w:rsidR="004151FC" w:rsidRPr="00121B57" w:rsidRDefault="004151FC" w:rsidP="004151FC">
            <w:pPr>
              <w:keepNext/>
              <w:keepLines/>
              <w:spacing w:after="0"/>
              <w:rPr>
                <w:ins w:id="4847" w:author="Rapporteur" w:date="2020-07-29T12:15:00Z"/>
                <w:rFonts w:ascii="Arial" w:hAnsi="Arial"/>
                <w:sz w:val="18"/>
              </w:rPr>
            </w:pPr>
          </w:p>
        </w:tc>
        <w:tc>
          <w:tcPr>
            <w:tcW w:w="1559" w:type="dxa"/>
          </w:tcPr>
          <w:p w14:paraId="73E05D33" w14:textId="77777777" w:rsidR="004151FC" w:rsidRPr="00121B57" w:rsidRDefault="004151FC" w:rsidP="004151FC">
            <w:pPr>
              <w:keepNext/>
              <w:keepLines/>
              <w:spacing w:after="0"/>
              <w:rPr>
                <w:ins w:id="4848" w:author="Rapporteur" w:date="2020-07-29T12:15:00Z"/>
                <w:rFonts w:ascii="Arial" w:hAnsi="Arial"/>
                <w:sz w:val="18"/>
              </w:rPr>
            </w:pPr>
          </w:p>
        </w:tc>
        <w:tc>
          <w:tcPr>
            <w:tcW w:w="1963" w:type="dxa"/>
          </w:tcPr>
          <w:p w14:paraId="016456BB" w14:textId="77777777" w:rsidR="004151FC" w:rsidRPr="00121B57" w:rsidRDefault="004151FC" w:rsidP="004151FC">
            <w:pPr>
              <w:keepNext/>
              <w:keepLines/>
              <w:spacing w:after="0"/>
              <w:rPr>
                <w:ins w:id="4849" w:author="Rapporteur" w:date="2020-07-29T12:15:00Z"/>
                <w:rFonts w:ascii="Arial" w:hAnsi="Arial"/>
                <w:sz w:val="18"/>
              </w:rPr>
            </w:pPr>
          </w:p>
        </w:tc>
        <w:tc>
          <w:tcPr>
            <w:tcW w:w="2227" w:type="dxa"/>
          </w:tcPr>
          <w:p w14:paraId="015FF850" w14:textId="77777777" w:rsidR="004151FC" w:rsidRPr="00121B57" w:rsidRDefault="004151FC" w:rsidP="004151FC">
            <w:pPr>
              <w:keepNext/>
              <w:keepLines/>
              <w:spacing w:after="0"/>
              <w:rPr>
                <w:ins w:id="4850" w:author="Rapporteur" w:date="2020-07-29T12:15:00Z"/>
                <w:rFonts w:ascii="Arial" w:eastAsia="SimSun" w:hAnsi="Arial"/>
                <w:bCs/>
                <w:sz w:val="18"/>
                <w:lang w:eastAsia="zh-CN"/>
              </w:rPr>
            </w:pPr>
          </w:p>
        </w:tc>
      </w:tr>
      <w:tr w:rsidR="004151FC" w:rsidRPr="00121B57" w14:paraId="18243EA4" w14:textId="77777777" w:rsidTr="004151FC">
        <w:trPr>
          <w:jc w:val="center"/>
          <w:ins w:id="4851" w:author="Rapporteur" w:date="2020-07-29T12:15:00Z"/>
        </w:trPr>
        <w:tc>
          <w:tcPr>
            <w:tcW w:w="2330" w:type="dxa"/>
          </w:tcPr>
          <w:p w14:paraId="137A5581" w14:textId="77777777" w:rsidR="004151FC" w:rsidRPr="00121B57" w:rsidRDefault="004151FC" w:rsidP="004151FC">
            <w:pPr>
              <w:keepNext/>
              <w:keepLines/>
              <w:spacing w:after="0"/>
              <w:ind w:left="340"/>
              <w:rPr>
                <w:ins w:id="4852" w:author="Rapporteur" w:date="2020-07-29T12:15:00Z"/>
                <w:rFonts w:ascii="Arial" w:hAnsi="Arial"/>
                <w:bCs/>
                <w:noProof/>
                <w:sz w:val="18"/>
              </w:rPr>
            </w:pPr>
            <w:ins w:id="4853" w:author="Rapporteur" w:date="2020-07-29T12:15:00Z">
              <w:r w:rsidRPr="00121B57">
                <w:rPr>
                  <w:rFonts w:ascii="Arial" w:hAnsi="Arial"/>
                  <w:bCs/>
                  <w:noProof/>
                  <w:sz w:val="18"/>
                </w:rPr>
                <w:t>&gt;&gt;PCI</w:t>
              </w:r>
            </w:ins>
          </w:p>
        </w:tc>
        <w:tc>
          <w:tcPr>
            <w:tcW w:w="1134" w:type="dxa"/>
          </w:tcPr>
          <w:p w14:paraId="572F0044" w14:textId="77777777" w:rsidR="004151FC" w:rsidRPr="00121B57" w:rsidRDefault="004151FC" w:rsidP="004151FC">
            <w:pPr>
              <w:keepNext/>
              <w:keepLines/>
              <w:spacing w:after="0"/>
              <w:rPr>
                <w:ins w:id="4854" w:author="Rapporteur" w:date="2020-07-29T12:15:00Z"/>
                <w:rFonts w:ascii="Arial" w:hAnsi="Arial"/>
                <w:sz w:val="18"/>
              </w:rPr>
            </w:pPr>
            <w:ins w:id="4855" w:author="Rapporteur" w:date="2020-07-29T12:15:00Z">
              <w:r w:rsidRPr="00121B57">
                <w:rPr>
                  <w:rFonts w:ascii="Arial" w:hAnsi="Arial"/>
                  <w:sz w:val="18"/>
                </w:rPr>
                <w:t>M</w:t>
              </w:r>
            </w:ins>
          </w:p>
        </w:tc>
        <w:tc>
          <w:tcPr>
            <w:tcW w:w="1559" w:type="dxa"/>
          </w:tcPr>
          <w:p w14:paraId="412A18B4" w14:textId="77777777" w:rsidR="004151FC" w:rsidRPr="00121B57" w:rsidRDefault="004151FC" w:rsidP="004151FC">
            <w:pPr>
              <w:keepNext/>
              <w:keepLines/>
              <w:spacing w:after="0"/>
              <w:rPr>
                <w:ins w:id="4856" w:author="Rapporteur" w:date="2020-07-29T12:15:00Z"/>
                <w:rFonts w:ascii="Arial" w:hAnsi="Arial"/>
                <w:sz w:val="18"/>
              </w:rPr>
            </w:pPr>
          </w:p>
        </w:tc>
        <w:tc>
          <w:tcPr>
            <w:tcW w:w="1963" w:type="dxa"/>
          </w:tcPr>
          <w:p w14:paraId="07028FBB" w14:textId="77777777" w:rsidR="004151FC" w:rsidRPr="00121B57" w:rsidRDefault="004151FC" w:rsidP="004151FC">
            <w:pPr>
              <w:keepNext/>
              <w:keepLines/>
              <w:spacing w:after="0"/>
              <w:rPr>
                <w:ins w:id="4857" w:author="Rapporteur" w:date="2020-07-29T12:15:00Z"/>
                <w:rFonts w:ascii="Arial" w:hAnsi="Arial"/>
                <w:sz w:val="18"/>
              </w:rPr>
            </w:pPr>
            <w:ins w:id="4858" w:author="Rapporteur" w:date="2020-07-29T12:15:00Z">
              <w:r w:rsidRPr="00121B57">
                <w:rPr>
                  <w:rFonts w:ascii="Arial" w:hAnsi="Arial"/>
                  <w:sz w:val="18"/>
                </w:rPr>
                <w:t>INTEGER (0..1007)</w:t>
              </w:r>
            </w:ins>
          </w:p>
        </w:tc>
        <w:tc>
          <w:tcPr>
            <w:tcW w:w="2227" w:type="dxa"/>
          </w:tcPr>
          <w:p w14:paraId="0850A059" w14:textId="77777777" w:rsidR="004151FC" w:rsidRPr="00121B57" w:rsidRDefault="004151FC" w:rsidP="004151FC">
            <w:pPr>
              <w:keepNext/>
              <w:keepLines/>
              <w:spacing w:after="0"/>
              <w:rPr>
                <w:ins w:id="4859" w:author="Rapporteur" w:date="2020-07-29T12:15:00Z"/>
                <w:rFonts w:ascii="Arial" w:eastAsia="SimSun" w:hAnsi="Arial"/>
                <w:bCs/>
                <w:sz w:val="18"/>
                <w:lang w:eastAsia="zh-CN"/>
              </w:rPr>
            </w:pPr>
          </w:p>
        </w:tc>
      </w:tr>
      <w:tr w:rsidR="004151FC" w:rsidRPr="00121B57" w14:paraId="1AF3CC2F" w14:textId="77777777" w:rsidTr="004151FC">
        <w:trPr>
          <w:jc w:val="center"/>
          <w:ins w:id="4860" w:author="Rapporteur" w:date="2020-07-29T12:15:00Z"/>
        </w:trPr>
        <w:tc>
          <w:tcPr>
            <w:tcW w:w="2330" w:type="dxa"/>
          </w:tcPr>
          <w:p w14:paraId="4183D7EB" w14:textId="77777777" w:rsidR="004151FC" w:rsidRPr="00121B57" w:rsidRDefault="004151FC" w:rsidP="004151FC">
            <w:pPr>
              <w:keepNext/>
              <w:keepLines/>
              <w:spacing w:after="0"/>
              <w:ind w:left="340"/>
              <w:rPr>
                <w:ins w:id="4861" w:author="Rapporteur" w:date="2020-07-29T12:15:00Z"/>
                <w:rFonts w:ascii="Arial" w:hAnsi="Arial"/>
                <w:bCs/>
                <w:noProof/>
                <w:sz w:val="18"/>
              </w:rPr>
            </w:pPr>
            <w:ins w:id="4862" w:author="Rapporteur" w:date="2020-07-29T12:15:00Z">
              <w:r w:rsidRPr="00121B57">
                <w:rPr>
                  <w:rFonts w:ascii="Arial" w:hAnsi="Arial"/>
                  <w:bCs/>
                  <w:noProof/>
                  <w:sz w:val="18"/>
                </w:rPr>
                <w:t>&gt;&gt;SSB Index</w:t>
              </w:r>
            </w:ins>
          </w:p>
        </w:tc>
        <w:tc>
          <w:tcPr>
            <w:tcW w:w="1134" w:type="dxa"/>
          </w:tcPr>
          <w:p w14:paraId="79FF3101" w14:textId="77777777" w:rsidR="004151FC" w:rsidRPr="00121B57" w:rsidRDefault="004151FC" w:rsidP="004151FC">
            <w:pPr>
              <w:keepNext/>
              <w:keepLines/>
              <w:spacing w:after="0"/>
              <w:rPr>
                <w:ins w:id="4863" w:author="Rapporteur" w:date="2020-07-29T12:15:00Z"/>
                <w:rFonts w:ascii="Arial" w:hAnsi="Arial"/>
                <w:sz w:val="18"/>
              </w:rPr>
            </w:pPr>
            <w:ins w:id="4864" w:author="Rapporteur" w:date="2020-07-29T12:15:00Z">
              <w:r w:rsidRPr="00121B57">
                <w:rPr>
                  <w:rFonts w:ascii="Arial" w:hAnsi="Arial"/>
                  <w:sz w:val="18"/>
                </w:rPr>
                <w:t>M</w:t>
              </w:r>
            </w:ins>
          </w:p>
        </w:tc>
        <w:tc>
          <w:tcPr>
            <w:tcW w:w="1559" w:type="dxa"/>
          </w:tcPr>
          <w:p w14:paraId="4E07DD03" w14:textId="77777777" w:rsidR="004151FC" w:rsidRPr="00121B57" w:rsidRDefault="004151FC" w:rsidP="004151FC">
            <w:pPr>
              <w:keepNext/>
              <w:keepLines/>
              <w:spacing w:after="0"/>
              <w:rPr>
                <w:ins w:id="4865" w:author="Rapporteur" w:date="2020-07-29T12:15:00Z"/>
                <w:rFonts w:ascii="Arial" w:hAnsi="Arial"/>
                <w:sz w:val="18"/>
              </w:rPr>
            </w:pPr>
          </w:p>
        </w:tc>
        <w:tc>
          <w:tcPr>
            <w:tcW w:w="1963" w:type="dxa"/>
          </w:tcPr>
          <w:p w14:paraId="1EB69A6D" w14:textId="77777777" w:rsidR="004151FC" w:rsidRPr="00121B57" w:rsidRDefault="004151FC" w:rsidP="004151FC">
            <w:pPr>
              <w:keepNext/>
              <w:keepLines/>
              <w:spacing w:after="0"/>
              <w:rPr>
                <w:ins w:id="4866" w:author="Rapporteur" w:date="2020-07-29T12:15:00Z"/>
                <w:rFonts w:ascii="Arial" w:hAnsi="Arial"/>
                <w:sz w:val="18"/>
              </w:rPr>
            </w:pPr>
            <w:ins w:id="4867" w:author="Rapporteur" w:date="2020-07-29T12:15:00Z">
              <w:r w:rsidRPr="00121B57">
                <w:rPr>
                  <w:rFonts w:ascii="Arial" w:hAnsi="Arial"/>
                  <w:sz w:val="18"/>
                </w:rPr>
                <w:t>INTEGER (0..63)</w:t>
              </w:r>
            </w:ins>
          </w:p>
        </w:tc>
        <w:tc>
          <w:tcPr>
            <w:tcW w:w="2227" w:type="dxa"/>
          </w:tcPr>
          <w:p w14:paraId="5E4F155F" w14:textId="77777777" w:rsidR="004151FC" w:rsidRPr="00121B57" w:rsidRDefault="004151FC" w:rsidP="004151FC">
            <w:pPr>
              <w:keepNext/>
              <w:keepLines/>
              <w:spacing w:after="0"/>
              <w:rPr>
                <w:ins w:id="4868" w:author="Rapporteur" w:date="2020-07-29T12:15:00Z"/>
                <w:rFonts w:ascii="Arial" w:eastAsia="SimSun" w:hAnsi="Arial"/>
                <w:bCs/>
                <w:sz w:val="18"/>
                <w:lang w:eastAsia="zh-CN"/>
              </w:rPr>
            </w:pPr>
          </w:p>
        </w:tc>
      </w:tr>
      <w:tr w:rsidR="004151FC" w:rsidRPr="00121B57" w14:paraId="74E3BAF9" w14:textId="77777777" w:rsidTr="004151FC">
        <w:trPr>
          <w:jc w:val="center"/>
          <w:ins w:id="4869" w:author="Rapporteur" w:date="2020-07-29T12:15:00Z"/>
        </w:trPr>
        <w:tc>
          <w:tcPr>
            <w:tcW w:w="2330" w:type="dxa"/>
          </w:tcPr>
          <w:p w14:paraId="15ECE56B" w14:textId="77777777" w:rsidR="004151FC" w:rsidRPr="00121B57" w:rsidRDefault="004151FC" w:rsidP="004151FC">
            <w:pPr>
              <w:keepNext/>
              <w:keepLines/>
              <w:spacing w:after="0"/>
              <w:ind w:left="227"/>
              <w:rPr>
                <w:ins w:id="4870" w:author="Rapporteur" w:date="2020-07-29T12:15:00Z"/>
                <w:rFonts w:ascii="Arial" w:hAnsi="Arial"/>
                <w:bCs/>
                <w:noProof/>
                <w:sz w:val="18"/>
              </w:rPr>
            </w:pPr>
            <w:ins w:id="4871" w:author="Rapporteur" w:date="2020-07-29T12:15:00Z">
              <w:r w:rsidRPr="00121B57">
                <w:rPr>
                  <w:rFonts w:ascii="Arial" w:hAnsi="Arial"/>
                  <w:bCs/>
                  <w:noProof/>
                  <w:sz w:val="18"/>
                </w:rPr>
                <w:t>&gt;</w:t>
              </w:r>
              <w:r w:rsidRPr="00121B57">
                <w:rPr>
                  <w:rFonts w:ascii="Arial" w:hAnsi="Arial"/>
                  <w:bCs/>
                  <w:i/>
                  <w:iCs/>
                  <w:noProof/>
                  <w:sz w:val="18"/>
                </w:rPr>
                <w:t>DL-PRS</w:t>
              </w:r>
            </w:ins>
          </w:p>
        </w:tc>
        <w:tc>
          <w:tcPr>
            <w:tcW w:w="1134" w:type="dxa"/>
          </w:tcPr>
          <w:p w14:paraId="3C29F225" w14:textId="77777777" w:rsidR="004151FC" w:rsidRPr="00121B57" w:rsidRDefault="004151FC" w:rsidP="004151FC">
            <w:pPr>
              <w:keepNext/>
              <w:keepLines/>
              <w:spacing w:after="0"/>
              <w:rPr>
                <w:ins w:id="4872" w:author="Rapporteur" w:date="2020-07-29T12:15:00Z"/>
                <w:rFonts w:ascii="Arial" w:hAnsi="Arial"/>
                <w:sz w:val="18"/>
              </w:rPr>
            </w:pPr>
          </w:p>
        </w:tc>
        <w:tc>
          <w:tcPr>
            <w:tcW w:w="1559" w:type="dxa"/>
          </w:tcPr>
          <w:p w14:paraId="303B38BA" w14:textId="77777777" w:rsidR="004151FC" w:rsidRPr="00121B57" w:rsidRDefault="004151FC" w:rsidP="004151FC">
            <w:pPr>
              <w:keepNext/>
              <w:keepLines/>
              <w:spacing w:after="0"/>
              <w:rPr>
                <w:ins w:id="4873" w:author="Rapporteur" w:date="2020-07-29T12:15:00Z"/>
                <w:rFonts w:ascii="Arial" w:hAnsi="Arial"/>
                <w:sz w:val="18"/>
              </w:rPr>
            </w:pPr>
          </w:p>
        </w:tc>
        <w:tc>
          <w:tcPr>
            <w:tcW w:w="1963" w:type="dxa"/>
          </w:tcPr>
          <w:p w14:paraId="6AFC15C1" w14:textId="77777777" w:rsidR="004151FC" w:rsidRPr="00121B57" w:rsidRDefault="004151FC" w:rsidP="004151FC">
            <w:pPr>
              <w:keepNext/>
              <w:keepLines/>
              <w:spacing w:after="0"/>
              <w:rPr>
                <w:ins w:id="4874" w:author="Rapporteur" w:date="2020-07-29T12:15:00Z"/>
                <w:rFonts w:ascii="Arial" w:hAnsi="Arial"/>
                <w:sz w:val="18"/>
              </w:rPr>
            </w:pPr>
          </w:p>
        </w:tc>
        <w:tc>
          <w:tcPr>
            <w:tcW w:w="2227" w:type="dxa"/>
          </w:tcPr>
          <w:p w14:paraId="63DB7350" w14:textId="77777777" w:rsidR="004151FC" w:rsidRPr="00121B57" w:rsidRDefault="004151FC" w:rsidP="004151FC">
            <w:pPr>
              <w:keepNext/>
              <w:keepLines/>
              <w:spacing w:after="0"/>
              <w:rPr>
                <w:ins w:id="4875" w:author="Rapporteur" w:date="2020-07-29T12:15:00Z"/>
                <w:rFonts w:ascii="Arial" w:eastAsia="SimSun" w:hAnsi="Arial"/>
                <w:bCs/>
                <w:sz w:val="18"/>
                <w:lang w:eastAsia="zh-CN"/>
              </w:rPr>
            </w:pPr>
          </w:p>
        </w:tc>
      </w:tr>
      <w:tr w:rsidR="004151FC" w:rsidRPr="00121B57" w14:paraId="3C13EE58" w14:textId="77777777" w:rsidTr="004151FC">
        <w:trPr>
          <w:jc w:val="center"/>
          <w:ins w:id="4876" w:author="Rapporteur" w:date="2020-07-29T12:15:00Z"/>
        </w:trPr>
        <w:tc>
          <w:tcPr>
            <w:tcW w:w="2330" w:type="dxa"/>
          </w:tcPr>
          <w:p w14:paraId="5F88C669" w14:textId="77777777" w:rsidR="004151FC" w:rsidRPr="00121B57" w:rsidRDefault="004151FC" w:rsidP="004151FC">
            <w:pPr>
              <w:keepNext/>
              <w:keepLines/>
              <w:spacing w:after="0"/>
              <w:ind w:left="340"/>
              <w:rPr>
                <w:ins w:id="4877" w:author="Rapporteur" w:date="2020-07-29T12:15:00Z"/>
                <w:rFonts w:ascii="Arial" w:hAnsi="Arial"/>
                <w:bCs/>
                <w:noProof/>
                <w:sz w:val="18"/>
              </w:rPr>
            </w:pPr>
            <w:ins w:id="4878" w:author="Rapporteur" w:date="2020-07-29T12:15:00Z">
              <w:r w:rsidRPr="00121B57">
                <w:rPr>
                  <w:rFonts w:ascii="Arial" w:hAnsi="Arial"/>
                  <w:bCs/>
                  <w:noProof/>
                  <w:sz w:val="18"/>
                </w:rPr>
                <w:t>&gt;&gt;DL-PRS ID</w:t>
              </w:r>
            </w:ins>
          </w:p>
        </w:tc>
        <w:tc>
          <w:tcPr>
            <w:tcW w:w="1134" w:type="dxa"/>
          </w:tcPr>
          <w:p w14:paraId="1D308FF9" w14:textId="77777777" w:rsidR="004151FC" w:rsidRPr="00121B57" w:rsidRDefault="004151FC" w:rsidP="004151FC">
            <w:pPr>
              <w:keepNext/>
              <w:keepLines/>
              <w:spacing w:after="0"/>
              <w:rPr>
                <w:ins w:id="4879" w:author="Rapporteur" w:date="2020-07-29T12:15:00Z"/>
                <w:rFonts w:ascii="Arial" w:hAnsi="Arial"/>
                <w:sz w:val="18"/>
              </w:rPr>
            </w:pPr>
            <w:ins w:id="4880" w:author="Rapporteur" w:date="2020-07-29T12:15:00Z">
              <w:r w:rsidRPr="00121B57">
                <w:rPr>
                  <w:rFonts w:ascii="Arial" w:hAnsi="Arial"/>
                  <w:sz w:val="18"/>
                </w:rPr>
                <w:t>M</w:t>
              </w:r>
            </w:ins>
          </w:p>
        </w:tc>
        <w:tc>
          <w:tcPr>
            <w:tcW w:w="1559" w:type="dxa"/>
          </w:tcPr>
          <w:p w14:paraId="6B101786" w14:textId="77777777" w:rsidR="004151FC" w:rsidRPr="00121B57" w:rsidRDefault="004151FC" w:rsidP="004151FC">
            <w:pPr>
              <w:keepNext/>
              <w:keepLines/>
              <w:spacing w:after="0"/>
              <w:rPr>
                <w:ins w:id="4881" w:author="Rapporteur" w:date="2020-07-29T12:15:00Z"/>
                <w:rFonts w:ascii="Arial" w:hAnsi="Arial"/>
                <w:sz w:val="18"/>
              </w:rPr>
            </w:pPr>
          </w:p>
        </w:tc>
        <w:tc>
          <w:tcPr>
            <w:tcW w:w="1963" w:type="dxa"/>
          </w:tcPr>
          <w:p w14:paraId="6363683D" w14:textId="77777777" w:rsidR="004151FC" w:rsidRPr="00121B57" w:rsidRDefault="004151FC" w:rsidP="004151FC">
            <w:pPr>
              <w:keepNext/>
              <w:keepLines/>
              <w:spacing w:after="0"/>
              <w:rPr>
                <w:ins w:id="4882" w:author="Rapporteur" w:date="2020-07-29T12:15:00Z"/>
                <w:rFonts w:ascii="Arial" w:hAnsi="Arial"/>
                <w:sz w:val="18"/>
              </w:rPr>
            </w:pPr>
            <w:ins w:id="4883" w:author="Rapporteur" w:date="2020-07-29T12:15:00Z">
              <w:r w:rsidRPr="00121B57">
                <w:rPr>
                  <w:rFonts w:ascii="Arial" w:hAnsi="Arial"/>
                  <w:sz w:val="18"/>
                </w:rPr>
                <w:t>INTEGER (0..255)</w:t>
              </w:r>
            </w:ins>
          </w:p>
        </w:tc>
        <w:tc>
          <w:tcPr>
            <w:tcW w:w="2227" w:type="dxa"/>
          </w:tcPr>
          <w:p w14:paraId="77A2D009" w14:textId="77777777" w:rsidR="004151FC" w:rsidRPr="00121B57" w:rsidRDefault="004151FC" w:rsidP="004151FC">
            <w:pPr>
              <w:keepNext/>
              <w:keepLines/>
              <w:spacing w:after="0"/>
              <w:rPr>
                <w:ins w:id="4884" w:author="Rapporteur" w:date="2020-07-29T12:15:00Z"/>
                <w:rFonts w:ascii="Arial" w:eastAsia="SimSun" w:hAnsi="Arial"/>
                <w:bCs/>
                <w:sz w:val="18"/>
                <w:lang w:eastAsia="zh-CN"/>
              </w:rPr>
            </w:pPr>
          </w:p>
        </w:tc>
      </w:tr>
      <w:tr w:rsidR="004151FC" w:rsidRPr="00121B57" w14:paraId="2F99061B" w14:textId="77777777" w:rsidTr="004151FC">
        <w:trPr>
          <w:jc w:val="center"/>
          <w:ins w:id="4885" w:author="Rapporteur" w:date="2020-07-29T12:15:00Z"/>
        </w:trPr>
        <w:tc>
          <w:tcPr>
            <w:tcW w:w="2330" w:type="dxa"/>
          </w:tcPr>
          <w:p w14:paraId="63AB7039" w14:textId="77777777" w:rsidR="004151FC" w:rsidRPr="00121B57" w:rsidRDefault="004151FC" w:rsidP="004151FC">
            <w:pPr>
              <w:keepNext/>
              <w:keepLines/>
              <w:spacing w:after="0"/>
              <w:ind w:left="340"/>
              <w:rPr>
                <w:ins w:id="4886" w:author="Rapporteur" w:date="2020-07-29T12:15:00Z"/>
                <w:rFonts w:ascii="Arial" w:hAnsi="Arial"/>
                <w:bCs/>
                <w:noProof/>
                <w:sz w:val="18"/>
              </w:rPr>
            </w:pPr>
            <w:ins w:id="4887" w:author="Rapporteur" w:date="2020-07-29T12:15:00Z">
              <w:r w:rsidRPr="00121B57">
                <w:rPr>
                  <w:rFonts w:ascii="Arial" w:hAnsi="Arial"/>
                  <w:bCs/>
                  <w:noProof/>
                  <w:sz w:val="18"/>
                </w:rPr>
                <w:t>&gt;&gt;DL-PRS Resource Set ID</w:t>
              </w:r>
            </w:ins>
          </w:p>
        </w:tc>
        <w:tc>
          <w:tcPr>
            <w:tcW w:w="1134" w:type="dxa"/>
          </w:tcPr>
          <w:p w14:paraId="42FD14C5" w14:textId="77777777" w:rsidR="004151FC" w:rsidRPr="00121B57" w:rsidRDefault="004151FC" w:rsidP="004151FC">
            <w:pPr>
              <w:keepNext/>
              <w:keepLines/>
              <w:spacing w:after="0"/>
              <w:rPr>
                <w:ins w:id="4888" w:author="Rapporteur" w:date="2020-07-29T12:15:00Z"/>
                <w:rFonts w:ascii="Arial" w:hAnsi="Arial"/>
                <w:sz w:val="18"/>
              </w:rPr>
            </w:pPr>
            <w:ins w:id="4889" w:author="Rapporteur" w:date="2020-07-29T12:15:00Z">
              <w:r w:rsidRPr="00121B57">
                <w:rPr>
                  <w:rFonts w:ascii="Arial" w:hAnsi="Arial"/>
                  <w:sz w:val="18"/>
                </w:rPr>
                <w:t>M</w:t>
              </w:r>
            </w:ins>
          </w:p>
        </w:tc>
        <w:tc>
          <w:tcPr>
            <w:tcW w:w="1559" w:type="dxa"/>
          </w:tcPr>
          <w:p w14:paraId="0212B026" w14:textId="77777777" w:rsidR="004151FC" w:rsidRPr="00121B57" w:rsidRDefault="004151FC" w:rsidP="004151FC">
            <w:pPr>
              <w:keepNext/>
              <w:keepLines/>
              <w:spacing w:after="0"/>
              <w:rPr>
                <w:ins w:id="4890" w:author="Rapporteur" w:date="2020-07-29T12:15:00Z"/>
                <w:rFonts w:ascii="Arial" w:hAnsi="Arial"/>
                <w:sz w:val="18"/>
              </w:rPr>
            </w:pPr>
          </w:p>
        </w:tc>
        <w:tc>
          <w:tcPr>
            <w:tcW w:w="1963" w:type="dxa"/>
          </w:tcPr>
          <w:p w14:paraId="21FC4878" w14:textId="77777777" w:rsidR="004151FC" w:rsidRPr="00121B57" w:rsidRDefault="004151FC" w:rsidP="004151FC">
            <w:pPr>
              <w:keepNext/>
              <w:keepLines/>
              <w:spacing w:after="0"/>
              <w:rPr>
                <w:ins w:id="4891" w:author="Rapporteur" w:date="2020-07-29T12:15:00Z"/>
                <w:rFonts w:ascii="Arial" w:hAnsi="Arial"/>
                <w:sz w:val="18"/>
              </w:rPr>
            </w:pPr>
            <w:ins w:id="4892" w:author="Rapporteur" w:date="2020-07-29T12:15:00Z">
              <w:r w:rsidRPr="00121B57">
                <w:rPr>
                  <w:rFonts w:ascii="Arial" w:hAnsi="Arial"/>
                  <w:sz w:val="18"/>
                </w:rPr>
                <w:t>INTEGER (0..7)</w:t>
              </w:r>
            </w:ins>
          </w:p>
        </w:tc>
        <w:tc>
          <w:tcPr>
            <w:tcW w:w="2227" w:type="dxa"/>
          </w:tcPr>
          <w:p w14:paraId="6674F2F1" w14:textId="77777777" w:rsidR="004151FC" w:rsidRPr="00121B57" w:rsidRDefault="004151FC" w:rsidP="004151FC">
            <w:pPr>
              <w:keepNext/>
              <w:keepLines/>
              <w:spacing w:after="0"/>
              <w:rPr>
                <w:ins w:id="4893" w:author="Rapporteur" w:date="2020-07-29T12:15:00Z"/>
                <w:rFonts w:ascii="Arial" w:eastAsia="SimSun" w:hAnsi="Arial"/>
                <w:bCs/>
                <w:sz w:val="18"/>
                <w:lang w:eastAsia="zh-CN"/>
              </w:rPr>
            </w:pPr>
          </w:p>
        </w:tc>
      </w:tr>
      <w:tr w:rsidR="004151FC" w:rsidRPr="00121B57" w14:paraId="6790F6A4" w14:textId="77777777" w:rsidTr="004151FC">
        <w:trPr>
          <w:jc w:val="center"/>
          <w:ins w:id="4894" w:author="Rapporteur" w:date="2020-07-29T12:15:00Z"/>
        </w:trPr>
        <w:tc>
          <w:tcPr>
            <w:tcW w:w="2330" w:type="dxa"/>
          </w:tcPr>
          <w:p w14:paraId="1C8C0BA2" w14:textId="77777777" w:rsidR="004151FC" w:rsidRPr="00121B57" w:rsidRDefault="004151FC" w:rsidP="004151FC">
            <w:pPr>
              <w:keepNext/>
              <w:keepLines/>
              <w:spacing w:after="0"/>
              <w:ind w:left="340"/>
              <w:rPr>
                <w:ins w:id="4895" w:author="Rapporteur" w:date="2020-07-29T12:15:00Z"/>
                <w:rFonts w:ascii="Arial" w:hAnsi="Arial"/>
                <w:bCs/>
                <w:noProof/>
                <w:sz w:val="18"/>
              </w:rPr>
            </w:pPr>
            <w:ins w:id="4896" w:author="Rapporteur" w:date="2020-07-29T12:15:00Z">
              <w:r w:rsidRPr="00121B57">
                <w:rPr>
                  <w:rFonts w:ascii="Arial" w:hAnsi="Arial"/>
                  <w:bCs/>
                  <w:noProof/>
                  <w:sz w:val="18"/>
                </w:rPr>
                <w:t>&gt;&gt;DL PRS Resource ID</w:t>
              </w:r>
            </w:ins>
          </w:p>
        </w:tc>
        <w:tc>
          <w:tcPr>
            <w:tcW w:w="1134" w:type="dxa"/>
          </w:tcPr>
          <w:p w14:paraId="43A706D1" w14:textId="77777777" w:rsidR="004151FC" w:rsidRPr="00121B57" w:rsidRDefault="004151FC" w:rsidP="004151FC">
            <w:pPr>
              <w:keepNext/>
              <w:keepLines/>
              <w:spacing w:after="0"/>
              <w:rPr>
                <w:ins w:id="4897" w:author="Rapporteur" w:date="2020-07-29T12:15:00Z"/>
                <w:rFonts w:ascii="Arial" w:hAnsi="Arial"/>
                <w:sz w:val="18"/>
              </w:rPr>
            </w:pPr>
            <w:ins w:id="4898" w:author="Rapporteur" w:date="2020-07-29T12:15:00Z">
              <w:r w:rsidRPr="00121B57">
                <w:rPr>
                  <w:rFonts w:ascii="Arial" w:hAnsi="Arial"/>
                  <w:sz w:val="18"/>
                </w:rPr>
                <w:t>M</w:t>
              </w:r>
            </w:ins>
          </w:p>
        </w:tc>
        <w:tc>
          <w:tcPr>
            <w:tcW w:w="1559" w:type="dxa"/>
          </w:tcPr>
          <w:p w14:paraId="79BD45E8" w14:textId="77777777" w:rsidR="004151FC" w:rsidRPr="00121B57" w:rsidRDefault="004151FC" w:rsidP="004151FC">
            <w:pPr>
              <w:keepNext/>
              <w:keepLines/>
              <w:spacing w:after="0"/>
              <w:rPr>
                <w:ins w:id="4899" w:author="Rapporteur" w:date="2020-07-29T12:15:00Z"/>
                <w:rFonts w:ascii="Arial" w:hAnsi="Arial"/>
                <w:sz w:val="18"/>
              </w:rPr>
            </w:pPr>
          </w:p>
        </w:tc>
        <w:tc>
          <w:tcPr>
            <w:tcW w:w="1963" w:type="dxa"/>
          </w:tcPr>
          <w:p w14:paraId="6D2FC825" w14:textId="77777777" w:rsidR="004151FC" w:rsidRPr="00121B57" w:rsidRDefault="004151FC" w:rsidP="004151FC">
            <w:pPr>
              <w:keepNext/>
              <w:keepLines/>
              <w:spacing w:after="0"/>
              <w:rPr>
                <w:ins w:id="4900" w:author="Rapporteur" w:date="2020-07-29T12:15:00Z"/>
                <w:rFonts w:ascii="Arial" w:hAnsi="Arial"/>
                <w:sz w:val="18"/>
              </w:rPr>
            </w:pPr>
            <w:ins w:id="4901" w:author="Rapporteur" w:date="2020-07-29T12:15:00Z">
              <w:r w:rsidRPr="00121B57">
                <w:rPr>
                  <w:rFonts w:ascii="Arial" w:hAnsi="Arial"/>
                  <w:sz w:val="18"/>
                </w:rPr>
                <w:t>INTEGER (0..63)</w:t>
              </w:r>
            </w:ins>
          </w:p>
        </w:tc>
        <w:tc>
          <w:tcPr>
            <w:tcW w:w="2227" w:type="dxa"/>
          </w:tcPr>
          <w:p w14:paraId="5D1E1ED0" w14:textId="77777777" w:rsidR="004151FC" w:rsidRPr="00121B57" w:rsidRDefault="004151FC" w:rsidP="004151FC">
            <w:pPr>
              <w:keepNext/>
              <w:keepLines/>
              <w:spacing w:after="0"/>
              <w:rPr>
                <w:ins w:id="4902" w:author="Rapporteur" w:date="2020-07-29T12:15:00Z"/>
                <w:rFonts w:ascii="Arial" w:eastAsia="SimSun" w:hAnsi="Arial"/>
                <w:bCs/>
                <w:sz w:val="18"/>
                <w:lang w:eastAsia="zh-CN"/>
              </w:rPr>
            </w:pPr>
          </w:p>
        </w:tc>
      </w:tr>
    </w:tbl>
    <w:p w14:paraId="3F52CCB1" w14:textId="77777777" w:rsidR="004151FC" w:rsidRPr="00121B57"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03" w:author="Rapporteur" w:date="2020-07-29T12:15: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FC" w:rsidRPr="00121B57" w14:paraId="26F92024" w14:textId="77777777" w:rsidTr="004151FC">
        <w:trPr>
          <w:ins w:id="4904" w:author="Rapporteur" w:date="2020-07-29T12:15:00Z"/>
        </w:trPr>
        <w:tc>
          <w:tcPr>
            <w:tcW w:w="3686" w:type="dxa"/>
          </w:tcPr>
          <w:p w14:paraId="66837758" w14:textId="77777777" w:rsidR="004151FC" w:rsidRPr="00121B57" w:rsidRDefault="004151FC" w:rsidP="004151FC">
            <w:pPr>
              <w:keepNext/>
              <w:keepLines/>
              <w:spacing w:after="0"/>
              <w:jc w:val="center"/>
              <w:rPr>
                <w:ins w:id="4905" w:author="Rapporteur" w:date="2020-07-29T12:15:00Z"/>
                <w:rFonts w:ascii="Arial" w:hAnsi="Arial"/>
                <w:b/>
                <w:noProof/>
                <w:sz w:val="18"/>
              </w:rPr>
            </w:pPr>
            <w:ins w:id="4906" w:author="Rapporteur" w:date="2020-07-29T12:15:00Z">
              <w:r w:rsidRPr="00121B57">
                <w:rPr>
                  <w:rFonts w:ascii="Arial" w:hAnsi="Arial"/>
                  <w:b/>
                  <w:noProof/>
                  <w:sz w:val="18"/>
                </w:rPr>
                <w:t>Range bound</w:t>
              </w:r>
            </w:ins>
          </w:p>
        </w:tc>
        <w:tc>
          <w:tcPr>
            <w:tcW w:w="5670" w:type="dxa"/>
          </w:tcPr>
          <w:p w14:paraId="5C864B07" w14:textId="77777777" w:rsidR="004151FC" w:rsidRPr="00121B57" w:rsidRDefault="004151FC" w:rsidP="004151FC">
            <w:pPr>
              <w:keepNext/>
              <w:keepLines/>
              <w:spacing w:after="0"/>
              <w:jc w:val="center"/>
              <w:rPr>
                <w:ins w:id="4907" w:author="Rapporteur" w:date="2020-07-29T12:15:00Z"/>
                <w:rFonts w:ascii="Arial" w:hAnsi="Arial"/>
                <w:b/>
                <w:noProof/>
                <w:sz w:val="18"/>
              </w:rPr>
            </w:pPr>
            <w:ins w:id="4908" w:author="Rapporteur" w:date="2020-07-29T12:15:00Z">
              <w:r w:rsidRPr="00121B57">
                <w:rPr>
                  <w:rFonts w:ascii="Arial" w:hAnsi="Arial"/>
                  <w:b/>
                  <w:noProof/>
                  <w:sz w:val="18"/>
                </w:rPr>
                <w:t>Explanation</w:t>
              </w:r>
            </w:ins>
          </w:p>
        </w:tc>
      </w:tr>
      <w:tr w:rsidR="004151FC" w:rsidRPr="004151FC" w14:paraId="3F279852" w14:textId="77777777" w:rsidTr="004151FC">
        <w:trPr>
          <w:ins w:id="4909" w:author="Rapporteur" w:date="2020-07-29T12:15:00Z"/>
        </w:trPr>
        <w:tc>
          <w:tcPr>
            <w:tcW w:w="3686" w:type="dxa"/>
          </w:tcPr>
          <w:p w14:paraId="3E52BB54" w14:textId="77777777" w:rsidR="004151FC" w:rsidRPr="00121B57" w:rsidRDefault="004151FC" w:rsidP="004151FC">
            <w:pPr>
              <w:keepNext/>
              <w:keepLines/>
              <w:spacing w:after="0"/>
              <w:rPr>
                <w:ins w:id="4910" w:author="Rapporteur" w:date="2020-07-29T12:15:00Z"/>
                <w:rFonts w:ascii="Arial" w:hAnsi="Arial"/>
                <w:noProof/>
                <w:sz w:val="18"/>
              </w:rPr>
            </w:pPr>
            <w:proofErr w:type="spellStart"/>
            <w:ins w:id="4911" w:author="Rapporteur" w:date="2020-07-29T12:15:00Z">
              <w:r w:rsidRPr="00121B57">
                <w:rPr>
                  <w:rFonts w:ascii="Arial" w:hAnsi="Arial"/>
                  <w:sz w:val="18"/>
                </w:rPr>
                <w:t>maxnoPathlossReferences</w:t>
              </w:r>
              <w:proofErr w:type="spellEnd"/>
            </w:ins>
          </w:p>
        </w:tc>
        <w:tc>
          <w:tcPr>
            <w:tcW w:w="5670" w:type="dxa"/>
          </w:tcPr>
          <w:p w14:paraId="06E94C7A" w14:textId="77777777" w:rsidR="004151FC" w:rsidRPr="004151FC" w:rsidRDefault="004151FC" w:rsidP="004151FC">
            <w:pPr>
              <w:keepNext/>
              <w:keepLines/>
              <w:spacing w:after="0"/>
              <w:rPr>
                <w:ins w:id="4912" w:author="Rapporteur" w:date="2020-07-29T12:15:00Z"/>
                <w:rFonts w:ascii="Arial" w:hAnsi="Arial"/>
                <w:noProof/>
                <w:sz w:val="18"/>
              </w:rPr>
            </w:pPr>
            <w:ins w:id="4913" w:author="Rapporteur" w:date="2020-07-29T12:15:00Z">
              <w:r w:rsidRPr="00121B57">
                <w:rPr>
                  <w:rFonts w:ascii="Arial" w:hAnsi="Arial"/>
                  <w:noProof/>
                  <w:sz w:val="18"/>
                </w:rPr>
                <w:t>Maximum no. of  Pathloss References that can be configured.  Value is 16.</w:t>
              </w:r>
              <w:r w:rsidRPr="004151FC">
                <w:rPr>
                  <w:rFonts w:ascii="Arial" w:hAnsi="Arial"/>
                  <w:noProof/>
                  <w:sz w:val="18"/>
                </w:rPr>
                <w:t xml:space="preserve"> </w:t>
              </w:r>
            </w:ins>
          </w:p>
        </w:tc>
      </w:tr>
    </w:tbl>
    <w:p w14:paraId="3A2C58F5" w14:textId="77777777" w:rsidR="00050305" w:rsidRPr="004151EA" w:rsidRDefault="00050305" w:rsidP="004151EA">
      <w:pPr>
        <w:rPr>
          <w:ins w:id="4914" w:author="Rapporteur" w:date="2020-07-29T12:15:00Z"/>
        </w:rPr>
      </w:pPr>
    </w:p>
    <w:p w14:paraId="5D4C725E" w14:textId="77777777" w:rsidR="004151EA" w:rsidRDefault="004151EA" w:rsidP="00E05A75">
      <w:pPr>
        <w:rPr>
          <w:ins w:id="4915" w:author="Rapporteur" w:date="2020-07-29T12:15:00Z"/>
          <w:b/>
        </w:rPr>
      </w:pPr>
    </w:p>
    <w:p w14:paraId="43262908" w14:textId="77777777" w:rsidR="00E05A75" w:rsidRPr="0054226D" w:rsidRDefault="00E05A75" w:rsidP="00E05A75">
      <w:pPr>
        <w:pStyle w:val="Heading3"/>
        <w:ind w:left="0" w:firstLine="0"/>
        <w:rPr>
          <w:ins w:id="4916" w:author="Rapporteur" w:date="2020-07-29T12:15:00Z"/>
        </w:rPr>
      </w:pPr>
      <w:ins w:id="4917" w:author="Rapporteur" w:date="2020-07-29T12:15:00Z">
        <w:r w:rsidRPr="0054226D">
          <w:t>9.2.</w:t>
        </w:r>
        <w:r>
          <w:t>z</w:t>
        </w:r>
        <w:r w:rsidRPr="0054226D">
          <w:tab/>
        </w:r>
        <w:r>
          <w:t>UL RTOA Measurement</w:t>
        </w:r>
      </w:ins>
    </w:p>
    <w:p w14:paraId="2A00F1F9" w14:textId="77777777" w:rsidR="00E05A75" w:rsidRDefault="00E05A75" w:rsidP="00E05A75">
      <w:pPr>
        <w:spacing w:line="0" w:lineRule="atLeast"/>
        <w:rPr>
          <w:ins w:id="4918" w:author="Rapporteur" w:date="2020-07-29T12:15:00Z"/>
        </w:rPr>
      </w:pPr>
      <w:ins w:id="4919" w:author="Rapporteur" w:date="2020-07-29T12:15:00Z">
        <w:r>
          <w:t>This information element</w:t>
        </w:r>
        <w:r w:rsidRPr="0054226D">
          <w:t xml:space="preserve"> </w:t>
        </w:r>
        <w:r>
          <w:t>contains the uplink RTOA measurement</w:t>
        </w:r>
        <w:r w:rsidRPr="0054226D">
          <w:t>.</w:t>
        </w:r>
      </w:ins>
    </w:p>
    <w:p w14:paraId="66609C82" w14:textId="77777777" w:rsidR="00E05A75" w:rsidRPr="0054226D" w:rsidRDefault="00E05A75" w:rsidP="00E05A75">
      <w:pPr>
        <w:rPr>
          <w:ins w:id="4920"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4921" w:author="Rapporteur" w:date="2020-07-29T12:15:00Z"/>
        </w:trPr>
        <w:tc>
          <w:tcPr>
            <w:tcW w:w="2330" w:type="dxa"/>
          </w:tcPr>
          <w:p w14:paraId="23611CF1" w14:textId="77777777" w:rsidR="00E05A75" w:rsidRPr="0054226D" w:rsidRDefault="00E05A75" w:rsidP="001F7234">
            <w:pPr>
              <w:pStyle w:val="TAH"/>
              <w:spacing w:line="0" w:lineRule="atLeast"/>
              <w:rPr>
                <w:ins w:id="4922" w:author="Rapporteur" w:date="2020-07-29T12:15:00Z"/>
              </w:rPr>
            </w:pPr>
            <w:ins w:id="4923" w:author="Rapporteur" w:date="2020-07-29T12:15:00Z">
              <w:r w:rsidRPr="0054226D">
                <w:lastRenderedPageBreak/>
                <w:t>IE/Group Name</w:t>
              </w:r>
            </w:ins>
          </w:p>
        </w:tc>
        <w:tc>
          <w:tcPr>
            <w:tcW w:w="1134" w:type="dxa"/>
          </w:tcPr>
          <w:p w14:paraId="5FA01633" w14:textId="77777777" w:rsidR="00E05A75" w:rsidRPr="0054226D" w:rsidRDefault="00E05A75" w:rsidP="001F7234">
            <w:pPr>
              <w:pStyle w:val="TAH"/>
              <w:spacing w:line="0" w:lineRule="atLeast"/>
              <w:rPr>
                <w:ins w:id="4924" w:author="Rapporteur" w:date="2020-07-29T12:15:00Z"/>
              </w:rPr>
            </w:pPr>
            <w:ins w:id="4925" w:author="Rapporteur" w:date="2020-07-29T12:15:00Z">
              <w:r w:rsidRPr="0054226D">
                <w:t>Presence</w:t>
              </w:r>
            </w:ins>
          </w:p>
        </w:tc>
        <w:tc>
          <w:tcPr>
            <w:tcW w:w="1559" w:type="dxa"/>
          </w:tcPr>
          <w:p w14:paraId="1B809BC4" w14:textId="77777777" w:rsidR="00E05A75" w:rsidRPr="0054226D" w:rsidRDefault="00E05A75" w:rsidP="001F7234">
            <w:pPr>
              <w:pStyle w:val="TAH"/>
              <w:spacing w:line="0" w:lineRule="atLeast"/>
              <w:rPr>
                <w:ins w:id="4926" w:author="Rapporteur" w:date="2020-07-29T12:15:00Z"/>
              </w:rPr>
            </w:pPr>
            <w:ins w:id="4927" w:author="Rapporteur" w:date="2020-07-29T12:15:00Z">
              <w:r w:rsidRPr="0054226D">
                <w:t>Range</w:t>
              </w:r>
            </w:ins>
          </w:p>
        </w:tc>
        <w:tc>
          <w:tcPr>
            <w:tcW w:w="1963" w:type="dxa"/>
          </w:tcPr>
          <w:p w14:paraId="2FE45DA2" w14:textId="77777777" w:rsidR="00E05A75" w:rsidRPr="0054226D" w:rsidRDefault="00E05A75" w:rsidP="001F7234">
            <w:pPr>
              <w:pStyle w:val="TAH"/>
              <w:spacing w:line="0" w:lineRule="atLeast"/>
              <w:rPr>
                <w:ins w:id="4928" w:author="Rapporteur" w:date="2020-07-29T12:15:00Z"/>
              </w:rPr>
            </w:pPr>
            <w:ins w:id="4929" w:author="Rapporteur" w:date="2020-07-29T12:15:00Z">
              <w:r w:rsidRPr="0054226D">
                <w:t>IE Type and Reference</w:t>
              </w:r>
            </w:ins>
          </w:p>
        </w:tc>
        <w:tc>
          <w:tcPr>
            <w:tcW w:w="2227" w:type="dxa"/>
          </w:tcPr>
          <w:p w14:paraId="66E8E8DD" w14:textId="77777777" w:rsidR="00E05A75" w:rsidRPr="0054226D" w:rsidRDefault="00E05A75" w:rsidP="001F7234">
            <w:pPr>
              <w:pStyle w:val="TAH"/>
              <w:spacing w:line="0" w:lineRule="atLeast"/>
              <w:rPr>
                <w:ins w:id="4930" w:author="Rapporteur" w:date="2020-07-29T12:15:00Z"/>
              </w:rPr>
            </w:pPr>
            <w:ins w:id="4931" w:author="Rapporteur" w:date="2020-07-29T12:15:00Z">
              <w:r w:rsidRPr="0054226D">
                <w:t>Semantics Description</w:t>
              </w:r>
            </w:ins>
          </w:p>
        </w:tc>
      </w:tr>
      <w:tr w:rsidR="006F68D8" w:rsidRPr="00984283" w14:paraId="34127C53" w14:textId="77777777" w:rsidTr="005B1D36">
        <w:trPr>
          <w:jc w:val="center"/>
          <w:ins w:id="4932" w:author="Ericsson" w:date="2020-07-30T20:22:00Z"/>
        </w:trPr>
        <w:tc>
          <w:tcPr>
            <w:tcW w:w="2330" w:type="dxa"/>
          </w:tcPr>
          <w:p w14:paraId="16C4D7A7" w14:textId="77777777" w:rsidR="006F68D8" w:rsidRPr="002F771A" w:rsidRDefault="006F68D8" w:rsidP="005B1D36">
            <w:pPr>
              <w:pStyle w:val="TAL"/>
              <w:rPr>
                <w:ins w:id="4933" w:author="Ericsson" w:date="2020-07-30T20:22:00Z"/>
              </w:rPr>
            </w:pPr>
            <w:ins w:id="4934" w:author="Ericsson" w:date="2020-07-30T20:22:00Z">
              <w:r w:rsidRPr="002F771A">
                <w:t xml:space="preserve">CHOICE </w:t>
              </w:r>
              <w:r w:rsidRPr="002F771A">
                <w:rPr>
                  <w:i/>
                  <w:iCs/>
                </w:rPr>
                <w:t>UL RTOA Measurement</w:t>
              </w:r>
            </w:ins>
          </w:p>
        </w:tc>
        <w:tc>
          <w:tcPr>
            <w:tcW w:w="1134" w:type="dxa"/>
          </w:tcPr>
          <w:p w14:paraId="1891E436" w14:textId="77777777" w:rsidR="006F68D8" w:rsidRPr="002F771A" w:rsidRDefault="006F68D8" w:rsidP="005B1D36">
            <w:pPr>
              <w:pStyle w:val="TAL"/>
              <w:rPr>
                <w:ins w:id="4935" w:author="Ericsson" w:date="2020-07-30T20:22:00Z"/>
              </w:rPr>
            </w:pPr>
            <w:ins w:id="4936" w:author="Ericsson" w:date="2020-07-30T20:22:00Z">
              <w:r w:rsidRPr="002F771A">
                <w:t>M</w:t>
              </w:r>
            </w:ins>
          </w:p>
        </w:tc>
        <w:tc>
          <w:tcPr>
            <w:tcW w:w="1559" w:type="dxa"/>
          </w:tcPr>
          <w:p w14:paraId="2FEC9B1F" w14:textId="77777777" w:rsidR="006F68D8" w:rsidRPr="002F771A" w:rsidRDefault="006F68D8" w:rsidP="005B1D36">
            <w:pPr>
              <w:pStyle w:val="TAL"/>
              <w:rPr>
                <w:ins w:id="4937" w:author="Ericsson" w:date="2020-07-30T20:22:00Z"/>
              </w:rPr>
            </w:pPr>
          </w:p>
        </w:tc>
        <w:tc>
          <w:tcPr>
            <w:tcW w:w="1963" w:type="dxa"/>
          </w:tcPr>
          <w:p w14:paraId="2307D43F" w14:textId="77777777" w:rsidR="006F68D8" w:rsidRPr="002F771A" w:rsidRDefault="006F68D8" w:rsidP="005B1D36">
            <w:pPr>
              <w:pStyle w:val="TAL"/>
              <w:rPr>
                <w:ins w:id="4938" w:author="Ericsson" w:date="2020-07-30T20:22:00Z"/>
              </w:rPr>
            </w:pPr>
          </w:p>
        </w:tc>
        <w:tc>
          <w:tcPr>
            <w:tcW w:w="2227" w:type="dxa"/>
          </w:tcPr>
          <w:p w14:paraId="7E664282" w14:textId="77777777" w:rsidR="006F68D8" w:rsidRPr="002F771A" w:rsidRDefault="006F68D8" w:rsidP="005B1D36">
            <w:pPr>
              <w:pStyle w:val="TAL"/>
              <w:rPr>
                <w:ins w:id="4939" w:author="Ericsson" w:date="2020-07-30T20:22:00Z"/>
                <w:rFonts w:eastAsia="SimSun"/>
                <w:bCs/>
                <w:lang w:eastAsia="zh-CN"/>
              </w:rPr>
            </w:pPr>
          </w:p>
        </w:tc>
      </w:tr>
      <w:tr w:rsidR="006F68D8" w:rsidRPr="00984283" w14:paraId="6F0B311A" w14:textId="77777777" w:rsidTr="005B1D36">
        <w:trPr>
          <w:jc w:val="center"/>
          <w:ins w:id="4940" w:author="Ericsson" w:date="2020-07-30T20:22:00Z"/>
        </w:trPr>
        <w:tc>
          <w:tcPr>
            <w:tcW w:w="2330" w:type="dxa"/>
          </w:tcPr>
          <w:p w14:paraId="443842CF" w14:textId="77777777" w:rsidR="006F68D8" w:rsidRPr="002F771A" w:rsidRDefault="006F68D8" w:rsidP="005B1D36">
            <w:pPr>
              <w:pStyle w:val="TALLeft02cm"/>
              <w:rPr>
                <w:ins w:id="4941" w:author="Ericsson" w:date="2020-07-30T20:22:00Z"/>
              </w:rPr>
            </w:pPr>
            <w:ins w:id="4942" w:author="Ericsson" w:date="2020-07-30T20:22:00Z">
              <w:r w:rsidRPr="002F771A">
                <w:t>&gt;k0</w:t>
              </w:r>
            </w:ins>
          </w:p>
        </w:tc>
        <w:tc>
          <w:tcPr>
            <w:tcW w:w="1134" w:type="dxa"/>
          </w:tcPr>
          <w:p w14:paraId="3D67E40E" w14:textId="77777777" w:rsidR="006F68D8" w:rsidRPr="002F771A" w:rsidRDefault="006F68D8" w:rsidP="005B1D36">
            <w:pPr>
              <w:pStyle w:val="TAL"/>
              <w:rPr>
                <w:ins w:id="4943" w:author="Ericsson" w:date="2020-07-30T20:22:00Z"/>
              </w:rPr>
            </w:pPr>
            <w:ins w:id="4944" w:author="Ericsson" w:date="2020-07-30T20:22:00Z">
              <w:r w:rsidRPr="002F771A">
                <w:t>M</w:t>
              </w:r>
            </w:ins>
          </w:p>
        </w:tc>
        <w:tc>
          <w:tcPr>
            <w:tcW w:w="1559" w:type="dxa"/>
          </w:tcPr>
          <w:p w14:paraId="55A4B34B" w14:textId="77777777" w:rsidR="006F68D8" w:rsidRPr="002F771A" w:rsidRDefault="006F68D8" w:rsidP="005B1D36">
            <w:pPr>
              <w:pStyle w:val="TAL"/>
              <w:rPr>
                <w:ins w:id="4945" w:author="Ericsson" w:date="2020-07-30T20:22:00Z"/>
              </w:rPr>
            </w:pPr>
          </w:p>
        </w:tc>
        <w:tc>
          <w:tcPr>
            <w:tcW w:w="1963" w:type="dxa"/>
          </w:tcPr>
          <w:p w14:paraId="2A7F25A8" w14:textId="77777777" w:rsidR="006F68D8" w:rsidRPr="002F771A" w:rsidRDefault="006F68D8" w:rsidP="005B1D36">
            <w:pPr>
              <w:pStyle w:val="TAL"/>
              <w:rPr>
                <w:ins w:id="4946" w:author="Ericsson" w:date="2020-07-30T20:22:00Z"/>
              </w:rPr>
            </w:pPr>
            <w:ins w:id="4947" w:author="Ericsson" w:date="2020-07-30T20:22:00Z">
              <w:r w:rsidRPr="002F771A">
                <w:t>INTEGER (0.. 1970049)</w:t>
              </w:r>
            </w:ins>
          </w:p>
        </w:tc>
        <w:tc>
          <w:tcPr>
            <w:tcW w:w="2227" w:type="dxa"/>
          </w:tcPr>
          <w:p w14:paraId="6AD4569A" w14:textId="77777777" w:rsidR="006F68D8" w:rsidRPr="002F771A" w:rsidRDefault="006F68D8" w:rsidP="005B1D36">
            <w:pPr>
              <w:pStyle w:val="TAL"/>
              <w:rPr>
                <w:ins w:id="4948" w:author="Ericsson" w:date="2020-07-30T20:22:00Z"/>
                <w:rFonts w:eastAsia="SimSun"/>
                <w:bCs/>
                <w:lang w:eastAsia="zh-CN"/>
              </w:rPr>
            </w:pPr>
            <w:ins w:id="4949" w:author="Ericsson" w:date="2020-07-30T20:22:00Z">
              <w:r w:rsidRPr="002F771A">
                <w:rPr>
                  <w:rFonts w:eastAsia="SimSun"/>
                  <w:bCs/>
                  <w:lang w:eastAsia="zh-CN"/>
                </w:rPr>
                <w:t>TS 38.133 [a]</w:t>
              </w:r>
            </w:ins>
          </w:p>
        </w:tc>
      </w:tr>
      <w:tr w:rsidR="006F68D8" w:rsidRPr="00984283" w14:paraId="19A61ACF" w14:textId="77777777" w:rsidTr="005B1D36">
        <w:trPr>
          <w:jc w:val="center"/>
          <w:ins w:id="4950" w:author="Ericsson" w:date="2020-07-30T20:22:00Z"/>
        </w:trPr>
        <w:tc>
          <w:tcPr>
            <w:tcW w:w="2330" w:type="dxa"/>
          </w:tcPr>
          <w:p w14:paraId="1B67A6A9" w14:textId="77777777" w:rsidR="006F68D8" w:rsidRPr="002F771A" w:rsidRDefault="006F68D8" w:rsidP="005B1D36">
            <w:pPr>
              <w:pStyle w:val="TALLeft02cm"/>
              <w:rPr>
                <w:ins w:id="4951" w:author="Ericsson" w:date="2020-07-30T20:22:00Z"/>
              </w:rPr>
            </w:pPr>
            <w:ins w:id="4952" w:author="Ericsson" w:date="2020-07-30T20:22:00Z">
              <w:r w:rsidRPr="002F771A">
                <w:t>&gt;k1</w:t>
              </w:r>
            </w:ins>
          </w:p>
        </w:tc>
        <w:tc>
          <w:tcPr>
            <w:tcW w:w="1134" w:type="dxa"/>
          </w:tcPr>
          <w:p w14:paraId="727170BE" w14:textId="77777777" w:rsidR="006F68D8" w:rsidRPr="002F771A" w:rsidRDefault="006F68D8" w:rsidP="005B1D36">
            <w:pPr>
              <w:pStyle w:val="TAL"/>
              <w:rPr>
                <w:ins w:id="4953" w:author="Ericsson" w:date="2020-07-30T20:22:00Z"/>
              </w:rPr>
            </w:pPr>
            <w:ins w:id="4954" w:author="Ericsson" w:date="2020-07-30T20:22:00Z">
              <w:r w:rsidRPr="002F771A">
                <w:t>M</w:t>
              </w:r>
            </w:ins>
          </w:p>
        </w:tc>
        <w:tc>
          <w:tcPr>
            <w:tcW w:w="1559" w:type="dxa"/>
          </w:tcPr>
          <w:p w14:paraId="04FF1094" w14:textId="77777777" w:rsidR="006F68D8" w:rsidRPr="002F771A" w:rsidRDefault="006F68D8" w:rsidP="005B1D36">
            <w:pPr>
              <w:pStyle w:val="TAL"/>
              <w:rPr>
                <w:ins w:id="4955" w:author="Ericsson" w:date="2020-07-30T20:22:00Z"/>
              </w:rPr>
            </w:pPr>
          </w:p>
        </w:tc>
        <w:tc>
          <w:tcPr>
            <w:tcW w:w="1963" w:type="dxa"/>
          </w:tcPr>
          <w:p w14:paraId="482BB271" w14:textId="77777777" w:rsidR="006F68D8" w:rsidRPr="002F771A" w:rsidRDefault="006F68D8" w:rsidP="005B1D36">
            <w:pPr>
              <w:pStyle w:val="TAL"/>
              <w:rPr>
                <w:ins w:id="4956" w:author="Ericsson" w:date="2020-07-30T20:22:00Z"/>
              </w:rPr>
            </w:pPr>
            <w:ins w:id="4957" w:author="Ericsson" w:date="2020-07-30T20:22:00Z">
              <w:r w:rsidRPr="002F771A">
                <w:t>INTEGER (0.. 985025)</w:t>
              </w:r>
            </w:ins>
          </w:p>
        </w:tc>
        <w:tc>
          <w:tcPr>
            <w:tcW w:w="2227" w:type="dxa"/>
          </w:tcPr>
          <w:p w14:paraId="4F696720" w14:textId="77777777" w:rsidR="006F68D8" w:rsidRPr="002F771A" w:rsidRDefault="006F68D8" w:rsidP="005B1D36">
            <w:pPr>
              <w:pStyle w:val="TAL"/>
              <w:rPr>
                <w:ins w:id="4958" w:author="Ericsson" w:date="2020-07-30T20:22:00Z"/>
                <w:rFonts w:eastAsia="SimSun"/>
                <w:bCs/>
                <w:lang w:eastAsia="zh-CN"/>
              </w:rPr>
            </w:pPr>
            <w:ins w:id="4959" w:author="Ericsson" w:date="2020-07-30T20:22:00Z">
              <w:r w:rsidRPr="002F771A">
                <w:rPr>
                  <w:rFonts w:eastAsia="SimSun"/>
                  <w:bCs/>
                  <w:lang w:eastAsia="zh-CN"/>
                </w:rPr>
                <w:t>TS 38.133 [a]</w:t>
              </w:r>
            </w:ins>
          </w:p>
        </w:tc>
      </w:tr>
      <w:tr w:rsidR="006F68D8" w:rsidRPr="00984283" w14:paraId="556DF4A5" w14:textId="77777777" w:rsidTr="005B1D36">
        <w:trPr>
          <w:jc w:val="center"/>
          <w:ins w:id="4960" w:author="Ericsson" w:date="2020-07-30T20:22:00Z"/>
        </w:trPr>
        <w:tc>
          <w:tcPr>
            <w:tcW w:w="2330" w:type="dxa"/>
          </w:tcPr>
          <w:p w14:paraId="145F250F" w14:textId="77777777" w:rsidR="006F68D8" w:rsidRPr="002F771A" w:rsidRDefault="006F68D8" w:rsidP="005B1D36">
            <w:pPr>
              <w:pStyle w:val="TALLeft02cm"/>
              <w:rPr>
                <w:ins w:id="4961" w:author="Ericsson" w:date="2020-07-30T20:22:00Z"/>
              </w:rPr>
            </w:pPr>
            <w:ins w:id="4962" w:author="Ericsson" w:date="2020-07-30T20:22:00Z">
              <w:r w:rsidRPr="002F771A">
                <w:t>&gt;k2</w:t>
              </w:r>
            </w:ins>
          </w:p>
        </w:tc>
        <w:tc>
          <w:tcPr>
            <w:tcW w:w="1134" w:type="dxa"/>
          </w:tcPr>
          <w:p w14:paraId="211D6A39" w14:textId="77777777" w:rsidR="006F68D8" w:rsidRPr="002F771A" w:rsidRDefault="006F68D8" w:rsidP="005B1D36">
            <w:pPr>
              <w:pStyle w:val="TAL"/>
              <w:rPr>
                <w:ins w:id="4963" w:author="Ericsson" w:date="2020-07-30T20:22:00Z"/>
              </w:rPr>
            </w:pPr>
            <w:ins w:id="4964" w:author="Ericsson" w:date="2020-07-30T20:22:00Z">
              <w:r w:rsidRPr="002F771A">
                <w:t>M</w:t>
              </w:r>
            </w:ins>
          </w:p>
        </w:tc>
        <w:tc>
          <w:tcPr>
            <w:tcW w:w="1559" w:type="dxa"/>
          </w:tcPr>
          <w:p w14:paraId="0080C1E9" w14:textId="77777777" w:rsidR="006F68D8" w:rsidRPr="002F771A" w:rsidRDefault="006F68D8" w:rsidP="005B1D36">
            <w:pPr>
              <w:pStyle w:val="TAL"/>
              <w:rPr>
                <w:ins w:id="4965" w:author="Ericsson" w:date="2020-07-30T20:22:00Z"/>
              </w:rPr>
            </w:pPr>
          </w:p>
        </w:tc>
        <w:tc>
          <w:tcPr>
            <w:tcW w:w="1963" w:type="dxa"/>
          </w:tcPr>
          <w:p w14:paraId="669BB9C5" w14:textId="77777777" w:rsidR="006F68D8" w:rsidRPr="002F771A" w:rsidRDefault="006F68D8" w:rsidP="005B1D36">
            <w:pPr>
              <w:pStyle w:val="TAL"/>
              <w:rPr>
                <w:ins w:id="4966" w:author="Ericsson" w:date="2020-07-30T20:22:00Z"/>
              </w:rPr>
            </w:pPr>
            <w:ins w:id="4967" w:author="Ericsson" w:date="2020-07-30T20:22:00Z">
              <w:r w:rsidRPr="002F771A">
                <w:t>INTEGER (0.. 492513)</w:t>
              </w:r>
            </w:ins>
          </w:p>
        </w:tc>
        <w:tc>
          <w:tcPr>
            <w:tcW w:w="2227" w:type="dxa"/>
          </w:tcPr>
          <w:p w14:paraId="7F32A842" w14:textId="77777777" w:rsidR="006F68D8" w:rsidRPr="002F771A" w:rsidRDefault="006F68D8" w:rsidP="005B1D36">
            <w:pPr>
              <w:pStyle w:val="TAL"/>
              <w:rPr>
                <w:ins w:id="4968" w:author="Ericsson" w:date="2020-07-30T20:22:00Z"/>
                <w:rFonts w:eastAsia="SimSun"/>
                <w:bCs/>
                <w:lang w:eastAsia="zh-CN"/>
              </w:rPr>
            </w:pPr>
            <w:ins w:id="4969" w:author="Ericsson" w:date="2020-07-30T20:22:00Z">
              <w:r w:rsidRPr="002F771A">
                <w:rPr>
                  <w:rFonts w:eastAsia="SimSun"/>
                  <w:bCs/>
                  <w:lang w:eastAsia="zh-CN"/>
                </w:rPr>
                <w:t>TS 38.133 [a]</w:t>
              </w:r>
            </w:ins>
          </w:p>
        </w:tc>
      </w:tr>
      <w:tr w:rsidR="006F68D8" w:rsidRPr="00984283" w14:paraId="0A1BEAAD" w14:textId="77777777" w:rsidTr="005B1D36">
        <w:trPr>
          <w:jc w:val="center"/>
          <w:ins w:id="4970" w:author="Ericsson" w:date="2020-07-30T20:22:00Z"/>
        </w:trPr>
        <w:tc>
          <w:tcPr>
            <w:tcW w:w="2330" w:type="dxa"/>
          </w:tcPr>
          <w:p w14:paraId="764F43C4" w14:textId="77777777" w:rsidR="006F68D8" w:rsidRPr="002F771A" w:rsidRDefault="006F68D8" w:rsidP="005B1D36">
            <w:pPr>
              <w:pStyle w:val="TALLeft02cm"/>
              <w:rPr>
                <w:ins w:id="4971" w:author="Ericsson" w:date="2020-07-30T20:22:00Z"/>
              </w:rPr>
            </w:pPr>
            <w:ins w:id="4972" w:author="Ericsson" w:date="2020-07-30T20:22:00Z">
              <w:r w:rsidRPr="002F771A">
                <w:t>&gt;k3</w:t>
              </w:r>
            </w:ins>
          </w:p>
        </w:tc>
        <w:tc>
          <w:tcPr>
            <w:tcW w:w="1134" w:type="dxa"/>
          </w:tcPr>
          <w:p w14:paraId="59E7B0A2" w14:textId="77777777" w:rsidR="006F68D8" w:rsidRPr="002F771A" w:rsidRDefault="006F68D8" w:rsidP="005B1D36">
            <w:pPr>
              <w:pStyle w:val="TAL"/>
              <w:rPr>
                <w:ins w:id="4973" w:author="Ericsson" w:date="2020-07-30T20:22:00Z"/>
              </w:rPr>
            </w:pPr>
            <w:ins w:id="4974" w:author="Ericsson" w:date="2020-07-30T20:22:00Z">
              <w:r w:rsidRPr="002F771A">
                <w:t>M</w:t>
              </w:r>
            </w:ins>
          </w:p>
        </w:tc>
        <w:tc>
          <w:tcPr>
            <w:tcW w:w="1559" w:type="dxa"/>
          </w:tcPr>
          <w:p w14:paraId="28702F90" w14:textId="77777777" w:rsidR="006F68D8" w:rsidRPr="002F771A" w:rsidRDefault="006F68D8" w:rsidP="005B1D36">
            <w:pPr>
              <w:pStyle w:val="TAL"/>
              <w:rPr>
                <w:ins w:id="4975" w:author="Ericsson" w:date="2020-07-30T20:22:00Z"/>
              </w:rPr>
            </w:pPr>
          </w:p>
        </w:tc>
        <w:tc>
          <w:tcPr>
            <w:tcW w:w="1963" w:type="dxa"/>
          </w:tcPr>
          <w:p w14:paraId="72DD72B0" w14:textId="77777777" w:rsidR="006F68D8" w:rsidRPr="002F771A" w:rsidRDefault="006F68D8" w:rsidP="005B1D36">
            <w:pPr>
              <w:pStyle w:val="TAL"/>
              <w:rPr>
                <w:ins w:id="4976" w:author="Ericsson" w:date="2020-07-30T20:22:00Z"/>
              </w:rPr>
            </w:pPr>
            <w:ins w:id="4977" w:author="Ericsson" w:date="2020-07-30T20:22:00Z">
              <w:r w:rsidRPr="002F771A">
                <w:t>INTEGER (0.. 246257)</w:t>
              </w:r>
            </w:ins>
          </w:p>
        </w:tc>
        <w:tc>
          <w:tcPr>
            <w:tcW w:w="2227" w:type="dxa"/>
          </w:tcPr>
          <w:p w14:paraId="3485BFCD" w14:textId="77777777" w:rsidR="006F68D8" w:rsidRPr="002F771A" w:rsidRDefault="006F68D8" w:rsidP="005B1D36">
            <w:pPr>
              <w:pStyle w:val="TAL"/>
              <w:rPr>
                <w:ins w:id="4978" w:author="Ericsson" w:date="2020-07-30T20:22:00Z"/>
                <w:rFonts w:eastAsia="SimSun"/>
                <w:bCs/>
                <w:lang w:eastAsia="zh-CN"/>
              </w:rPr>
            </w:pPr>
            <w:ins w:id="4979" w:author="Ericsson" w:date="2020-07-30T20:22:00Z">
              <w:r w:rsidRPr="002F771A">
                <w:rPr>
                  <w:rFonts w:eastAsia="SimSun"/>
                  <w:bCs/>
                  <w:lang w:eastAsia="zh-CN"/>
                </w:rPr>
                <w:t>TS 38.133 [a]</w:t>
              </w:r>
            </w:ins>
          </w:p>
        </w:tc>
      </w:tr>
      <w:tr w:rsidR="006F68D8" w:rsidRPr="00984283" w14:paraId="503E7712" w14:textId="77777777" w:rsidTr="005B1D36">
        <w:trPr>
          <w:jc w:val="center"/>
          <w:ins w:id="4980" w:author="Ericsson" w:date="2020-07-30T20:22:00Z"/>
        </w:trPr>
        <w:tc>
          <w:tcPr>
            <w:tcW w:w="2330" w:type="dxa"/>
          </w:tcPr>
          <w:p w14:paraId="6C06A219" w14:textId="77777777" w:rsidR="006F68D8" w:rsidRPr="002F771A" w:rsidRDefault="006F68D8" w:rsidP="005B1D36">
            <w:pPr>
              <w:pStyle w:val="TALLeft02cm"/>
              <w:rPr>
                <w:ins w:id="4981" w:author="Ericsson" w:date="2020-07-30T20:22:00Z"/>
              </w:rPr>
            </w:pPr>
            <w:ins w:id="4982" w:author="Ericsson" w:date="2020-07-30T20:22:00Z">
              <w:r w:rsidRPr="002F771A">
                <w:t>&gt;k4</w:t>
              </w:r>
            </w:ins>
          </w:p>
        </w:tc>
        <w:tc>
          <w:tcPr>
            <w:tcW w:w="1134" w:type="dxa"/>
          </w:tcPr>
          <w:p w14:paraId="55857C36" w14:textId="77777777" w:rsidR="006F68D8" w:rsidRPr="002F771A" w:rsidRDefault="006F68D8" w:rsidP="005B1D36">
            <w:pPr>
              <w:pStyle w:val="TAL"/>
              <w:rPr>
                <w:ins w:id="4983" w:author="Ericsson" w:date="2020-07-30T20:22:00Z"/>
              </w:rPr>
            </w:pPr>
            <w:ins w:id="4984" w:author="Ericsson" w:date="2020-07-30T20:22:00Z">
              <w:r w:rsidRPr="002F771A">
                <w:t>M</w:t>
              </w:r>
            </w:ins>
          </w:p>
        </w:tc>
        <w:tc>
          <w:tcPr>
            <w:tcW w:w="1559" w:type="dxa"/>
          </w:tcPr>
          <w:p w14:paraId="7CFB0971" w14:textId="77777777" w:rsidR="006F68D8" w:rsidRPr="002F771A" w:rsidRDefault="006F68D8" w:rsidP="005B1D36">
            <w:pPr>
              <w:pStyle w:val="TAL"/>
              <w:rPr>
                <w:ins w:id="4985" w:author="Ericsson" w:date="2020-07-30T20:22:00Z"/>
              </w:rPr>
            </w:pPr>
          </w:p>
        </w:tc>
        <w:tc>
          <w:tcPr>
            <w:tcW w:w="1963" w:type="dxa"/>
          </w:tcPr>
          <w:p w14:paraId="45A62E7C" w14:textId="77777777" w:rsidR="006F68D8" w:rsidRPr="002F771A" w:rsidRDefault="006F68D8" w:rsidP="005B1D36">
            <w:pPr>
              <w:pStyle w:val="TAL"/>
              <w:rPr>
                <w:ins w:id="4986" w:author="Ericsson" w:date="2020-07-30T20:22:00Z"/>
              </w:rPr>
            </w:pPr>
            <w:ins w:id="4987" w:author="Ericsson" w:date="2020-07-30T20:22:00Z">
              <w:r w:rsidRPr="002F771A">
                <w:t>INTEGER (0.. 123129)</w:t>
              </w:r>
            </w:ins>
          </w:p>
        </w:tc>
        <w:tc>
          <w:tcPr>
            <w:tcW w:w="2227" w:type="dxa"/>
          </w:tcPr>
          <w:p w14:paraId="13521D65" w14:textId="77777777" w:rsidR="006F68D8" w:rsidRPr="002F771A" w:rsidRDefault="006F68D8" w:rsidP="005B1D36">
            <w:pPr>
              <w:pStyle w:val="TAL"/>
              <w:rPr>
                <w:ins w:id="4988" w:author="Ericsson" w:date="2020-07-30T20:22:00Z"/>
                <w:rFonts w:eastAsia="SimSun"/>
                <w:bCs/>
                <w:lang w:eastAsia="zh-CN"/>
              </w:rPr>
            </w:pPr>
            <w:ins w:id="4989" w:author="Ericsson" w:date="2020-07-30T20:22:00Z">
              <w:r w:rsidRPr="002F771A">
                <w:rPr>
                  <w:rFonts w:eastAsia="SimSun"/>
                  <w:bCs/>
                  <w:lang w:eastAsia="zh-CN"/>
                </w:rPr>
                <w:t>TS 38.133 [a]</w:t>
              </w:r>
            </w:ins>
          </w:p>
        </w:tc>
      </w:tr>
      <w:tr w:rsidR="006F68D8" w:rsidRPr="00984283" w14:paraId="436FB4B8" w14:textId="77777777" w:rsidTr="005B1D36">
        <w:trPr>
          <w:jc w:val="center"/>
          <w:ins w:id="4990" w:author="Ericsson" w:date="2020-07-30T20:22:00Z"/>
        </w:trPr>
        <w:tc>
          <w:tcPr>
            <w:tcW w:w="2330" w:type="dxa"/>
          </w:tcPr>
          <w:p w14:paraId="076ABD0B" w14:textId="77777777" w:rsidR="006F68D8" w:rsidRPr="002F771A" w:rsidRDefault="006F68D8" w:rsidP="005B1D36">
            <w:pPr>
              <w:pStyle w:val="TALLeft02cm"/>
              <w:rPr>
                <w:ins w:id="4991" w:author="Ericsson" w:date="2020-07-30T20:22:00Z"/>
              </w:rPr>
            </w:pPr>
            <w:ins w:id="4992" w:author="Ericsson" w:date="2020-07-30T20:22:00Z">
              <w:r w:rsidRPr="002F771A">
                <w:t>&gt;k5</w:t>
              </w:r>
            </w:ins>
          </w:p>
        </w:tc>
        <w:tc>
          <w:tcPr>
            <w:tcW w:w="1134" w:type="dxa"/>
          </w:tcPr>
          <w:p w14:paraId="24E2F7C2" w14:textId="77777777" w:rsidR="006F68D8" w:rsidRPr="002F771A" w:rsidRDefault="006F68D8" w:rsidP="005B1D36">
            <w:pPr>
              <w:pStyle w:val="TAL"/>
              <w:rPr>
                <w:ins w:id="4993" w:author="Ericsson" w:date="2020-07-30T20:22:00Z"/>
              </w:rPr>
            </w:pPr>
            <w:ins w:id="4994" w:author="Ericsson" w:date="2020-07-30T20:22:00Z">
              <w:r w:rsidRPr="002F771A">
                <w:t>M</w:t>
              </w:r>
            </w:ins>
          </w:p>
        </w:tc>
        <w:tc>
          <w:tcPr>
            <w:tcW w:w="1559" w:type="dxa"/>
          </w:tcPr>
          <w:p w14:paraId="3247A020" w14:textId="77777777" w:rsidR="006F68D8" w:rsidRPr="002F771A" w:rsidRDefault="006F68D8" w:rsidP="005B1D36">
            <w:pPr>
              <w:pStyle w:val="TAL"/>
              <w:rPr>
                <w:ins w:id="4995" w:author="Ericsson" w:date="2020-07-30T20:22:00Z"/>
              </w:rPr>
            </w:pPr>
          </w:p>
        </w:tc>
        <w:tc>
          <w:tcPr>
            <w:tcW w:w="1963" w:type="dxa"/>
          </w:tcPr>
          <w:p w14:paraId="00D6AC84" w14:textId="77777777" w:rsidR="006F68D8" w:rsidRPr="002F771A" w:rsidRDefault="006F68D8" w:rsidP="005B1D36">
            <w:pPr>
              <w:pStyle w:val="TAL"/>
              <w:rPr>
                <w:ins w:id="4996" w:author="Ericsson" w:date="2020-07-30T20:22:00Z"/>
              </w:rPr>
            </w:pPr>
            <w:ins w:id="4997" w:author="Ericsson" w:date="2020-07-30T20:22:00Z">
              <w:r w:rsidRPr="002F771A">
                <w:t>INTEGER (0..</w:t>
              </w:r>
              <w:r w:rsidRPr="002F771A">
                <w:rPr>
                  <w:rFonts w:cs="Arial"/>
                </w:rPr>
                <w:t xml:space="preserve"> 61565)</w:t>
              </w:r>
            </w:ins>
          </w:p>
        </w:tc>
        <w:tc>
          <w:tcPr>
            <w:tcW w:w="2227" w:type="dxa"/>
          </w:tcPr>
          <w:p w14:paraId="46A502F8" w14:textId="77777777" w:rsidR="006F68D8" w:rsidRPr="002F771A" w:rsidRDefault="006F68D8" w:rsidP="005B1D36">
            <w:pPr>
              <w:pStyle w:val="TAL"/>
              <w:rPr>
                <w:ins w:id="4998" w:author="Ericsson" w:date="2020-07-30T20:22:00Z"/>
                <w:rFonts w:eastAsia="SimSun"/>
                <w:bCs/>
                <w:lang w:eastAsia="zh-CN"/>
              </w:rPr>
            </w:pPr>
            <w:ins w:id="4999" w:author="Ericsson" w:date="2020-07-30T20:22:00Z">
              <w:r w:rsidRPr="002F771A">
                <w:rPr>
                  <w:rFonts w:eastAsia="SimSun"/>
                  <w:bCs/>
                  <w:lang w:eastAsia="zh-CN"/>
                </w:rPr>
                <w:t>TS 38.133 [a]</w:t>
              </w:r>
            </w:ins>
          </w:p>
        </w:tc>
      </w:tr>
      <w:tr w:rsidR="005333F6" w:rsidRPr="0054226D" w14:paraId="22FC89C6" w14:textId="77777777" w:rsidTr="001F7234">
        <w:trPr>
          <w:jc w:val="center"/>
          <w:ins w:id="5000" w:author="Rapporteur" w:date="2020-07-29T12:15:00Z"/>
        </w:trPr>
        <w:tc>
          <w:tcPr>
            <w:tcW w:w="2330" w:type="dxa"/>
          </w:tcPr>
          <w:p w14:paraId="2A44290D" w14:textId="12588421" w:rsidR="005333F6" w:rsidRPr="0054226D" w:rsidRDefault="005333F6" w:rsidP="005333F6">
            <w:pPr>
              <w:pStyle w:val="TAL"/>
              <w:rPr>
                <w:ins w:id="5001" w:author="Rapporteur" w:date="2020-07-29T12:15:00Z"/>
              </w:rPr>
            </w:pPr>
            <w:ins w:id="5002" w:author="Rapporteur" w:date="2020-07-29T12:15:00Z">
              <w:r w:rsidRPr="008E10C0">
                <w:t>Additional Path List</w:t>
              </w:r>
            </w:ins>
          </w:p>
        </w:tc>
        <w:tc>
          <w:tcPr>
            <w:tcW w:w="1134" w:type="dxa"/>
          </w:tcPr>
          <w:p w14:paraId="13E7A1D4" w14:textId="5F295CB7" w:rsidR="005333F6" w:rsidRPr="0054226D" w:rsidRDefault="006F68D8" w:rsidP="005333F6">
            <w:pPr>
              <w:pStyle w:val="TAL"/>
              <w:rPr>
                <w:ins w:id="5003" w:author="Rapporteur" w:date="2020-07-29T12:15:00Z"/>
              </w:rPr>
            </w:pPr>
            <w:ins w:id="5004" w:author="Ericsson" w:date="2020-07-30T20:22:00Z">
              <w:r>
                <w:t>O</w:t>
              </w:r>
            </w:ins>
            <w:ins w:id="5005" w:author="Rapporteur" w:date="2020-07-29T12:15:00Z">
              <w:del w:id="5006" w:author="Ericsson" w:date="2020-07-30T20:22:00Z">
                <w:r w:rsidR="00316096" w:rsidDel="006F68D8">
                  <w:delText>M</w:delText>
                </w:r>
              </w:del>
            </w:ins>
          </w:p>
        </w:tc>
        <w:tc>
          <w:tcPr>
            <w:tcW w:w="1559" w:type="dxa"/>
          </w:tcPr>
          <w:p w14:paraId="38380E25" w14:textId="77777777" w:rsidR="005333F6" w:rsidRPr="0054226D" w:rsidRDefault="005333F6" w:rsidP="005333F6">
            <w:pPr>
              <w:pStyle w:val="TAL"/>
              <w:rPr>
                <w:ins w:id="5007" w:author="Rapporteur" w:date="2020-07-29T12:15:00Z"/>
              </w:rPr>
            </w:pPr>
          </w:p>
        </w:tc>
        <w:tc>
          <w:tcPr>
            <w:tcW w:w="1963" w:type="dxa"/>
          </w:tcPr>
          <w:p w14:paraId="598369E5" w14:textId="0166771D" w:rsidR="005333F6" w:rsidRPr="0054226D" w:rsidRDefault="005333F6" w:rsidP="005333F6">
            <w:pPr>
              <w:pStyle w:val="TAL"/>
              <w:rPr>
                <w:ins w:id="5008" w:author="Rapporteur" w:date="2020-07-29T12:15:00Z"/>
              </w:rPr>
            </w:pPr>
            <w:ins w:id="5009" w:author="Rapporteur" w:date="2020-07-29T12:15:00Z">
              <w:r w:rsidRPr="008E10C0">
                <w:t>9.2.z</w:t>
              </w:r>
              <w:r>
                <w:rPr>
                  <w:lang w:val="en-US"/>
                </w:rPr>
                <w:t>1</w:t>
              </w:r>
              <w:r w:rsidR="00E36C03">
                <w:rPr>
                  <w:lang w:val="en-US"/>
                </w:rPr>
                <w:t>1</w:t>
              </w:r>
            </w:ins>
          </w:p>
        </w:tc>
        <w:tc>
          <w:tcPr>
            <w:tcW w:w="2227" w:type="dxa"/>
          </w:tcPr>
          <w:p w14:paraId="218268D5" w14:textId="77777777" w:rsidR="005333F6" w:rsidRPr="0054226D" w:rsidRDefault="005333F6" w:rsidP="005333F6">
            <w:pPr>
              <w:pStyle w:val="TAL"/>
              <w:rPr>
                <w:ins w:id="5010" w:author="Rapporteur" w:date="2020-07-29T12:15:00Z"/>
                <w:rFonts w:eastAsia="SimSun"/>
                <w:bCs/>
                <w:lang w:eastAsia="zh-CN"/>
              </w:rPr>
            </w:pPr>
          </w:p>
        </w:tc>
      </w:tr>
    </w:tbl>
    <w:p w14:paraId="25B18854" w14:textId="77777777" w:rsidR="009114CD" w:rsidRDefault="009114CD" w:rsidP="009114CD">
      <w:pPr>
        <w:rPr>
          <w:ins w:id="5011" w:author="Rapporteur" w:date="2020-07-29T12:15:00Z"/>
        </w:rPr>
      </w:pPr>
    </w:p>
    <w:p w14:paraId="1997471B" w14:textId="77777777" w:rsidR="003D7EB6" w:rsidRDefault="003D7EB6" w:rsidP="003D7EB6">
      <w:pPr>
        <w:rPr>
          <w:ins w:id="5012" w:author="Rapporteur" w:date="2020-07-29T12:15:00Z"/>
          <w:b/>
        </w:rPr>
      </w:pPr>
    </w:p>
    <w:p w14:paraId="5B8F9AC4" w14:textId="77777777" w:rsidR="003D7EB6" w:rsidRPr="003D7EB6" w:rsidRDefault="003D7EB6" w:rsidP="003D7EB6">
      <w:pPr>
        <w:pStyle w:val="Heading3"/>
        <w:rPr>
          <w:ins w:id="5013" w:author="Rapporteur" w:date="2020-07-29T12:15:00Z"/>
        </w:rPr>
      </w:pPr>
      <w:ins w:id="5014" w:author="Rapporteur" w:date="2020-07-29T12:15:00Z">
        <w:r w:rsidRPr="003D7EB6">
          <w:t>9.2.z1</w:t>
        </w:r>
        <w:r w:rsidRPr="003D7EB6">
          <w:tab/>
          <w:t>Measurement Result</w:t>
        </w:r>
      </w:ins>
    </w:p>
    <w:p w14:paraId="2F3147BE" w14:textId="77777777" w:rsidR="003D7EB6" w:rsidRPr="003D7EB6" w:rsidRDefault="003D7EB6" w:rsidP="003D7EB6">
      <w:pPr>
        <w:spacing w:line="0" w:lineRule="atLeast"/>
        <w:rPr>
          <w:ins w:id="5015" w:author="Rapporteur" w:date="2020-07-29T12:15:00Z"/>
        </w:rPr>
      </w:pPr>
      <w:ins w:id="5016" w:author="Rapporteur" w:date="2020-07-29T12:15:00Z">
        <w:r w:rsidRPr="003D7EB6">
          <w:t>This information element contains the measurement result.</w:t>
        </w:r>
      </w:ins>
    </w:p>
    <w:p w14:paraId="109A0524" w14:textId="52F44583" w:rsidR="003D7EB6" w:rsidRPr="003D7EB6" w:rsidRDefault="003D7EB6" w:rsidP="003D7EB6">
      <w:pPr>
        <w:rPr>
          <w:ins w:id="5017"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5018" w:author="Rapporteur" w:date="2020-07-29T12:15:00Z"/>
        </w:trPr>
        <w:tc>
          <w:tcPr>
            <w:tcW w:w="2330" w:type="dxa"/>
          </w:tcPr>
          <w:p w14:paraId="7FC3E3A2" w14:textId="77777777" w:rsidR="003D7EB6" w:rsidRPr="003D7EB6" w:rsidRDefault="003D7EB6" w:rsidP="00A4335D">
            <w:pPr>
              <w:pStyle w:val="TAH"/>
              <w:spacing w:line="0" w:lineRule="atLeast"/>
              <w:rPr>
                <w:ins w:id="5019" w:author="Rapporteur" w:date="2020-07-29T12:15:00Z"/>
              </w:rPr>
            </w:pPr>
            <w:ins w:id="5020" w:author="Rapporteur" w:date="2020-07-29T12:15:00Z">
              <w:r w:rsidRPr="003D7EB6">
                <w:t>IE/Group Name</w:t>
              </w:r>
            </w:ins>
          </w:p>
        </w:tc>
        <w:tc>
          <w:tcPr>
            <w:tcW w:w="1134" w:type="dxa"/>
          </w:tcPr>
          <w:p w14:paraId="1900A87A" w14:textId="77777777" w:rsidR="003D7EB6" w:rsidRPr="003D7EB6" w:rsidRDefault="003D7EB6" w:rsidP="00A4335D">
            <w:pPr>
              <w:pStyle w:val="TAH"/>
              <w:spacing w:line="0" w:lineRule="atLeast"/>
              <w:rPr>
                <w:ins w:id="5021" w:author="Rapporteur" w:date="2020-07-29T12:15:00Z"/>
              </w:rPr>
            </w:pPr>
            <w:ins w:id="5022" w:author="Rapporteur" w:date="2020-07-29T12:15:00Z">
              <w:r w:rsidRPr="003D7EB6">
                <w:t>Presence</w:t>
              </w:r>
            </w:ins>
          </w:p>
        </w:tc>
        <w:tc>
          <w:tcPr>
            <w:tcW w:w="1559" w:type="dxa"/>
          </w:tcPr>
          <w:p w14:paraId="494C1614" w14:textId="77777777" w:rsidR="003D7EB6" w:rsidRPr="003D7EB6" w:rsidRDefault="003D7EB6" w:rsidP="00A4335D">
            <w:pPr>
              <w:pStyle w:val="TAH"/>
              <w:spacing w:line="0" w:lineRule="atLeast"/>
              <w:rPr>
                <w:ins w:id="5023" w:author="Rapporteur" w:date="2020-07-29T12:15:00Z"/>
              </w:rPr>
            </w:pPr>
            <w:ins w:id="5024" w:author="Rapporteur" w:date="2020-07-29T12:15:00Z">
              <w:r w:rsidRPr="003D7EB6">
                <w:t>Range</w:t>
              </w:r>
            </w:ins>
          </w:p>
        </w:tc>
        <w:tc>
          <w:tcPr>
            <w:tcW w:w="1963" w:type="dxa"/>
          </w:tcPr>
          <w:p w14:paraId="06F7DB3B" w14:textId="77777777" w:rsidR="003D7EB6" w:rsidRPr="003D7EB6" w:rsidRDefault="003D7EB6" w:rsidP="00A4335D">
            <w:pPr>
              <w:pStyle w:val="TAH"/>
              <w:spacing w:line="0" w:lineRule="atLeast"/>
              <w:rPr>
                <w:ins w:id="5025" w:author="Rapporteur" w:date="2020-07-29T12:15:00Z"/>
              </w:rPr>
            </w:pPr>
            <w:ins w:id="5026" w:author="Rapporteur" w:date="2020-07-29T12:15:00Z">
              <w:r w:rsidRPr="003D7EB6">
                <w:t>IE Type and Reference</w:t>
              </w:r>
            </w:ins>
          </w:p>
        </w:tc>
        <w:tc>
          <w:tcPr>
            <w:tcW w:w="2227" w:type="dxa"/>
          </w:tcPr>
          <w:p w14:paraId="6DA2115D" w14:textId="77777777" w:rsidR="003D7EB6" w:rsidRPr="003D7EB6" w:rsidRDefault="003D7EB6" w:rsidP="00A4335D">
            <w:pPr>
              <w:pStyle w:val="TAH"/>
              <w:spacing w:line="0" w:lineRule="atLeast"/>
              <w:rPr>
                <w:ins w:id="5027" w:author="Rapporteur" w:date="2020-07-29T12:15:00Z"/>
              </w:rPr>
            </w:pPr>
            <w:ins w:id="5028" w:author="Rapporteur" w:date="2020-07-29T12:15:00Z">
              <w:r w:rsidRPr="003D7EB6">
                <w:t>Semantics Description</w:t>
              </w:r>
            </w:ins>
          </w:p>
        </w:tc>
      </w:tr>
      <w:tr w:rsidR="003D7EB6" w:rsidRPr="003D7EB6" w14:paraId="19F0BE4F" w14:textId="77777777" w:rsidTr="00A4335D">
        <w:trPr>
          <w:jc w:val="center"/>
          <w:ins w:id="5029" w:author="Rapporteur" w:date="2020-07-29T12:15:00Z"/>
        </w:trPr>
        <w:tc>
          <w:tcPr>
            <w:tcW w:w="2330" w:type="dxa"/>
          </w:tcPr>
          <w:p w14:paraId="5DB7C247" w14:textId="77777777" w:rsidR="003D7EB6" w:rsidRPr="003D7EB6" w:rsidRDefault="003D7EB6" w:rsidP="00A4335D">
            <w:pPr>
              <w:pStyle w:val="TAL"/>
              <w:rPr>
                <w:ins w:id="5030" w:author="Rapporteur" w:date="2020-07-29T12:15:00Z"/>
                <w:b/>
              </w:rPr>
            </w:pPr>
            <w:ins w:id="5031" w:author="Rapporteur" w:date="2020-07-29T12:15: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5032" w:author="Rapporteur" w:date="2020-07-29T12:15:00Z"/>
              </w:rPr>
            </w:pPr>
          </w:p>
        </w:tc>
        <w:tc>
          <w:tcPr>
            <w:tcW w:w="1559" w:type="dxa"/>
          </w:tcPr>
          <w:p w14:paraId="701B2CB9" w14:textId="77777777" w:rsidR="003D7EB6" w:rsidRPr="003D7EB6" w:rsidRDefault="003D7EB6" w:rsidP="00A4335D">
            <w:pPr>
              <w:pStyle w:val="TAL"/>
              <w:rPr>
                <w:ins w:id="5033" w:author="Rapporteur" w:date="2020-07-29T12:15:00Z"/>
                <w:i/>
              </w:rPr>
            </w:pPr>
            <w:ins w:id="5034" w:author="Rapporteur" w:date="2020-07-29T12:15:00Z">
              <w:r>
                <w:rPr>
                  <w:i/>
                </w:rPr>
                <w:t>1</w:t>
              </w:r>
              <w:r w:rsidRPr="003D7EB6">
                <w:rPr>
                  <w:i/>
                </w:rPr>
                <w:t xml:space="preserve"> .. &lt;</w:t>
              </w:r>
              <w:proofErr w:type="spellStart"/>
              <w:r w:rsidRPr="003D7EB6">
                <w:rPr>
                  <w:i/>
                </w:rPr>
                <w:t>maxnoMeas</w:t>
              </w:r>
              <w:proofErr w:type="spellEnd"/>
              <w:r w:rsidRPr="003D7EB6">
                <w:rPr>
                  <w:i/>
                </w:rPr>
                <w:t>&gt;</w:t>
              </w:r>
            </w:ins>
          </w:p>
        </w:tc>
        <w:tc>
          <w:tcPr>
            <w:tcW w:w="1963" w:type="dxa"/>
          </w:tcPr>
          <w:p w14:paraId="5D8FAC6B" w14:textId="77777777" w:rsidR="003D7EB6" w:rsidRPr="003D7EB6" w:rsidRDefault="003D7EB6" w:rsidP="00A4335D">
            <w:pPr>
              <w:pStyle w:val="TAL"/>
              <w:rPr>
                <w:ins w:id="5035" w:author="Rapporteur" w:date="2020-07-29T12:15:00Z"/>
              </w:rPr>
            </w:pPr>
          </w:p>
        </w:tc>
        <w:tc>
          <w:tcPr>
            <w:tcW w:w="2227" w:type="dxa"/>
          </w:tcPr>
          <w:p w14:paraId="6BD65E68" w14:textId="77777777" w:rsidR="003D7EB6" w:rsidRPr="003D7EB6" w:rsidRDefault="003D7EB6" w:rsidP="00A4335D">
            <w:pPr>
              <w:pStyle w:val="TAL"/>
              <w:rPr>
                <w:ins w:id="5036" w:author="Rapporteur" w:date="2020-07-29T12:15:00Z"/>
                <w:bCs/>
                <w:lang w:eastAsia="zh-CN"/>
              </w:rPr>
            </w:pPr>
          </w:p>
        </w:tc>
      </w:tr>
      <w:tr w:rsidR="003D7EB6" w:rsidRPr="003D7EB6" w14:paraId="2D973838" w14:textId="77777777" w:rsidTr="00A4335D">
        <w:trPr>
          <w:jc w:val="center"/>
          <w:ins w:id="5037" w:author="Rapporteur" w:date="2020-07-29T12:15:00Z"/>
        </w:trPr>
        <w:tc>
          <w:tcPr>
            <w:tcW w:w="2330" w:type="dxa"/>
          </w:tcPr>
          <w:p w14:paraId="43C1A05C" w14:textId="77777777" w:rsidR="003D7EB6" w:rsidRPr="003D7EB6" w:rsidRDefault="003D7EB6" w:rsidP="00A25EA6">
            <w:pPr>
              <w:pStyle w:val="TAL"/>
              <w:ind w:left="142"/>
              <w:rPr>
                <w:ins w:id="5038" w:author="Rapporteur" w:date="2020-07-29T12:15:00Z"/>
              </w:rPr>
            </w:pPr>
            <w:ins w:id="5039" w:author="Rapporteur" w:date="2020-07-29T12:15: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5040" w:author="Rapporteur" w:date="2020-07-29T12:15:00Z"/>
              </w:rPr>
            </w:pPr>
            <w:ins w:id="5041" w:author="Rapporteur" w:date="2020-07-29T12:15:00Z">
              <w:r w:rsidRPr="003D7EB6">
                <w:t>M</w:t>
              </w:r>
            </w:ins>
          </w:p>
        </w:tc>
        <w:tc>
          <w:tcPr>
            <w:tcW w:w="1559" w:type="dxa"/>
          </w:tcPr>
          <w:p w14:paraId="6E3C5196" w14:textId="77777777" w:rsidR="003D7EB6" w:rsidRPr="003D7EB6" w:rsidRDefault="003D7EB6" w:rsidP="00A4335D">
            <w:pPr>
              <w:pStyle w:val="TAL"/>
              <w:rPr>
                <w:ins w:id="5042" w:author="Rapporteur" w:date="2020-07-29T12:15:00Z"/>
              </w:rPr>
            </w:pPr>
          </w:p>
        </w:tc>
        <w:tc>
          <w:tcPr>
            <w:tcW w:w="1963" w:type="dxa"/>
          </w:tcPr>
          <w:p w14:paraId="1B12E05B" w14:textId="77777777" w:rsidR="003D7EB6" w:rsidRPr="003D7EB6" w:rsidRDefault="003D7EB6" w:rsidP="00A4335D">
            <w:pPr>
              <w:pStyle w:val="TAL"/>
              <w:rPr>
                <w:ins w:id="5043" w:author="Rapporteur" w:date="2020-07-29T12:15:00Z"/>
              </w:rPr>
            </w:pPr>
          </w:p>
        </w:tc>
        <w:tc>
          <w:tcPr>
            <w:tcW w:w="2227" w:type="dxa"/>
          </w:tcPr>
          <w:p w14:paraId="3E35B616" w14:textId="77777777" w:rsidR="003D7EB6" w:rsidRPr="003D7EB6" w:rsidRDefault="003D7EB6" w:rsidP="00A4335D">
            <w:pPr>
              <w:pStyle w:val="TAL"/>
              <w:rPr>
                <w:ins w:id="5044" w:author="Rapporteur" w:date="2020-07-29T12:15:00Z"/>
                <w:bCs/>
                <w:lang w:eastAsia="zh-CN"/>
              </w:rPr>
            </w:pPr>
          </w:p>
        </w:tc>
      </w:tr>
      <w:tr w:rsidR="003D7EB6" w:rsidRPr="003D7EB6" w14:paraId="7ACE601A" w14:textId="77777777" w:rsidTr="00A4335D">
        <w:trPr>
          <w:jc w:val="center"/>
          <w:ins w:id="5045" w:author="Rapporteur" w:date="2020-07-29T12:15:00Z"/>
        </w:trPr>
        <w:tc>
          <w:tcPr>
            <w:tcW w:w="2330" w:type="dxa"/>
          </w:tcPr>
          <w:p w14:paraId="1D548819" w14:textId="77777777" w:rsidR="003D7EB6" w:rsidRPr="003D7EB6" w:rsidRDefault="003D7EB6" w:rsidP="00A25EA6">
            <w:pPr>
              <w:pStyle w:val="TAL"/>
              <w:ind w:left="284"/>
              <w:rPr>
                <w:ins w:id="5046" w:author="Rapporteur" w:date="2020-07-29T12:15:00Z"/>
              </w:rPr>
            </w:pPr>
            <w:ins w:id="5047" w:author="Rapporteur" w:date="2020-07-29T12:15:00Z">
              <w:r w:rsidRPr="003D7EB6">
                <w:t>&gt;&gt;UL Angle of Arrival</w:t>
              </w:r>
            </w:ins>
          </w:p>
        </w:tc>
        <w:tc>
          <w:tcPr>
            <w:tcW w:w="1134" w:type="dxa"/>
          </w:tcPr>
          <w:p w14:paraId="4EF5F30F" w14:textId="77777777" w:rsidR="003D7EB6" w:rsidRPr="003D7EB6" w:rsidRDefault="003D7EB6" w:rsidP="00A4335D">
            <w:pPr>
              <w:pStyle w:val="TAL"/>
              <w:rPr>
                <w:ins w:id="5048" w:author="Rapporteur" w:date="2020-07-29T12:15:00Z"/>
              </w:rPr>
            </w:pPr>
            <w:ins w:id="5049" w:author="Rapporteur" w:date="2020-07-29T12:15:00Z">
              <w:r w:rsidRPr="003D7EB6">
                <w:t>M</w:t>
              </w:r>
            </w:ins>
          </w:p>
        </w:tc>
        <w:tc>
          <w:tcPr>
            <w:tcW w:w="1559" w:type="dxa"/>
          </w:tcPr>
          <w:p w14:paraId="4C7A6755" w14:textId="77777777" w:rsidR="003D7EB6" w:rsidRPr="003D7EB6" w:rsidRDefault="003D7EB6" w:rsidP="00A4335D">
            <w:pPr>
              <w:pStyle w:val="TAL"/>
              <w:rPr>
                <w:ins w:id="5050" w:author="Rapporteur" w:date="2020-07-29T12:15:00Z"/>
              </w:rPr>
            </w:pPr>
          </w:p>
        </w:tc>
        <w:tc>
          <w:tcPr>
            <w:tcW w:w="1963" w:type="dxa"/>
          </w:tcPr>
          <w:p w14:paraId="0EDAFC67" w14:textId="77777777" w:rsidR="003D7EB6" w:rsidRPr="003D7EB6" w:rsidRDefault="003D7EB6" w:rsidP="00A4335D">
            <w:pPr>
              <w:pStyle w:val="TAL"/>
              <w:rPr>
                <w:ins w:id="5051" w:author="Rapporteur" w:date="2020-07-29T12:15:00Z"/>
              </w:rPr>
            </w:pPr>
            <w:ins w:id="5052" w:author="Rapporteur" w:date="2020-07-29T12:15:00Z">
              <w:r w:rsidRPr="003D7EB6">
                <w:t>9.2.z2</w:t>
              </w:r>
            </w:ins>
          </w:p>
        </w:tc>
        <w:tc>
          <w:tcPr>
            <w:tcW w:w="2227" w:type="dxa"/>
          </w:tcPr>
          <w:p w14:paraId="0211AAB4" w14:textId="77777777" w:rsidR="003D7EB6" w:rsidRPr="003D7EB6" w:rsidRDefault="003D7EB6" w:rsidP="00A4335D">
            <w:pPr>
              <w:pStyle w:val="TAL"/>
              <w:rPr>
                <w:ins w:id="5053" w:author="Rapporteur" w:date="2020-07-29T12:15:00Z"/>
                <w:bCs/>
                <w:lang w:eastAsia="zh-CN"/>
              </w:rPr>
            </w:pPr>
          </w:p>
        </w:tc>
      </w:tr>
      <w:tr w:rsidR="003D7EB6" w:rsidRPr="003D7EB6" w14:paraId="2150A3C8" w14:textId="77777777" w:rsidTr="00A4335D">
        <w:trPr>
          <w:jc w:val="center"/>
          <w:ins w:id="5054" w:author="Rapporteur" w:date="2020-07-29T12:15:00Z"/>
        </w:trPr>
        <w:tc>
          <w:tcPr>
            <w:tcW w:w="2330" w:type="dxa"/>
          </w:tcPr>
          <w:p w14:paraId="5A49C5CC" w14:textId="77777777" w:rsidR="003D7EB6" w:rsidRPr="003D7EB6" w:rsidRDefault="003D7EB6" w:rsidP="00A25EA6">
            <w:pPr>
              <w:pStyle w:val="TAL"/>
              <w:ind w:left="284"/>
              <w:rPr>
                <w:ins w:id="5055" w:author="Rapporteur" w:date="2020-07-29T12:15:00Z"/>
              </w:rPr>
            </w:pPr>
            <w:ins w:id="5056" w:author="Rapporteur" w:date="2020-07-29T12:15:00Z">
              <w:r w:rsidRPr="003D7EB6">
                <w:t>&gt;&gt;UL SRS-RSRP</w:t>
              </w:r>
            </w:ins>
          </w:p>
        </w:tc>
        <w:tc>
          <w:tcPr>
            <w:tcW w:w="1134" w:type="dxa"/>
          </w:tcPr>
          <w:p w14:paraId="5B3619B8" w14:textId="77777777" w:rsidR="003D7EB6" w:rsidRPr="003D7EB6" w:rsidRDefault="003D7EB6" w:rsidP="00A4335D">
            <w:pPr>
              <w:pStyle w:val="TAL"/>
              <w:rPr>
                <w:ins w:id="5057" w:author="Rapporteur" w:date="2020-07-29T12:15:00Z"/>
              </w:rPr>
            </w:pPr>
            <w:ins w:id="5058" w:author="Rapporteur" w:date="2020-07-29T12:15:00Z">
              <w:r w:rsidRPr="003D7EB6">
                <w:t>M</w:t>
              </w:r>
            </w:ins>
          </w:p>
        </w:tc>
        <w:tc>
          <w:tcPr>
            <w:tcW w:w="1559" w:type="dxa"/>
          </w:tcPr>
          <w:p w14:paraId="4585964A" w14:textId="77777777" w:rsidR="003D7EB6" w:rsidRPr="003D7EB6" w:rsidRDefault="003D7EB6" w:rsidP="00A4335D">
            <w:pPr>
              <w:pStyle w:val="TAL"/>
              <w:rPr>
                <w:ins w:id="5059" w:author="Rapporteur" w:date="2020-07-29T12:15:00Z"/>
              </w:rPr>
            </w:pPr>
          </w:p>
        </w:tc>
        <w:tc>
          <w:tcPr>
            <w:tcW w:w="1963" w:type="dxa"/>
          </w:tcPr>
          <w:p w14:paraId="30E364AF" w14:textId="77777777" w:rsidR="003D7EB6" w:rsidRPr="003D7EB6" w:rsidRDefault="003D7EB6" w:rsidP="00A4335D">
            <w:pPr>
              <w:pStyle w:val="TAL"/>
              <w:rPr>
                <w:ins w:id="5060" w:author="Rapporteur" w:date="2020-07-29T12:15:00Z"/>
              </w:rPr>
            </w:pPr>
            <w:ins w:id="5061" w:author="Rapporteur" w:date="2020-07-29T12:15:00Z">
              <w:r w:rsidRPr="003D7EB6">
                <w:t>INTEGER (0..127)</w:t>
              </w:r>
            </w:ins>
          </w:p>
        </w:tc>
        <w:tc>
          <w:tcPr>
            <w:tcW w:w="2227" w:type="dxa"/>
          </w:tcPr>
          <w:p w14:paraId="1E9A5236" w14:textId="77777777" w:rsidR="003D7EB6" w:rsidRPr="003D7EB6" w:rsidRDefault="003D7EB6" w:rsidP="00A4335D">
            <w:pPr>
              <w:pStyle w:val="TAL"/>
              <w:rPr>
                <w:ins w:id="5062" w:author="Rapporteur" w:date="2020-07-29T12:15:00Z"/>
                <w:bCs/>
                <w:lang w:eastAsia="zh-CN"/>
              </w:rPr>
            </w:pPr>
          </w:p>
        </w:tc>
      </w:tr>
      <w:tr w:rsidR="003D7EB6" w:rsidRPr="003D7EB6" w14:paraId="373315BC" w14:textId="77777777" w:rsidTr="00A4335D">
        <w:trPr>
          <w:jc w:val="center"/>
          <w:ins w:id="5063" w:author="Rapporteur" w:date="2020-07-29T12:15:00Z"/>
        </w:trPr>
        <w:tc>
          <w:tcPr>
            <w:tcW w:w="2330" w:type="dxa"/>
          </w:tcPr>
          <w:p w14:paraId="2DA7F20B" w14:textId="77777777" w:rsidR="003D7EB6" w:rsidRPr="003D7EB6" w:rsidRDefault="003D7EB6" w:rsidP="00A25EA6">
            <w:pPr>
              <w:pStyle w:val="TAL"/>
              <w:ind w:left="284"/>
              <w:rPr>
                <w:ins w:id="5064" w:author="Rapporteur" w:date="2020-07-29T12:15:00Z"/>
              </w:rPr>
            </w:pPr>
            <w:ins w:id="5065" w:author="Rapporteur" w:date="2020-07-29T12:15:00Z">
              <w:r w:rsidRPr="003D7EB6">
                <w:t>&gt;&gt;UL RTOA</w:t>
              </w:r>
            </w:ins>
          </w:p>
        </w:tc>
        <w:tc>
          <w:tcPr>
            <w:tcW w:w="1134" w:type="dxa"/>
          </w:tcPr>
          <w:p w14:paraId="1EFD674A" w14:textId="77777777" w:rsidR="003D7EB6" w:rsidRPr="003D7EB6" w:rsidRDefault="003D7EB6" w:rsidP="00A4335D">
            <w:pPr>
              <w:pStyle w:val="TAL"/>
              <w:rPr>
                <w:ins w:id="5066" w:author="Rapporteur" w:date="2020-07-29T12:15:00Z"/>
              </w:rPr>
            </w:pPr>
            <w:ins w:id="5067" w:author="Rapporteur" w:date="2020-07-29T12:15:00Z">
              <w:r w:rsidRPr="003D7EB6">
                <w:t>M</w:t>
              </w:r>
            </w:ins>
          </w:p>
        </w:tc>
        <w:tc>
          <w:tcPr>
            <w:tcW w:w="1559" w:type="dxa"/>
          </w:tcPr>
          <w:p w14:paraId="7A704CCF" w14:textId="77777777" w:rsidR="003D7EB6" w:rsidRPr="003D7EB6" w:rsidRDefault="003D7EB6" w:rsidP="00A4335D">
            <w:pPr>
              <w:pStyle w:val="TAL"/>
              <w:rPr>
                <w:ins w:id="5068" w:author="Rapporteur" w:date="2020-07-29T12:15:00Z"/>
              </w:rPr>
            </w:pPr>
          </w:p>
        </w:tc>
        <w:tc>
          <w:tcPr>
            <w:tcW w:w="1963" w:type="dxa"/>
          </w:tcPr>
          <w:p w14:paraId="413F939D" w14:textId="77777777" w:rsidR="003D7EB6" w:rsidRPr="003D7EB6" w:rsidRDefault="003D7EB6" w:rsidP="00A4335D">
            <w:pPr>
              <w:pStyle w:val="TAL"/>
              <w:rPr>
                <w:ins w:id="5069" w:author="Rapporteur" w:date="2020-07-29T12:15:00Z"/>
              </w:rPr>
            </w:pPr>
            <w:ins w:id="5070" w:author="Rapporteur" w:date="2020-07-29T12:15:00Z">
              <w:r w:rsidRPr="003D7EB6">
                <w:t>9.2.z</w:t>
              </w:r>
            </w:ins>
          </w:p>
        </w:tc>
        <w:tc>
          <w:tcPr>
            <w:tcW w:w="2227" w:type="dxa"/>
          </w:tcPr>
          <w:p w14:paraId="3F0ED5F6" w14:textId="77777777" w:rsidR="003D7EB6" w:rsidRPr="003D7EB6" w:rsidRDefault="003D7EB6" w:rsidP="00A4335D">
            <w:pPr>
              <w:pStyle w:val="TAL"/>
              <w:rPr>
                <w:ins w:id="5071" w:author="Rapporteur" w:date="2020-07-29T12:15:00Z"/>
                <w:bCs/>
                <w:lang w:eastAsia="zh-CN"/>
              </w:rPr>
            </w:pPr>
          </w:p>
        </w:tc>
      </w:tr>
      <w:tr w:rsidR="003D7EB6" w:rsidRPr="00A4335D" w14:paraId="0557B067" w14:textId="77777777" w:rsidTr="00A4335D">
        <w:trPr>
          <w:jc w:val="center"/>
          <w:ins w:id="5072" w:author="Rapporteur" w:date="2020-07-29T12:15:00Z"/>
        </w:trPr>
        <w:tc>
          <w:tcPr>
            <w:tcW w:w="2330" w:type="dxa"/>
          </w:tcPr>
          <w:p w14:paraId="3DD59F32" w14:textId="77777777" w:rsidR="003D7EB6" w:rsidRPr="003D7EB6" w:rsidRDefault="003D7EB6" w:rsidP="00A25EA6">
            <w:pPr>
              <w:pStyle w:val="TAL"/>
              <w:ind w:left="284"/>
              <w:rPr>
                <w:ins w:id="5073" w:author="Rapporteur" w:date="2020-07-29T12:15:00Z"/>
              </w:rPr>
            </w:pPr>
            <w:ins w:id="5074" w:author="Rapporteur" w:date="2020-07-29T12:15:00Z">
              <w:r w:rsidRPr="003D7EB6">
                <w:t>&gt;&gt;gNB Rx-Tx Time Difference</w:t>
              </w:r>
            </w:ins>
          </w:p>
        </w:tc>
        <w:tc>
          <w:tcPr>
            <w:tcW w:w="1134" w:type="dxa"/>
          </w:tcPr>
          <w:p w14:paraId="47490918" w14:textId="77777777" w:rsidR="003D7EB6" w:rsidRPr="003D7EB6" w:rsidRDefault="003D7EB6" w:rsidP="00A4335D">
            <w:pPr>
              <w:pStyle w:val="TAL"/>
              <w:rPr>
                <w:ins w:id="5075" w:author="Rapporteur" w:date="2020-07-29T12:15:00Z"/>
              </w:rPr>
            </w:pPr>
            <w:ins w:id="5076" w:author="Rapporteur" w:date="2020-07-29T12:15:00Z">
              <w:r w:rsidRPr="003D7EB6">
                <w:t>M</w:t>
              </w:r>
            </w:ins>
          </w:p>
        </w:tc>
        <w:tc>
          <w:tcPr>
            <w:tcW w:w="1559" w:type="dxa"/>
          </w:tcPr>
          <w:p w14:paraId="57EEC5F1" w14:textId="77777777" w:rsidR="003D7EB6" w:rsidRPr="003D7EB6" w:rsidRDefault="003D7EB6" w:rsidP="00A4335D">
            <w:pPr>
              <w:pStyle w:val="TAL"/>
              <w:rPr>
                <w:ins w:id="5077" w:author="Rapporteur" w:date="2020-07-29T12:15:00Z"/>
              </w:rPr>
            </w:pPr>
          </w:p>
        </w:tc>
        <w:tc>
          <w:tcPr>
            <w:tcW w:w="1963" w:type="dxa"/>
          </w:tcPr>
          <w:p w14:paraId="7E2CA1C9" w14:textId="32621909" w:rsidR="003D7EB6" w:rsidRPr="003D7EB6" w:rsidRDefault="005333F6" w:rsidP="00A4335D">
            <w:pPr>
              <w:pStyle w:val="TAL"/>
              <w:rPr>
                <w:ins w:id="5078" w:author="Rapporteur" w:date="2020-07-29T12:15:00Z"/>
              </w:rPr>
            </w:pPr>
            <w:ins w:id="5079" w:author="Rapporteur" w:date="2020-07-29T12:15:00Z">
              <w:r>
                <w:t>9.2.z10</w:t>
              </w:r>
            </w:ins>
          </w:p>
        </w:tc>
        <w:tc>
          <w:tcPr>
            <w:tcW w:w="2227" w:type="dxa"/>
          </w:tcPr>
          <w:p w14:paraId="1147AA29" w14:textId="77777777" w:rsidR="003D7EB6" w:rsidRPr="003D7EB6" w:rsidRDefault="003D7EB6" w:rsidP="00A4335D">
            <w:pPr>
              <w:pStyle w:val="TAL"/>
              <w:rPr>
                <w:ins w:id="5080" w:author="Rapporteur" w:date="2020-07-29T12:15:00Z"/>
                <w:bCs/>
                <w:lang w:eastAsia="zh-CN"/>
              </w:rPr>
            </w:pPr>
          </w:p>
        </w:tc>
      </w:tr>
      <w:tr w:rsidR="003D7EB6" w:rsidRPr="00A4335D" w14:paraId="1FFDF8F0" w14:textId="77777777" w:rsidTr="00A4335D">
        <w:trPr>
          <w:jc w:val="center"/>
          <w:ins w:id="5081" w:author="Rapporteur" w:date="2020-07-29T12:15:00Z"/>
        </w:trPr>
        <w:tc>
          <w:tcPr>
            <w:tcW w:w="2330" w:type="dxa"/>
          </w:tcPr>
          <w:p w14:paraId="10171A2A" w14:textId="77777777" w:rsidR="003D7EB6" w:rsidRPr="00A4335D" w:rsidRDefault="003D7EB6" w:rsidP="00A25EA6">
            <w:pPr>
              <w:pStyle w:val="TAL"/>
              <w:ind w:left="142"/>
              <w:rPr>
                <w:ins w:id="5082" w:author="Rapporteur" w:date="2020-07-29T12:15:00Z"/>
              </w:rPr>
            </w:pPr>
            <w:ins w:id="5083" w:author="Rapporteur" w:date="2020-07-29T12:15:00Z">
              <w:r w:rsidRPr="00A4335D">
                <w:t>&gt;Time Stamp</w:t>
              </w:r>
            </w:ins>
          </w:p>
        </w:tc>
        <w:tc>
          <w:tcPr>
            <w:tcW w:w="1134" w:type="dxa"/>
          </w:tcPr>
          <w:p w14:paraId="61538051" w14:textId="77777777" w:rsidR="003D7EB6" w:rsidRPr="00A4335D" w:rsidRDefault="003D7EB6" w:rsidP="00A4335D">
            <w:pPr>
              <w:pStyle w:val="TAL"/>
              <w:rPr>
                <w:ins w:id="5084" w:author="Rapporteur" w:date="2020-07-29T12:15:00Z"/>
              </w:rPr>
            </w:pPr>
            <w:ins w:id="5085" w:author="Rapporteur" w:date="2020-07-29T12:15:00Z">
              <w:r w:rsidRPr="00A4335D">
                <w:t>M</w:t>
              </w:r>
            </w:ins>
          </w:p>
        </w:tc>
        <w:tc>
          <w:tcPr>
            <w:tcW w:w="1559" w:type="dxa"/>
          </w:tcPr>
          <w:p w14:paraId="5B6E9311" w14:textId="77777777" w:rsidR="003D7EB6" w:rsidRPr="00A4335D" w:rsidRDefault="003D7EB6" w:rsidP="00A4335D">
            <w:pPr>
              <w:pStyle w:val="TAL"/>
              <w:rPr>
                <w:ins w:id="5086" w:author="Rapporteur" w:date="2020-07-29T12:15:00Z"/>
              </w:rPr>
            </w:pPr>
          </w:p>
        </w:tc>
        <w:tc>
          <w:tcPr>
            <w:tcW w:w="1963" w:type="dxa"/>
          </w:tcPr>
          <w:p w14:paraId="3C0CE5BE" w14:textId="77777777" w:rsidR="003D7EB6" w:rsidRPr="00A4335D" w:rsidRDefault="003D7EB6" w:rsidP="00A4335D">
            <w:pPr>
              <w:pStyle w:val="TAL"/>
              <w:rPr>
                <w:ins w:id="5087" w:author="Rapporteur" w:date="2020-07-29T12:15:00Z"/>
              </w:rPr>
            </w:pPr>
            <w:ins w:id="5088" w:author="Rapporteur" w:date="2020-07-29T12:15:00Z">
              <w:r w:rsidRPr="00A4335D">
                <w:t>9.2.z3</w:t>
              </w:r>
            </w:ins>
          </w:p>
        </w:tc>
        <w:tc>
          <w:tcPr>
            <w:tcW w:w="2227" w:type="dxa"/>
          </w:tcPr>
          <w:p w14:paraId="55D67972" w14:textId="77777777" w:rsidR="003D7EB6" w:rsidRPr="00A4335D" w:rsidRDefault="003D7EB6" w:rsidP="00A4335D">
            <w:pPr>
              <w:pStyle w:val="TAL"/>
              <w:rPr>
                <w:ins w:id="5089" w:author="Rapporteur" w:date="2020-07-29T12:15:00Z"/>
                <w:bCs/>
                <w:lang w:eastAsia="zh-CN"/>
              </w:rPr>
            </w:pPr>
          </w:p>
        </w:tc>
      </w:tr>
      <w:tr w:rsidR="003D7EB6" w:rsidRPr="00A4335D" w14:paraId="2C839D6D" w14:textId="77777777" w:rsidTr="00A4335D">
        <w:trPr>
          <w:jc w:val="center"/>
          <w:ins w:id="5090" w:author="Rapporteur" w:date="2020-07-29T12:15:00Z"/>
        </w:trPr>
        <w:tc>
          <w:tcPr>
            <w:tcW w:w="2330" w:type="dxa"/>
          </w:tcPr>
          <w:p w14:paraId="6D43BF97" w14:textId="77777777" w:rsidR="003D7EB6" w:rsidRPr="00A4335D" w:rsidRDefault="003D7EB6" w:rsidP="00A25EA6">
            <w:pPr>
              <w:pStyle w:val="TAL"/>
              <w:ind w:left="142"/>
              <w:rPr>
                <w:ins w:id="5091" w:author="Rapporteur" w:date="2020-07-29T12:15:00Z"/>
              </w:rPr>
            </w:pPr>
            <w:ins w:id="5092" w:author="Rapporteur" w:date="2020-07-29T12:15:00Z">
              <w:r w:rsidRPr="00A4335D">
                <w:t>&gt;Measurement Quality</w:t>
              </w:r>
            </w:ins>
          </w:p>
        </w:tc>
        <w:tc>
          <w:tcPr>
            <w:tcW w:w="1134" w:type="dxa"/>
          </w:tcPr>
          <w:p w14:paraId="5B19EABB" w14:textId="0E65E640" w:rsidR="003D7EB6" w:rsidRPr="00A4335D" w:rsidRDefault="006F68D8" w:rsidP="00A4335D">
            <w:pPr>
              <w:pStyle w:val="TAL"/>
              <w:rPr>
                <w:ins w:id="5093" w:author="Rapporteur" w:date="2020-07-29T12:15:00Z"/>
              </w:rPr>
            </w:pPr>
            <w:ins w:id="5094" w:author="Ericsson" w:date="2020-07-30T20:32:00Z">
              <w:r>
                <w:t>O</w:t>
              </w:r>
            </w:ins>
            <w:ins w:id="5095" w:author="Rapporteur" w:date="2020-07-29T12:15:00Z">
              <w:del w:id="5096" w:author="Ericsson" w:date="2020-07-30T20:32:00Z">
                <w:r w:rsidR="003D7EB6" w:rsidRPr="00A4335D" w:rsidDel="006F68D8">
                  <w:delText>M</w:delText>
                </w:r>
              </w:del>
            </w:ins>
          </w:p>
        </w:tc>
        <w:tc>
          <w:tcPr>
            <w:tcW w:w="1559" w:type="dxa"/>
          </w:tcPr>
          <w:p w14:paraId="0C4EF0E9" w14:textId="77777777" w:rsidR="003D7EB6" w:rsidRPr="00A4335D" w:rsidRDefault="003D7EB6" w:rsidP="00A4335D">
            <w:pPr>
              <w:pStyle w:val="TAL"/>
              <w:rPr>
                <w:ins w:id="5097" w:author="Rapporteur" w:date="2020-07-29T12:15:00Z"/>
              </w:rPr>
            </w:pPr>
          </w:p>
        </w:tc>
        <w:tc>
          <w:tcPr>
            <w:tcW w:w="1963" w:type="dxa"/>
          </w:tcPr>
          <w:p w14:paraId="4B7CE07A" w14:textId="77777777" w:rsidR="003D7EB6" w:rsidRPr="00A4335D" w:rsidRDefault="003D7EB6" w:rsidP="00A4335D">
            <w:pPr>
              <w:pStyle w:val="TAL"/>
              <w:rPr>
                <w:ins w:id="5098" w:author="Rapporteur" w:date="2020-07-29T12:15:00Z"/>
              </w:rPr>
            </w:pPr>
            <w:ins w:id="5099" w:author="Rapporteur" w:date="2020-07-29T12:15:00Z">
              <w:r w:rsidRPr="00A4335D">
                <w:t>9.2.z4</w:t>
              </w:r>
            </w:ins>
          </w:p>
        </w:tc>
        <w:tc>
          <w:tcPr>
            <w:tcW w:w="2227" w:type="dxa"/>
          </w:tcPr>
          <w:p w14:paraId="10BC8D40" w14:textId="77777777" w:rsidR="003D7EB6" w:rsidRPr="00A4335D" w:rsidRDefault="003D7EB6" w:rsidP="00A4335D">
            <w:pPr>
              <w:pStyle w:val="TAL"/>
              <w:rPr>
                <w:ins w:id="5100" w:author="Rapporteur" w:date="2020-07-29T12:15:00Z"/>
                <w:bCs/>
                <w:lang w:eastAsia="zh-CN"/>
              </w:rPr>
            </w:pPr>
          </w:p>
        </w:tc>
      </w:tr>
      <w:tr w:rsidR="00F37B31" w:rsidRPr="00A4335D" w14:paraId="6DE78919" w14:textId="77777777" w:rsidTr="00A4335D">
        <w:trPr>
          <w:jc w:val="center"/>
          <w:ins w:id="5101" w:author="Rapporteur" w:date="2020-07-29T12:15:00Z"/>
        </w:trPr>
        <w:tc>
          <w:tcPr>
            <w:tcW w:w="2330" w:type="dxa"/>
          </w:tcPr>
          <w:p w14:paraId="5695FED0" w14:textId="70C376C7" w:rsidR="00F37B31" w:rsidRPr="00A4335D" w:rsidRDefault="00F37B31" w:rsidP="00A25EA6">
            <w:pPr>
              <w:pStyle w:val="TAL"/>
              <w:ind w:left="142"/>
              <w:rPr>
                <w:ins w:id="5102" w:author="Rapporteur" w:date="2020-07-29T12:15:00Z"/>
              </w:rPr>
            </w:pPr>
            <w:ins w:id="5103" w:author="Rapporteur" w:date="2020-07-29T12:15:00Z">
              <w:r w:rsidRPr="0003275C">
                <w:t>&gt;Measurement Beam Information</w:t>
              </w:r>
            </w:ins>
          </w:p>
        </w:tc>
        <w:tc>
          <w:tcPr>
            <w:tcW w:w="1134" w:type="dxa"/>
          </w:tcPr>
          <w:p w14:paraId="535D66AD" w14:textId="15B0B73E" w:rsidR="00F37B31" w:rsidRPr="00A4335D" w:rsidRDefault="00F37B31" w:rsidP="00F37B31">
            <w:pPr>
              <w:pStyle w:val="TAL"/>
              <w:rPr>
                <w:ins w:id="5104" w:author="Rapporteur" w:date="2020-07-29T12:15:00Z"/>
              </w:rPr>
            </w:pPr>
            <w:ins w:id="5105" w:author="Rapporteur" w:date="2020-07-29T12:15:00Z">
              <w:r w:rsidRPr="0003275C">
                <w:t>O</w:t>
              </w:r>
            </w:ins>
          </w:p>
        </w:tc>
        <w:tc>
          <w:tcPr>
            <w:tcW w:w="1559" w:type="dxa"/>
          </w:tcPr>
          <w:p w14:paraId="4138D104" w14:textId="77777777" w:rsidR="00F37B31" w:rsidRPr="00A4335D" w:rsidRDefault="00F37B31" w:rsidP="00F37B31">
            <w:pPr>
              <w:pStyle w:val="TAL"/>
              <w:rPr>
                <w:ins w:id="5106" w:author="Rapporteur" w:date="2020-07-29T12:15:00Z"/>
              </w:rPr>
            </w:pPr>
          </w:p>
        </w:tc>
        <w:tc>
          <w:tcPr>
            <w:tcW w:w="1963" w:type="dxa"/>
          </w:tcPr>
          <w:p w14:paraId="3BB75BF2" w14:textId="5C1BCCB7" w:rsidR="00F37B31" w:rsidRPr="00A4335D" w:rsidRDefault="00F37B31" w:rsidP="00F37B31">
            <w:pPr>
              <w:pStyle w:val="TAL"/>
              <w:rPr>
                <w:ins w:id="5107" w:author="Rapporteur" w:date="2020-07-29T12:15:00Z"/>
              </w:rPr>
            </w:pPr>
            <w:ins w:id="5108" w:author="Rapporteur" w:date="2020-07-29T12:15:00Z">
              <w:r>
                <w:t>9.2.aa1</w:t>
              </w:r>
            </w:ins>
          </w:p>
        </w:tc>
        <w:tc>
          <w:tcPr>
            <w:tcW w:w="2227" w:type="dxa"/>
          </w:tcPr>
          <w:p w14:paraId="044F366C" w14:textId="77777777" w:rsidR="00F37B31" w:rsidRPr="00A4335D" w:rsidRDefault="00F37B31" w:rsidP="00F37B31">
            <w:pPr>
              <w:pStyle w:val="TAL"/>
              <w:rPr>
                <w:ins w:id="5109" w:author="Rapporteur" w:date="2020-07-29T12:15:00Z"/>
                <w:bCs/>
                <w:lang w:eastAsia="zh-CN"/>
              </w:rPr>
            </w:pPr>
          </w:p>
        </w:tc>
      </w:tr>
    </w:tbl>
    <w:p w14:paraId="503B3BE2" w14:textId="77777777" w:rsidR="003D7EB6" w:rsidRPr="00A4335D" w:rsidRDefault="003D7EB6" w:rsidP="003D7EB6">
      <w:pPr>
        <w:rPr>
          <w:ins w:id="5110"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5111" w:author="Rapporteur" w:date="2020-07-29T12:15:00Z"/>
        </w:trPr>
        <w:tc>
          <w:tcPr>
            <w:tcW w:w="3686" w:type="dxa"/>
          </w:tcPr>
          <w:p w14:paraId="0B752C6A" w14:textId="77777777" w:rsidR="003D7EB6" w:rsidRPr="00A4335D" w:rsidRDefault="003D7EB6" w:rsidP="00A4335D">
            <w:pPr>
              <w:pStyle w:val="TAH"/>
              <w:rPr>
                <w:ins w:id="5112" w:author="Rapporteur" w:date="2020-07-29T12:15:00Z"/>
                <w:noProof/>
              </w:rPr>
            </w:pPr>
            <w:ins w:id="5113" w:author="Rapporteur" w:date="2020-07-29T12:15:00Z">
              <w:r w:rsidRPr="00A4335D">
                <w:rPr>
                  <w:noProof/>
                </w:rPr>
                <w:t>Range bound</w:t>
              </w:r>
            </w:ins>
          </w:p>
        </w:tc>
        <w:tc>
          <w:tcPr>
            <w:tcW w:w="5670" w:type="dxa"/>
          </w:tcPr>
          <w:p w14:paraId="293593C9" w14:textId="77777777" w:rsidR="003D7EB6" w:rsidRPr="00A4335D" w:rsidRDefault="003D7EB6" w:rsidP="00A4335D">
            <w:pPr>
              <w:pStyle w:val="TAH"/>
              <w:rPr>
                <w:ins w:id="5114" w:author="Rapporteur" w:date="2020-07-29T12:15:00Z"/>
                <w:noProof/>
              </w:rPr>
            </w:pPr>
            <w:ins w:id="5115" w:author="Rapporteur" w:date="2020-07-29T12:15:00Z">
              <w:r w:rsidRPr="00A4335D">
                <w:rPr>
                  <w:noProof/>
                </w:rPr>
                <w:t>Explanation</w:t>
              </w:r>
            </w:ins>
          </w:p>
        </w:tc>
      </w:tr>
      <w:tr w:rsidR="003D7EB6" w:rsidRPr="003D7EB6" w14:paraId="4F61124A" w14:textId="77777777" w:rsidTr="00A4335D">
        <w:trPr>
          <w:ins w:id="5116" w:author="Rapporteur" w:date="2020-07-29T12:15:00Z"/>
        </w:trPr>
        <w:tc>
          <w:tcPr>
            <w:tcW w:w="3686" w:type="dxa"/>
          </w:tcPr>
          <w:p w14:paraId="6B49251B" w14:textId="77777777" w:rsidR="003D7EB6" w:rsidRPr="00A4335D" w:rsidRDefault="003D7EB6" w:rsidP="00A4335D">
            <w:pPr>
              <w:pStyle w:val="TAL"/>
              <w:rPr>
                <w:ins w:id="5117" w:author="Rapporteur" w:date="2020-07-29T12:15:00Z"/>
                <w:noProof/>
              </w:rPr>
            </w:pPr>
            <w:ins w:id="5118" w:author="Rapporteur" w:date="2020-07-29T12:15:00Z">
              <w:r w:rsidRPr="00A4335D">
                <w:rPr>
                  <w:noProof/>
                </w:rPr>
                <w:t>maxnoMeas</w:t>
              </w:r>
            </w:ins>
          </w:p>
        </w:tc>
        <w:tc>
          <w:tcPr>
            <w:tcW w:w="5670" w:type="dxa"/>
          </w:tcPr>
          <w:p w14:paraId="70217A63" w14:textId="772246B5" w:rsidR="003D7EB6" w:rsidRPr="003D7EB6" w:rsidRDefault="003D7EB6" w:rsidP="00A4335D">
            <w:pPr>
              <w:pStyle w:val="TAL"/>
              <w:rPr>
                <w:ins w:id="5119" w:author="Rapporteur" w:date="2020-07-29T12:15:00Z"/>
                <w:noProof/>
              </w:rPr>
            </w:pPr>
            <w:ins w:id="5120" w:author="Rapporteur" w:date="2020-07-29T12:15:00Z">
              <w:r w:rsidRPr="00A4335D">
                <w:rPr>
                  <w:noProof/>
                </w:rPr>
                <w:t xml:space="preserve">Maximum no. of measured quantities that can be configured and reported with one message. Value is </w:t>
              </w:r>
              <w:r w:rsidR="00AF6C9F">
                <w:rPr>
                  <w:noProof/>
                </w:rPr>
                <w:t>6</w:t>
              </w:r>
            </w:ins>
            <w:ins w:id="5121" w:author="Ericsson6" w:date="2020-08-06T16:46:00Z">
              <w:r w:rsidR="00BA3442">
                <w:rPr>
                  <w:noProof/>
                </w:rPr>
                <w:t>4</w:t>
              </w:r>
            </w:ins>
            <w:ins w:id="5122" w:author="Rapporteur" w:date="2020-07-29T12:15:00Z">
              <w:del w:id="5123" w:author="Ericsson6" w:date="2020-08-06T16:46:00Z">
                <w:r w:rsidR="00AF6C9F" w:rsidDel="00BA3442">
                  <w:rPr>
                    <w:noProof/>
                  </w:rPr>
                  <w:delText>3</w:delText>
                </w:r>
              </w:del>
              <w:r w:rsidRPr="003D7EB6">
                <w:rPr>
                  <w:noProof/>
                </w:rPr>
                <w:t>.</w:t>
              </w:r>
            </w:ins>
          </w:p>
        </w:tc>
      </w:tr>
    </w:tbl>
    <w:p w14:paraId="5A077121" w14:textId="77777777" w:rsidR="003D7EB6" w:rsidRDefault="003D7EB6" w:rsidP="003D7EB6">
      <w:pPr>
        <w:rPr>
          <w:ins w:id="5124" w:author="Rapporteur" w:date="2020-07-29T12:15:00Z"/>
        </w:rPr>
      </w:pPr>
    </w:p>
    <w:p w14:paraId="31E0356A" w14:textId="77777777" w:rsidR="0047707F" w:rsidRDefault="0047707F" w:rsidP="003D7EB6">
      <w:pPr>
        <w:rPr>
          <w:ins w:id="5125" w:author="Rapporteur" w:date="2020-07-29T12:15:00Z"/>
        </w:rPr>
      </w:pPr>
    </w:p>
    <w:p w14:paraId="016DF1BD" w14:textId="77777777" w:rsidR="0047707F" w:rsidRDefault="0047707F" w:rsidP="003D7EB6">
      <w:pPr>
        <w:rPr>
          <w:ins w:id="5126" w:author="Rapporteur" w:date="2020-07-29T12:15:00Z"/>
        </w:rPr>
      </w:pPr>
    </w:p>
    <w:p w14:paraId="6A8BED6E" w14:textId="0F262C7F" w:rsidR="003D7EB6" w:rsidRPr="00CB4C01" w:rsidRDefault="003D7EB6" w:rsidP="003D7EB6">
      <w:pPr>
        <w:pStyle w:val="Heading3"/>
        <w:rPr>
          <w:ins w:id="5127" w:author="Rapporteur" w:date="2020-07-29T12:15:00Z"/>
        </w:rPr>
      </w:pPr>
      <w:ins w:id="5128" w:author="Rapporteur" w:date="2020-07-29T12:15:00Z">
        <w:r w:rsidRPr="003D7EB6">
          <w:t>9.2.z2</w:t>
        </w:r>
        <w:r w:rsidRPr="003D7EB6">
          <w:tab/>
          <w:t>UL Angle of Arrival</w:t>
        </w:r>
        <w:del w:id="5129" w:author="Ericsson4" w:date="2020-08-05T13:28:00Z">
          <w:r w:rsidR="006623CC" w:rsidDel="00CB4C01">
            <w:delText xml:space="preserve"> </w:delText>
          </w:r>
          <w:r w:rsidR="006623CC" w:rsidRPr="00CB4C01" w:rsidDel="00CB4C01">
            <w:rPr>
              <w:rPrChange w:id="5130" w:author="Ericsson4" w:date="2020-08-05T13:27:00Z">
                <w:rPr>
                  <w:highlight w:val="yellow"/>
                </w:rPr>
              </w:rPrChange>
            </w:rPr>
            <w:delText>[IEs detail description FFS]</w:delText>
          </w:r>
        </w:del>
      </w:ins>
    </w:p>
    <w:p w14:paraId="15208B20" w14:textId="77777777" w:rsidR="003D7EB6" w:rsidRPr="00CB4C01" w:rsidRDefault="003D7EB6" w:rsidP="003D7EB6">
      <w:pPr>
        <w:spacing w:line="0" w:lineRule="atLeast"/>
        <w:rPr>
          <w:ins w:id="5131" w:author="Rapporteur" w:date="2020-07-29T12:15:00Z"/>
        </w:rPr>
      </w:pPr>
      <w:ins w:id="5132" w:author="Rapporteur" w:date="2020-07-29T12:15:00Z">
        <w:r w:rsidRPr="00CB4C01">
          <w:t>This information element contains the uplink Angle of Arrival measurement.</w:t>
        </w:r>
      </w:ins>
    </w:p>
    <w:p w14:paraId="1C860F43" w14:textId="3CCA4AE1" w:rsidR="003D7EB6" w:rsidRPr="00CB4C01" w:rsidRDefault="003D7EB6" w:rsidP="003D7EB6">
      <w:pPr>
        <w:rPr>
          <w:ins w:id="5133"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CB4C01" w14:paraId="286FDC29" w14:textId="77777777" w:rsidTr="00A4335D">
        <w:trPr>
          <w:jc w:val="center"/>
          <w:ins w:id="5134" w:author="Rapporteur" w:date="2020-07-29T12:15:00Z"/>
        </w:trPr>
        <w:tc>
          <w:tcPr>
            <w:tcW w:w="2330" w:type="dxa"/>
          </w:tcPr>
          <w:p w14:paraId="5E043F80" w14:textId="77777777" w:rsidR="003D7EB6" w:rsidRPr="00CB4C01" w:rsidRDefault="003D7EB6" w:rsidP="00A4335D">
            <w:pPr>
              <w:pStyle w:val="TAH"/>
              <w:spacing w:line="0" w:lineRule="atLeast"/>
              <w:rPr>
                <w:ins w:id="5135" w:author="Rapporteur" w:date="2020-07-29T12:15:00Z"/>
              </w:rPr>
            </w:pPr>
            <w:ins w:id="5136" w:author="Rapporteur" w:date="2020-07-29T12:15:00Z">
              <w:r w:rsidRPr="00CB4C01">
                <w:t>IE/Group Name</w:t>
              </w:r>
            </w:ins>
          </w:p>
        </w:tc>
        <w:tc>
          <w:tcPr>
            <w:tcW w:w="1134" w:type="dxa"/>
          </w:tcPr>
          <w:p w14:paraId="6404FA3F" w14:textId="77777777" w:rsidR="003D7EB6" w:rsidRPr="00CB4C01" w:rsidRDefault="003D7EB6" w:rsidP="00A4335D">
            <w:pPr>
              <w:pStyle w:val="TAH"/>
              <w:spacing w:line="0" w:lineRule="atLeast"/>
              <w:rPr>
                <w:ins w:id="5137" w:author="Rapporteur" w:date="2020-07-29T12:15:00Z"/>
              </w:rPr>
            </w:pPr>
            <w:ins w:id="5138" w:author="Rapporteur" w:date="2020-07-29T12:15:00Z">
              <w:r w:rsidRPr="00CB4C01">
                <w:t>Presence</w:t>
              </w:r>
            </w:ins>
          </w:p>
        </w:tc>
        <w:tc>
          <w:tcPr>
            <w:tcW w:w="1559" w:type="dxa"/>
          </w:tcPr>
          <w:p w14:paraId="2E01408B" w14:textId="77777777" w:rsidR="003D7EB6" w:rsidRPr="00CB4C01" w:rsidRDefault="003D7EB6" w:rsidP="00A4335D">
            <w:pPr>
              <w:pStyle w:val="TAH"/>
              <w:spacing w:line="0" w:lineRule="atLeast"/>
              <w:rPr>
                <w:ins w:id="5139" w:author="Rapporteur" w:date="2020-07-29T12:15:00Z"/>
              </w:rPr>
            </w:pPr>
            <w:ins w:id="5140" w:author="Rapporteur" w:date="2020-07-29T12:15:00Z">
              <w:r w:rsidRPr="00CB4C01">
                <w:t>Range</w:t>
              </w:r>
            </w:ins>
          </w:p>
        </w:tc>
        <w:tc>
          <w:tcPr>
            <w:tcW w:w="1963" w:type="dxa"/>
          </w:tcPr>
          <w:p w14:paraId="0115DF6E" w14:textId="77777777" w:rsidR="003D7EB6" w:rsidRPr="00CB4C01" w:rsidRDefault="003D7EB6" w:rsidP="00A4335D">
            <w:pPr>
              <w:pStyle w:val="TAH"/>
              <w:spacing w:line="0" w:lineRule="atLeast"/>
              <w:rPr>
                <w:ins w:id="5141" w:author="Rapporteur" w:date="2020-07-29T12:15:00Z"/>
              </w:rPr>
            </w:pPr>
            <w:ins w:id="5142" w:author="Rapporteur" w:date="2020-07-29T12:15:00Z">
              <w:r w:rsidRPr="00CB4C01">
                <w:t>IE Type and Reference</w:t>
              </w:r>
            </w:ins>
          </w:p>
        </w:tc>
        <w:tc>
          <w:tcPr>
            <w:tcW w:w="2227" w:type="dxa"/>
          </w:tcPr>
          <w:p w14:paraId="3F2924A6" w14:textId="77777777" w:rsidR="003D7EB6" w:rsidRPr="00CB4C01" w:rsidRDefault="003D7EB6" w:rsidP="00A4335D">
            <w:pPr>
              <w:pStyle w:val="TAH"/>
              <w:spacing w:line="0" w:lineRule="atLeast"/>
              <w:rPr>
                <w:ins w:id="5143" w:author="Rapporteur" w:date="2020-07-29T12:15:00Z"/>
              </w:rPr>
            </w:pPr>
            <w:ins w:id="5144" w:author="Rapporteur" w:date="2020-07-29T12:15:00Z">
              <w:r w:rsidRPr="00CB4C01">
                <w:t>Semantics Description</w:t>
              </w:r>
            </w:ins>
          </w:p>
        </w:tc>
      </w:tr>
      <w:tr w:rsidR="0047707F" w:rsidRPr="00CB4C01" w14:paraId="38BE734D" w14:textId="77777777" w:rsidTr="00A4335D">
        <w:trPr>
          <w:jc w:val="center"/>
          <w:ins w:id="5145" w:author="Rapporteur" w:date="2020-07-29T12:15:00Z"/>
        </w:trPr>
        <w:tc>
          <w:tcPr>
            <w:tcW w:w="2330" w:type="dxa"/>
          </w:tcPr>
          <w:p w14:paraId="665DC664" w14:textId="3E4925F1" w:rsidR="0047707F" w:rsidRPr="00CB4C01" w:rsidRDefault="0047707F" w:rsidP="0047707F">
            <w:pPr>
              <w:pStyle w:val="TAL"/>
              <w:rPr>
                <w:ins w:id="5146" w:author="Rapporteur" w:date="2020-07-29T12:15:00Z"/>
                <w:rPrChange w:id="5147" w:author="Ericsson4" w:date="2020-08-05T13:27:00Z">
                  <w:rPr>
                    <w:ins w:id="5148" w:author="Rapporteur" w:date="2020-07-29T12:15:00Z"/>
                    <w:highlight w:val="yellow"/>
                  </w:rPr>
                </w:rPrChange>
              </w:rPr>
            </w:pPr>
            <w:ins w:id="5149" w:author="Rapporteur" w:date="2020-07-29T12:15:00Z">
              <w:r w:rsidRPr="00CB4C01">
                <w:rPr>
                  <w:lang w:eastAsia="zh-CN"/>
                  <w:rPrChange w:id="5150" w:author="Ericsson4" w:date="2020-08-05T13:27:00Z">
                    <w:rPr>
                      <w:highlight w:val="yellow"/>
                      <w:lang w:eastAsia="zh-CN"/>
                    </w:rPr>
                  </w:rPrChange>
                </w:rPr>
                <w:t>Azimuth Angle of Arrival</w:t>
              </w:r>
            </w:ins>
          </w:p>
        </w:tc>
        <w:tc>
          <w:tcPr>
            <w:tcW w:w="1134" w:type="dxa"/>
          </w:tcPr>
          <w:p w14:paraId="3690DEB1" w14:textId="17415C8E" w:rsidR="0047707F" w:rsidRPr="00CB4C01" w:rsidRDefault="0047707F" w:rsidP="0047707F">
            <w:pPr>
              <w:pStyle w:val="TAL"/>
              <w:rPr>
                <w:ins w:id="5151" w:author="Rapporteur" w:date="2020-07-29T12:15:00Z"/>
                <w:rPrChange w:id="5152" w:author="Ericsson4" w:date="2020-08-05T13:27:00Z">
                  <w:rPr>
                    <w:ins w:id="5153" w:author="Rapporteur" w:date="2020-07-29T12:15:00Z"/>
                    <w:highlight w:val="yellow"/>
                  </w:rPr>
                </w:rPrChange>
              </w:rPr>
            </w:pPr>
            <w:ins w:id="5154" w:author="Rapporteur" w:date="2020-07-29T12:15:00Z">
              <w:r w:rsidRPr="00CB4C01">
                <w:rPr>
                  <w:lang w:eastAsia="zh-CN"/>
                  <w:rPrChange w:id="5155" w:author="Ericsson4" w:date="2020-08-05T13:27:00Z">
                    <w:rPr>
                      <w:highlight w:val="yellow"/>
                      <w:lang w:eastAsia="zh-CN"/>
                    </w:rPr>
                  </w:rPrChange>
                </w:rPr>
                <w:t>M</w:t>
              </w:r>
            </w:ins>
          </w:p>
        </w:tc>
        <w:tc>
          <w:tcPr>
            <w:tcW w:w="1559" w:type="dxa"/>
          </w:tcPr>
          <w:p w14:paraId="6EBC0982" w14:textId="70F9F016" w:rsidR="0047707F" w:rsidRPr="00CB4C01" w:rsidRDefault="0047707F" w:rsidP="0047707F">
            <w:pPr>
              <w:pStyle w:val="TAL"/>
              <w:rPr>
                <w:ins w:id="5156" w:author="Rapporteur" w:date="2020-07-29T12:15:00Z"/>
                <w:rPrChange w:id="5157" w:author="Ericsson4" w:date="2020-08-05T13:27:00Z">
                  <w:rPr>
                    <w:ins w:id="5158" w:author="Rapporteur" w:date="2020-07-29T12:15:00Z"/>
                    <w:highlight w:val="yellow"/>
                  </w:rPr>
                </w:rPrChange>
              </w:rPr>
            </w:pPr>
          </w:p>
        </w:tc>
        <w:tc>
          <w:tcPr>
            <w:tcW w:w="1963" w:type="dxa"/>
          </w:tcPr>
          <w:p w14:paraId="3EC5BEEE" w14:textId="41886A6F" w:rsidR="0047707F" w:rsidRPr="00CB4C01" w:rsidRDefault="0047707F" w:rsidP="0047707F">
            <w:pPr>
              <w:pStyle w:val="TAL"/>
              <w:rPr>
                <w:ins w:id="5159" w:author="Rapporteur" w:date="2020-07-29T12:15:00Z"/>
                <w:rPrChange w:id="5160" w:author="Ericsson4" w:date="2020-08-05T13:27:00Z">
                  <w:rPr>
                    <w:ins w:id="5161" w:author="Rapporteur" w:date="2020-07-29T12:15:00Z"/>
                    <w:highlight w:val="yellow"/>
                  </w:rPr>
                </w:rPrChange>
              </w:rPr>
            </w:pPr>
            <w:ins w:id="5162" w:author="Rapporteur" w:date="2020-07-29T12:15:00Z">
              <w:r w:rsidRPr="00CB4C01">
                <w:rPr>
                  <w:lang w:eastAsia="zh-CN"/>
                  <w:rPrChange w:id="5163" w:author="Ericsson4" w:date="2020-08-05T13:27:00Z">
                    <w:rPr>
                      <w:highlight w:val="yellow"/>
                      <w:lang w:eastAsia="zh-CN"/>
                    </w:rPr>
                  </w:rPrChange>
                </w:rPr>
                <w:t>INTEGER(0..3599)</w:t>
              </w:r>
            </w:ins>
          </w:p>
        </w:tc>
        <w:tc>
          <w:tcPr>
            <w:tcW w:w="2227" w:type="dxa"/>
          </w:tcPr>
          <w:p w14:paraId="433A904B" w14:textId="685304A6" w:rsidR="0047707F" w:rsidRPr="00CB4C01" w:rsidRDefault="002975C7" w:rsidP="0047707F">
            <w:pPr>
              <w:pStyle w:val="TAL"/>
              <w:rPr>
                <w:ins w:id="5164" w:author="Rapporteur" w:date="2020-07-29T12:15:00Z"/>
                <w:bCs/>
                <w:lang w:eastAsia="zh-CN"/>
                <w:rPrChange w:id="5165" w:author="Ericsson4" w:date="2020-08-05T13:27:00Z">
                  <w:rPr>
                    <w:ins w:id="5166" w:author="Rapporteur" w:date="2020-07-29T12:15:00Z"/>
                    <w:bCs/>
                    <w:highlight w:val="yellow"/>
                    <w:lang w:eastAsia="zh-CN"/>
                  </w:rPr>
                </w:rPrChange>
              </w:rPr>
            </w:pPr>
            <w:ins w:id="5167" w:author="Ericsson" w:date="2020-07-30T20:36:00Z">
              <w:r w:rsidRPr="00CB4C01">
                <w:rPr>
                  <w:bCs/>
                  <w:lang w:eastAsia="zh-CN"/>
                </w:rPr>
                <w:t>TS 38.133 [a]</w:t>
              </w:r>
            </w:ins>
          </w:p>
        </w:tc>
      </w:tr>
      <w:tr w:rsidR="0047707F" w:rsidRPr="00CB4C01" w14:paraId="0FFEAE7B" w14:textId="77777777" w:rsidTr="00A4335D">
        <w:trPr>
          <w:jc w:val="center"/>
          <w:ins w:id="5168" w:author="Rapporteur" w:date="2020-07-29T12:15:00Z"/>
        </w:trPr>
        <w:tc>
          <w:tcPr>
            <w:tcW w:w="2330" w:type="dxa"/>
          </w:tcPr>
          <w:p w14:paraId="561AB6D2" w14:textId="2967FCAB" w:rsidR="0047707F" w:rsidRPr="00CB4C01" w:rsidRDefault="0047707F" w:rsidP="0047707F">
            <w:pPr>
              <w:pStyle w:val="TAL"/>
              <w:rPr>
                <w:ins w:id="5169" w:author="Rapporteur" w:date="2020-07-29T12:15:00Z"/>
                <w:rPrChange w:id="5170" w:author="Ericsson4" w:date="2020-08-05T13:27:00Z">
                  <w:rPr>
                    <w:ins w:id="5171" w:author="Rapporteur" w:date="2020-07-29T12:15:00Z"/>
                    <w:highlight w:val="yellow"/>
                  </w:rPr>
                </w:rPrChange>
              </w:rPr>
            </w:pPr>
            <w:ins w:id="5172" w:author="Rapporteur" w:date="2020-07-29T12:15:00Z">
              <w:r w:rsidRPr="00CB4C01">
                <w:rPr>
                  <w:lang w:eastAsia="zh-CN"/>
                  <w:rPrChange w:id="5173" w:author="Ericsson4" w:date="2020-08-05T13:27:00Z">
                    <w:rPr>
                      <w:highlight w:val="yellow"/>
                      <w:lang w:eastAsia="zh-CN"/>
                    </w:rPr>
                  </w:rPrChange>
                </w:rPr>
                <w:t>Zenith Angle of Arrival</w:t>
              </w:r>
            </w:ins>
          </w:p>
        </w:tc>
        <w:tc>
          <w:tcPr>
            <w:tcW w:w="1134" w:type="dxa"/>
          </w:tcPr>
          <w:p w14:paraId="59E468C9" w14:textId="1554E585" w:rsidR="0047707F" w:rsidRPr="00CB4C01" w:rsidRDefault="0047707F" w:rsidP="0047707F">
            <w:pPr>
              <w:pStyle w:val="TAL"/>
              <w:rPr>
                <w:ins w:id="5174" w:author="Rapporteur" w:date="2020-07-29T12:15:00Z"/>
                <w:rPrChange w:id="5175" w:author="Ericsson4" w:date="2020-08-05T13:27:00Z">
                  <w:rPr>
                    <w:ins w:id="5176" w:author="Rapporteur" w:date="2020-07-29T12:15:00Z"/>
                    <w:highlight w:val="yellow"/>
                  </w:rPr>
                </w:rPrChange>
              </w:rPr>
            </w:pPr>
            <w:ins w:id="5177" w:author="Rapporteur" w:date="2020-07-29T12:15:00Z">
              <w:r w:rsidRPr="00CB4C01">
                <w:rPr>
                  <w:lang w:eastAsia="zh-CN"/>
                  <w:rPrChange w:id="5178" w:author="Ericsson4" w:date="2020-08-05T13:27:00Z">
                    <w:rPr>
                      <w:highlight w:val="yellow"/>
                      <w:lang w:eastAsia="zh-CN"/>
                    </w:rPr>
                  </w:rPrChange>
                </w:rPr>
                <w:t>O</w:t>
              </w:r>
            </w:ins>
          </w:p>
        </w:tc>
        <w:tc>
          <w:tcPr>
            <w:tcW w:w="1559" w:type="dxa"/>
          </w:tcPr>
          <w:p w14:paraId="2A94C056" w14:textId="6D370F96" w:rsidR="0047707F" w:rsidRPr="00CB4C01" w:rsidRDefault="0047707F" w:rsidP="0047707F">
            <w:pPr>
              <w:pStyle w:val="TAL"/>
              <w:rPr>
                <w:ins w:id="5179" w:author="Rapporteur" w:date="2020-07-29T12:15:00Z"/>
                <w:rPrChange w:id="5180" w:author="Ericsson4" w:date="2020-08-05T13:27:00Z">
                  <w:rPr>
                    <w:ins w:id="5181" w:author="Rapporteur" w:date="2020-07-29T12:15:00Z"/>
                    <w:highlight w:val="yellow"/>
                  </w:rPr>
                </w:rPrChange>
              </w:rPr>
            </w:pPr>
          </w:p>
        </w:tc>
        <w:tc>
          <w:tcPr>
            <w:tcW w:w="1963" w:type="dxa"/>
          </w:tcPr>
          <w:p w14:paraId="27A36A80" w14:textId="74F5D809" w:rsidR="0047707F" w:rsidRPr="00CB4C01" w:rsidRDefault="0047707F" w:rsidP="0047707F">
            <w:pPr>
              <w:pStyle w:val="TAL"/>
              <w:rPr>
                <w:ins w:id="5182" w:author="Rapporteur" w:date="2020-07-29T12:15:00Z"/>
                <w:rPrChange w:id="5183" w:author="Ericsson4" w:date="2020-08-05T13:27:00Z">
                  <w:rPr>
                    <w:ins w:id="5184" w:author="Rapporteur" w:date="2020-07-29T12:15:00Z"/>
                    <w:highlight w:val="yellow"/>
                  </w:rPr>
                </w:rPrChange>
              </w:rPr>
            </w:pPr>
            <w:ins w:id="5185" w:author="Rapporteur" w:date="2020-07-29T12:15:00Z">
              <w:r w:rsidRPr="00CB4C01">
                <w:rPr>
                  <w:lang w:eastAsia="zh-CN"/>
                  <w:rPrChange w:id="5186" w:author="Ericsson4" w:date="2020-08-05T13:27:00Z">
                    <w:rPr>
                      <w:highlight w:val="yellow"/>
                      <w:lang w:eastAsia="zh-CN"/>
                    </w:rPr>
                  </w:rPrChange>
                </w:rPr>
                <w:t>INTEGER(0..1799)</w:t>
              </w:r>
            </w:ins>
          </w:p>
        </w:tc>
        <w:tc>
          <w:tcPr>
            <w:tcW w:w="2227" w:type="dxa"/>
          </w:tcPr>
          <w:p w14:paraId="43398060" w14:textId="0A00A178" w:rsidR="0047707F" w:rsidRPr="00CB4C01" w:rsidRDefault="002975C7" w:rsidP="0047707F">
            <w:pPr>
              <w:pStyle w:val="TAL"/>
              <w:rPr>
                <w:ins w:id="5187" w:author="Rapporteur" w:date="2020-07-29T12:15:00Z"/>
                <w:bCs/>
                <w:lang w:eastAsia="zh-CN"/>
                <w:rPrChange w:id="5188" w:author="Ericsson4" w:date="2020-08-05T13:27:00Z">
                  <w:rPr>
                    <w:ins w:id="5189" w:author="Rapporteur" w:date="2020-07-29T12:15:00Z"/>
                    <w:bCs/>
                    <w:highlight w:val="yellow"/>
                    <w:lang w:eastAsia="zh-CN"/>
                  </w:rPr>
                </w:rPrChange>
              </w:rPr>
            </w:pPr>
            <w:ins w:id="5190" w:author="Ericsson" w:date="2020-07-30T20:36:00Z">
              <w:r w:rsidRPr="00CB4C01">
                <w:rPr>
                  <w:bCs/>
                  <w:lang w:eastAsia="zh-CN"/>
                </w:rPr>
                <w:t>TS 38.133 [a]</w:t>
              </w:r>
            </w:ins>
          </w:p>
        </w:tc>
      </w:tr>
      <w:tr w:rsidR="0047707F" w:rsidRPr="003D7EB6" w14:paraId="53178C26" w14:textId="77777777" w:rsidTr="00A4335D">
        <w:trPr>
          <w:jc w:val="center"/>
          <w:ins w:id="5191" w:author="Rapporteur" w:date="2020-07-29T12:15:00Z"/>
        </w:trPr>
        <w:tc>
          <w:tcPr>
            <w:tcW w:w="2330" w:type="dxa"/>
          </w:tcPr>
          <w:p w14:paraId="0E10B97F" w14:textId="166DBE5E" w:rsidR="0047707F" w:rsidRPr="00CB4C01" w:rsidRDefault="0047707F" w:rsidP="0047707F">
            <w:pPr>
              <w:pStyle w:val="TAL"/>
              <w:rPr>
                <w:ins w:id="5192" w:author="Rapporteur" w:date="2020-07-29T12:15:00Z"/>
                <w:rPrChange w:id="5193" w:author="Ericsson4" w:date="2020-08-05T13:27:00Z">
                  <w:rPr>
                    <w:ins w:id="5194" w:author="Rapporteur" w:date="2020-07-29T12:15:00Z"/>
                    <w:highlight w:val="yellow"/>
                  </w:rPr>
                </w:rPrChange>
              </w:rPr>
            </w:pPr>
            <w:ins w:id="5195" w:author="Rapporteur" w:date="2020-07-29T12:15:00Z">
              <w:r w:rsidRPr="00CB4C01">
                <w:rPr>
                  <w:lang w:eastAsia="zh-CN"/>
                  <w:rPrChange w:id="5196" w:author="Ericsson4" w:date="2020-08-05T13:27:00Z">
                    <w:rPr>
                      <w:highlight w:val="yellow"/>
                      <w:lang w:eastAsia="zh-CN"/>
                    </w:rPr>
                  </w:rPrChange>
                </w:rPr>
                <w:t>Angle Coordinate System</w:t>
              </w:r>
            </w:ins>
          </w:p>
        </w:tc>
        <w:tc>
          <w:tcPr>
            <w:tcW w:w="1134" w:type="dxa"/>
          </w:tcPr>
          <w:p w14:paraId="32A8EB98" w14:textId="0B2CE19C" w:rsidR="0047707F" w:rsidRPr="00CB4C01" w:rsidRDefault="0047707F" w:rsidP="0047707F">
            <w:pPr>
              <w:pStyle w:val="TAL"/>
              <w:rPr>
                <w:ins w:id="5197" w:author="Rapporteur" w:date="2020-07-29T12:15:00Z"/>
                <w:rPrChange w:id="5198" w:author="Ericsson4" w:date="2020-08-05T13:27:00Z">
                  <w:rPr>
                    <w:ins w:id="5199" w:author="Rapporteur" w:date="2020-07-29T12:15:00Z"/>
                    <w:highlight w:val="yellow"/>
                  </w:rPr>
                </w:rPrChange>
              </w:rPr>
            </w:pPr>
            <w:ins w:id="5200" w:author="Rapporteur" w:date="2020-07-29T12:15:00Z">
              <w:r w:rsidRPr="00CB4C01">
                <w:rPr>
                  <w:rPrChange w:id="5201" w:author="Ericsson4" w:date="2020-08-05T13:27:00Z">
                    <w:rPr>
                      <w:highlight w:val="yellow"/>
                    </w:rPr>
                  </w:rPrChange>
                </w:rPr>
                <w:t>O</w:t>
              </w:r>
            </w:ins>
          </w:p>
        </w:tc>
        <w:tc>
          <w:tcPr>
            <w:tcW w:w="1559" w:type="dxa"/>
          </w:tcPr>
          <w:p w14:paraId="1562F160" w14:textId="77777777" w:rsidR="0047707F" w:rsidRPr="00CB4C01" w:rsidRDefault="0047707F" w:rsidP="0047707F">
            <w:pPr>
              <w:pStyle w:val="TAL"/>
              <w:rPr>
                <w:ins w:id="5202" w:author="Rapporteur" w:date="2020-07-29T12:15:00Z"/>
                <w:rPrChange w:id="5203" w:author="Ericsson4" w:date="2020-08-05T13:27:00Z">
                  <w:rPr>
                    <w:ins w:id="5204" w:author="Rapporteur" w:date="2020-07-29T12:15:00Z"/>
                    <w:highlight w:val="yellow"/>
                  </w:rPr>
                </w:rPrChange>
              </w:rPr>
            </w:pPr>
          </w:p>
        </w:tc>
        <w:tc>
          <w:tcPr>
            <w:tcW w:w="1963" w:type="dxa"/>
          </w:tcPr>
          <w:p w14:paraId="0FD2AA79" w14:textId="53D7DFC2" w:rsidR="0047707F" w:rsidRPr="00CB4C01" w:rsidRDefault="0047707F" w:rsidP="0047707F">
            <w:pPr>
              <w:pStyle w:val="TAL"/>
              <w:rPr>
                <w:ins w:id="5205" w:author="Rapporteur" w:date="2020-07-29T12:15:00Z"/>
                <w:rPrChange w:id="5206" w:author="Ericsson4" w:date="2020-08-05T13:27:00Z">
                  <w:rPr>
                    <w:ins w:id="5207" w:author="Rapporteur" w:date="2020-07-29T12:15:00Z"/>
                    <w:highlight w:val="yellow"/>
                  </w:rPr>
                </w:rPrChange>
              </w:rPr>
            </w:pPr>
            <w:ins w:id="5208" w:author="Rapporteur" w:date="2020-07-29T12:15:00Z">
              <w:r w:rsidRPr="00CB4C01">
                <w:rPr>
                  <w:lang w:eastAsia="zh-CN"/>
                  <w:rPrChange w:id="5209" w:author="Ericsson4" w:date="2020-08-05T13:27:00Z">
                    <w:rPr>
                      <w:highlight w:val="yellow"/>
                      <w:lang w:eastAsia="zh-CN"/>
                    </w:rPr>
                  </w:rPrChange>
                </w:rPr>
                <w:t>ENUMERATED(LCS, GCS)</w:t>
              </w:r>
            </w:ins>
          </w:p>
        </w:tc>
        <w:tc>
          <w:tcPr>
            <w:tcW w:w="2227" w:type="dxa"/>
          </w:tcPr>
          <w:p w14:paraId="1FE29915" w14:textId="2E35097C" w:rsidR="0047707F" w:rsidRPr="00CB4C01" w:rsidRDefault="0047707F" w:rsidP="0047707F">
            <w:pPr>
              <w:pStyle w:val="TAL"/>
              <w:rPr>
                <w:ins w:id="5210" w:author="Rapporteur" w:date="2020-07-29T12:15:00Z"/>
                <w:bCs/>
                <w:lang w:eastAsia="zh-CN"/>
                <w:rPrChange w:id="5211" w:author="Ericsson4" w:date="2020-08-05T13:27:00Z">
                  <w:rPr>
                    <w:ins w:id="5212" w:author="Rapporteur" w:date="2020-07-29T12:15:00Z"/>
                    <w:bCs/>
                    <w:highlight w:val="yellow"/>
                    <w:lang w:eastAsia="zh-CN"/>
                  </w:rPr>
                </w:rPrChange>
              </w:rPr>
            </w:pPr>
          </w:p>
        </w:tc>
      </w:tr>
    </w:tbl>
    <w:p w14:paraId="7D5A1395" w14:textId="77777777" w:rsidR="003D7EB6" w:rsidRPr="003D7EB6" w:rsidRDefault="003D7EB6" w:rsidP="003D7EB6">
      <w:pPr>
        <w:rPr>
          <w:ins w:id="5213" w:author="Rapporteur" w:date="2020-07-29T12:15:00Z"/>
        </w:rPr>
      </w:pPr>
    </w:p>
    <w:p w14:paraId="03AE2754" w14:textId="510B1D2F" w:rsidR="003D7EB6" w:rsidRPr="003D7EB6" w:rsidRDefault="003D7EB6" w:rsidP="003D7EB6">
      <w:pPr>
        <w:pStyle w:val="Heading3"/>
        <w:rPr>
          <w:ins w:id="5214" w:author="Rapporteur" w:date="2020-07-29T12:15:00Z"/>
        </w:rPr>
      </w:pPr>
      <w:ins w:id="5215" w:author="Rapporteur" w:date="2020-07-29T12:15:00Z">
        <w:r w:rsidRPr="003D7EB6">
          <w:lastRenderedPageBreak/>
          <w:t>9.2.z3</w:t>
        </w:r>
        <w:r w:rsidRPr="003D7EB6">
          <w:tab/>
          <w:t>Time Stamp</w:t>
        </w:r>
        <w:del w:id="5216" w:author="Ericsson3" w:date="2020-08-05T00:08:00Z">
          <w:r w:rsidR="006623CC" w:rsidRPr="000B0539" w:rsidDel="00233880">
            <w:rPr>
              <w:highlight w:val="yellow"/>
            </w:rPr>
            <w:delText>[IEs detail description FFS]</w:delText>
          </w:r>
        </w:del>
      </w:ins>
    </w:p>
    <w:p w14:paraId="4B278015" w14:textId="77777777" w:rsidR="003D7EB6" w:rsidRPr="003D7EB6" w:rsidRDefault="003D7EB6" w:rsidP="003D7EB6">
      <w:pPr>
        <w:spacing w:line="0" w:lineRule="atLeast"/>
        <w:rPr>
          <w:ins w:id="5217" w:author="Rapporteur" w:date="2020-07-29T12:15:00Z"/>
        </w:rPr>
      </w:pPr>
      <w:ins w:id="5218" w:author="Rapporteur" w:date="2020-07-29T12:15:00Z">
        <w:r w:rsidRPr="003D7EB6">
          <w:t>This information element contains the time stamp associated with the measurement.</w:t>
        </w:r>
      </w:ins>
    </w:p>
    <w:p w14:paraId="456972CE" w14:textId="37A77ED2" w:rsidR="003D7EB6" w:rsidRPr="003D7EB6" w:rsidRDefault="003D7EB6" w:rsidP="003D7EB6">
      <w:pPr>
        <w:rPr>
          <w:ins w:id="5219"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5220" w:author="Rapporteur" w:date="2020-07-29T12:15:00Z"/>
        </w:trPr>
        <w:tc>
          <w:tcPr>
            <w:tcW w:w="2330" w:type="dxa"/>
          </w:tcPr>
          <w:p w14:paraId="7966261E" w14:textId="77777777" w:rsidR="003D7EB6" w:rsidRPr="003D7EB6" w:rsidRDefault="003D7EB6" w:rsidP="00A4335D">
            <w:pPr>
              <w:pStyle w:val="TAH"/>
              <w:spacing w:line="0" w:lineRule="atLeast"/>
              <w:rPr>
                <w:ins w:id="5221" w:author="Rapporteur" w:date="2020-07-29T12:15:00Z"/>
              </w:rPr>
            </w:pPr>
            <w:ins w:id="5222" w:author="Rapporteur" w:date="2020-07-29T12:15:00Z">
              <w:r w:rsidRPr="003D7EB6">
                <w:t>IE/Group Name</w:t>
              </w:r>
            </w:ins>
          </w:p>
        </w:tc>
        <w:tc>
          <w:tcPr>
            <w:tcW w:w="1134" w:type="dxa"/>
          </w:tcPr>
          <w:p w14:paraId="5ED15292" w14:textId="77777777" w:rsidR="003D7EB6" w:rsidRPr="003D7EB6" w:rsidRDefault="003D7EB6" w:rsidP="00A4335D">
            <w:pPr>
              <w:pStyle w:val="TAH"/>
              <w:spacing w:line="0" w:lineRule="atLeast"/>
              <w:rPr>
                <w:ins w:id="5223" w:author="Rapporteur" w:date="2020-07-29T12:15:00Z"/>
              </w:rPr>
            </w:pPr>
            <w:ins w:id="5224" w:author="Rapporteur" w:date="2020-07-29T12:15:00Z">
              <w:r w:rsidRPr="003D7EB6">
                <w:t>Presence</w:t>
              </w:r>
            </w:ins>
          </w:p>
        </w:tc>
        <w:tc>
          <w:tcPr>
            <w:tcW w:w="1559" w:type="dxa"/>
          </w:tcPr>
          <w:p w14:paraId="1F5986AE" w14:textId="77777777" w:rsidR="003D7EB6" w:rsidRPr="003D7EB6" w:rsidRDefault="003D7EB6" w:rsidP="00A4335D">
            <w:pPr>
              <w:pStyle w:val="TAH"/>
              <w:spacing w:line="0" w:lineRule="atLeast"/>
              <w:rPr>
                <w:ins w:id="5225" w:author="Rapporteur" w:date="2020-07-29T12:15:00Z"/>
              </w:rPr>
            </w:pPr>
            <w:ins w:id="5226" w:author="Rapporteur" w:date="2020-07-29T12:15:00Z">
              <w:r w:rsidRPr="003D7EB6">
                <w:t>Range</w:t>
              </w:r>
            </w:ins>
          </w:p>
        </w:tc>
        <w:tc>
          <w:tcPr>
            <w:tcW w:w="1963" w:type="dxa"/>
          </w:tcPr>
          <w:p w14:paraId="48907A4E" w14:textId="77777777" w:rsidR="003D7EB6" w:rsidRPr="003D7EB6" w:rsidRDefault="003D7EB6" w:rsidP="00A4335D">
            <w:pPr>
              <w:pStyle w:val="TAH"/>
              <w:spacing w:line="0" w:lineRule="atLeast"/>
              <w:rPr>
                <w:ins w:id="5227" w:author="Rapporteur" w:date="2020-07-29T12:15:00Z"/>
              </w:rPr>
            </w:pPr>
            <w:ins w:id="5228" w:author="Rapporteur" w:date="2020-07-29T12:15:00Z">
              <w:r w:rsidRPr="003D7EB6">
                <w:t>IE Type and Reference</w:t>
              </w:r>
            </w:ins>
          </w:p>
        </w:tc>
        <w:tc>
          <w:tcPr>
            <w:tcW w:w="2227" w:type="dxa"/>
          </w:tcPr>
          <w:p w14:paraId="69B0EBE8" w14:textId="77777777" w:rsidR="003D7EB6" w:rsidRPr="003D7EB6" w:rsidRDefault="003D7EB6" w:rsidP="00A4335D">
            <w:pPr>
              <w:pStyle w:val="TAH"/>
              <w:spacing w:line="0" w:lineRule="atLeast"/>
              <w:rPr>
                <w:ins w:id="5229" w:author="Rapporteur" w:date="2020-07-29T12:15:00Z"/>
              </w:rPr>
            </w:pPr>
            <w:ins w:id="5230" w:author="Rapporteur" w:date="2020-07-29T12:15:00Z">
              <w:r w:rsidRPr="003D7EB6">
                <w:t>Semantics Description</w:t>
              </w:r>
            </w:ins>
          </w:p>
        </w:tc>
      </w:tr>
      <w:tr w:rsidR="0047707F" w:rsidRPr="00121B57" w14:paraId="5FD54338" w14:textId="77777777" w:rsidTr="00A4335D">
        <w:trPr>
          <w:jc w:val="center"/>
          <w:ins w:id="5231" w:author="Rapporteur" w:date="2020-07-29T12:15:00Z"/>
        </w:trPr>
        <w:tc>
          <w:tcPr>
            <w:tcW w:w="2330" w:type="dxa"/>
          </w:tcPr>
          <w:p w14:paraId="00948240" w14:textId="4D66F30C" w:rsidR="0047707F" w:rsidRPr="00121B57" w:rsidRDefault="0047707F" w:rsidP="0047707F">
            <w:pPr>
              <w:pStyle w:val="TAL"/>
              <w:rPr>
                <w:ins w:id="5232" w:author="Rapporteur" w:date="2020-07-29T12:15:00Z"/>
              </w:rPr>
            </w:pPr>
            <w:ins w:id="5233" w:author="Rapporteur" w:date="2020-07-29T12:15:00Z">
              <w:r w:rsidRPr="00121B57">
                <w:rPr>
                  <w:lang w:eastAsia="zh-CN"/>
                </w:rPr>
                <w:t>System Frame Number</w:t>
              </w:r>
            </w:ins>
          </w:p>
        </w:tc>
        <w:tc>
          <w:tcPr>
            <w:tcW w:w="1134" w:type="dxa"/>
          </w:tcPr>
          <w:p w14:paraId="5C557B0F" w14:textId="0186E4F6" w:rsidR="0047707F" w:rsidRPr="00121B57" w:rsidRDefault="0047707F" w:rsidP="0047707F">
            <w:pPr>
              <w:pStyle w:val="TAL"/>
              <w:rPr>
                <w:ins w:id="5234" w:author="Rapporteur" w:date="2020-07-29T12:15:00Z"/>
              </w:rPr>
            </w:pPr>
            <w:ins w:id="5235" w:author="Rapporteur" w:date="2020-07-29T12:15:00Z">
              <w:r w:rsidRPr="00121B57">
                <w:rPr>
                  <w:lang w:eastAsia="zh-CN"/>
                </w:rPr>
                <w:t>M</w:t>
              </w:r>
            </w:ins>
          </w:p>
        </w:tc>
        <w:tc>
          <w:tcPr>
            <w:tcW w:w="1559" w:type="dxa"/>
          </w:tcPr>
          <w:p w14:paraId="565ED5ED" w14:textId="77777777" w:rsidR="0047707F" w:rsidRPr="00121B57" w:rsidRDefault="0047707F" w:rsidP="0047707F">
            <w:pPr>
              <w:pStyle w:val="TAL"/>
              <w:rPr>
                <w:ins w:id="5236" w:author="Rapporteur" w:date="2020-07-29T12:15:00Z"/>
              </w:rPr>
            </w:pPr>
          </w:p>
        </w:tc>
        <w:tc>
          <w:tcPr>
            <w:tcW w:w="1963" w:type="dxa"/>
          </w:tcPr>
          <w:p w14:paraId="0F41C47C" w14:textId="2F0A5D6D" w:rsidR="0047707F" w:rsidRPr="00121B57" w:rsidRDefault="0047707F" w:rsidP="0047707F">
            <w:pPr>
              <w:pStyle w:val="TAL"/>
              <w:rPr>
                <w:ins w:id="5237" w:author="Rapporteur" w:date="2020-07-29T12:15:00Z"/>
              </w:rPr>
            </w:pPr>
            <w:ins w:id="5238" w:author="Rapporteur" w:date="2020-07-29T12:15:00Z">
              <w:r w:rsidRPr="00121B57">
                <w:rPr>
                  <w:lang w:eastAsia="zh-CN"/>
                </w:rPr>
                <w:t>INTEGER(0..1023)</w:t>
              </w:r>
            </w:ins>
          </w:p>
        </w:tc>
        <w:tc>
          <w:tcPr>
            <w:tcW w:w="2227" w:type="dxa"/>
          </w:tcPr>
          <w:p w14:paraId="691B8549" w14:textId="7996D0F1" w:rsidR="0047707F" w:rsidRPr="00121B57" w:rsidRDefault="0047707F" w:rsidP="0047707F">
            <w:pPr>
              <w:pStyle w:val="TAL"/>
              <w:rPr>
                <w:ins w:id="5239" w:author="Rapporteur" w:date="2020-07-29T12:15:00Z"/>
                <w:bCs/>
                <w:lang w:eastAsia="zh-CN"/>
              </w:rPr>
            </w:pPr>
          </w:p>
        </w:tc>
      </w:tr>
      <w:tr w:rsidR="0047707F" w:rsidRPr="00121B57" w14:paraId="725130B5" w14:textId="77777777" w:rsidTr="00A4335D">
        <w:trPr>
          <w:jc w:val="center"/>
          <w:ins w:id="5240" w:author="Rapporteur" w:date="2020-07-29T12:15:00Z"/>
        </w:trPr>
        <w:tc>
          <w:tcPr>
            <w:tcW w:w="2330" w:type="dxa"/>
          </w:tcPr>
          <w:p w14:paraId="6761B313" w14:textId="3BAEF0F2" w:rsidR="0047707F" w:rsidRPr="00121B57" w:rsidRDefault="0047707F" w:rsidP="0047707F">
            <w:pPr>
              <w:pStyle w:val="TAL"/>
              <w:rPr>
                <w:ins w:id="5241" w:author="Rapporteur" w:date="2020-07-29T12:15:00Z"/>
              </w:rPr>
            </w:pPr>
            <w:ins w:id="5242" w:author="Rapporteur" w:date="2020-07-29T12:15:00Z">
              <w:r w:rsidRPr="00121B57">
                <w:rPr>
                  <w:lang w:eastAsia="zh-CN"/>
                </w:rPr>
                <w:t xml:space="preserve">CHOICE </w:t>
              </w:r>
              <w:r w:rsidRPr="00121B57">
                <w:rPr>
                  <w:i/>
                  <w:lang w:eastAsia="zh-CN"/>
                </w:rPr>
                <w:t>Slot Index</w:t>
              </w:r>
            </w:ins>
          </w:p>
        </w:tc>
        <w:tc>
          <w:tcPr>
            <w:tcW w:w="1134" w:type="dxa"/>
          </w:tcPr>
          <w:p w14:paraId="2A1FC788" w14:textId="415E4ACB" w:rsidR="0047707F" w:rsidRPr="00121B57" w:rsidRDefault="0047707F" w:rsidP="0047707F">
            <w:pPr>
              <w:pStyle w:val="TAL"/>
              <w:rPr>
                <w:ins w:id="5243" w:author="Rapporteur" w:date="2020-07-29T12:15:00Z"/>
              </w:rPr>
            </w:pPr>
            <w:ins w:id="5244" w:author="Rapporteur" w:date="2020-07-29T12:15:00Z">
              <w:r w:rsidRPr="00121B57">
                <w:rPr>
                  <w:lang w:eastAsia="zh-CN"/>
                </w:rPr>
                <w:t>M</w:t>
              </w:r>
            </w:ins>
          </w:p>
        </w:tc>
        <w:tc>
          <w:tcPr>
            <w:tcW w:w="1559" w:type="dxa"/>
          </w:tcPr>
          <w:p w14:paraId="203667E7" w14:textId="77777777" w:rsidR="0047707F" w:rsidRPr="00121B57" w:rsidRDefault="0047707F" w:rsidP="0047707F">
            <w:pPr>
              <w:pStyle w:val="TAL"/>
              <w:rPr>
                <w:ins w:id="5245" w:author="Rapporteur" w:date="2020-07-29T12:15:00Z"/>
              </w:rPr>
            </w:pPr>
          </w:p>
        </w:tc>
        <w:tc>
          <w:tcPr>
            <w:tcW w:w="1963" w:type="dxa"/>
          </w:tcPr>
          <w:p w14:paraId="623CC4EF" w14:textId="77777777" w:rsidR="0047707F" w:rsidRPr="00121B57" w:rsidRDefault="0047707F" w:rsidP="0047707F">
            <w:pPr>
              <w:pStyle w:val="TAL"/>
              <w:rPr>
                <w:ins w:id="5246" w:author="Rapporteur" w:date="2020-07-29T12:15:00Z"/>
              </w:rPr>
            </w:pPr>
          </w:p>
        </w:tc>
        <w:tc>
          <w:tcPr>
            <w:tcW w:w="2227" w:type="dxa"/>
          </w:tcPr>
          <w:p w14:paraId="505BF19F" w14:textId="69074E10" w:rsidR="0047707F" w:rsidRPr="00121B57" w:rsidRDefault="0047707F" w:rsidP="0047707F">
            <w:pPr>
              <w:pStyle w:val="TAL"/>
              <w:rPr>
                <w:ins w:id="5247" w:author="Rapporteur" w:date="2020-07-29T12:15:00Z"/>
                <w:bCs/>
                <w:lang w:eastAsia="zh-CN"/>
              </w:rPr>
            </w:pPr>
          </w:p>
        </w:tc>
      </w:tr>
      <w:tr w:rsidR="0047707F" w:rsidRPr="00121B57" w14:paraId="3A46A9B5" w14:textId="77777777" w:rsidTr="00A4335D">
        <w:trPr>
          <w:jc w:val="center"/>
          <w:ins w:id="5248" w:author="Rapporteur" w:date="2020-07-29T12:15:00Z"/>
        </w:trPr>
        <w:tc>
          <w:tcPr>
            <w:tcW w:w="2330" w:type="dxa"/>
          </w:tcPr>
          <w:p w14:paraId="007F30A7" w14:textId="59682BDB" w:rsidR="0047707F" w:rsidRPr="00121B57" w:rsidRDefault="0047707F" w:rsidP="00FF5905">
            <w:pPr>
              <w:pStyle w:val="TAL"/>
              <w:ind w:leftChars="100" w:left="200"/>
              <w:rPr>
                <w:ins w:id="5249" w:author="Rapporteur" w:date="2020-07-29T12:15:00Z"/>
              </w:rPr>
            </w:pPr>
            <w:ins w:id="5250" w:author="Rapporteur" w:date="2020-07-29T12:15:00Z">
              <w:r w:rsidRPr="00121B57">
                <w:rPr>
                  <w:lang w:eastAsia="zh-CN"/>
                </w:rPr>
                <w:t>&gt;SCS-15</w:t>
              </w:r>
            </w:ins>
          </w:p>
        </w:tc>
        <w:tc>
          <w:tcPr>
            <w:tcW w:w="1134" w:type="dxa"/>
          </w:tcPr>
          <w:p w14:paraId="2A7A1CA9" w14:textId="0C674FCC" w:rsidR="0047707F" w:rsidRPr="00121B57" w:rsidRDefault="0047707F" w:rsidP="0047707F">
            <w:pPr>
              <w:pStyle w:val="TAL"/>
              <w:rPr>
                <w:ins w:id="5251" w:author="Rapporteur" w:date="2020-07-29T12:15:00Z"/>
              </w:rPr>
            </w:pPr>
            <w:ins w:id="5252" w:author="Rapporteur" w:date="2020-07-29T12:15:00Z">
              <w:r w:rsidRPr="00121B57">
                <w:rPr>
                  <w:lang w:eastAsia="zh-CN"/>
                </w:rPr>
                <w:t>M</w:t>
              </w:r>
            </w:ins>
          </w:p>
        </w:tc>
        <w:tc>
          <w:tcPr>
            <w:tcW w:w="1559" w:type="dxa"/>
          </w:tcPr>
          <w:p w14:paraId="29AA3665" w14:textId="77777777" w:rsidR="0047707F" w:rsidRPr="00121B57" w:rsidRDefault="0047707F" w:rsidP="0047707F">
            <w:pPr>
              <w:pStyle w:val="TAL"/>
              <w:rPr>
                <w:ins w:id="5253" w:author="Rapporteur" w:date="2020-07-29T12:15:00Z"/>
              </w:rPr>
            </w:pPr>
          </w:p>
        </w:tc>
        <w:tc>
          <w:tcPr>
            <w:tcW w:w="1963" w:type="dxa"/>
          </w:tcPr>
          <w:p w14:paraId="01F58C1C" w14:textId="726CF36A" w:rsidR="0047707F" w:rsidRPr="00121B57" w:rsidRDefault="0047707F" w:rsidP="0047707F">
            <w:pPr>
              <w:pStyle w:val="TAL"/>
              <w:rPr>
                <w:ins w:id="5254" w:author="Rapporteur" w:date="2020-07-29T12:15:00Z"/>
              </w:rPr>
            </w:pPr>
            <w:ins w:id="5255" w:author="Rapporteur" w:date="2020-07-29T12:15:00Z">
              <w:r w:rsidRPr="00121B57">
                <w:rPr>
                  <w:lang w:eastAsia="zh-CN"/>
                </w:rPr>
                <w:t>INTEGER(0..9)</w:t>
              </w:r>
            </w:ins>
          </w:p>
        </w:tc>
        <w:tc>
          <w:tcPr>
            <w:tcW w:w="2227" w:type="dxa"/>
          </w:tcPr>
          <w:p w14:paraId="440CCDF9" w14:textId="77777777" w:rsidR="0047707F" w:rsidRPr="00121B57" w:rsidRDefault="0047707F" w:rsidP="0047707F">
            <w:pPr>
              <w:pStyle w:val="TAL"/>
              <w:rPr>
                <w:ins w:id="5256" w:author="Rapporteur" w:date="2020-07-29T12:15:00Z"/>
                <w:bCs/>
                <w:lang w:eastAsia="zh-CN"/>
              </w:rPr>
            </w:pPr>
          </w:p>
        </w:tc>
      </w:tr>
      <w:tr w:rsidR="0047707F" w:rsidRPr="00121B57" w14:paraId="2969421E" w14:textId="77777777" w:rsidTr="00A4335D">
        <w:trPr>
          <w:jc w:val="center"/>
          <w:ins w:id="5257" w:author="Rapporteur" w:date="2020-07-29T12:15:00Z"/>
        </w:trPr>
        <w:tc>
          <w:tcPr>
            <w:tcW w:w="2330" w:type="dxa"/>
          </w:tcPr>
          <w:p w14:paraId="31B9390D" w14:textId="58C30D16" w:rsidR="0047707F" w:rsidRPr="00121B57" w:rsidRDefault="0047707F" w:rsidP="00FF5905">
            <w:pPr>
              <w:pStyle w:val="TAL"/>
              <w:ind w:leftChars="100" w:left="200"/>
              <w:rPr>
                <w:ins w:id="5258" w:author="Rapporteur" w:date="2020-07-29T12:15:00Z"/>
              </w:rPr>
            </w:pPr>
            <w:ins w:id="5259" w:author="Rapporteur" w:date="2020-07-29T12:15:00Z">
              <w:r w:rsidRPr="00121B57">
                <w:rPr>
                  <w:lang w:eastAsia="zh-CN"/>
                </w:rPr>
                <w:t>&gt;SCS-30</w:t>
              </w:r>
            </w:ins>
          </w:p>
        </w:tc>
        <w:tc>
          <w:tcPr>
            <w:tcW w:w="1134" w:type="dxa"/>
          </w:tcPr>
          <w:p w14:paraId="29CE786C" w14:textId="4DD9EE44" w:rsidR="0047707F" w:rsidRPr="00121B57" w:rsidRDefault="0047707F" w:rsidP="0047707F">
            <w:pPr>
              <w:pStyle w:val="TAL"/>
              <w:rPr>
                <w:ins w:id="5260" w:author="Rapporteur" w:date="2020-07-29T12:15:00Z"/>
              </w:rPr>
            </w:pPr>
            <w:ins w:id="5261" w:author="Rapporteur" w:date="2020-07-29T12:15:00Z">
              <w:r w:rsidRPr="00121B57">
                <w:rPr>
                  <w:lang w:eastAsia="zh-CN"/>
                </w:rPr>
                <w:t>M,</w:t>
              </w:r>
            </w:ins>
          </w:p>
        </w:tc>
        <w:tc>
          <w:tcPr>
            <w:tcW w:w="1559" w:type="dxa"/>
          </w:tcPr>
          <w:p w14:paraId="70EE92C2" w14:textId="77777777" w:rsidR="0047707F" w:rsidRPr="00121B57" w:rsidRDefault="0047707F" w:rsidP="0047707F">
            <w:pPr>
              <w:pStyle w:val="TAL"/>
              <w:rPr>
                <w:ins w:id="5262" w:author="Rapporteur" w:date="2020-07-29T12:15:00Z"/>
              </w:rPr>
            </w:pPr>
          </w:p>
        </w:tc>
        <w:tc>
          <w:tcPr>
            <w:tcW w:w="1963" w:type="dxa"/>
          </w:tcPr>
          <w:p w14:paraId="0B812047" w14:textId="3C968869" w:rsidR="0047707F" w:rsidRPr="00121B57" w:rsidRDefault="0047707F" w:rsidP="0047707F">
            <w:pPr>
              <w:pStyle w:val="TAL"/>
              <w:rPr>
                <w:ins w:id="5263" w:author="Rapporteur" w:date="2020-07-29T12:15:00Z"/>
              </w:rPr>
            </w:pPr>
            <w:ins w:id="5264" w:author="Rapporteur" w:date="2020-07-29T12:15:00Z">
              <w:r w:rsidRPr="00121B57">
                <w:rPr>
                  <w:lang w:eastAsia="zh-CN"/>
                </w:rPr>
                <w:t>INTEGER(0..19)</w:t>
              </w:r>
            </w:ins>
          </w:p>
        </w:tc>
        <w:tc>
          <w:tcPr>
            <w:tcW w:w="2227" w:type="dxa"/>
          </w:tcPr>
          <w:p w14:paraId="73C00ABF" w14:textId="77777777" w:rsidR="0047707F" w:rsidRPr="00121B57" w:rsidRDefault="0047707F" w:rsidP="0047707F">
            <w:pPr>
              <w:pStyle w:val="TAL"/>
              <w:rPr>
                <w:ins w:id="5265" w:author="Rapporteur" w:date="2020-07-29T12:15:00Z"/>
                <w:bCs/>
                <w:lang w:eastAsia="zh-CN"/>
              </w:rPr>
            </w:pPr>
          </w:p>
        </w:tc>
      </w:tr>
      <w:tr w:rsidR="0047707F" w:rsidRPr="00121B57" w14:paraId="57C5735F" w14:textId="77777777" w:rsidTr="00A4335D">
        <w:trPr>
          <w:jc w:val="center"/>
          <w:ins w:id="5266" w:author="Rapporteur" w:date="2020-07-29T12:15:00Z"/>
        </w:trPr>
        <w:tc>
          <w:tcPr>
            <w:tcW w:w="2330" w:type="dxa"/>
          </w:tcPr>
          <w:p w14:paraId="282ACD17" w14:textId="75FBF896" w:rsidR="0047707F" w:rsidRPr="00121B57" w:rsidRDefault="0047707F" w:rsidP="00FF5905">
            <w:pPr>
              <w:pStyle w:val="TAL"/>
              <w:ind w:leftChars="100" w:left="200"/>
              <w:rPr>
                <w:ins w:id="5267" w:author="Rapporteur" w:date="2020-07-29T12:15:00Z"/>
              </w:rPr>
            </w:pPr>
            <w:ins w:id="5268" w:author="Rapporteur" w:date="2020-07-29T12:15:00Z">
              <w:r w:rsidRPr="00121B57">
                <w:rPr>
                  <w:lang w:eastAsia="zh-CN"/>
                </w:rPr>
                <w:t>&gt;SCS-60</w:t>
              </w:r>
            </w:ins>
          </w:p>
        </w:tc>
        <w:tc>
          <w:tcPr>
            <w:tcW w:w="1134" w:type="dxa"/>
          </w:tcPr>
          <w:p w14:paraId="0D0AC32D" w14:textId="5E7C8787" w:rsidR="0047707F" w:rsidRPr="00121B57" w:rsidRDefault="0047707F" w:rsidP="0047707F">
            <w:pPr>
              <w:pStyle w:val="TAL"/>
              <w:rPr>
                <w:ins w:id="5269" w:author="Rapporteur" w:date="2020-07-29T12:15:00Z"/>
              </w:rPr>
            </w:pPr>
            <w:ins w:id="5270" w:author="Rapporteur" w:date="2020-07-29T12:15:00Z">
              <w:r w:rsidRPr="00121B57">
                <w:rPr>
                  <w:lang w:eastAsia="zh-CN"/>
                </w:rPr>
                <w:t>M</w:t>
              </w:r>
            </w:ins>
          </w:p>
        </w:tc>
        <w:tc>
          <w:tcPr>
            <w:tcW w:w="1559" w:type="dxa"/>
          </w:tcPr>
          <w:p w14:paraId="70EE4453" w14:textId="77777777" w:rsidR="0047707F" w:rsidRPr="00121B57" w:rsidRDefault="0047707F" w:rsidP="0047707F">
            <w:pPr>
              <w:pStyle w:val="TAL"/>
              <w:rPr>
                <w:ins w:id="5271" w:author="Rapporteur" w:date="2020-07-29T12:15:00Z"/>
              </w:rPr>
            </w:pPr>
          </w:p>
        </w:tc>
        <w:tc>
          <w:tcPr>
            <w:tcW w:w="1963" w:type="dxa"/>
          </w:tcPr>
          <w:p w14:paraId="7FC02015" w14:textId="6A683BC1" w:rsidR="0047707F" w:rsidRPr="00121B57" w:rsidRDefault="0047707F" w:rsidP="0047707F">
            <w:pPr>
              <w:pStyle w:val="TAL"/>
              <w:rPr>
                <w:ins w:id="5272" w:author="Rapporteur" w:date="2020-07-29T12:15:00Z"/>
              </w:rPr>
            </w:pPr>
            <w:ins w:id="5273" w:author="Rapporteur" w:date="2020-07-29T12:15:00Z">
              <w:r w:rsidRPr="00121B57">
                <w:rPr>
                  <w:lang w:eastAsia="zh-CN"/>
                </w:rPr>
                <w:t>INTEGER(0..39)</w:t>
              </w:r>
            </w:ins>
          </w:p>
        </w:tc>
        <w:tc>
          <w:tcPr>
            <w:tcW w:w="2227" w:type="dxa"/>
          </w:tcPr>
          <w:p w14:paraId="089BB041" w14:textId="77777777" w:rsidR="0047707F" w:rsidRPr="00121B57" w:rsidRDefault="0047707F" w:rsidP="0047707F">
            <w:pPr>
              <w:pStyle w:val="TAL"/>
              <w:rPr>
                <w:ins w:id="5274" w:author="Rapporteur" w:date="2020-07-29T12:15:00Z"/>
                <w:bCs/>
                <w:lang w:eastAsia="zh-CN"/>
              </w:rPr>
            </w:pPr>
          </w:p>
        </w:tc>
      </w:tr>
      <w:tr w:rsidR="0047707F" w:rsidRPr="00121B57" w14:paraId="0F6B08DF" w14:textId="77777777" w:rsidTr="00A4335D">
        <w:trPr>
          <w:jc w:val="center"/>
          <w:ins w:id="5275" w:author="Rapporteur" w:date="2020-07-29T12:15:00Z"/>
        </w:trPr>
        <w:tc>
          <w:tcPr>
            <w:tcW w:w="2330" w:type="dxa"/>
          </w:tcPr>
          <w:p w14:paraId="25FF7E7C" w14:textId="3BC942AA" w:rsidR="0047707F" w:rsidRPr="00121B57" w:rsidRDefault="0047707F" w:rsidP="00FF5905">
            <w:pPr>
              <w:pStyle w:val="TAL"/>
              <w:ind w:leftChars="100" w:left="200"/>
              <w:rPr>
                <w:ins w:id="5276" w:author="Rapporteur" w:date="2020-07-29T12:15:00Z"/>
              </w:rPr>
            </w:pPr>
            <w:ins w:id="5277" w:author="Rapporteur" w:date="2020-07-29T12:15:00Z">
              <w:r w:rsidRPr="00121B57">
                <w:rPr>
                  <w:lang w:eastAsia="zh-CN"/>
                </w:rPr>
                <w:t>&gt;SCS-120</w:t>
              </w:r>
            </w:ins>
          </w:p>
        </w:tc>
        <w:tc>
          <w:tcPr>
            <w:tcW w:w="1134" w:type="dxa"/>
          </w:tcPr>
          <w:p w14:paraId="55A420F4" w14:textId="330F4EA6" w:rsidR="0047707F" w:rsidRPr="00121B57" w:rsidRDefault="0047707F" w:rsidP="0047707F">
            <w:pPr>
              <w:pStyle w:val="TAL"/>
              <w:rPr>
                <w:ins w:id="5278" w:author="Rapporteur" w:date="2020-07-29T12:15:00Z"/>
              </w:rPr>
            </w:pPr>
            <w:ins w:id="5279" w:author="Rapporteur" w:date="2020-07-29T12:15:00Z">
              <w:r w:rsidRPr="00121B57">
                <w:rPr>
                  <w:lang w:eastAsia="zh-CN"/>
                </w:rPr>
                <w:t>M</w:t>
              </w:r>
            </w:ins>
          </w:p>
        </w:tc>
        <w:tc>
          <w:tcPr>
            <w:tcW w:w="1559" w:type="dxa"/>
          </w:tcPr>
          <w:p w14:paraId="14911C8A" w14:textId="77777777" w:rsidR="0047707F" w:rsidRPr="00121B57" w:rsidRDefault="0047707F" w:rsidP="0047707F">
            <w:pPr>
              <w:pStyle w:val="TAL"/>
              <w:rPr>
                <w:ins w:id="5280" w:author="Rapporteur" w:date="2020-07-29T12:15:00Z"/>
              </w:rPr>
            </w:pPr>
          </w:p>
        </w:tc>
        <w:tc>
          <w:tcPr>
            <w:tcW w:w="1963" w:type="dxa"/>
          </w:tcPr>
          <w:p w14:paraId="1E00A331" w14:textId="6D48F671" w:rsidR="0047707F" w:rsidRPr="00121B57" w:rsidRDefault="0047707F" w:rsidP="0047707F">
            <w:pPr>
              <w:pStyle w:val="TAL"/>
              <w:rPr>
                <w:ins w:id="5281" w:author="Rapporteur" w:date="2020-07-29T12:15:00Z"/>
              </w:rPr>
            </w:pPr>
            <w:ins w:id="5282" w:author="Rapporteur" w:date="2020-07-29T12:15:00Z">
              <w:r w:rsidRPr="00121B57">
                <w:rPr>
                  <w:lang w:eastAsia="zh-CN"/>
                </w:rPr>
                <w:t>INTEGER(0..79)</w:t>
              </w:r>
            </w:ins>
          </w:p>
        </w:tc>
        <w:tc>
          <w:tcPr>
            <w:tcW w:w="2227" w:type="dxa"/>
          </w:tcPr>
          <w:p w14:paraId="1981461A" w14:textId="77777777" w:rsidR="0047707F" w:rsidRPr="00121B57" w:rsidRDefault="0047707F" w:rsidP="0047707F">
            <w:pPr>
              <w:pStyle w:val="TAL"/>
              <w:rPr>
                <w:ins w:id="5283" w:author="Rapporteur" w:date="2020-07-29T12:15:00Z"/>
                <w:bCs/>
                <w:lang w:eastAsia="zh-CN"/>
              </w:rPr>
            </w:pPr>
          </w:p>
        </w:tc>
      </w:tr>
      <w:tr w:rsidR="00736A42" w:rsidRPr="00121B57" w14:paraId="7CDF02DE" w14:textId="77777777" w:rsidTr="00736A42">
        <w:trPr>
          <w:jc w:val="center"/>
          <w:ins w:id="5284" w:author="Ericsson3" w:date="2020-08-04T21:35:00Z"/>
        </w:trPr>
        <w:tc>
          <w:tcPr>
            <w:tcW w:w="2330" w:type="dxa"/>
            <w:tcBorders>
              <w:top w:val="single" w:sz="4" w:space="0" w:color="auto"/>
              <w:left w:val="single" w:sz="4" w:space="0" w:color="auto"/>
              <w:bottom w:val="single" w:sz="4" w:space="0" w:color="auto"/>
              <w:right w:val="single" w:sz="4" w:space="0" w:color="auto"/>
            </w:tcBorders>
          </w:tcPr>
          <w:p w14:paraId="7706282C" w14:textId="0AB33024" w:rsidR="00736A42" w:rsidRPr="00121B57" w:rsidRDefault="00736A42" w:rsidP="00736A42">
            <w:pPr>
              <w:pStyle w:val="TAL"/>
              <w:rPr>
                <w:ins w:id="5285" w:author="Ericsson3" w:date="2020-08-04T21:35:00Z"/>
                <w:lang w:eastAsia="zh-CN"/>
              </w:rPr>
            </w:pPr>
            <w:ins w:id="5286" w:author="Ericsson3" w:date="2020-08-04T21:35:00Z">
              <w:r w:rsidRPr="00121B57">
                <w:rPr>
                  <w:lang w:eastAsia="zh-CN"/>
                </w:rPr>
                <w:t xml:space="preserve"> </w:t>
              </w:r>
            </w:ins>
            <w:ins w:id="5287" w:author="Ericsson3" w:date="2020-08-04T21:36:00Z">
              <w:r w:rsidRPr="00121B57">
                <w:rPr>
                  <w:lang w:eastAsia="zh-CN"/>
                </w:rPr>
                <w:t xml:space="preserve">Measurement </w:t>
              </w:r>
            </w:ins>
            <w:ins w:id="5288" w:author="Ericsson3" w:date="2020-08-04T21:35:00Z">
              <w:r w:rsidRPr="00121B57">
                <w:rPr>
                  <w:lang w:eastAsia="zh-CN"/>
                </w:rPr>
                <w:t>time</w:t>
              </w:r>
            </w:ins>
          </w:p>
        </w:tc>
        <w:tc>
          <w:tcPr>
            <w:tcW w:w="1134" w:type="dxa"/>
            <w:tcBorders>
              <w:top w:val="single" w:sz="4" w:space="0" w:color="auto"/>
              <w:left w:val="single" w:sz="4" w:space="0" w:color="auto"/>
              <w:bottom w:val="single" w:sz="4" w:space="0" w:color="auto"/>
              <w:right w:val="single" w:sz="4" w:space="0" w:color="auto"/>
            </w:tcBorders>
          </w:tcPr>
          <w:p w14:paraId="42402150" w14:textId="77777777" w:rsidR="00736A42" w:rsidRPr="00121B57" w:rsidRDefault="00736A42" w:rsidP="005D0A4A">
            <w:pPr>
              <w:pStyle w:val="TAL"/>
              <w:rPr>
                <w:ins w:id="5289" w:author="Ericsson3" w:date="2020-08-04T21:35:00Z"/>
                <w:lang w:eastAsia="zh-CN"/>
              </w:rPr>
            </w:pPr>
            <w:ins w:id="5290" w:author="Ericsson3" w:date="2020-08-04T21:35:00Z">
              <w:r w:rsidRPr="00121B57">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14AD840" w14:textId="77777777" w:rsidR="00736A42" w:rsidRPr="00121B57" w:rsidRDefault="00736A42" w:rsidP="005D0A4A">
            <w:pPr>
              <w:pStyle w:val="TAL"/>
              <w:rPr>
                <w:ins w:id="5291" w:author="Ericsson3" w:date="2020-08-04T21:35:00Z"/>
              </w:rPr>
            </w:pPr>
          </w:p>
        </w:tc>
        <w:tc>
          <w:tcPr>
            <w:tcW w:w="1963" w:type="dxa"/>
            <w:tcBorders>
              <w:top w:val="single" w:sz="4" w:space="0" w:color="auto"/>
              <w:left w:val="single" w:sz="4" w:space="0" w:color="auto"/>
              <w:bottom w:val="single" w:sz="4" w:space="0" w:color="auto"/>
              <w:right w:val="single" w:sz="4" w:space="0" w:color="auto"/>
            </w:tcBorders>
          </w:tcPr>
          <w:p w14:paraId="197ECB5E" w14:textId="77777777" w:rsidR="00736A42" w:rsidRPr="00121B57" w:rsidRDefault="00736A42" w:rsidP="005D0A4A">
            <w:pPr>
              <w:pStyle w:val="TAL"/>
              <w:rPr>
                <w:ins w:id="5292" w:author="Ericsson3" w:date="2020-08-04T21:36:00Z"/>
                <w:lang w:val="en-US"/>
              </w:rPr>
            </w:pPr>
            <w:ins w:id="5293" w:author="Ericsson3" w:date="2020-08-04T21:36:00Z">
              <w:r w:rsidRPr="00121B57">
                <w:rPr>
                  <w:lang w:val="en-US"/>
                </w:rPr>
                <w:t>SFN Initialization Time</w:t>
              </w:r>
            </w:ins>
          </w:p>
          <w:p w14:paraId="1F56CF17" w14:textId="4E61D03E" w:rsidR="00736A42" w:rsidRPr="00121B57" w:rsidRDefault="00736A42" w:rsidP="005D0A4A">
            <w:pPr>
              <w:pStyle w:val="TAL"/>
              <w:rPr>
                <w:ins w:id="5294" w:author="Ericsson3" w:date="2020-08-04T21:35:00Z"/>
                <w:lang w:eastAsia="zh-CN"/>
              </w:rPr>
            </w:pPr>
            <w:ins w:id="5295" w:author="Ericsson3" w:date="2020-08-04T21:35:00Z">
              <w:r w:rsidRPr="00121B57">
                <w:rPr>
                  <w:lang w:eastAsia="zh-CN"/>
                </w:rPr>
                <w:t>9.2.y5</w:t>
              </w:r>
            </w:ins>
          </w:p>
        </w:tc>
        <w:tc>
          <w:tcPr>
            <w:tcW w:w="2227" w:type="dxa"/>
            <w:tcBorders>
              <w:top w:val="single" w:sz="4" w:space="0" w:color="auto"/>
              <w:left w:val="single" w:sz="4" w:space="0" w:color="auto"/>
              <w:bottom w:val="single" w:sz="4" w:space="0" w:color="auto"/>
              <w:right w:val="single" w:sz="4" w:space="0" w:color="auto"/>
            </w:tcBorders>
          </w:tcPr>
          <w:p w14:paraId="605375E7" w14:textId="054B6831" w:rsidR="00736A42" w:rsidRPr="00121B57" w:rsidRDefault="00736A42" w:rsidP="00736A42">
            <w:pPr>
              <w:pStyle w:val="TAL"/>
              <w:rPr>
                <w:ins w:id="5296" w:author="Ericsson3" w:date="2020-08-04T21:35:00Z"/>
                <w:bCs/>
                <w:lang w:eastAsia="zh-CN"/>
              </w:rPr>
            </w:pPr>
          </w:p>
        </w:tc>
      </w:tr>
    </w:tbl>
    <w:p w14:paraId="1380A54C" w14:textId="77777777" w:rsidR="003D7EB6" w:rsidRPr="003D7EB6" w:rsidRDefault="003D7EB6" w:rsidP="003D7EB6">
      <w:pPr>
        <w:rPr>
          <w:ins w:id="5297" w:author="Rapporteur" w:date="2020-07-29T12:15:00Z"/>
        </w:rPr>
      </w:pPr>
    </w:p>
    <w:p w14:paraId="495201F1" w14:textId="04FFB400" w:rsidR="003D7EB6" w:rsidRPr="003D7EB6" w:rsidRDefault="003D7EB6" w:rsidP="003D7EB6">
      <w:pPr>
        <w:pStyle w:val="Heading3"/>
        <w:rPr>
          <w:ins w:id="5298" w:author="Rapporteur" w:date="2020-07-29T12:15:00Z"/>
        </w:rPr>
      </w:pPr>
      <w:ins w:id="5299" w:author="Rapporteur" w:date="2020-07-29T12:15:00Z">
        <w:r w:rsidRPr="003D7EB6">
          <w:t>9.2.z4</w:t>
        </w:r>
        <w:r w:rsidRPr="003D7EB6">
          <w:tab/>
          <w:t>Measurement Quality</w:t>
        </w:r>
        <w:r w:rsidR="006623CC" w:rsidRPr="000B0539">
          <w:rPr>
            <w:highlight w:val="yellow"/>
          </w:rPr>
          <w:t>[IEs detail description FFS]</w:t>
        </w:r>
      </w:ins>
    </w:p>
    <w:p w14:paraId="6A215044" w14:textId="77777777" w:rsidR="003D7EB6" w:rsidRPr="003D7EB6" w:rsidRDefault="003D7EB6" w:rsidP="003D7EB6">
      <w:pPr>
        <w:spacing w:line="0" w:lineRule="atLeast"/>
        <w:rPr>
          <w:ins w:id="5300" w:author="Rapporteur" w:date="2020-07-29T12:15:00Z"/>
        </w:rPr>
      </w:pPr>
      <w:ins w:id="5301" w:author="Rapporteur" w:date="2020-07-29T12:15:00Z">
        <w:r w:rsidRPr="003D7EB6">
          <w:t>This information element contains the TRP’s best estimate of the quality of the measurement.</w:t>
        </w:r>
      </w:ins>
    </w:p>
    <w:p w14:paraId="1B11391E" w14:textId="2FB9016D" w:rsidR="003D7EB6" w:rsidRPr="003D7EB6" w:rsidRDefault="003D7EB6" w:rsidP="003D7EB6">
      <w:pPr>
        <w:rPr>
          <w:ins w:id="5302"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5303" w:author="Rapporteur" w:date="2020-07-29T12:15:00Z"/>
        </w:trPr>
        <w:tc>
          <w:tcPr>
            <w:tcW w:w="2330" w:type="dxa"/>
          </w:tcPr>
          <w:p w14:paraId="7EC8E366" w14:textId="77777777" w:rsidR="003D7EB6" w:rsidRPr="003D7EB6" w:rsidRDefault="003D7EB6" w:rsidP="00A4335D">
            <w:pPr>
              <w:pStyle w:val="TAH"/>
              <w:spacing w:line="0" w:lineRule="atLeast"/>
              <w:rPr>
                <w:ins w:id="5304" w:author="Rapporteur" w:date="2020-07-29T12:15:00Z"/>
              </w:rPr>
            </w:pPr>
            <w:ins w:id="5305" w:author="Rapporteur" w:date="2020-07-29T12:15:00Z">
              <w:r w:rsidRPr="003D7EB6">
                <w:t>IE/Group Name</w:t>
              </w:r>
            </w:ins>
          </w:p>
        </w:tc>
        <w:tc>
          <w:tcPr>
            <w:tcW w:w="1134" w:type="dxa"/>
          </w:tcPr>
          <w:p w14:paraId="7BC8C666" w14:textId="77777777" w:rsidR="003D7EB6" w:rsidRPr="003D7EB6" w:rsidRDefault="003D7EB6" w:rsidP="00A4335D">
            <w:pPr>
              <w:pStyle w:val="TAH"/>
              <w:spacing w:line="0" w:lineRule="atLeast"/>
              <w:rPr>
                <w:ins w:id="5306" w:author="Rapporteur" w:date="2020-07-29T12:15:00Z"/>
              </w:rPr>
            </w:pPr>
            <w:ins w:id="5307" w:author="Rapporteur" w:date="2020-07-29T12:15:00Z">
              <w:r w:rsidRPr="003D7EB6">
                <w:t>Presence</w:t>
              </w:r>
            </w:ins>
          </w:p>
        </w:tc>
        <w:tc>
          <w:tcPr>
            <w:tcW w:w="1559" w:type="dxa"/>
          </w:tcPr>
          <w:p w14:paraId="60702B1E" w14:textId="77777777" w:rsidR="003D7EB6" w:rsidRPr="003D7EB6" w:rsidRDefault="003D7EB6" w:rsidP="00A4335D">
            <w:pPr>
              <w:pStyle w:val="TAH"/>
              <w:spacing w:line="0" w:lineRule="atLeast"/>
              <w:rPr>
                <w:ins w:id="5308" w:author="Rapporteur" w:date="2020-07-29T12:15:00Z"/>
              </w:rPr>
            </w:pPr>
            <w:ins w:id="5309" w:author="Rapporteur" w:date="2020-07-29T12:15:00Z">
              <w:r w:rsidRPr="003D7EB6">
                <w:t>Range</w:t>
              </w:r>
            </w:ins>
          </w:p>
        </w:tc>
        <w:tc>
          <w:tcPr>
            <w:tcW w:w="1963" w:type="dxa"/>
          </w:tcPr>
          <w:p w14:paraId="4A3305AC" w14:textId="77777777" w:rsidR="003D7EB6" w:rsidRPr="003D7EB6" w:rsidRDefault="003D7EB6" w:rsidP="00A4335D">
            <w:pPr>
              <w:pStyle w:val="TAH"/>
              <w:spacing w:line="0" w:lineRule="atLeast"/>
              <w:rPr>
                <w:ins w:id="5310" w:author="Rapporteur" w:date="2020-07-29T12:15:00Z"/>
              </w:rPr>
            </w:pPr>
            <w:ins w:id="5311" w:author="Rapporteur" w:date="2020-07-29T12:15:00Z">
              <w:r w:rsidRPr="003D7EB6">
                <w:t>IE Type and Reference</w:t>
              </w:r>
            </w:ins>
          </w:p>
        </w:tc>
        <w:tc>
          <w:tcPr>
            <w:tcW w:w="2227" w:type="dxa"/>
          </w:tcPr>
          <w:p w14:paraId="226D8748" w14:textId="77777777" w:rsidR="003D7EB6" w:rsidRPr="003D7EB6" w:rsidRDefault="003D7EB6" w:rsidP="00A4335D">
            <w:pPr>
              <w:pStyle w:val="TAH"/>
              <w:spacing w:line="0" w:lineRule="atLeast"/>
              <w:rPr>
                <w:ins w:id="5312" w:author="Rapporteur" w:date="2020-07-29T12:15:00Z"/>
              </w:rPr>
            </w:pPr>
            <w:ins w:id="5313" w:author="Rapporteur" w:date="2020-07-29T12:15:00Z">
              <w:r w:rsidRPr="003D7EB6">
                <w:t>Semantics Description</w:t>
              </w:r>
            </w:ins>
          </w:p>
        </w:tc>
      </w:tr>
      <w:tr w:rsidR="006E7DEB" w:rsidRPr="003D7EB6" w14:paraId="2C057E61" w14:textId="77777777" w:rsidTr="006E7DEB">
        <w:trPr>
          <w:jc w:val="center"/>
          <w:ins w:id="531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8972422" w14:textId="77777777" w:rsidR="006E7DEB" w:rsidRPr="00FF5905" w:rsidRDefault="006E7DEB" w:rsidP="00ED030E">
            <w:pPr>
              <w:pStyle w:val="TAL"/>
              <w:rPr>
                <w:ins w:id="5315" w:author="Rapporteur" w:date="2020-07-29T12:15:00Z"/>
                <w:b/>
                <w:highlight w:val="yellow"/>
              </w:rPr>
            </w:pPr>
            <w:ins w:id="5316" w:author="Rapporteur" w:date="2020-07-29T12:15:00Z">
              <w:r w:rsidRPr="00ED030E">
                <w:rPr>
                  <w:highlight w:val="yellow"/>
                  <w:lang w:eastAsia="zh-CN"/>
                </w:rPr>
                <w:t>CHOICE</w:t>
              </w:r>
              <w:r w:rsidRPr="00DB2EA6">
                <w:rPr>
                  <w:i/>
                  <w:iCs/>
                  <w:highlight w:val="yellow"/>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395219D3" w14:textId="77777777" w:rsidR="006E7DEB" w:rsidRPr="00FF5905" w:rsidRDefault="006E7DEB" w:rsidP="00ED030E">
            <w:pPr>
              <w:pStyle w:val="TAH"/>
              <w:spacing w:line="0" w:lineRule="atLeast"/>
              <w:jc w:val="left"/>
              <w:rPr>
                <w:ins w:id="5317" w:author="Rapporteur" w:date="2020-07-29T12:15:00Z"/>
                <w:b w:val="0"/>
                <w:highlight w:val="yellow"/>
              </w:rPr>
            </w:pPr>
            <w:ins w:id="5318" w:author="Rapporteur" w:date="2020-07-29T12:15: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1DB57597" w14:textId="77777777" w:rsidR="006E7DEB" w:rsidRPr="00FF5905" w:rsidRDefault="006E7DEB" w:rsidP="00ED030E">
            <w:pPr>
              <w:pStyle w:val="TAH"/>
              <w:spacing w:line="0" w:lineRule="atLeast"/>
              <w:jc w:val="left"/>
              <w:rPr>
                <w:ins w:id="5319"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556CF5B3" w14:textId="77777777" w:rsidR="006E7DEB" w:rsidRPr="00FF5905" w:rsidRDefault="006E7DEB" w:rsidP="00ED030E">
            <w:pPr>
              <w:pStyle w:val="TAH"/>
              <w:spacing w:line="0" w:lineRule="atLeast"/>
              <w:jc w:val="left"/>
              <w:rPr>
                <w:ins w:id="5320" w:author="Rapporteur" w:date="2020-07-29T12:15: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501AB7AE" w14:textId="55C5C1EB" w:rsidR="006E7DEB" w:rsidRPr="00105C41" w:rsidRDefault="006E7DEB" w:rsidP="006E7DEB">
            <w:pPr>
              <w:pStyle w:val="TAH"/>
              <w:spacing w:line="0" w:lineRule="atLeast"/>
              <w:rPr>
                <w:ins w:id="5321" w:author="Rapporteur" w:date="2020-07-29T12:15:00Z"/>
                <w:highlight w:val="yellow"/>
              </w:rPr>
            </w:pPr>
          </w:p>
        </w:tc>
      </w:tr>
      <w:tr w:rsidR="006E7DEB" w:rsidRPr="003D7EB6" w14:paraId="0DCD6F8C" w14:textId="77777777" w:rsidTr="006E7DEB">
        <w:trPr>
          <w:jc w:val="center"/>
          <w:ins w:id="532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9CE25DA" w14:textId="77777777" w:rsidR="006E7DEB" w:rsidRPr="000E673A" w:rsidRDefault="006E7DEB" w:rsidP="00ED030E">
            <w:pPr>
              <w:pStyle w:val="TAL"/>
              <w:ind w:leftChars="100" w:left="200"/>
              <w:rPr>
                <w:ins w:id="5323" w:author="Rapporteur" w:date="2020-07-29T12:15:00Z"/>
                <w:rPrChange w:id="5324" w:author="Ericsson4" w:date="2020-08-05T13:36:00Z">
                  <w:rPr>
                    <w:ins w:id="5325" w:author="Rapporteur" w:date="2020-07-29T12:15:00Z"/>
                    <w:highlight w:val="yellow"/>
                  </w:rPr>
                </w:rPrChange>
              </w:rPr>
            </w:pPr>
            <w:ins w:id="5326" w:author="Rapporteur" w:date="2020-07-29T12:15:00Z">
              <w:r w:rsidRPr="000E673A">
                <w:rPr>
                  <w:lang w:eastAsia="zh-CN"/>
                  <w:rPrChange w:id="5327" w:author="Ericsson4" w:date="2020-08-05T13:36:00Z">
                    <w:rPr>
                      <w:highlight w:val="yellow"/>
                      <w:lang w:eastAsia="zh-CN"/>
                    </w:rPr>
                  </w:rPrChange>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248F1B80" w14:textId="77777777" w:rsidR="006E7DEB" w:rsidRPr="000E673A" w:rsidRDefault="006E7DEB" w:rsidP="00ED030E">
            <w:pPr>
              <w:pStyle w:val="TAH"/>
              <w:spacing w:line="0" w:lineRule="atLeast"/>
              <w:jc w:val="left"/>
              <w:rPr>
                <w:ins w:id="5328" w:author="Rapporteur" w:date="2020-07-29T12:15:00Z"/>
                <w:b w:val="0"/>
                <w:rPrChange w:id="5329" w:author="Ericsson4" w:date="2020-08-05T13:36:00Z">
                  <w:rPr>
                    <w:ins w:id="5330" w:author="Rapporteur" w:date="2020-07-29T12:15:00Z"/>
                    <w:b w:val="0"/>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211EC848" w14:textId="77777777" w:rsidR="006E7DEB" w:rsidRPr="000E673A" w:rsidRDefault="006E7DEB" w:rsidP="00ED030E">
            <w:pPr>
              <w:pStyle w:val="TAH"/>
              <w:spacing w:line="0" w:lineRule="atLeast"/>
              <w:jc w:val="left"/>
              <w:rPr>
                <w:ins w:id="5331" w:author="Rapporteur" w:date="2020-07-29T12:15:00Z"/>
                <w:b w:val="0"/>
                <w:rPrChange w:id="5332" w:author="Ericsson4" w:date="2020-08-05T13:36:00Z">
                  <w:rPr>
                    <w:ins w:id="5333" w:author="Rapporteur" w:date="2020-07-29T12:15:00Z"/>
                    <w:b w:val="0"/>
                    <w:highlight w:val="yellow"/>
                  </w:rPr>
                </w:rPrChange>
              </w:rPr>
            </w:pPr>
            <w:ins w:id="5334" w:author="Rapporteur" w:date="2020-07-29T12:15:00Z">
              <w:del w:id="5335" w:author="Ericsson" w:date="2020-07-30T21:24:00Z">
                <w:r w:rsidRPr="000E673A" w:rsidDel="009A7EF6">
                  <w:rPr>
                    <w:b w:val="0"/>
                    <w:rPrChange w:id="5336" w:author="Ericsson4" w:date="2020-08-05T13:36:00Z">
                      <w:rPr>
                        <w:b w:val="0"/>
                        <w:highlight w:val="yellow"/>
                      </w:rPr>
                    </w:rPrChange>
                  </w:rPr>
                  <w:delText>1</w:delText>
                </w:r>
              </w:del>
            </w:ins>
          </w:p>
        </w:tc>
        <w:tc>
          <w:tcPr>
            <w:tcW w:w="1963" w:type="dxa"/>
            <w:tcBorders>
              <w:top w:val="single" w:sz="4" w:space="0" w:color="auto"/>
              <w:left w:val="single" w:sz="4" w:space="0" w:color="auto"/>
              <w:bottom w:val="single" w:sz="4" w:space="0" w:color="auto"/>
              <w:right w:val="single" w:sz="4" w:space="0" w:color="auto"/>
            </w:tcBorders>
          </w:tcPr>
          <w:p w14:paraId="34F63046" w14:textId="77777777" w:rsidR="006E7DEB" w:rsidRPr="000E673A" w:rsidRDefault="006E7DEB" w:rsidP="00ED030E">
            <w:pPr>
              <w:pStyle w:val="TAH"/>
              <w:spacing w:line="0" w:lineRule="atLeast"/>
              <w:jc w:val="left"/>
              <w:rPr>
                <w:ins w:id="5337" w:author="Rapporteur" w:date="2020-07-29T12:15:00Z"/>
                <w:b w:val="0"/>
                <w:rPrChange w:id="5338" w:author="Ericsson4" w:date="2020-08-05T13:36:00Z">
                  <w:rPr>
                    <w:ins w:id="5339" w:author="Rapporteur" w:date="2020-07-29T12:15:00Z"/>
                    <w:b w:val="0"/>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63A6B728" w14:textId="77777777" w:rsidR="006E7DEB" w:rsidRPr="000E673A" w:rsidRDefault="006E7DEB" w:rsidP="006E7DEB">
            <w:pPr>
              <w:pStyle w:val="TAH"/>
              <w:spacing w:line="0" w:lineRule="atLeast"/>
              <w:rPr>
                <w:ins w:id="5340" w:author="Rapporteur" w:date="2020-07-29T12:15:00Z"/>
                <w:rPrChange w:id="5341" w:author="Ericsson4" w:date="2020-08-05T13:36:00Z">
                  <w:rPr>
                    <w:ins w:id="5342" w:author="Rapporteur" w:date="2020-07-29T12:15:00Z"/>
                    <w:highlight w:val="yellow"/>
                  </w:rPr>
                </w:rPrChange>
              </w:rPr>
            </w:pPr>
          </w:p>
        </w:tc>
      </w:tr>
      <w:tr w:rsidR="002975C7" w:rsidRPr="003D7EB6" w14:paraId="2372969A" w14:textId="77777777" w:rsidTr="006E7DEB">
        <w:trPr>
          <w:jc w:val="center"/>
          <w:ins w:id="534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D3D048F" w14:textId="77777777" w:rsidR="002975C7" w:rsidRPr="000E673A" w:rsidRDefault="002975C7" w:rsidP="002975C7">
            <w:pPr>
              <w:pStyle w:val="TAL"/>
              <w:ind w:leftChars="200" w:left="400"/>
              <w:rPr>
                <w:ins w:id="5344" w:author="Rapporteur" w:date="2020-07-29T12:15:00Z"/>
                <w:rPrChange w:id="5345" w:author="Ericsson4" w:date="2020-08-05T13:36:00Z">
                  <w:rPr>
                    <w:ins w:id="5346" w:author="Rapporteur" w:date="2020-07-29T12:15:00Z"/>
                    <w:highlight w:val="yellow"/>
                  </w:rPr>
                </w:rPrChange>
              </w:rPr>
            </w:pPr>
            <w:ins w:id="5347" w:author="Rapporteur" w:date="2020-07-29T12:15:00Z">
              <w:r w:rsidRPr="000E673A">
                <w:rPr>
                  <w:lang w:eastAsia="zh-CN"/>
                  <w:rPrChange w:id="5348" w:author="Ericsson4" w:date="2020-08-05T13:36:00Z">
                    <w:rPr>
                      <w:highlight w:val="yellow"/>
                      <w:lang w:eastAsia="zh-CN"/>
                    </w:rPr>
                  </w:rPrChange>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48E4AC5A" w14:textId="77777777" w:rsidR="002975C7" w:rsidRPr="000E673A" w:rsidRDefault="002975C7" w:rsidP="002975C7">
            <w:pPr>
              <w:pStyle w:val="TAH"/>
              <w:spacing w:line="0" w:lineRule="atLeast"/>
              <w:jc w:val="left"/>
              <w:rPr>
                <w:ins w:id="5349" w:author="Rapporteur" w:date="2020-07-29T12:15:00Z"/>
                <w:b w:val="0"/>
                <w:rPrChange w:id="5350" w:author="Ericsson4" w:date="2020-08-05T13:36:00Z">
                  <w:rPr>
                    <w:ins w:id="5351" w:author="Rapporteur" w:date="2020-07-29T12:15:00Z"/>
                    <w:b w:val="0"/>
                    <w:highlight w:val="yellow"/>
                  </w:rPr>
                </w:rPrChange>
              </w:rPr>
            </w:pPr>
            <w:ins w:id="5352" w:author="Rapporteur" w:date="2020-07-29T12:15:00Z">
              <w:r w:rsidRPr="000E673A">
                <w:rPr>
                  <w:b w:val="0"/>
                  <w:rPrChange w:id="5353" w:author="Ericsson4" w:date="2020-08-05T13:36:00Z">
                    <w:rPr>
                      <w:b w:val="0"/>
                      <w:highlight w:val="yellow"/>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7B4E0B3" w14:textId="77777777" w:rsidR="002975C7" w:rsidRPr="000E673A" w:rsidRDefault="002975C7" w:rsidP="002975C7">
            <w:pPr>
              <w:pStyle w:val="TAH"/>
              <w:spacing w:line="0" w:lineRule="atLeast"/>
              <w:jc w:val="left"/>
              <w:rPr>
                <w:ins w:id="5354" w:author="Rapporteur" w:date="2020-07-29T12:15:00Z"/>
                <w:b w:val="0"/>
                <w:rPrChange w:id="5355" w:author="Ericsson4" w:date="2020-08-05T13:36:00Z">
                  <w:rPr>
                    <w:ins w:id="5356" w:author="Rapporteur" w:date="2020-07-29T12:15:00Z"/>
                    <w:b w:val="0"/>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11CEB00" w14:textId="77777777" w:rsidR="002975C7" w:rsidRPr="000E673A" w:rsidRDefault="002975C7" w:rsidP="002975C7">
            <w:pPr>
              <w:pStyle w:val="TAH"/>
              <w:spacing w:line="0" w:lineRule="atLeast"/>
              <w:jc w:val="left"/>
              <w:rPr>
                <w:ins w:id="5357" w:author="Rapporteur" w:date="2020-07-29T12:15:00Z"/>
                <w:b w:val="0"/>
                <w:rPrChange w:id="5358" w:author="Ericsson4" w:date="2020-08-05T13:36:00Z">
                  <w:rPr>
                    <w:ins w:id="5359" w:author="Rapporteur" w:date="2020-07-29T12:15:00Z"/>
                    <w:b w:val="0"/>
                    <w:highlight w:val="yellow"/>
                  </w:rPr>
                </w:rPrChange>
              </w:rPr>
            </w:pPr>
            <w:ins w:id="5360" w:author="Rapporteur" w:date="2020-07-29T12:15:00Z">
              <w:r w:rsidRPr="000E673A">
                <w:rPr>
                  <w:b w:val="0"/>
                  <w:rPrChange w:id="5361" w:author="Ericsson4" w:date="2020-08-05T13:36:00Z">
                    <w:rPr>
                      <w:b w:val="0"/>
                      <w:highlight w:val="yellow"/>
                    </w:rPr>
                  </w:rPrChange>
                </w:rPr>
                <w:t>INTEGER(0..31)</w:t>
              </w:r>
            </w:ins>
          </w:p>
        </w:tc>
        <w:tc>
          <w:tcPr>
            <w:tcW w:w="2227" w:type="dxa"/>
            <w:tcBorders>
              <w:top w:val="single" w:sz="4" w:space="0" w:color="auto"/>
              <w:left w:val="single" w:sz="4" w:space="0" w:color="auto"/>
              <w:bottom w:val="single" w:sz="4" w:space="0" w:color="auto"/>
              <w:right w:val="single" w:sz="4" w:space="0" w:color="auto"/>
            </w:tcBorders>
          </w:tcPr>
          <w:p w14:paraId="0D702CC7" w14:textId="5E9F2A05" w:rsidR="002975C7" w:rsidRPr="000E673A" w:rsidRDefault="002975C7">
            <w:pPr>
              <w:pStyle w:val="TAH"/>
              <w:spacing w:line="0" w:lineRule="atLeast"/>
              <w:jc w:val="left"/>
              <w:rPr>
                <w:ins w:id="5362" w:author="Rapporteur" w:date="2020-07-29T12:15:00Z"/>
                <w:rPrChange w:id="5363" w:author="Ericsson4" w:date="2020-08-05T13:36:00Z">
                  <w:rPr>
                    <w:ins w:id="5364" w:author="Rapporteur" w:date="2020-07-29T12:15:00Z"/>
                    <w:highlight w:val="yellow"/>
                  </w:rPr>
                </w:rPrChange>
              </w:rPr>
              <w:pPrChange w:id="5365" w:author="Ericsson" w:date="2020-07-30T20:40:00Z">
                <w:pPr>
                  <w:pStyle w:val="TAH"/>
                  <w:spacing w:line="0" w:lineRule="atLeast"/>
                </w:pPr>
              </w:pPrChange>
            </w:pPr>
            <w:ins w:id="5366" w:author="Ericsson" w:date="2020-07-30T20:40:00Z">
              <w:r w:rsidRPr="000E673A">
                <w:rPr>
                  <w:b w:val="0"/>
                  <w:bCs/>
                  <w:rPrChange w:id="5367" w:author="Ericsson4" w:date="2020-08-05T13:36:00Z">
                    <w:rPr>
                      <w:b w:val="0"/>
                      <w:bCs/>
                      <w:highlight w:val="green"/>
                    </w:rPr>
                  </w:rPrChange>
                </w:rPr>
                <w:t>TS 37.355 [y]</w:t>
              </w:r>
            </w:ins>
          </w:p>
        </w:tc>
      </w:tr>
      <w:tr w:rsidR="002975C7" w:rsidRPr="003D7EB6" w14:paraId="3E9FBFA0" w14:textId="77777777" w:rsidTr="006E7DEB">
        <w:trPr>
          <w:jc w:val="center"/>
          <w:ins w:id="536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E085048" w14:textId="77777777" w:rsidR="002975C7" w:rsidRPr="000E673A" w:rsidRDefault="002975C7" w:rsidP="002975C7">
            <w:pPr>
              <w:pStyle w:val="TAL"/>
              <w:ind w:leftChars="200" w:left="400"/>
              <w:rPr>
                <w:ins w:id="5369" w:author="Rapporteur" w:date="2020-07-29T12:15:00Z"/>
                <w:rPrChange w:id="5370" w:author="Ericsson4" w:date="2020-08-05T13:36:00Z">
                  <w:rPr>
                    <w:ins w:id="5371" w:author="Rapporteur" w:date="2020-07-29T12:15:00Z"/>
                    <w:highlight w:val="yellow"/>
                  </w:rPr>
                </w:rPrChange>
              </w:rPr>
            </w:pPr>
            <w:ins w:id="5372" w:author="Rapporteur" w:date="2020-07-29T12:15:00Z">
              <w:r w:rsidRPr="000E673A">
                <w:rPr>
                  <w:lang w:eastAsia="zh-CN"/>
                  <w:rPrChange w:id="5373" w:author="Ericsson4" w:date="2020-08-05T13:36:00Z">
                    <w:rPr>
                      <w:highlight w:val="yellow"/>
                      <w:lang w:eastAsia="zh-CN"/>
                    </w:rPr>
                  </w:rPrChange>
                </w:rPr>
                <w:t>&gt;&gt;Resolution</w:t>
              </w:r>
            </w:ins>
          </w:p>
        </w:tc>
        <w:tc>
          <w:tcPr>
            <w:tcW w:w="1134" w:type="dxa"/>
            <w:tcBorders>
              <w:top w:val="single" w:sz="4" w:space="0" w:color="auto"/>
              <w:left w:val="single" w:sz="4" w:space="0" w:color="auto"/>
              <w:bottom w:val="single" w:sz="4" w:space="0" w:color="auto"/>
              <w:right w:val="single" w:sz="4" w:space="0" w:color="auto"/>
            </w:tcBorders>
          </w:tcPr>
          <w:p w14:paraId="1FFCDF28" w14:textId="77777777" w:rsidR="002975C7" w:rsidRPr="000E673A" w:rsidRDefault="002975C7" w:rsidP="002975C7">
            <w:pPr>
              <w:pStyle w:val="TAH"/>
              <w:spacing w:line="0" w:lineRule="atLeast"/>
              <w:jc w:val="left"/>
              <w:rPr>
                <w:ins w:id="5374" w:author="Rapporteur" w:date="2020-07-29T12:15:00Z"/>
                <w:b w:val="0"/>
                <w:rPrChange w:id="5375" w:author="Ericsson4" w:date="2020-08-05T13:36:00Z">
                  <w:rPr>
                    <w:ins w:id="5376" w:author="Rapporteur" w:date="2020-07-29T12:15:00Z"/>
                    <w:b w:val="0"/>
                    <w:highlight w:val="yellow"/>
                  </w:rPr>
                </w:rPrChange>
              </w:rPr>
            </w:pPr>
            <w:ins w:id="5377" w:author="Rapporteur" w:date="2020-07-29T12:15:00Z">
              <w:r w:rsidRPr="000E673A">
                <w:rPr>
                  <w:b w:val="0"/>
                  <w:rPrChange w:id="5378" w:author="Ericsson4" w:date="2020-08-05T13:36:00Z">
                    <w:rPr>
                      <w:b w:val="0"/>
                      <w:highlight w:val="yellow"/>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4309C4E4" w14:textId="77777777" w:rsidR="002975C7" w:rsidRPr="000E673A" w:rsidRDefault="002975C7" w:rsidP="002975C7">
            <w:pPr>
              <w:pStyle w:val="TAH"/>
              <w:spacing w:line="0" w:lineRule="atLeast"/>
              <w:jc w:val="left"/>
              <w:rPr>
                <w:ins w:id="5379" w:author="Rapporteur" w:date="2020-07-29T12:15:00Z"/>
                <w:b w:val="0"/>
                <w:rPrChange w:id="5380" w:author="Ericsson4" w:date="2020-08-05T13:36:00Z">
                  <w:rPr>
                    <w:ins w:id="5381" w:author="Rapporteur" w:date="2020-07-29T12:15:00Z"/>
                    <w:b w:val="0"/>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68D343FB" w14:textId="68D262EE" w:rsidR="002975C7" w:rsidRPr="000E673A" w:rsidRDefault="002975C7" w:rsidP="002975C7">
            <w:pPr>
              <w:pStyle w:val="TAH"/>
              <w:spacing w:line="0" w:lineRule="atLeast"/>
              <w:jc w:val="left"/>
              <w:rPr>
                <w:ins w:id="5382" w:author="Rapporteur" w:date="2020-07-29T12:15:00Z"/>
                <w:b w:val="0"/>
                <w:rPrChange w:id="5383" w:author="Ericsson4" w:date="2020-08-05T13:36:00Z">
                  <w:rPr>
                    <w:ins w:id="5384" w:author="Rapporteur" w:date="2020-07-29T12:15:00Z"/>
                    <w:b w:val="0"/>
                    <w:highlight w:val="yellow"/>
                  </w:rPr>
                </w:rPrChange>
              </w:rPr>
            </w:pPr>
            <w:ins w:id="5385" w:author="Rapporteur" w:date="2020-07-29T12:15:00Z">
              <w:r w:rsidRPr="000E673A">
                <w:rPr>
                  <w:b w:val="0"/>
                  <w:rPrChange w:id="5386" w:author="Ericsson4" w:date="2020-08-05T13:36:00Z">
                    <w:rPr>
                      <w:b w:val="0"/>
                      <w:highlight w:val="yellow"/>
                    </w:rPr>
                  </w:rPrChange>
                </w:rPr>
                <w:t>ENUMERATED(0.1m, 1m, 10m, 30m</w:t>
              </w:r>
            </w:ins>
            <w:ins w:id="5387" w:author="Ericsson" w:date="2020-07-30T20:40:00Z">
              <w:r w:rsidRPr="000E673A">
                <w:rPr>
                  <w:b w:val="0"/>
                  <w:rPrChange w:id="5388" w:author="Ericsson4" w:date="2020-08-05T13:36:00Z">
                    <w:rPr>
                      <w:b w:val="0"/>
                      <w:highlight w:val="yellow"/>
                    </w:rPr>
                  </w:rPrChange>
                </w:rPr>
                <w:t>, …</w:t>
              </w:r>
            </w:ins>
            <w:ins w:id="5389" w:author="Rapporteur" w:date="2020-07-29T12:15:00Z">
              <w:r w:rsidRPr="000E673A">
                <w:rPr>
                  <w:b w:val="0"/>
                  <w:rPrChange w:id="5390" w:author="Ericsson4" w:date="2020-08-05T13:36:00Z">
                    <w:rPr>
                      <w:b w:val="0"/>
                      <w:highlight w:val="yellow"/>
                    </w:rPr>
                  </w:rPrChange>
                </w:rPr>
                <w:t>)</w:t>
              </w:r>
            </w:ins>
          </w:p>
        </w:tc>
        <w:tc>
          <w:tcPr>
            <w:tcW w:w="2227" w:type="dxa"/>
            <w:tcBorders>
              <w:top w:val="single" w:sz="4" w:space="0" w:color="auto"/>
              <w:left w:val="single" w:sz="4" w:space="0" w:color="auto"/>
              <w:bottom w:val="single" w:sz="4" w:space="0" w:color="auto"/>
              <w:right w:val="single" w:sz="4" w:space="0" w:color="auto"/>
            </w:tcBorders>
          </w:tcPr>
          <w:p w14:paraId="0BE3D645" w14:textId="422995F5" w:rsidR="002975C7" w:rsidRPr="000E673A" w:rsidRDefault="002975C7">
            <w:pPr>
              <w:pStyle w:val="TAH"/>
              <w:spacing w:line="0" w:lineRule="atLeast"/>
              <w:jc w:val="left"/>
              <w:rPr>
                <w:ins w:id="5391" w:author="Rapporteur" w:date="2020-07-29T12:15:00Z"/>
                <w:rPrChange w:id="5392" w:author="Ericsson4" w:date="2020-08-05T13:36:00Z">
                  <w:rPr>
                    <w:ins w:id="5393" w:author="Rapporteur" w:date="2020-07-29T12:15:00Z"/>
                    <w:highlight w:val="yellow"/>
                  </w:rPr>
                </w:rPrChange>
              </w:rPr>
              <w:pPrChange w:id="5394" w:author="Ericsson" w:date="2020-07-30T20:40:00Z">
                <w:pPr>
                  <w:pStyle w:val="TAH"/>
                  <w:spacing w:line="0" w:lineRule="atLeast"/>
                </w:pPr>
              </w:pPrChange>
            </w:pPr>
            <w:ins w:id="5395" w:author="Ericsson" w:date="2020-07-30T20:40:00Z">
              <w:r w:rsidRPr="000E673A">
                <w:rPr>
                  <w:b w:val="0"/>
                  <w:bCs/>
                  <w:rPrChange w:id="5396" w:author="Ericsson4" w:date="2020-08-05T13:36:00Z">
                    <w:rPr>
                      <w:b w:val="0"/>
                      <w:bCs/>
                      <w:highlight w:val="green"/>
                    </w:rPr>
                  </w:rPrChange>
                </w:rPr>
                <w:t>TS 37.355 [y]</w:t>
              </w:r>
            </w:ins>
          </w:p>
        </w:tc>
      </w:tr>
      <w:tr w:rsidR="002975C7" w:rsidRPr="003D7EB6" w14:paraId="59F03B70" w14:textId="77777777" w:rsidTr="006E7DEB">
        <w:trPr>
          <w:jc w:val="center"/>
          <w:ins w:id="539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1873D90" w14:textId="77777777" w:rsidR="002975C7" w:rsidRPr="00105C41" w:rsidRDefault="002975C7" w:rsidP="002975C7">
            <w:pPr>
              <w:pStyle w:val="TAL"/>
              <w:ind w:leftChars="100" w:left="200"/>
              <w:rPr>
                <w:ins w:id="5398" w:author="Rapporteur" w:date="2020-07-29T12:15:00Z"/>
                <w:highlight w:val="yellow"/>
              </w:rPr>
            </w:pPr>
            <w:ins w:id="5399" w:author="Rapporteur" w:date="2020-07-29T12:15:00Z">
              <w:r w:rsidRPr="00ED030E">
                <w:rPr>
                  <w:highlight w:val="yellow"/>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0C516806" w14:textId="77777777" w:rsidR="002975C7" w:rsidRPr="00FF5905" w:rsidRDefault="002975C7" w:rsidP="002975C7">
            <w:pPr>
              <w:pStyle w:val="TAH"/>
              <w:spacing w:line="0" w:lineRule="atLeast"/>
              <w:jc w:val="left"/>
              <w:rPr>
                <w:ins w:id="5400" w:author="Rapporteur" w:date="2020-07-29T12:15: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2A107630" w14:textId="77777777" w:rsidR="002975C7" w:rsidRPr="00FF5905" w:rsidRDefault="002975C7" w:rsidP="002975C7">
            <w:pPr>
              <w:pStyle w:val="TAH"/>
              <w:spacing w:line="0" w:lineRule="atLeast"/>
              <w:jc w:val="left"/>
              <w:rPr>
                <w:ins w:id="5401" w:author="Rapporteur" w:date="2020-07-29T12:15:00Z"/>
                <w:b w:val="0"/>
                <w:highlight w:val="yellow"/>
              </w:rPr>
            </w:pPr>
            <w:ins w:id="5402" w:author="Rapporteur" w:date="2020-07-29T12:15:00Z">
              <w:del w:id="5403" w:author="Ericsson" w:date="2020-07-30T21:24:00Z">
                <w:r w:rsidRPr="00FF5905" w:rsidDel="009A7EF6">
                  <w:rPr>
                    <w:b w:val="0"/>
                    <w:highlight w:val="yellow"/>
                  </w:rPr>
                  <w:delText>1</w:delText>
                </w:r>
              </w:del>
            </w:ins>
          </w:p>
        </w:tc>
        <w:tc>
          <w:tcPr>
            <w:tcW w:w="1963" w:type="dxa"/>
            <w:tcBorders>
              <w:top w:val="single" w:sz="4" w:space="0" w:color="auto"/>
              <w:left w:val="single" w:sz="4" w:space="0" w:color="auto"/>
              <w:bottom w:val="single" w:sz="4" w:space="0" w:color="auto"/>
              <w:right w:val="single" w:sz="4" w:space="0" w:color="auto"/>
            </w:tcBorders>
          </w:tcPr>
          <w:p w14:paraId="5492D844" w14:textId="77777777" w:rsidR="002975C7" w:rsidRPr="00FF5905" w:rsidRDefault="002975C7" w:rsidP="002975C7">
            <w:pPr>
              <w:pStyle w:val="TAH"/>
              <w:spacing w:line="0" w:lineRule="atLeast"/>
              <w:jc w:val="left"/>
              <w:rPr>
                <w:ins w:id="5404" w:author="Rapporteur" w:date="2020-07-29T12:15: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207F97D3" w14:textId="77777777" w:rsidR="002975C7" w:rsidRPr="00105C41" w:rsidRDefault="002975C7" w:rsidP="002975C7">
            <w:pPr>
              <w:pStyle w:val="TAH"/>
              <w:spacing w:line="0" w:lineRule="atLeast"/>
              <w:rPr>
                <w:ins w:id="5405" w:author="Rapporteur" w:date="2020-07-29T12:15:00Z"/>
                <w:highlight w:val="yellow"/>
              </w:rPr>
            </w:pPr>
          </w:p>
        </w:tc>
      </w:tr>
      <w:tr w:rsidR="002975C7" w:rsidRPr="003D7EB6" w14:paraId="2B985DCA" w14:textId="77777777" w:rsidTr="006E7DEB">
        <w:trPr>
          <w:jc w:val="center"/>
          <w:ins w:id="540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02523F5" w14:textId="77777777" w:rsidR="002975C7" w:rsidRPr="00105C41" w:rsidRDefault="002975C7" w:rsidP="002975C7">
            <w:pPr>
              <w:pStyle w:val="TAL"/>
              <w:ind w:leftChars="200" w:left="400"/>
              <w:rPr>
                <w:ins w:id="5407" w:author="Rapporteur" w:date="2020-07-29T12:15:00Z"/>
                <w:highlight w:val="yellow"/>
                <w:lang w:eastAsia="zh-CN"/>
              </w:rPr>
            </w:pPr>
            <w:ins w:id="5408" w:author="Rapporteur" w:date="2020-07-29T12:15:00Z">
              <w:r w:rsidRPr="00ED030E">
                <w:rPr>
                  <w:highlight w:val="yellow"/>
                  <w:lang w:eastAsia="zh-CN"/>
                </w:rPr>
                <w:t>&gt;&gt; Azimuth Quality</w:t>
              </w:r>
            </w:ins>
          </w:p>
        </w:tc>
        <w:tc>
          <w:tcPr>
            <w:tcW w:w="1134" w:type="dxa"/>
            <w:tcBorders>
              <w:top w:val="single" w:sz="4" w:space="0" w:color="auto"/>
              <w:left w:val="single" w:sz="4" w:space="0" w:color="auto"/>
              <w:bottom w:val="single" w:sz="4" w:space="0" w:color="auto"/>
              <w:right w:val="single" w:sz="4" w:space="0" w:color="auto"/>
            </w:tcBorders>
          </w:tcPr>
          <w:p w14:paraId="5BE159E6" w14:textId="77777777" w:rsidR="002975C7" w:rsidRPr="00FF5905" w:rsidRDefault="002975C7" w:rsidP="002975C7">
            <w:pPr>
              <w:pStyle w:val="TAH"/>
              <w:spacing w:line="0" w:lineRule="atLeast"/>
              <w:jc w:val="left"/>
              <w:rPr>
                <w:ins w:id="5409" w:author="Rapporteur" w:date="2020-07-29T12:15:00Z"/>
                <w:b w:val="0"/>
                <w:highlight w:val="yellow"/>
              </w:rPr>
            </w:pPr>
            <w:ins w:id="5410" w:author="Rapporteur" w:date="2020-07-29T12:15: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6F42BBF8" w14:textId="77777777" w:rsidR="002975C7" w:rsidRPr="00FF5905" w:rsidRDefault="002975C7" w:rsidP="002975C7">
            <w:pPr>
              <w:pStyle w:val="TAH"/>
              <w:spacing w:line="0" w:lineRule="atLeast"/>
              <w:jc w:val="left"/>
              <w:rPr>
                <w:ins w:id="5411"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6E321D1D" w14:textId="77777777" w:rsidR="002975C7" w:rsidRPr="00FF5905" w:rsidRDefault="002975C7" w:rsidP="002975C7">
            <w:pPr>
              <w:pStyle w:val="TAH"/>
              <w:spacing w:line="0" w:lineRule="atLeast"/>
              <w:jc w:val="left"/>
              <w:rPr>
                <w:ins w:id="5412" w:author="Rapporteur" w:date="2020-07-29T12:15:00Z"/>
                <w:b w:val="0"/>
                <w:highlight w:val="yellow"/>
              </w:rPr>
            </w:pPr>
            <w:ins w:id="5413" w:author="Rapporteur" w:date="2020-07-29T12:15: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1393E3D7" w14:textId="77777777" w:rsidR="002975C7" w:rsidRPr="00105C41" w:rsidRDefault="002975C7" w:rsidP="002975C7">
            <w:pPr>
              <w:pStyle w:val="TAH"/>
              <w:spacing w:line="0" w:lineRule="atLeast"/>
              <w:rPr>
                <w:ins w:id="5414" w:author="Rapporteur" w:date="2020-07-29T12:15:00Z"/>
                <w:highlight w:val="yellow"/>
              </w:rPr>
            </w:pPr>
          </w:p>
        </w:tc>
      </w:tr>
      <w:tr w:rsidR="002975C7" w:rsidRPr="003D7EB6" w14:paraId="6C06AF0F" w14:textId="77777777" w:rsidTr="006E7DEB">
        <w:trPr>
          <w:jc w:val="center"/>
          <w:ins w:id="541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0F52C815" w14:textId="77777777" w:rsidR="002975C7" w:rsidRPr="00105C41" w:rsidRDefault="002975C7" w:rsidP="002975C7">
            <w:pPr>
              <w:pStyle w:val="TAL"/>
              <w:ind w:leftChars="200" w:left="400"/>
              <w:rPr>
                <w:ins w:id="5416" w:author="Rapporteur" w:date="2020-07-29T12:15:00Z"/>
                <w:highlight w:val="yellow"/>
                <w:lang w:eastAsia="zh-CN"/>
              </w:rPr>
            </w:pPr>
            <w:ins w:id="5417" w:author="Rapporteur" w:date="2020-07-29T12:15:00Z">
              <w:r w:rsidRPr="00ED030E">
                <w:rPr>
                  <w:highlight w:val="yellow"/>
                  <w:lang w:eastAsia="zh-CN"/>
                </w:rPr>
                <w:t>&gt;&gt; Zenith Quality</w:t>
              </w:r>
            </w:ins>
          </w:p>
        </w:tc>
        <w:tc>
          <w:tcPr>
            <w:tcW w:w="1134" w:type="dxa"/>
            <w:tcBorders>
              <w:top w:val="single" w:sz="4" w:space="0" w:color="auto"/>
              <w:left w:val="single" w:sz="4" w:space="0" w:color="auto"/>
              <w:bottom w:val="single" w:sz="4" w:space="0" w:color="auto"/>
              <w:right w:val="single" w:sz="4" w:space="0" w:color="auto"/>
            </w:tcBorders>
          </w:tcPr>
          <w:p w14:paraId="75D27BDB" w14:textId="77777777" w:rsidR="002975C7" w:rsidRPr="00FF5905" w:rsidRDefault="002975C7" w:rsidP="002975C7">
            <w:pPr>
              <w:pStyle w:val="TAH"/>
              <w:spacing w:line="0" w:lineRule="atLeast"/>
              <w:jc w:val="left"/>
              <w:rPr>
                <w:ins w:id="5418" w:author="Rapporteur" w:date="2020-07-29T12:15:00Z"/>
                <w:b w:val="0"/>
                <w:highlight w:val="yellow"/>
              </w:rPr>
            </w:pPr>
            <w:ins w:id="5419" w:author="Rapporteur" w:date="2020-07-29T12:15:00Z">
              <w:r w:rsidRPr="00FF5905">
                <w:rPr>
                  <w:b w:val="0"/>
                  <w:highlight w:val="yellow"/>
                </w:rPr>
                <w:t>O</w:t>
              </w:r>
            </w:ins>
          </w:p>
        </w:tc>
        <w:tc>
          <w:tcPr>
            <w:tcW w:w="1559" w:type="dxa"/>
            <w:tcBorders>
              <w:top w:val="single" w:sz="4" w:space="0" w:color="auto"/>
              <w:left w:val="single" w:sz="4" w:space="0" w:color="auto"/>
              <w:bottom w:val="single" w:sz="4" w:space="0" w:color="auto"/>
              <w:right w:val="single" w:sz="4" w:space="0" w:color="auto"/>
            </w:tcBorders>
          </w:tcPr>
          <w:p w14:paraId="26E68389" w14:textId="77777777" w:rsidR="002975C7" w:rsidRPr="00FF5905" w:rsidRDefault="002975C7" w:rsidP="002975C7">
            <w:pPr>
              <w:pStyle w:val="TAH"/>
              <w:spacing w:line="0" w:lineRule="atLeast"/>
              <w:jc w:val="left"/>
              <w:rPr>
                <w:ins w:id="5420"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7450E5B9" w14:textId="77777777" w:rsidR="002975C7" w:rsidRPr="00FF5905" w:rsidRDefault="002975C7" w:rsidP="002975C7">
            <w:pPr>
              <w:pStyle w:val="TAH"/>
              <w:spacing w:line="0" w:lineRule="atLeast"/>
              <w:jc w:val="left"/>
              <w:rPr>
                <w:ins w:id="5421" w:author="Rapporteur" w:date="2020-07-29T12:15:00Z"/>
                <w:b w:val="0"/>
                <w:highlight w:val="yellow"/>
              </w:rPr>
            </w:pPr>
            <w:ins w:id="5422" w:author="Rapporteur" w:date="2020-07-29T12:15: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5E89EAEF" w14:textId="77777777" w:rsidR="002975C7" w:rsidRPr="00105C41" w:rsidRDefault="002975C7" w:rsidP="002975C7">
            <w:pPr>
              <w:pStyle w:val="TAH"/>
              <w:spacing w:line="0" w:lineRule="atLeast"/>
              <w:rPr>
                <w:ins w:id="5423" w:author="Rapporteur" w:date="2020-07-29T12:15:00Z"/>
                <w:highlight w:val="yellow"/>
              </w:rPr>
            </w:pPr>
          </w:p>
        </w:tc>
      </w:tr>
      <w:tr w:rsidR="002975C7" w:rsidRPr="003D7EB6" w14:paraId="112F63C9" w14:textId="77777777" w:rsidTr="006E7DEB">
        <w:trPr>
          <w:jc w:val="center"/>
          <w:ins w:id="5424" w:author="Ericsson" w:date="2020-07-30T20:41:00Z"/>
        </w:trPr>
        <w:tc>
          <w:tcPr>
            <w:tcW w:w="2330" w:type="dxa"/>
            <w:tcBorders>
              <w:top w:val="single" w:sz="4" w:space="0" w:color="auto"/>
              <w:left w:val="single" w:sz="4" w:space="0" w:color="auto"/>
              <w:bottom w:val="single" w:sz="4" w:space="0" w:color="auto"/>
              <w:right w:val="single" w:sz="4" w:space="0" w:color="auto"/>
            </w:tcBorders>
          </w:tcPr>
          <w:p w14:paraId="1277F22F" w14:textId="3E628C27" w:rsidR="002975C7" w:rsidRPr="00ED030E" w:rsidRDefault="002975C7" w:rsidP="002975C7">
            <w:pPr>
              <w:pStyle w:val="TAL"/>
              <w:ind w:leftChars="200" w:left="400"/>
              <w:rPr>
                <w:ins w:id="5425" w:author="Ericsson" w:date="2020-07-30T20:41:00Z"/>
                <w:highlight w:val="yellow"/>
                <w:lang w:eastAsia="zh-CN"/>
              </w:rPr>
            </w:pPr>
            <w:ins w:id="5426" w:author="Ericsson" w:date="2020-07-30T20:41:00Z">
              <w:r w:rsidRPr="00AF689F">
                <w:rPr>
                  <w:highlight w:val="yellow"/>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E92A10F" w14:textId="65A78217" w:rsidR="002975C7" w:rsidRPr="00FF5905" w:rsidRDefault="002975C7" w:rsidP="002975C7">
            <w:pPr>
              <w:pStyle w:val="TAH"/>
              <w:spacing w:line="0" w:lineRule="atLeast"/>
              <w:jc w:val="left"/>
              <w:rPr>
                <w:ins w:id="5427" w:author="Ericsson" w:date="2020-07-30T20:41:00Z"/>
                <w:b w:val="0"/>
                <w:highlight w:val="yellow"/>
                <w:lang w:eastAsia="zh-CN"/>
              </w:rPr>
            </w:pPr>
            <w:ins w:id="5428" w:author="Ericsson" w:date="2020-07-30T20:41:00Z">
              <w:r w:rsidRPr="00AF689F">
                <w:rPr>
                  <w:b w:val="0"/>
                  <w:highlight w:val="yellow"/>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A3987D3" w14:textId="77777777" w:rsidR="002975C7" w:rsidRPr="00FF5905" w:rsidRDefault="002975C7" w:rsidP="002975C7">
            <w:pPr>
              <w:pStyle w:val="TAH"/>
              <w:spacing w:line="0" w:lineRule="atLeast"/>
              <w:jc w:val="left"/>
              <w:rPr>
                <w:ins w:id="5429" w:author="Ericsson" w:date="2020-07-30T20:41:00Z"/>
                <w:b w:val="0"/>
                <w:highlight w:val="yellow"/>
                <w:lang w:eastAsia="zh-CN"/>
              </w:rPr>
            </w:pPr>
          </w:p>
        </w:tc>
        <w:tc>
          <w:tcPr>
            <w:tcW w:w="1963" w:type="dxa"/>
            <w:tcBorders>
              <w:top w:val="single" w:sz="4" w:space="0" w:color="auto"/>
              <w:left w:val="single" w:sz="4" w:space="0" w:color="auto"/>
              <w:bottom w:val="single" w:sz="4" w:space="0" w:color="auto"/>
              <w:right w:val="single" w:sz="4" w:space="0" w:color="auto"/>
            </w:tcBorders>
          </w:tcPr>
          <w:p w14:paraId="0C1C9F85" w14:textId="6636A8F6" w:rsidR="002975C7" w:rsidRPr="00FF5905" w:rsidRDefault="002975C7" w:rsidP="002975C7">
            <w:pPr>
              <w:pStyle w:val="TAH"/>
              <w:spacing w:line="0" w:lineRule="atLeast"/>
              <w:jc w:val="left"/>
              <w:rPr>
                <w:ins w:id="5430" w:author="Ericsson" w:date="2020-07-30T20:41:00Z"/>
                <w:b w:val="0"/>
                <w:highlight w:val="yellow"/>
                <w:lang w:eastAsia="zh-CN"/>
              </w:rPr>
            </w:pPr>
            <w:ins w:id="5431" w:author="Ericsson" w:date="2020-07-30T20:41:00Z">
              <w:r w:rsidRPr="00AF689F">
                <w:rPr>
                  <w:b w:val="0"/>
                  <w:highlight w:val="yellow"/>
                  <w:lang w:eastAsia="zh-CN"/>
                </w:rPr>
                <w:t>ENUMERATED (0.1deg, …)</w:t>
              </w:r>
            </w:ins>
          </w:p>
        </w:tc>
        <w:tc>
          <w:tcPr>
            <w:tcW w:w="2227" w:type="dxa"/>
            <w:tcBorders>
              <w:top w:val="single" w:sz="4" w:space="0" w:color="auto"/>
              <w:left w:val="single" w:sz="4" w:space="0" w:color="auto"/>
              <w:bottom w:val="single" w:sz="4" w:space="0" w:color="auto"/>
              <w:right w:val="single" w:sz="4" w:space="0" w:color="auto"/>
            </w:tcBorders>
          </w:tcPr>
          <w:p w14:paraId="41205A27" w14:textId="77777777" w:rsidR="002975C7" w:rsidRPr="00105C41" w:rsidRDefault="002975C7" w:rsidP="002975C7">
            <w:pPr>
              <w:pStyle w:val="TAH"/>
              <w:spacing w:line="0" w:lineRule="atLeast"/>
              <w:rPr>
                <w:ins w:id="5432" w:author="Ericsson" w:date="2020-07-30T20:41:00Z"/>
                <w:highlight w:val="yellow"/>
              </w:rPr>
            </w:pPr>
          </w:p>
        </w:tc>
      </w:tr>
    </w:tbl>
    <w:p w14:paraId="19F530CE" w14:textId="77777777" w:rsidR="00ED030E" w:rsidRDefault="00ED030E" w:rsidP="00ED030E">
      <w:pPr>
        <w:rPr>
          <w:ins w:id="5433" w:author="Rapporteur" w:date="2020-07-29T12:15:00Z"/>
        </w:rPr>
      </w:pPr>
    </w:p>
    <w:p w14:paraId="0E267B8D" w14:textId="61302A56" w:rsidR="005333F6" w:rsidRPr="002C7C9B" w:rsidDel="002975C7" w:rsidRDefault="005333F6" w:rsidP="005333F6">
      <w:pPr>
        <w:pStyle w:val="Heading3"/>
        <w:ind w:left="0" w:firstLine="0"/>
        <w:rPr>
          <w:ins w:id="5434" w:author="Rapporteur" w:date="2020-07-29T12:15:00Z"/>
          <w:del w:id="5435" w:author="Ericsson" w:date="2020-07-30T20:43:00Z"/>
        </w:rPr>
      </w:pPr>
      <w:ins w:id="5436" w:author="Rapporteur" w:date="2020-07-29T12:15:00Z">
        <w:del w:id="5437" w:author="Ericsson" w:date="2020-07-30T20:43:00Z">
          <w:r w:rsidRPr="002C7C9B" w:rsidDel="002975C7">
            <w:delText>9.2.z</w:delText>
          </w:r>
          <w:r w:rsidDel="002975C7">
            <w:delText>5</w:delText>
          </w:r>
          <w:r w:rsidRPr="002C7C9B" w:rsidDel="002975C7">
            <w:tab/>
          </w:r>
          <w:r w:rsidDel="002975C7">
            <w:delText>Timing Information</w:delText>
          </w:r>
          <w:r w:rsidR="006623CC" w:rsidRPr="000B0539" w:rsidDel="002975C7">
            <w:rPr>
              <w:highlight w:val="yellow"/>
            </w:rPr>
            <w:delText>[IEs detail description FFS]</w:delText>
          </w:r>
        </w:del>
      </w:ins>
    </w:p>
    <w:p w14:paraId="755E81AC" w14:textId="3E04FB9F" w:rsidR="005333F6" w:rsidDel="002975C7" w:rsidRDefault="005333F6" w:rsidP="005333F6">
      <w:pPr>
        <w:rPr>
          <w:ins w:id="5438" w:author="Rapporteur" w:date="2020-07-29T12:15:00Z"/>
          <w:del w:id="5439" w:author="Ericsson" w:date="2020-07-30T20:43:00Z"/>
        </w:rPr>
      </w:pPr>
      <w:ins w:id="5440" w:author="Rapporteur" w:date="2020-07-29T12:15:00Z">
        <w:del w:id="5441" w:author="Ericsson" w:date="2020-07-30T20:43:00Z">
          <w:r w:rsidRPr="002C7C9B" w:rsidDel="002975C7">
            <w:delText xml:space="preserve">This information element </w:delText>
          </w:r>
          <w:r w:rsidDel="002975C7">
            <w:delText>contains timing information for the TRP</w:delText>
          </w:r>
          <w:r w:rsidRPr="002C7C9B" w:rsidDel="002975C7">
            <w:delText>.</w:delText>
          </w:r>
        </w:del>
      </w:ins>
    </w:p>
    <w:p w14:paraId="45A19F31" w14:textId="6035DED9" w:rsidR="005333F6" w:rsidRPr="002C7C9B" w:rsidDel="002975C7" w:rsidRDefault="005333F6" w:rsidP="005333F6">
      <w:pPr>
        <w:rPr>
          <w:ins w:id="5442" w:author="Rapporteur" w:date="2020-07-29T12:15:00Z"/>
          <w:del w:id="5443" w:author="Ericsson" w:date="2020-07-30T20:43: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rsidDel="002975C7" w14:paraId="07943E13" w14:textId="29E48B21" w:rsidTr="00CC5A8C">
        <w:trPr>
          <w:jc w:val="center"/>
          <w:ins w:id="5444" w:author="Rapporteur" w:date="2020-07-29T12:15:00Z"/>
          <w:del w:id="5445" w:author="Ericsson" w:date="2020-07-30T20:43:00Z"/>
        </w:trPr>
        <w:tc>
          <w:tcPr>
            <w:tcW w:w="2330" w:type="dxa"/>
          </w:tcPr>
          <w:p w14:paraId="6464F071" w14:textId="2922DC82" w:rsidR="005333F6" w:rsidRPr="002C7C9B" w:rsidDel="002975C7" w:rsidRDefault="005333F6" w:rsidP="00CC5A8C">
            <w:pPr>
              <w:pStyle w:val="TAH"/>
              <w:spacing w:line="0" w:lineRule="atLeast"/>
              <w:rPr>
                <w:ins w:id="5446" w:author="Rapporteur" w:date="2020-07-29T12:15:00Z"/>
                <w:del w:id="5447" w:author="Ericsson" w:date="2020-07-30T20:43:00Z"/>
              </w:rPr>
            </w:pPr>
            <w:ins w:id="5448" w:author="Rapporteur" w:date="2020-07-29T12:15:00Z">
              <w:del w:id="5449" w:author="Ericsson" w:date="2020-07-30T20:43:00Z">
                <w:r w:rsidRPr="002C7C9B" w:rsidDel="002975C7">
                  <w:delText>IE/Group Name</w:delText>
                </w:r>
              </w:del>
            </w:ins>
          </w:p>
        </w:tc>
        <w:tc>
          <w:tcPr>
            <w:tcW w:w="1134" w:type="dxa"/>
          </w:tcPr>
          <w:p w14:paraId="0F69107F" w14:textId="6F289B7E" w:rsidR="005333F6" w:rsidRPr="002C7C9B" w:rsidDel="002975C7" w:rsidRDefault="005333F6" w:rsidP="00CC5A8C">
            <w:pPr>
              <w:pStyle w:val="TAH"/>
              <w:spacing w:line="0" w:lineRule="atLeast"/>
              <w:rPr>
                <w:ins w:id="5450" w:author="Rapporteur" w:date="2020-07-29T12:15:00Z"/>
                <w:del w:id="5451" w:author="Ericsson" w:date="2020-07-30T20:43:00Z"/>
              </w:rPr>
            </w:pPr>
            <w:ins w:id="5452" w:author="Rapporteur" w:date="2020-07-29T12:15:00Z">
              <w:del w:id="5453" w:author="Ericsson" w:date="2020-07-30T20:43:00Z">
                <w:r w:rsidRPr="002C7C9B" w:rsidDel="002975C7">
                  <w:delText>Presence</w:delText>
                </w:r>
              </w:del>
            </w:ins>
          </w:p>
        </w:tc>
        <w:tc>
          <w:tcPr>
            <w:tcW w:w="1559" w:type="dxa"/>
          </w:tcPr>
          <w:p w14:paraId="4CAA8BC3" w14:textId="14C337EC" w:rsidR="005333F6" w:rsidRPr="002C7C9B" w:rsidDel="002975C7" w:rsidRDefault="005333F6" w:rsidP="00CC5A8C">
            <w:pPr>
              <w:pStyle w:val="TAH"/>
              <w:spacing w:line="0" w:lineRule="atLeast"/>
              <w:rPr>
                <w:ins w:id="5454" w:author="Rapporteur" w:date="2020-07-29T12:15:00Z"/>
                <w:del w:id="5455" w:author="Ericsson" w:date="2020-07-30T20:43:00Z"/>
              </w:rPr>
            </w:pPr>
            <w:ins w:id="5456" w:author="Rapporteur" w:date="2020-07-29T12:15:00Z">
              <w:del w:id="5457" w:author="Ericsson" w:date="2020-07-30T20:43:00Z">
                <w:r w:rsidRPr="002C7C9B" w:rsidDel="002975C7">
                  <w:delText>Range</w:delText>
                </w:r>
              </w:del>
            </w:ins>
          </w:p>
        </w:tc>
        <w:tc>
          <w:tcPr>
            <w:tcW w:w="1963" w:type="dxa"/>
          </w:tcPr>
          <w:p w14:paraId="45C09773" w14:textId="14795F37" w:rsidR="005333F6" w:rsidRPr="002C7C9B" w:rsidDel="002975C7" w:rsidRDefault="005333F6" w:rsidP="00CC5A8C">
            <w:pPr>
              <w:pStyle w:val="TAH"/>
              <w:spacing w:line="0" w:lineRule="atLeast"/>
              <w:rPr>
                <w:ins w:id="5458" w:author="Rapporteur" w:date="2020-07-29T12:15:00Z"/>
                <w:del w:id="5459" w:author="Ericsson" w:date="2020-07-30T20:43:00Z"/>
              </w:rPr>
            </w:pPr>
            <w:ins w:id="5460" w:author="Rapporteur" w:date="2020-07-29T12:15:00Z">
              <w:del w:id="5461" w:author="Ericsson" w:date="2020-07-30T20:43:00Z">
                <w:r w:rsidRPr="002C7C9B" w:rsidDel="002975C7">
                  <w:delText>IE Type and Reference</w:delText>
                </w:r>
              </w:del>
            </w:ins>
          </w:p>
        </w:tc>
        <w:tc>
          <w:tcPr>
            <w:tcW w:w="2227" w:type="dxa"/>
          </w:tcPr>
          <w:p w14:paraId="087EE7EE" w14:textId="1C956230" w:rsidR="005333F6" w:rsidRPr="002C7C9B" w:rsidDel="002975C7" w:rsidRDefault="005333F6" w:rsidP="00CC5A8C">
            <w:pPr>
              <w:pStyle w:val="TAH"/>
              <w:spacing w:line="0" w:lineRule="atLeast"/>
              <w:rPr>
                <w:ins w:id="5462" w:author="Rapporteur" w:date="2020-07-29T12:15:00Z"/>
                <w:del w:id="5463" w:author="Ericsson" w:date="2020-07-30T20:43:00Z"/>
              </w:rPr>
            </w:pPr>
            <w:ins w:id="5464" w:author="Rapporteur" w:date="2020-07-29T12:15:00Z">
              <w:del w:id="5465" w:author="Ericsson" w:date="2020-07-30T20:43:00Z">
                <w:r w:rsidRPr="002C7C9B" w:rsidDel="002975C7">
                  <w:delText>Semantics Description</w:delText>
                </w:r>
              </w:del>
            </w:ins>
          </w:p>
        </w:tc>
      </w:tr>
      <w:tr w:rsidR="0047707F" w:rsidRPr="002C7C9B" w:rsidDel="002975C7" w14:paraId="52805149" w14:textId="608C6E6D" w:rsidTr="00CC5A8C">
        <w:trPr>
          <w:jc w:val="center"/>
          <w:ins w:id="5466" w:author="Rapporteur" w:date="2020-07-29T12:15:00Z"/>
          <w:del w:id="5467" w:author="Ericsson" w:date="2020-07-30T20:43:00Z"/>
        </w:trPr>
        <w:tc>
          <w:tcPr>
            <w:tcW w:w="2330" w:type="dxa"/>
          </w:tcPr>
          <w:p w14:paraId="5D1E239C" w14:textId="573F9738" w:rsidR="0047707F" w:rsidRPr="00105C41" w:rsidDel="002975C7" w:rsidRDefault="0047707F" w:rsidP="0047707F">
            <w:pPr>
              <w:pStyle w:val="TAL"/>
              <w:rPr>
                <w:ins w:id="5468" w:author="Rapporteur" w:date="2020-07-29T12:15:00Z"/>
                <w:del w:id="5469" w:author="Ericsson" w:date="2020-07-30T20:43:00Z"/>
                <w:highlight w:val="yellow"/>
              </w:rPr>
            </w:pPr>
            <w:ins w:id="5470" w:author="Rapporteur" w:date="2020-07-29T12:15:00Z">
              <w:del w:id="5471" w:author="Ericsson" w:date="2020-07-30T20:43:00Z">
                <w:r w:rsidRPr="00FF5905" w:rsidDel="002975C7">
                  <w:rPr>
                    <w:highlight w:val="yellow"/>
                    <w:lang w:eastAsia="zh-CN"/>
                  </w:rPr>
                  <w:delText>CHOICE</w:delText>
                </w:r>
                <w:r w:rsidRPr="00FF5905" w:rsidDel="002975C7">
                  <w:rPr>
                    <w:i/>
                    <w:highlight w:val="yellow"/>
                    <w:lang w:eastAsia="zh-CN"/>
                  </w:rPr>
                  <w:delText xml:space="preserve"> Measurement Quality</w:delText>
                </w:r>
              </w:del>
            </w:ins>
          </w:p>
        </w:tc>
        <w:tc>
          <w:tcPr>
            <w:tcW w:w="1134" w:type="dxa"/>
          </w:tcPr>
          <w:p w14:paraId="6849072A" w14:textId="3941E563" w:rsidR="0047707F" w:rsidRPr="00105C41" w:rsidDel="002975C7" w:rsidRDefault="0047707F" w:rsidP="0047707F">
            <w:pPr>
              <w:pStyle w:val="TAL"/>
              <w:rPr>
                <w:ins w:id="5472" w:author="Rapporteur" w:date="2020-07-29T12:15:00Z"/>
                <w:del w:id="5473" w:author="Ericsson" w:date="2020-07-30T20:43:00Z"/>
                <w:highlight w:val="yellow"/>
              </w:rPr>
            </w:pPr>
            <w:ins w:id="5474" w:author="Rapporteur" w:date="2020-07-29T12:15:00Z">
              <w:del w:id="5475" w:author="Ericsson" w:date="2020-07-30T20:43:00Z">
                <w:r w:rsidRPr="00FF5905" w:rsidDel="002975C7">
                  <w:rPr>
                    <w:highlight w:val="yellow"/>
                    <w:lang w:eastAsia="zh-CN"/>
                  </w:rPr>
                  <w:delText>M</w:delText>
                </w:r>
              </w:del>
            </w:ins>
          </w:p>
        </w:tc>
        <w:tc>
          <w:tcPr>
            <w:tcW w:w="1559" w:type="dxa"/>
          </w:tcPr>
          <w:p w14:paraId="54A4BAE3" w14:textId="3009E646" w:rsidR="0047707F" w:rsidRPr="00105C41" w:rsidDel="002975C7" w:rsidRDefault="0047707F" w:rsidP="0047707F">
            <w:pPr>
              <w:pStyle w:val="TAL"/>
              <w:rPr>
                <w:ins w:id="5476" w:author="Rapporteur" w:date="2020-07-29T12:15:00Z"/>
                <w:del w:id="5477" w:author="Ericsson" w:date="2020-07-30T20:43:00Z"/>
                <w:highlight w:val="yellow"/>
              </w:rPr>
            </w:pPr>
          </w:p>
        </w:tc>
        <w:tc>
          <w:tcPr>
            <w:tcW w:w="1963" w:type="dxa"/>
          </w:tcPr>
          <w:p w14:paraId="4EA26E21" w14:textId="06D3E712" w:rsidR="0047707F" w:rsidRPr="00105C41" w:rsidDel="002975C7" w:rsidRDefault="0047707F" w:rsidP="0047707F">
            <w:pPr>
              <w:pStyle w:val="TAL"/>
              <w:rPr>
                <w:ins w:id="5478" w:author="Rapporteur" w:date="2020-07-29T12:15:00Z"/>
                <w:del w:id="5479" w:author="Ericsson" w:date="2020-07-30T20:43:00Z"/>
                <w:highlight w:val="yellow"/>
              </w:rPr>
            </w:pPr>
          </w:p>
        </w:tc>
        <w:tc>
          <w:tcPr>
            <w:tcW w:w="2227" w:type="dxa"/>
          </w:tcPr>
          <w:p w14:paraId="4867D5C2" w14:textId="0A5456A3" w:rsidR="0047707F" w:rsidRPr="00105C41" w:rsidDel="002975C7" w:rsidRDefault="0047707F" w:rsidP="0047707F">
            <w:pPr>
              <w:pStyle w:val="TAL"/>
              <w:rPr>
                <w:ins w:id="5480" w:author="Rapporteur" w:date="2020-07-29T12:15:00Z"/>
                <w:del w:id="5481" w:author="Ericsson" w:date="2020-07-30T20:43:00Z"/>
                <w:bCs/>
                <w:highlight w:val="yellow"/>
                <w:lang w:eastAsia="zh-CN"/>
              </w:rPr>
            </w:pPr>
          </w:p>
        </w:tc>
      </w:tr>
      <w:tr w:rsidR="0047707F" w:rsidRPr="002C7C9B" w:rsidDel="002975C7" w14:paraId="5CC4646C" w14:textId="70417B7C" w:rsidTr="00CC5A8C">
        <w:trPr>
          <w:jc w:val="center"/>
          <w:ins w:id="5482" w:author="Rapporteur" w:date="2020-07-29T12:15:00Z"/>
          <w:del w:id="5483" w:author="Ericsson" w:date="2020-07-30T20:43:00Z"/>
        </w:trPr>
        <w:tc>
          <w:tcPr>
            <w:tcW w:w="2330" w:type="dxa"/>
          </w:tcPr>
          <w:p w14:paraId="2152C0DF" w14:textId="56C56FE2" w:rsidR="0047707F" w:rsidRPr="00105C41" w:rsidDel="002975C7" w:rsidRDefault="0047707F" w:rsidP="00FF5905">
            <w:pPr>
              <w:pStyle w:val="TAL"/>
              <w:ind w:leftChars="100" w:left="200"/>
              <w:rPr>
                <w:ins w:id="5484" w:author="Rapporteur" w:date="2020-07-29T12:15:00Z"/>
                <w:del w:id="5485" w:author="Ericsson" w:date="2020-07-30T20:43:00Z"/>
                <w:highlight w:val="yellow"/>
              </w:rPr>
            </w:pPr>
            <w:ins w:id="5486" w:author="Rapporteur" w:date="2020-07-29T12:15:00Z">
              <w:del w:id="5487" w:author="Ericsson" w:date="2020-07-30T20:43:00Z">
                <w:r w:rsidRPr="00FF5905" w:rsidDel="002975C7">
                  <w:rPr>
                    <w:highlight w:val="yellow"/>
                    <w:lang w:eastAsia="zh-CN"/>
                  </w:rPr>
                  <w:delText>&gt;Timing Measurement Quality</w:delText>
                </w:r>
              </w:del>
            </w:ins>
          </w:p>
        </w:tc>
        <w:tc>
          <w:tcPr>
            <w:tcW w:w="1134" w:type="dxa"/>
          </w:tcPr>
          <w:p w14:paraId="7EBDFAA8" w14:textId="6F6227A3" w:rsidR="0047707F" w:rsidRPr="00105C41" w:rsidDel="002975C7" w:rsidRDefault="0047707F" w:rsidP="0047707F">
            <w:pPr>
              <w:pStyle w:val="TAL"/>
              <w:rPr>
                <w:ins w:id="5488" w:author="Rapporteur" w:date="2020-07-29T12:15:00Z"/>
                <w:del w:id="5489" w:author="Ericsson" w:date="2020-07-30T20:43:00Z"/>
                <w:highlight w:val="yellow"/>
              </w:rPr>
            </w:pPr>
          </w:p>
        </w:tc>
        <w:tc>
          <w:tcPr>
            <w:tcW w:w="1559" w:type="dxa"/>
          </w:tcPr>
          <w:p w14:paraId="59460274" w14:textId="060A7D4D" w:rsidR="0047707F" w:rsidRPr="00105C41" w:rsidDel="002975C7" w:rsidRDefault="0047707F" w:rsidP="0047707F">
            <w:pPr>
              <w:pStyle w:val="TAL"/>
              <w:rPr>
                <w:ins w:id="5490" w:author="Rapporteur" w:date="2020-07-29T12:15:00Z"/>
                <w:del w:id="5491" w:author="Ericsson" w:date="2020-07-30T20:43:00Z"/>
                <w:highlight w:val="yellow"/>
              </w:rPr>
            </w:pPr>
            <w:ins w:id="5492" w:author="Rapporteur" w:date="2020-07-29T12:15:00Z">
              <w:del w:id="5493" w:author="Ericsson" w:date="2020-07-30T20:43:00Z">
                <w:r w:rsidRPr="00FF5905" w:rsidDel="002975C7">
                  <w:rPr>
                    <w:highlight w:val="yellow"/>
                    <w:lang w:eastAsia="zh-CN"/>
                  </w:rPr>
                  <w:delText>1</w:delText>
                </w:r>
              </w:del>
            </w:ins>
          </w:p>
        </w:tc>
        <w:tc>
          <w:tcPr>
            <w:tcW w:w="1963" w:type="dxa"/>
          </w:tcPr>
          <w:p w14:paraId="6DD90D0E" w14:textId="5B7597D6" w:rsidR="0047707F" w:rsidRPr="00105C41" w:rsidDel="002975C7" w:rsidRDefault="0047707F" w:rsidP="0047707F">
            <w:pPr>
              <w:pStyle w:val="TAL"/>
              <w:rPr>
                <w:ins w:id="5494" w:author="Rapporteur" w:date="2020-07-29T12:15:00Z"/>
                <w:del w:id="5495" w:author="Ericsson" w:date="2020-07-30T20:43:00Z"/>
                <w:highlight w:val="yellow"/>
              </w:rPr>
            </w:pPr>
          </w:p>
        </w:tc>
        <w:tc>
          <w:tcPr>
            <w:tcW w:w="2227" w:type="dxa"/>
          </w:tcPr>
          <w:p w14:paraId="3AD6C806" w14:textId="494ED4AB" w:rsidR="0047707F" w:rsidRPr="00105C41" w:rsidDel="002975C7" w:rsidRDefault="0047707F" w:rsidP="0047707F">
            <w:pPr>
              <w:pStyle w:val="TAL"/>
              <w:rPr>
                <w:ins w:id="5496" w:author="Rapporteur" w:date="2020-07-29T12:15:00Z"/>
                <w:del w:id="5497" w:author="Ericsson" w:date="2020-07-30T20:43:00Z"/>
                <w:bCs/>
                <w:highlight w:val="yellow"/>
                <w:lang w:eastAsia="zh-CN"/>
              </w:rPr>
            </w:pPr>
          </w:p>
        </w:tc>
      </w:tr>
      <w:tr w:rsidR="0047707F" w:rsidRPr="002C7C9B" w:rsidDel="002975C7" w14:paraId="5AA71002" w14:textId="2AAD65DA" w:rsidTr="00CC5A8C">
        <w:trPr>
          <w:jc w:val="center"/>
          <w:ins w:id="5498" w:author="Rapporteur" w:date="2020-07-29T12:15:00Z"/>
          <w:del w:id="5499" w:author="Ericsson" w:date="2020-07-30T20:43:00Z"/>
        </w:trPr>
        <w:tc>
          <w:tcPr>
            <w:tcW w:w="2330" w:type="dxa"/>
          </w:tcPr>
          <w:p w14:paraId="66670C3C" w14:textId="1ECB6A96" w:rsidR="0047707F" w:rsidRPr="00105C41" w:rsidDel="002975C7" w:rsidRDefault="0047707F" w:rsidP="00FF5905">
            <w:pPr>
              <w:pStyle w:val="TAL"/>
              <w:ind w:leftChars="200" w:left="400"/>
              <w:rPr>
                <w:ins w:id="5500" w:author="Rapporteur" w:date="2020-07-29T12:15:00Z"/>
                <w:del w:id="5501" w:author="Ericsson" w:date="2020-07-30T20:43:00Z"/>
                <w:highlight w:val="yellow"/>
              </w:rPr>
            </w:pPr>
            <w:ins w:id="5502" w:author="Rapporteur" w:date="2020-07-29T12:15:00Z">
              <w:del w:id="5503" w:author="Ericsson" w:date="2020-07-30T20:43:00Z">
                <w:r w:rsidRPr="00FF5905" w:rsidDel="002975C7">
                  <w:rPr>
                    <w:highlight w:val="yellow"/>
                    <w:lang w:eastAsia="zh-CN"/>
                  </w:rPr>
                  <w:delText>&gt;&gt;</w:delText>
                </w:r>
                <w:r w:rsidRPr="00105C41" w:rsidDel="002975C7">
                  <w:rPr>
                    <w:highlight w:val="yellow"/>
                    <w:lang w:eastAsia="zh-CN"/>
                  </w:rPr>
                  <w:delText>Measurement Quality</w:delText>
                </w:r>
              </w:del>
            </w:ins>
          </w:p>
        </w:tc>
        <w:tc>
          <w:tcPr>
            <w:tcW w:w="1134" w:type="dxa"/>
          </w:tcPr>
          <w:p w14:paraId="1A4D36EF" w14:textId="23CFEA0A" w:rsidR="0047707F" w:rsidRPr="00105C41" w:rsidDel="002975C7" w:rsidRDefault="0047707F" w:rsidP="0047707F">
            <w:pPr>
              <w:pStyle w:val="TAL"/>
              <w:rPr>
                <w:ins w:id="5504" w:author="Rapporteur" w:date="2020-07-29T12:15:00Z"/>
                <w:del w:id="5505" w:author="Ericsson" w:date="2020-07-30T20:43:00Z"/>
                <w:highlight w:val="yellow"/>
              </w:rPr>
            </w:pPr>
            <w:ins w:id="5506" w:author="Rapporteur" w:date="2020-07-29T12:15:00Z">
              <w:del w:id="5507" w:author="Ericsson" w:date="2020-07-30T20:43:00Z">
                <w:r w:rsidRPr="00105C41" w:rsidDel="002975C7">
                  <w:rPr>
                    <w:highlight w:val="yellow"/>
                    <w:lang w:eastAsia="zh-CN"/>
                  </w:rPr>
                  <w:delText>M</w:delText>
                </w:r>
              </w:del>
            </w:ins>
          </w:p>
        </w:tc>
        <w:tc>
          <w:tcPr>
            <w:tcW w:w="1559" w:type="dxa"/>
          </w:tcPr>
          <w:p w14:paraId="1F414033" w14:textId="7A5247B0" w:rsidR="0047707F" w:rsidRPr="00105C41" w:rsidDel="002975C7" w:rsidRDefault="0047707F" w:rsidP="0047707F">
            <w:pPr>
              <w:pStyle w:val="TAL"/>
              <w:rPr>
                <w:ins w:id="5508" w:author="Rapporteur" w:date="2020-07-29T12:15:00Z"/>
                <w:del w:id="5509" w:author="Ericsson" w:date="2020-07-30T20:43:00Z"/>
                <w:highlight w:val="yellow"/>
              </w:rPr>
            </w:pPr>
          </w:p>
        </w:tc>
        <w:tc>
          <w:tcPr>
            <w:tcW w:w="1963" w:type="dxa"/>
          </w:tcPr>
          <w:p w14:paraId="2548A20C" w14:textId="11B080E5" w:rsidR="0047707F" w:rsidRPr="00105C41" w:rsidDel="002975C7" w:rsidRDefault="0047707F" w:rsidP="0047707F">
            <w:pPr>
              <w:pStyle w:val="TAL"/>
              <w:rPr>
                <w:ins w:id="5510" w:author="Rapporteur" w:date="2020-07-29T12:15:00Z"/>
                <w:del w:id="5511" w:author="Ericsson" w:date="2020-07-30T20:43:00Z"/>
                <w:highlight w:val="yellow"/>
              </w:rPr>
            </w:pPr>
            <w:ins w:id="5512" w:author="Rapporteur" w:date="2020-07-29T12:15:00Z">
              <w:del w:id="5513" w:author="Ericsson" w:date="2020-07-30T20:43:00Z">
                <w:r w:rsidRPr="00105C41" w:rsidDel="002975C7">
                  <w:rPr>
                    <w:highlight w:val="yellow"/>
                  </w:rPr>
                  <w:delText>INTEGER(0..31)</w:delText>
                </w:r>
              </w:del>
            </w:ins>
          </w:p>
        </w:tc>
        <w:tc>
          <w:tcPr>
            <w:tcW w:w="2227" w:type="dxa"/>
          </w:tcPr>
          <w:p w14:paraId="6E7D5EB4" w14:textId="3B4D972D" w:rsidR="0047707F" w:rsidRPr="00105C41" w:rsidDel="002975C7" w:rsidRDefault="0047707F" w:rsidP="0047707F">
            <w:pPr>
              <w:pStyle w:val="TAL"/>
              <w:rPr>
                <w:ins w:id="5514" w:author="Rapporteur" w:date="2020-07-29T12:15:00Z"/>
                <w:del w:id="5515" w:author="Ericsson" w:date="2020-07-30T20:43:00Z"/>
                <w:bCs/>
                <w:highlight w:val="yellow"/>
                <w:lang w:eastAsia="zh-CN"/>
              </w:rPr>
            </w:pPr>
          </w:p>
        </w:tc>
      </w:tr>
      <w:tr w:rsidR="0047707F" w:rsidRPr="002C7C9B" w:rsidDel="002975C7" w14:paraId="67E39357" w14:textId="74ED164C" w:rsidTr="00CC5A8C">
        <w:trPr>
          <w:jc w:val="center"/>
          <w:ins w:id="5516" w:author="Rapporteur" w:date="2020-07-29T12:15:00Z"/>
          <w:del w:id="5517" w:author="Ericsson" w:date="2020-07-30T20:43:00Z"/>
        </w:trPr>
        <w:tc>
          <w:tcPr>
            <w:tcW w:w="2330" w:type="dxa"/>
          </w:tcPr>
          <w:p w14:paraId="59C7109F" w14:textId="130E3773" w:rsidR="0047707F" w:rsidRPr="00105C41" w:rsidDel="002975C7" w:rsidRDefault="0047707F" w:rsidP="00FF5905">
            <w:pPr>
              <w:pStyle w:val="TAL"/>
              <w:ind w:leftChars="200" w:left="400"/>
              <w:rPr>
                <w:ins w:id="5518" w:author="Rapporteur" w:date="2020-07-29T12:15:00Z"/>
                <w:del w:id="5519" w:author="Ericsson" w:date="2020-07-30T20:43:00Z"/>
                <w:highlight w:val="yellow"/>
              </w:rPr>
            </w:pPr>
            <w:ins w:id="5520" w:author="Rapporteur" w:date="2020-07-29T12:15:00Z">
              <w:del w:id="5521" w:author="Ericsson" w:date="2020-07-30T20:43:00Z">
                <w:r w:rsidRPr="00FF5905" w:rsidDel="002975C7">
                  <w:rPr>
                    <w:highlight w:val="yellow"/>
                    <w:lang w:eastAsia="zh-CN"/>
                  </w:rPr>
                  <w:delText>&gt;&gt;</w:delText>
                </w:r>
                <w:r w:rsidRPr="00105C41" w:rsidDel="002975C7">
                  <w:rPr>
                    <w:highlight w:val="yellow"/>
                    <w:lang w:eastAsia="zh-CN"/>
                  </w:rPr>
                  <w:delText>Resolution</w:delText>
                </w:r>
              </w:del>
            </w:ins>
          </w:p>
        </w:tc>
        <w:tc>
          <w:tcPr>
            <w:tcW w:w="1134" w:type="dxa"/>
          </w:tcPr>
          <w:p w14:paraId="44D58E3C" w14:textId="640C5318" w:rsidR="0047707F" w:rsidRPr="00105C41" w:rsidDel="002975C7" w:rsidRDefault="0047707F" w:rsidP="0047707F">
            <w:pPr>
              <w:pStyle w:val="TAL"/>
              <w:rPr>
                <w:ins w:id="5522" w:author="Rapporteur" w:date="2020-07-29T12:15:00Z"/>
                <w:del w:id="5523" w:author="Ericsson" w:date="2020-07-30T20:43:00Z"/>
                <w:highlight w:val="yellow"/>
              </w:rPr>
            </w:pPr>
            <w:ins w:id="5524" w:author="Rapporteur" w:date="2020-07-29T12:15:00Z">
              <w:del w:id="5525" w:author="Ericsson" w:date="2020-07-30T20:43:00Z">
                <w:r w:rsidRPr="00105C41" w:rsidDel="002975C7">
                  <w:rPr>
                    <w:highlight w:val="yellow"/>
                    <w:lang w:eastAsia="zh-CN"/>
                  </w:rPr>
                  <w:delText>M</w:delText>
                </w:r>
              </w:del>
            </w:ins>
          </w:p>
        </w:tc>
        <w:tc>
          <w:tcPr>
            <w:tcW w:w="1559" w:type="dxa"/>
          </w:tcPr>
          <w:p w14:paraId="4FBE71E8" w14:textId="47DCAC71" w:rsidR="0047707F" w:rsidRPr="00105C41" w:rsidDel="002975C7" w:rsidRDefault="0047707F" w:rsidP="0047707F">
            <w:pPr>
              <w:pStyle w:val="TAL"/>
              <w:rPr>
                <w:ins w:id="5526" w:author="Rapporteur" w:date="2020-07-29T12:15:00Z"/>
                <w:del w:id="5527" w:author="Ericsson" w:date="2020-07-30T20:43:00Z"/>
                <w:highlight w:val="yellow"/>
              </w:rPr>
            </w:pPr>
          </w:p>
        </w:tc>
        <w:tc>
          <w:tcPr>
            <w:tcW w:w="1963" w:type="dxa"/>
          </w:tcPr>
          <w:p w14:paraId="5824B084" w14:textId="0968ED9A" w:rsidR="0047707F" w:rsidRPr="00105C41" w:rsidDel="002975C7" w:rsidRDefault="0047707F" w:rsidP="0047707F">
            <w:pPr>
              <w:pStyle w:val="TAL"/>
              <w:rPr>
                <w:ins w:id="5528" w:author="Rapporteur" w:date="2020-07-29T12:15:00Z"/>
                <w:del w:id="5529" w:author="Ericsson" w:date="2020-07-30T20:43:00Z"/>
                <w:highlight w:val="yellow"/>
              </w:rPr>
            </w:pPr>
            <w:ins w:id="5530" w:author="Rapporteur" w:date="2020-07-29T12:15:00Z">
              <w:del w:id="5531" w:author="Ericsson" w:date="2020-07-30T20:43:00Z">
                <w:r w:rsidRPr="00105C41" w:rsidDel="002975C7">
                  <w:rPr>
                    <w:highlight w:val="yellow"/>
                    <w:lang w:eastAsia="zh-CN"/>
                  </w:rPr>
                  <w:delText>ENUMERATED(0.1m, 1m, 10m, 30m)</w:delText>
                </w:r>
              </w:del>
            </w:ins>
          </w:p>
        </w:tc>
        <w:tc>
          <w:tcPr>
            <w:tcW w:w="2227" w:type="dxa"/>
          </w:tcPr>
          <w:p w14:paraId="12948CA0" w14:textId="196FE691" w:rsidR="0047707F" w:rsidRPr="00105C41" w:rsidDel="002975C7" w:rsidRDefault="0047707F" w:rsidP="0047707F">
            <w:pPr>
              <w:pStyle w:val="TAL"/>
              <w:rPr>
                <w:ins w:id="5532" w:author="Rapporteur" w:date="2020-07-29T12:15:00Z"/>
                <w:del w:id="5533" w:author="Ericsson" w:date="2020-07-30T20:43:00Z"/>
                <w:bCs/>
                <w:highlight w:val="yellow"/>
                <w:lang w:eastAsia="zh-CN"/>
              </w:rPr>
            </w:pPr>
          </w:p>
        </w:tc>
      </w:tr>
      <w:tr w:rsidR="0047707F" w:rsidRPr="002C7C9B" w:rsidDel="002975C7" w14:paraId="4C1C50CE" w14:textId="51CFE214" w:rsidTr="00CC5A8C">
        <w:trPr>
          <w:jc w:val="center"/>
          <w:ins w:id="5534" w:author="Rapporteur" w:date="2020-07-29T12:15:00Z"/>
          <w:del w:id="5535" w:author="Ericsson" w:date="2020-07-30T20:43:00Z"/>
        </w:trPr>
        <w:tc>
          <w:tcPr>
            <w:tcW w:w="2330" w:type="dxa"/>
          </w:tcPr>
          <w:p w14:paraId="7692F839" w14:textId="6AFDD6FF" w:rsidR="0047707F" w:rsidRPr="00105C41" w:rsidDel="002975C7" w:rsidRDefault="0047707F" w:rsidP="00FF5905">
            <w:pPr>
              <w:pStyle w:val="TAL"/>
              <w:ind w:leftChars="100" w:left="200"/>
              <w:rPr>
                <w:ins w:id="5536" w:author="Rapporteur" w:date="2020-07-29T12:15:00Z"/>
                <w:del w:id="5537" w:author="Ericsson" w:date="2020-07-30T20:43:00Z"/>
                <w:highlight w:val="yellow"/>
              </w:rPr>
            </w:pPr>
            <w:ins w:id="5538" w:author="Rapporteur" w:date="2020-07-29T12:15:00Z">
              <w:del w:id="5539" w:author="Ericsson" w:date="2020-07-30T20:43:00Z">
                <w:r w:rsidRPr="00FF5905" w:rsidDel="002975C7">
                  <w:rPr>
                    <w:highlight w:val="yellow"/>
                    <w:lang w:eastAsia="zh-CN"/>
                  </w:rPr>
                  <w:delText>&gt;Angle Measurement Quality</w:delText>
                </w:r>
              </w:del>
            </w:ins>
          </w:p>
        </w:tc>
        <w:tc>
          <w:tcPr>
            <w:tcW w:w="1134" w:type="dxa"/>
          </w:tcPr>
          <w:p w14:paraId="7F499D23" w14:textId="272DE136" w:rsidR="0047707F" w:rsidRPr="00105C41" w:rsidDel="002975C7" w:rsidRDefault="0047707F" w:rsidP="0047707F">
            <w:pPr>
              <w:pStyle w:val="TAL"/>
              <w:rPr>
                <w:ins w:id="5540" w:author="Rapporteur" w:date="2020-07-29T12:15:00Z"/>
                <w:del w:id="5541" w:author="Ericsson" w:date="2020-07-30T20:43:00Z"/>
                <w:highlight w:val="yellow"/>
              </w:rPr>
            </w:pPr>
          </w:p>
        </w:tc>
        <w:tc>
          <w:tcPr>
            <w:tcW w:w="1559" w:type="dxa"/>
          </w:tcPr>
          <w:p w14:paraId="461E406D" w14:textId="0A080534" w:rsidR="0047707F" w:rsidRPr="00105C41" w:rsidDel="002975C7" w:rsidRDefault="0047707F" w:rsidP="0047707F">
            <w:pPr>
              <w:pStyle w:val="TAL"/>
              <w:rPr>
                <w:ins w:id="5542" w:author="Rapporteur" w:date="2020-07-29T12:15:00Z"/>
                <w:del w:id="5543" w:author="Ericsson" w:date="2020-07-30T20:43:00Z"/>
                <w:highlight w:val="yellow"/>
              </w:rPr>
            </w:pPr>
            <w:ins w:id="5544" w:author="Rapporteur" w:date="2020-07-29T12:15:00Z">
              <w:del w:id="5545" w:author="Ericsson" w:date="2020-07-30T20:43:00Z">
                <w:r w:rsidRPr="00FF5905" w:rsidDel="002975C7">
                  <w:rPr>
                    <w:highlight w:val="yellow"/>
                    <w:lang w:eastAsia="zh-CN"/>
                  </w:rPr>
                  <w:delText>1</w:delText>
                </w:r>
              </w:del>
            </w:ins>
          </w:p>
        </w:tc>
        <w:tc>
          <w:tcPr>
            <w:tcW w:w="1963" w:type="dxa"/>
          </w:tcPr>
          <w:p w14:paraId="119A610E" w14:textId="70BC5090" w:rsidR="0047707F" w:rsidRPr="00105C41" w:rsidDel="002975C7" w:rsidRDefault="0047707F" w:rsidP="0047707F">
            <w:pPr>
              <w:pStyle w:val="TAL"/>
              <w:rPr>
                <w:ins w:id="5546" w:author="Rapporteur" w:date="2020-07-29T12:15:00Z"/>
                <w:del w:id="5547" w:author="Ericsson" w:date="2020-07-30T20:43:00Z"/>
                <w:highlight w:val="yellow"/>
              </w:rPr>
            </w:pPr>
          </w:p>
        </w:tc>
        <w:tc>
          <w:tcPr>
            <w:tcW w:w="2227" w:type="dxa"/>
          </w:tcPr>
          <w:p w14:paraId="6A8A0630" w14:textId="036B98C1" w:rsidR="0047707F" w:rsidRPr="00105C41" w:rsidDel="002975C7" w:rsidRDefault="0047707F" w:rsidP="0047707F">
            <w:pPr>
              <w:pStyle w:val="TAL"/>
              <w:rPr>
                <w:ins w:id="5548" w:author="Rapporteur" w:date="2020-07-29T12:15:00Z"/>
                <w:del w:id="5549" w:author="Ericsson" w:date="2020-07-30T20:43:00Z"/>
                <w:bCs/>
                <w:highlight w:val="yellow"/>
                <w:lang w:eastAsia="zh-CN"/>
              </w:rPr>
            </w:pPr>
          </w:p>
        </w:tc>
      </w:tr>
      <w:tr w:rsidR="0047707F" w:rsidRPr="002C7C9B" w:rsidDel="002975C7" w14:paraId="697A64AB" w14:textId="1743B9A2" w:rsidTr="00CC5A8C">
        <w:trPr>
          <w:jc w:val="center"/>
          <w:ins w:id="5550" w:author="Rapporteur" w:date="2020-07-29T12:15:00Z"/>
          <w:del w:id="5551" w:author="Ericsson" w:date="2020-07-30T20:43:00Z"/>
        </w:trPr>
        <w:tc>
          <w:tcPr>
            <w:tcW w:w="2330" w:type="dxa"/>
          </w:tcPr>
          <w:p w14:paraId="2A5D50B8" w14:textId="62DB45EF" w:rsidR="0047707F" w:rsidRPr="00105C41" w:rsidDel="002975C7" w:rsidRDefault="0047707F" w:rsidP="00FF5905">
            <w:pPr>
              <w:pStyle w:val="TAL"/>
              <w:ind w:leftChars="200" w:left="400"/>
              <w:rPr>
                <w:ins w:id="5552" w:author="Rapporteur" w:date="2020-07-29T12:15:00Z"/>
                <w:del w:id="5553" w:author="Ericsson" w:date="2020-07-30T20:43:00Z"/>
                <w:highlight w:val="yellow"/>
              </w:rPr>
            </w:pPr>
            <w:ins w:id="5554" w:author="Rapporteur" w:date="2020-07-29T12:15:00Z">
              <w:del w:id="5555" w:author="Ericsson" w:date="2020-07-30T20:43:00Z">
                <w:r w:rsidRPr="00FF5905" w:rsidDel="002975C7">
                  <w:rPr>
                    <w:highlight w:val="yellow"/>
                    <w:lang w:eastAsia="zh-CN"/>
                  </w:rPr>
                  <w:delText>&gt;&gt; Azimuth Quality</w:delText>
                </w:r>
              </w:del>
            </w:ins>
          </w:p>
        </w:tc>
        <w:tc>
          <w:tcPr>
            <w:tcW w:w="1134" w:type="dxa"/>
          </w:tcPr>
          <w:p w14:paraId="58EE60E2" w14:textId="34A806B3" w:rsidR="0047707F" w:rsidRPr="00105C41" w:rsidDel="002975C7" w:rsidRDefault="0047707F" w:rsidP="0047707F">
            <w:pPr>
              <w:pStyle w:val="TAL"/>
              <w:rPr>
                <w:ins w:id="5556" w:author="Rapporteur" w:date="2020-07-29T12:15:00Z"/>
                <w:del w:id="5557" w:author="Ericsson" w:date="2020-07-30T20:43:00Z"/>
                <w:highlight w:val="yellow"/>
              </w:rPr>
            </w:pPr>
            <w:ins w:id="5558" w:author="Rapporteur" w:date="2020-07-29T12:15:00Z">
              <w:del w:id="5559" w:author="Ericsson" w:date="2020-07-30T20:43:00Z">
                <w:r w:rsidRPr="00FF5905" w:rsidDel="002975C7">
                  <w:rPr>
                    <w:highlight w:val="yellow"/>
                    <w:lang w:eastAsia="zh-CN"/>
                  </w:rPr>
                  <w:delText>M</w:delText>
                </w:r>
              </w:del>
            </w:ins>
          </w:p>
        </w:tc>
        <w:tc>
          <w:tcPr>
            <w:tcW w:w="1559" w:type="dxa"/>
          </w:tcPr>
          <w:p w14:paraId="4C07A73A" w14:textId="2D15DB9E" w:rsidR="0047707F" w:rsidRPr="00105C41" w:rsidDel="002975C7" w:rsidRDefault="0047707F" w:rsidP="0047707F">
            <w:pPr>
              <w:pStyle w:val="TAL"/>
              <w:rPr>
                <w:ins w:id="5560" w:author="Rapporteur" w:date="2020-07-29T12:15:00Z"/>
                <w:del w:id="5561" w:author="Ericsson" w:date="2020-07-30T20:43:00Z"/>
                <w:highlight w:val="yellow"/>
              </w:rPr>
            </w:pPr>
          </w:p>
        </w:tc>
        <w:tc>
          <w:tcPr>
            <w:tcW w:w="1963" w:type="dxa"/>
          </w:tcPr>
          <w:p w14:paraId="5CA72FD7" w14:textId="4EF56E16" w:rsidR="0047707F" w:rsidRPr="00105C41" w:rsidDel="002975C7" w:rsidRDefault="0047707F" w:rsidP="0047707F">
            <w:pPr>
              <w:pStyle w:val="TAL"/>
              <w:rPr>
                <w:ins w:id="5562" w:author="Rapporteur" w:date="2020-07-29T12:15:00Z"/>
                <w:del w:id="5563" w:author="Ericsson" w:date="2020-07-30T20:43:00Z"/>
                <w:highlight w:val="yellow"/>
              </w:rPr>
            </w:pPr>
            <w:ins w:id="5564" w:author="Rapporteur" w:date="2020-07-29T12:15:00Z">
              <w:del w:id="5565" w:author="Ericsson" w:date="2020-07-30T20:43:00Z">
                <w:r w:rsidRPr="00FF5905" w:rsidDel="002975C7">
                  <w:rPr>
                    <w:highlight w:val="yellow"/>
                    <w:lang w:eastAsia="zh-CN"/>
                  </w:rPr>
                  <w:delText>INTEGER(0..255)</w:delText>
                </w:r>
              </w:del>
            </w:ins>
          </w:p>
        </w:tc>
        <w:tc>
          <w:tcPr>
            <w:tcW w:w="2227" w:type="dxa"/>
          </w:tcPr>
          <w:p w14:paraId="14E327CB" w14:textId="388D13F7" w:rsidR="0047707F" w:rsidRPr="00105C41" w:rsidDel="002975C7" w:rsidRDefault="0047707F" w:rsidP="0047707F">
            <w:pPr>
              <w:pStyle w:val="TAL"/>
              <w:rPr>
                <w:ins w:id="5566" w:author="Rapporteur" w:date="2020-07-29T12:15:00Z"/>
                <w:del w:id="5567" w:author="Ericsson" w:date="2020-07-30T20:43:00Z"/>
                <w:bCs/>
                <w:highlight w:val="yellow"/>
                <w:lang w:eastAsia="zh-CN"/>
              </w:rPr>
            </w:pPr>
          </w:p>
        </w:tc>
      </w:tr>
      <w:tr w:rsidR="0047707F" w:rsidRPr="002C7C9B" w:rsidDel="002975C7" w14:paraId="1526DD42" w14:textId="3557628E" w:rsidTr="00CC5A8C">
        <w:trPr>
          <w:jc w:val="center"/>
          <w:ins w:id="5568" w:author="Rapporteur" w:date="2020-07-29T12:15:00Z"/>
          <w:del w:id="5569" w:author="Ericsson" w:date="2020-07-30T20:43:00Z"/>
        </w:trPr>
        <w:tc>
          <w:tcPr>
            <w:tcW w:w="2330" w:type="dxa"/>
          </w:tcPr>
          <w:p w14:paraId="69B80F5F" w14:textId="40EF4978" w:rsidR="0047707F" w:rsidRPr="00105C41" w:rsidDel="002975C7" w:rsidRDefault="0047707F" w:rsidP="00FF5905">
            <w:pPr>
              <w:pStyle w:val="TAL"/>
              <w:ind w:leftChars="200" w:left="400"/>
              <w:rPr>
                <w:ins w:id="5570" w:author="Rapporteur" w:date="2020-07-29T12:15:00Z"/>
                <w:del w:id="5571" w:author="Ericsson" w:date="2020-07-30T20:43:00Z"/>
                <w:highlight w:val="yellow"/>
              </w:rPr>
            </w:pPr>
            <w:ins w:id="5572" w:author="Rapporteur" w:date="2020-07-29T12:15:00Z">
              <w:del w:id="5573" w:author="Ericsson" w:date="2020-07-30T20:43:00Z">
                <w:r w:rsidRPr="00FF5905" w:rsidDel="002975C7">
                  <w:rPr>
                    <w:highlight w:val="yellow"/>
                    <w:lang w:eastAsia="zh-CN"/>
                  </w:rPr>
                  <w:delText>&gt;&gt; Zenith Quality</w:delText>
                </w:r>
              </w:del>
            </w:ins>
          </w:p>
        </w:tc>
        <w:tc>
          <w:tcPr>
            <w:tcW w:w="1134" w:type="dxa"/>
          </w:tcPr>
          <w:p w14:paraId="5532A154" w14:textId="2643B406" w:rsidR="0047707F" w:rsidRPr="00105C41" w:rsidDel="002975C7" w:rsidRDefault="0047707F" w:rsidP="0047707F">
            <w:pPr>
              <w:pStyle w:val="TAL"/>
              <w:rPr>
                <w:ins w:id="5574" w:author="Rapporteur" w:date="2020-07-29T12:15:00Z"/>
                <w:del w:id="5575" w:author="Ericsson" w:date="2020-07-30T20:43:00Z"/>
                <w:highlight w:val="yellow"/>
              </w:rPr>
            </w:pPr>
            <w:ins w:id="5576" w:author="Rapporteur" w:date="2020-07-29T12:15:00Z">
              <w:del w:id="5577" w:author="Ericsson" w:date="2020-07-30T20:43:00Z">
                <w:r w:rsidRPr="00FF5905" w:rsidDel="002975C7">
                  <w:rPr>
                    <w:highlight w:val="yellow"/>
                    <w:lang w:eastAsia="zh-CN"/>
                  </w:rPr>
                  <w:delText>O</w:delText>
                </w:r>
              </w:del>
            </w:ins>
          </w:p>
        </w:tc>
        <w:tc>
          <w:tcPr>
            <w:tcW w:w="1559" w:type="dxa"/>
          </w:tcPr>
          <w:p w14:paraId="1263E9FC" w14:textId="0E5DFFD5" w:rsidR="0047707F" w:rsidRPr="00105C41" w:rsidDel="002975C7" w:rsidRDefault="0047707F" w:rsidP="0047707F">
            <w:pPr>
              <w:pStyle w:val="TAL"/>
              <w:rPr>
                <w:ins w:id="5578" w:author="Rapporteur" w:date="2020-07-29T12:15:00Z"/>
                <w:del w:id="5579" w:author="Ericsson" w:date="2020-07-30T20:43:00Z"/>
                <w:highlight w:val="yellow"/>
              </w:rPr>
            </w:pPr>
          </w:p>
        </w:tc>
        <w:tc>
          <w:tcPr>
            <w:tcW w:w="1963" w:type="dxa"/>
          </w:tcPr>
          <w:p w14:paraId="1E14338D" w14:textId="0837BC9D" w:rsidR="0047707F" w:rsidRPr="00105C41" w:rsidDel="002975C7" w:rsidRDefault="0047707F" w:rsidP="0047707F">
            <w:pPr>
              <w:pStyle w:val="TAL"/>
              <w:rPr>
                <w:ins w:id="5580" w:author="Rapporteur" w:date="2020-07-29T12:15:00Z"/>
                <w:del w:id="5581" w:author="Ericsson" w:date="2020-07-30T20:43:00Z"/>
                <w:highlight w:val="yellow"/>
              </w:rPr>
            </w:pPr>
            <w:ins w:id="5582" w:author="Rapporteur" w:date="2020-07-29T12:15:00Z">
              <w:del w:id="5583" w:author="Ericsson" w:date="2020-07-30T20:43:00Z">
                <w:r w:rsidRPr="00FF5905" w:rsidDel="002975C7">
                  <w:rPr>
                    <w:highlight w:val="yellow"/>
                    <w:lang w:eastAsia="zh-CN"/>
                  </w:rPr>
                  <w:delText>INTEGER(0..255)</w:delText>
                </w:r>
              </w:del>
            </w:ins>
          </w:p>
        </w:tc>
        <w:tc>
          <w:tcPr>
            <w:tcW w:w="2227" w:type="dxa"/>
          </w:tcPr>
          <w:p w14:paraId="080A7B3F" w14:textId="5D4B85C3" w:rsidR="0047707F" w:rsidRPr="00105C41" w:rsidDel="002975C7" w:rsidRDefault="0047707F" w:rsidP="0047707F">
            <w:pPr>
              <w:pStyle w:val="TAL"/>
              <w:rPr>
                <w:ins w:id="5584" w:author="Rapporteur" w:date="2020-07-29T12:15:00Z"/>
                <w:del w:id="5585" w:author="Ericsson" w:date="2020-07-30T20:43:00Z"/>
                <w:bCs/>
                <w:highlight w:val="yellow"/>
                <w:lang w:eastAsia="zh-CN"/>
              </w:rPr>
            </w:pPr>
          </w:p>
        </w:tc>
      </w:tr>
    </w:tbl>
    <w:p w14:paraId="6EA8FAAD" w14:textId="71614C33" w:rsidR="005333F6" w:rsidRPr="002C7C9B" w:rsidRDefault="005333F6" w:rsidP="005333F6">
      <w:pPr>
        <w:pStyle w:val="Heading3"/>
        <w:ind w:left="0" w:firstLine="0"/>
        <w:rPr>
          <w:ins w:id="5586" w:author="Rapporteur" w:date="2020-07-29T12:15:00Z"/>
        </w:rPr>
      </w:pPr>
      <w:ins w:id="5587" w:author="Rapporteur" w:date="2020-07-29T12:15:00Z">
        <w:r w:rsidRPr="002C7C9B">
          <w:t>9.2.z</w:t>
        </w:r>
        <w:r>
          <w:t>6</w:t>
        </w:r>
        <w:r w:rsidRPr="002C7C9B">
          <w:tab/>
        </w:r>
        <w:r>
          <w:t>PRS Configuration</w:t>
        </w:r>
      </w:ins>
    </w:p>
    <w:p w14:paraId="641B9B75" w14:textId="70B5DDA6" w:rsidR="005333F6" w:rsidRDefault="005333F6" w:rsidP="005333F6">
      <w:pPr>
        <w:rPr>
          <w:ins w:id="5588" w:author="Rapporteur" w:date="2020-07-29T12:15:00Z"/>
        </w:rPr>
      </w:pPr>
      <w:ins w:id="5589" w:author="Rapporteur" w:date="2020-07-29T12:15:00Z">
        <w:r w:rsidRPr="002C7C9B">
          <w:t xml:space="preserve">This information element </w:t>
        </w:r>
        <w:r>
          <w:t>contains the DL PRS configuration for the TRP</w:t>
        </w:r>
        <w:r w:rsidRPr="002C7C9B">
          <w:t>.</w:t>
        </w:r>
      </w:ins>
    </w:p>
    <w:p w14:paraId="6B0B03AA" w14:textId="1A75C141" w:rsidR="006623CC" w:rsidRPr="002C7C9B" w:rsidRDefault="006623CC" w:rsidP="005333F6">
      <w:pPr>
        <w:rPr>
          <w:ins w:id="5590" w:author="Rapporteur" w:date="2020-07-29T12:15:00Z"/>
        </w:rPr>
      </w:pPr>
      <w:ins w:id="5591" w:author="Rapporteur" w:date="2020-07-29T12:15:00Z">
        <w:r w:rsidRPr="00363A0A">
          <w:rPr>
            <w:highlight w:val="yellow"/>
          </w:rPr>
          <w:t>[Editor’s Note: further details</w:t>
        </w:r>
        <w:r w:rsidRPr="000B0539">
          <w:rPr>
            <w:highlight w:val="yellow"/>
          </w:rPr>
          <w:t xml:space="preserve"> on the IEs are FFS : IEs following  t</w:t>
        </w:r>
        <w:r w:rsidRPr="006623CC">
          <w:rPr>
            <w:highlight w:val="yellow"/>
          </w:rPr>
          <w:t>he “</w:t>
        </w:r>
        <w:r w:rsidRPr="00FF5905">
          <w:rPr>
            <w:noProof/>
            <w:highlight w:val="yellow"/>
          </w:rPr>
          <w:t>NR-PRS Beam Information</w:t>
        </w:r>
        <w:r w:rsidRPr="006623CC">
          <w:rPr>
            <w:highlight w:val="yellow"/>
          </w:rPr>
          <w:t>”</w:t>
        </w:r>
        <w:r w:rsidRPr="000B0539">
          <w:rPr>
            <w:highlight w:val="yellow"/>
          </w:rPr>
          <w:t xml:space="preserve"> FFS </w:t>
        </w:r>
        <w:r w:rsidRPr="000B0539">
          <w:rPr>
            <w:highlight w:val="yellow"/>
          </w:rPr>
          <w:sym w:font="Wingdings" w:char="F0E8"/>
        </w:r>
        <w:r w:rsidRPr="000B0539">
          <w:rPr>
            <w:highlight w:val="yellow"/>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5592" w:author="Rapporteur" w:date="2020-07-29T12:15:00Z"/>
        </w:trPr>
        <w:tc>
          <w:tcPr>
            <w:tcW w:w="2330" w:type="dxa"/>
          </w:tcPr>
          <w:p w14:paraId="1227BEE8" w14:textId="77777777" w:rsidR="005333F6" w:rsidRPr="002C7C9B" w:rsidRDefault="005333F6" w:rsidP="00CC5A8C">
            <w:pPr>
              <w:pStyle w:val="TAH"/>
              <w:spacing w:line="0" w:lineRule="atLeast"/>
              <w:rPr>
                <w:ins w:id="5593" w:author="Rapporteur" w:date="2020-07-29T12:15:00Z"/>
              </w:rPr>
            </w:pPr>
            <w:ins w:id="5594" w:author="Rapporteur" w:date="2020-07-29T12:15:00Z">
              <w:r w:rsidRPr="002C7C9B">
                <w:lastRenderedPageBreak/>
                <w:t>IE/Group Name</w:t>
              </w:r>
            </w:ins>
          </w:p>
        </w:tc>
        <w:tc>
          <w:tcPr>
            <w:tcW w:w="1134" w:type="dxa"/>
          </w:tcPr>
          <w:p w14:paraId="19D3973C" w14:textId="77777777" w:rsidR="005333F6" w:rsidRPr="002C7C9B" w:rsidRDefault="005333F6" w:rsidP="00CC5A8C">
            <w:pPr>
              <w:pStyle w:val="TAH"/>
              <w:spacing w:line="0" w:lineRule="atLeast"/>
              <w:rPr>
                <w:ins w:id="5595" w:author="Rapporteur" w:date="2020-07-29T12:15:00Z"/>
              </w:rPr>
            </w:pPr>
            <w:ins w:id="5596" w:author="Rapporteur" w:date="2020-07-29T12:15:00Z">
              <w:r w:rsidRPr="002C7C9B">
                <w:t>Presence</w:t>
              </w:r>
            </w:ins>
          </w:p>
        </w:tc>
        <w:tc>
          <w:tcPr>
            <w:tcW w:w="1559" w:type="dxa"/>
          </w:tcPr>
          <w:p w14:paraId="655DA12D" w14:textId="77777777" w:rsidR="005333F6" w:rsidRPr="002C7C9B" w:rsidRDefault="005333F6" w:rsidP="00CC5A8C">
            <w:pPr>
              <w:pStyle w:val="TAH"/>
              <w:spacing w:line="0" w:lineRule="atLeast"/>
              <w:rPr>
                <w:ins w:id="5597" w:author="Rapporteur" w:date="2020-07-29T12:15:00Z"/>
              </w:rPr>
            </w:pPr>
            <w:ins w:id="5598" w:author="Rapporteur" w:date="2020-07-29T12:15:00Z">
              <w:r w:rsidRPr="002C7C9B">
                <w:t>Range</w:t>
              </w:r>
            </w:ins>
          </w:p>
        </w:tc>
        <w:tc>
          <w:tcPr>
            <w:tcW w:w="1963" w:type="dxa"/>
          </w:tcPr>
          <w:p w14:paraId="53FD2705" w14:textId="77777777" w:rsidR="005333F6" w:rsidRPr="002C7C9B" w:rsidRDefault="005333F6" w:rsidP="00CC5A8C">
            <w:pPr>
              <w:pStyle w:val="TAH"/>
              <w:spacing w:line="0" w:lineRule="atLeast"/>
              <w:rPr>
                <w:ins w:id="5599" w:author="Rapporteur" w:date="2020-07-29T12:15:00Z"/>
              </w:rPr>
            </w:pPr>
            <w:ins w:id="5600" w:author="Rapporteur" w:date="2020-07-29T12:15:00Z">
              <w:r w:rsidRPr="002C7C9B">
                <w:t>IE Type and Reference</w:t>
              </w:r>
            </w:ins>
          </w:p>
        </w:tc>
        <w:tc>
          <w:tcPr>
            <w:tcW w:w="2227" w:type="dxa"/>
          </w:tcPr>
          <w:p w14:paraId="31CEC555" w14:textId="77777777" w:rsidR="005333F6" w:rsidRPr="002C7C9B" w:rsidRDefault="005333F6" w:rsidP="00CC5A8C">
            <w:pPr>
              <w:pStyle w:val="TAH"/>
              <w:spacing w:line="0" w:lineRule="atLeast"/>
              <w:rPr>
                <w:ins w:id="5601" w:author="Rapporteur" w:date="2020-07-29T12:15:00Z"/>
              </w:rPr>
            </w:pPr>
            <w:ins w:id="5602" w:author="Rapporteur" w:date="2020-07-29T12:15:00Z">
              <w:r w:rsidRPr="002C7C9B">
                <w:t>Semantics Description</w:t>
              </w:r>
            </w:ins>
          </w:p>
        </w:tc>
      </w:tr>
      <w:tr w:rsidR="00100D92" w:rsidRPr="002C7C9B" w:rsidDel="00DB7444" w14:paraId="0FB5F597" w14:textId="1C25FA4F" w:rsidTr="00CC5A8C">
        <w:trPr>
          <w:jc w:val="center"/>
          <w:ins w:id="5603" w:author="Rapporteur" w:date="2020-07-29T12:15:00Z"/>
          <w:del w:id="5604" w:author="Ericsson3" w:date="2020-08-04T21:52:00Z"/>
        </w:trPr>
        <w:tc>
          <w:tcPr>
            <w:tcW w:w="2330" w:type="dxa"/>
          </w:tcPr>
          <w:p w14:paraId="7A2EB5CB" w14:textId="2F9C388A" w:rsidR="00100D92" w:rsidRPr="002C7C9B" w:rsidDel="00DB7444" w:rsidRDefault="00100D92" w:rsidP="00100D92">
            <w:pPr>
              <w:pStyle w:val="TAL"/>
              <w:rPr>
                <w:ins w:id="5605" w:author="Rapporteur" w:date="2020-07-29T12:15:00Z"/>
                <w:del w:id="5606" w:author="Ericsson3" w:date="2020-08-04T21:52:00Z"/>
              </w:rPr>
            </w:pPr>
            <w:ins w:id="5607" w:author="Rapporteur" w:date="2020-07-29T12:15:00Z">
              <w:del w:id="5608" w:author="Ericsson3" w:date="2020-08-04T21:52:00Z">
                <w:r w:rsidDel="00DB7444">
                  <w:rPr>
                    <w:noProof/>
                  </w:rPr>
                  <w:delText>NR-PRS Beam Information</w:delText>
                </w:r>
              </w:del>
            </w:ins>
          </w:p>
        </w:tc>
        <w:tc>
          <w:tcPr>
            <w:tcW w:w="1134" w:type="dxa"/>
          </w:tcPr>
          <w:p w14:paraId="6D0124B4" w14:textId="700B1DE2" w:rsidR="00100D92" w:rsidRPr="002C7C9B" w:rsidDel="00DB7444" w:rsidRDefault="00100D92" w:rsidP="00100D92">
            <w:pPr>
              <w:pStyle w:val="TAL"/>
              <w:rPr>
                <w:ins w:id="5609" w:author="Rapporteur" w:date="2020-07-29T12:15:00Z"/>
                <w:del w:id="5610" w:author="Ericsson3" w:date="2020-08-04T21:52:00Z"/>
              </w:rPr>
            </w:pPr>
            <w:ins w:id="5611" w:author="Rapporteur" w:date="2020-07-29T12:15:00Z">
              <w:del w:id="5612" w:author="Ericsson3" w:date="2020-08-04T21:52:00Z">
                <w:r w:rsidDel="00DB7444">
                  <w:rPr>
                    <w:noProof/>
                  </w:rPr>
                  <w:delText>O</w:delText>
                </w:r>
              </w:del>
            </w:ins>
          </w:p>
        </w:tc>
        <w:tc>
          <w:tcPr>
            <w:tcW w:w="1559" w:type="dxa"/>
          </w:tcPr>
          <w:p w14:paraId="5FEA0640" w14:textId="75866640" w:rsidR="00100D92" w:rsidRPr="002C7C9B" w:rsidDel="00DB7444" w:rsidRDefault="00100D92" w:rsidP="00100D92">
            <w:pPr>
              <w:pStyle w:val="TAL"/>
              <w:rPr>
                <w:ins w:id="5613" w:author="Rapporteur" w:date="2020-07-29T12:15:00Z"/>
                <w:del w:id="5614" w:author="Ericsson3" w:date="2020-08-04T21:52:00Z"/>
              </w:rPr>
            </w:pPr>
          </w:p>
        </w:tc>
        <w:tc>
          <w:tcPr>
            <w:tcW w:w="1963" w:type="dxa"/>
          </w:tcPr>
          <w:p w14:paraId="2FFE9EA4" w14:textId="67FB5497" w:rsidR="00100D92" w:rsidRPr="002C7C9B" w:rsidDel="00DB7444" w:rsidRDefault="00100D92" w:rsidP="00100D92">
            <w:pPr>
              <w:pStyle w:val="TAL"/>
              <w:rPr>
                <w:ins w:id="5615" w:author="Rapporteur" w:date="2020-07-29T12:15:00Z"/>
                <w:del w:id="5616" w:author="Ericsson3" w:date="2020-08-04T21:52:00Z"/>
              </w:rPr>
            </w:pPr>
            <w:ins w:id="5617" w:author="Rapporteur" w:date="2020-07-29T12:15:00Z">
              <w:del w:id="5618" w:author="Ericsson3" w:date="2020-08-04T21:52:00Z">
                <w:r w:rsidDel="00DB7444">
                  <w:rPr>
                    <w:noProof/>
                  </w:rPr>
                  <w:delText>9.2.xx1</w:delText>
                </w:r>
              </w:del>
            </w:ins>
          </w:p>
        </w:tc>
        <w:tc>
          <w:tcPr>
            <w:tcW w:w="2227" w:type="dxa"/>
          </w:tcPr>
          <w:p w14:paraId="5618C7CD" w14:textId="2FE9170C" w:rsidR="00100D92" w:rsidRPr="002C7C9B" w:rsidDel="00DB7444" w:rsidRDefault="00100D92" w:rsidP="00100D92">
            <w:pPr>
              <w:pStyle w:val="TAL"/>
              <w:rPr>
                <w:ins w:id="5619" w:author="Rapporteur" w:date="2020-07-29T12:15:00Z"/>
                <w:del w:id="5620" w:author="Ericsson3" w:date="2020-08-04T21:52:00Z"/>
                <w:bCs/>
                <w:lang w:eastAsia="zh-CN"/>
              </w:rPr>
            </w:pPr>
          </w:p>
        </w:tc>
      </w:tr>
      <w:tr w:rsidR="00A04F4E" w:rsidRPr="00105C41" w14:paraId="6BB373FB" w14:textId="77777777" w:rsidTr="00CC5A8C">
        <w:trPr>
          <w:jc w:val="center"/>
          <w:ins w:id="5621" w:author="Rapporteur" w:date="2020-07-29T12:15:00Z"/>
        </w:trPr>
        <w:tc>
          <w:tcPr>
            <w:tcW w:w="2330" w:type="dxa"/>
          </w:tcPr>
          <w:p w14:paraId="7EE4D355" w14:textId="0237BC22" w:rsidR="00A04F4E" w:rsidRPr="00FF5905" w:rsidRDefault="00A04F4E" w:rsidP="00A04F4E">
            <w:pPr>
              <w:pStyle w:val="TAL"/>
              <w:rPr>
                <w:ins w:id="5622" w:author="Rapporteur" w:date="2020-07-29T12:15:00Z"/>
                <w:b/>
                <w:noProof/>
                <w:highlight w:val="yellow"/>
              </w:rPr>
            </w:pPr>
            <w:ins w:id="5623" w:author="Rapporteur" w:date="2020-07-29T12:15:00Z">
              <w:r w:rsidRPr="00FF5905">
                <w:rPr>
                  <w:b/>
                  <w:highlight w:val="yellow"/>
                </w:rPr>
                <w:t>PRS Resource Set List</w:t>
              </w:r>
            </w:ins>
          </w:p>
        </w:tc>
        <w:tc>
          <w:tcPr>
            <w:tcW w:w="1134" w:type="dxa"/>
          </w:tcPr>
          <w:p w14:paraId="2B8C5639" w14:textId="2F390B51" w:rsidR="00A04F4E" w:rsidRPr="00105C41" w:rsidRDefault="00A04F4E" w:rsidP="00A04F4E">
            <w:pPr>
              <w:pStyle w:val="TAL"/>
              <w:rPr>
                <w:ins w:id="5624" w:author="Rapporteur" w:date="2020-07-29T12:15:00Z"/>
                <w:noProof/>
                <w:highlight w:val="yellow"/>
              </w:rPr>
            </w:pPr>
            <w:ins w:id="5625" w:author="Rapporteur" w:date="2020-07-29T12:15:00Z">
              <w:del w:id="5626" w:author="Ericsson" w:date="2020-07-30T21:25:00Z">
                <w:r w:rsidRPr="00105C41" w:rsidDel="009A7EF6">
                  <w:rPr>
                    <w:highlight w:val="yellow"/>
                  </w:rPr>
                  <w:delText>M</w:delText>
                </w:r>
              </w:del>
            </w:ins>
          </w:p>
        </w:tc>
        <w:tc>
          <w:tcPr>
            <w:tcW w:w="1559" w:type="dxa"/>
          </w:tcPr>
          <w:p w14:paraId="41D48360" w14:textId="3A73E74A" w:rsidR="00A04F4E" w:rsidRPr="00105C41" w:rsidRDefault="00A04F4E" w:rsidP="00A04F4E">
            <w:pPr>
              <w:pStyle w:val="TAL"/>
              <w:rPr>
                <w:ins w:id="5627" w:author="Rapporteur" w:date="2020-07-29T12:15:00Z"/>
                <w:highlight w:val="yellow"/>
              </w:rPr>
            </w:pPr>
            <w:ins w:id="5628" w:author="Rapporteur" w:date="2020-07-29T12:15:00Z">
              <w:r w:rsidRPr="00105C41">
                <w:rPr>
                  <w:highlight w:val="yellow"/>
                </w:rPr>
                <w:t>1..&lt;</w:t>
              </w:r>
              <w:proofErr w:type="spellStart"/>
              <w:r w:rsidRPr="00105C41">
                <w:rPr>
                  <w:highlight w:val="yellow"/>
                </w:rPr>
                <w:t>maxnoofPRSresourceSet</w:t>
              </w:r>
              <w:proofErr w:type="spellEnd"/>
              <w:r w:rsidRPr="00105C41">
                <w:rPr>
                  <w:highlight w:val="yellow"/>
                </w:rPr>
                <w:t>&gt;</w:t>
              </w:r>
            </w:ins>
          </w:p>
        </w:tc>
        <w:tc>
          <w:tcPr>
            <w:tcW w:w="1963" w:type="dxa"/>
          </w:tcPr>
          <w:p w14:paraId="10C0DC55" w14:textId="77777777" w:rsidR="00A04F4E" w:rsidRPr="00105C41" w:rsidRDefault="00A04F4E" w:rsidP="00A04F4E">
            <w:pPr>
              <w:pStyle w:val="TAL"/>
              <w:rPr>
                <w:ins w:id="5629" w:author="Rapporteur" w:date="2020-07-29T12:15:00Z"/>
                <w:noProof/>
                <w:highlight w:val="yellow"/>
              </w:rPr>
            </w:pPr>
          </w:p>
        </w:tc>
        <w:tc>
          <w:tcPr>
            <w:tcW w:w="2227" w:type="dxa"/>
          </w:tcPr>
          <w:p w14:paraId="51D17647" w14:textId="679DE5DC" w:rsidR="00A04F4E" w:rsidRPr="00105C41" w:rsidRDefault="006623CC" w:rsidP="00A04F4E">
            <w:pPr>
              <w:pStyle w:val="TAL"/>
              <w:rPr>
                <w:ins w:id="5630" w:author="Rapporteur" w:date="2020-07-29T12:15:00Z"/>
                <w:bCs/>
                <w:highlight w:val="yellow"/>
                <w:lang w:eastAsia="zh-CN"/>
              </w:rPr>
            </w:pPr>
            <w:ins w:id="5631" w:author="Rapporteur" w:date="2020-07-29T12:15: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A04F4E" w:rsidRPr="00105C41" w14:paraId="2B71A8BF" w14:textId="77777777" w:rsidTr="00CC5A8C">
        <w:trPr>
          <w:jc w:val="center"/>
          <w:ins w:id="5632" w:author="Rapporteur" w:date="2020-07-29T12:15:00Z"/>
        </w:trPr>
        <w:tc>
          <w:tcPr>
            <w:tcW w:w="2330" w:type="dxa"/>
          </w:tcPr>
          <w:p w14:paraId="3EC2CCF7" w14:textId="0B7CC998" w:rsidR="00A04F4E" w:rsidRPr="00105C41" w:rsidRDefault="00A04F4E" w:rsidP="00FF5905">
            <w:pPr>
              <w:pStyle w:val="TAL"/>
              <w:ind w:leftChars="100" w:left="200"/>
              <w:rPr>
                <w:ins w:id="5633" w:author="Rapporteur" w:date="2020-07-29T12:15:00Z"/>
                <w:noProof/>
                <w:highlight w:val="yellow"/>
              </w:rPr>
            </w:pPr>
            <w:ins w:id="5634" w:author="Rapporteur" w:date="2020-07-29T12:15:00Z">
              <w:r w:rsidRPr="00105C41">
                <w:rPr>
                  <w:highlight w:val="yellow"/>
                </w:rPr>
                <w:t>&gt;PRS Resource Set ID</w:t>
              </w:r>
            </w:ins>
          </w:p>
        </w:tc>
        <w:tc>
          <w:tcPr>
            <w:tcW w:w="1134" w:type="dxa"/>
          </w:tcPr>
          <w:p w14:paraId="523E01A9" w14:textId="4D4E792D" w:rsidR="00A04F4E" w:rsidRPr="00105C41" w:rsidRDefault="00A04F4E" w:rsidP="00A04F4E">
            <w:pPr>
              <w:pStyle w:val="TAL"/>
              <w:rPr>
                <w:ins w:id="5635" w:author="Rapporteur" w:date="2020-07-29T12:15:00Z"/>
                <w:noProof/>
                <w:highlight w:val="yellow"/>
              </w:rPr>
            </w:pPr>
            <w:ins w:id="5636" w:author="Rapporteur" w:date="2020-07-29T12:15:00Z">
              <w:r w:rsidRPr="00105C41">
                <w:rPr>
                  <w:highlight w:val="yellow"/>
                </w:rPr>
                <w:t>M</w:t>
              </w:r>
            </w:ins>
          </w:p>
        </w:tc>
        <w:tc>
          <w:tcPr>
            <w:tcW w:w="1559" w:type="dxa"/>
          </w:tcPr>
          <w:p w14:paraId="2FD299BF" w14:textId="77777777" w:rsidR="00A04F4E" w:rsidRPr="00105C41" w:rsidRDefault="00A04F4E" w:rsidP="00A04F4E">
            <w:pPr>
              <w:pStyle w:val="TAL"/>
              <w:rPr>
                <w:ins w:id="5637" w:author="Rapporteur" w:date="2020-07-29T12:15:00Z"/>
                <w:highlight w:val="yellow"/>
              </w:rPr>
            </w:pPr>
          </w:p>
        </w:tc>
        <w:tc>
          <w:tcPr>
            <w:tcW w:w="1963" w:type="dxa"/>
          </w:tcPr>
          <w:p w14:paraId="3D60F6B3" w14:textId="568B8C96" w:rsidR="00A04F4E" w:rsidRPr="00105C41" w:rsidRDefault="00A04F4E" w:rsidP="00A04F4E">
            <w:pPr>
              <w:pStyle w:val="TAL"/>
              <w:rPr>
                <w:ins w:id="5638" w:author="Rapporteur" w:date="2020-07-29T12:15:00Z"/>
                <w:noProof/>
                <w:highlight w:val="yellow"/>
              </w:rPr>
            </w:pPr>
            <w:ins w:id="5639" w:author="Rapporteur" w:date="2020-07-29T12:15:00Z">
              <w:r w:rsidRPr="00105C41">
                <w:rPr>
                  <w:highlight w:val="yellow"/>
                </w:rPr>
                <w:t>INTEGER(0..7)</w:t>
              </w:r>
            </w:ins>
          </w:p>
        </w:tc>
        <w:tc>
          <w:tcPr>
            <w:tcW w:w="2227" w:type="dxa"/>
          </w:tcPr>
          <w:p w14:paraId="4BE5015A" w14:textId="77777777" w:rsidR="00A04F4E" w:rsidRPr="00105C41" w:rsidRDefault="00A04F4E" w:rsidP="00A04F4E">
            <w:pPr>
              <w:pStyle w:val="TAL"/>
              <w:rPr>
                <w:ins w:id="5640" w:author="Rapporteur" w:date="2020-07-29T12:15:00Z"/>
                <w:bCs/>
                <w:highlight w:val="yellow"/>
                <w:lang w:eastAsia="zh-CN"/>
              </w:rPr>
            </w:pPr>
          </w:p>
        </w:tc>
      </w:tr>
      <w:tr w:rsidR="00A04F4E" w:rsidRPr="00105C41" w14:paraId="40851632" w14:textId="77777777" w:rsidTr="00CC5A8C">
        <w:trPr>
          <w:jc w:val="center"/>
          <w:ins w:id="5641" w:author="Rapporteur" w:date="2020-07-29T12:15:00Z"/>
        </w:trPr>
        <w:tc>
          <w:tcPr>
            <w:tcW w:w="2330" w:type="dxa"/>
          </w:tcPr>
          <w:p w14:paraId="625DA39D" w14:textId="429D3D25" w:rsidR="00A04F4E" w:rsidRPr="00105C41" w:rsidRDefault="00A04F4E" w:rsidP="00FF5905">
            <w:pPr>
              <w:pStyle w:val="TAL"/>
              <w:ind w:leftChars="100" w:left="200"/>
              <w:rPr>
                <w:ins w:id="5642" w:author="Rapporteur" w:date="2020-07-29T12:15:00Z"/>
                <w:noProof/>
                <w:highlight w:val="yellow"/>
              </w:rPr>
            </w:pPr>
            <w:ins w:id="5643" w:author="Rapporteur" w:date="2020-07-29T12:15:00Z">
              <w:r w:rsidRPr="00105C41">
                <w:rPr>
                  <w:highlight w:val="yellow"/>
                </w:rPr>
                <w:t>&gt;Subcarrier Spacing</w:t>
              </w:r>
            </w:ins>
          </w:p>
        </w:tc>
        <w:tc>
          <w:tcPr>
            <w:tcW w:w="1134" w:type="dxa"/>
          </w:tcPr>
          <w:p w14:paraId="3D5AB3FA" w14:textId="253F8870" w:rsidR="00A04F4E" w:rsidRPr="00105C41" w:rsidRDefault="00A04F4E" w:rsidP="00A04F4E">
            <w:pPr>
              <w:pStyle w:val="TAL"/>
              <w:rPr>
                <w:ins w:id="5644" w:author="Rapporteur" w:date="2020-07-29T12:15:00Z"/>
                <w:noProof/>
                <w:highlight w:val="yellow"/>
              </w:rPr>
            </w:pPr>
            <w:ins w:id="5645" w:author="Rapporteur" w:date="2020-07-29T12:15:00Z">
              <w:r w:rsidRPr="00105C41">
                <w:rPr>
                  <w:highlight w:val="yellow"/>
                </w:rPr>
                <w:t>M</w:t>
              </w:r>
            </w:ins>
          </w:p>
        </w:tc>
        <w:tc>
          <w:tcPr>
            <w:tcW w:w="1559" w:type="dxa"/>
          </w:tcPr>
          <w:p w14:paraId="5BB7448D" w14:textId="77777777" w:rsidR="00A04F4E" w:rsidRPr="00105C41" w:rsidRDefault="00A04F4E" w:rsidP="00A04F4E">
            <w:pPr>
              <w:pStyle w:val="TAL"/>
              <w:rPr>
                <w:ins w:id="5646" w:author="Rapporteur" w:date="2020-07-29T12:15:00Z"/>
                <w:highlight w:val="yellow"/>
              </w:rPr>
            </w:pPr>
          </w:p>
        </w:tc>
        <w:tc>
          <w:tcPr>
            <w:tcW w:w="1963" w:type="dxa"/>
          </w:tcPr>
          <w:p w14:paraId="20CDC10C" w14:textId="1161FBEB" w:rsidR="00A04F4E" w:rsidRPr="00105C41" w:rsidRDefault="00A04F4E" w:rsidP="00A04F4E">
            <w:pPr>
              <w:pStyle w:val="TAL"/>
              <w:rPr>
                <w:ins w:id="5647" w:author="Rapporteur" w:date="2020-07-29T12:15:00Z"/>
                <w:noProof/>
                <w:highlight w:val="yellow"/>
              </w:rPr>
            </w:pPr>
            <w:ins w:id="5648" w:author="Rapporteur" w:date="2020-07-29T12:15:00Z">
              <w:r w:rsidRPr="00105C41">
                <w:rPr>
                  <w:highlight w:val="yellow"/>
                </w:rPr>
                <w:t>ENUMERATED(15kHz, 30kHz, 60kHz, 120kHz)</w:t>
              </w:r>
            </w:ins>
          </w:p>
        </w:tc>
        <w:tc>
          <w:tcPr>
            <w:tcW w:w="2227" w:type="dxa"/>
          </w:tcPr>
          <w:p w14:paraId="1073AB73" w14:textId="77777777" w:rsidR="00A04F4E" w:rsidRPr="00105C41" w:rsidRDefault="00A04F4E" w:rsidP="00A04F4E">
            <w:pPr>
              <w:pStyle w:val="TAL"/>
              <w:rPr>
                <w:ins w:id="5649" w:author="Rapporteur" w:date="2020-07-29T12:15:00Z"/>
                <w:bCs/>
                <w:highlight w:val="yellow"/>
                <w:lang w:eastAsia="zh-CN"/>
              </w:rPr>
            </w:pPr>
          </w:p>
        </w:tc>
      </w:tr>
      <w:tr w:rsidR="00A04F4E" w:rsidRPr="00105C41" w14:paraId="182938D7" w14:textId="77777777" w:rsidTr="00CC5A8C">
        <w:trPr>
          <w:jc w:val="center"/>
          <w:ins w:id="5650" w:author="Rapporteur" w:date="2020-07-29T12:15:00Z"/>
        </w:trPr>
        <w:tc>
          <w:tcPr>
            <w:tcW w:w="2330" w:type="dxa"/>
          </w:tcPr>
          <w:p w14:paraId="0D35FA3E" w14:textId="770A27EE" w:rsidR="00A04F4E" w:rsidRPr="00105C41" w:rsidRDefault="00A04F4E" w:rsidP="00FF5905">
            <w:pPr>
              <w:pStyle w:val="TAL"/>
              <w:ind w:leftChars="100" w:left="200"/>
              <w:rPr>
                <w:ins w:id="5651" w:author="Rapporteur" w:date="2020-07-29T12:15:00Z"/>
                <w:noProof/>
                <w:highlight w:val="yellow"/>
              </w:rPr>
            </w:pPr>
            <w:ins w:id="5652" w:author="Rapporteur" w:date="2020-07-29T12:15:00Z">
              <w:r w:rsidRPr="00105C41">
                <w:rPr>
                  <w:highlight w:val="yellow"/>
                </w:rPr>
                <w:t>&gt;PRS bandwidth</w:t>
              </w:r>
            </w:ins>
          </w:p>
        </w:tc>
        <w:tc>
          <w:tcPr>
            <w:tcW w:w="1134" w:type="dxa"/>
          </w:tcPr>
          <w:p w14:paraId="6ACDE5CD" w14:textId="5BAAD330" w:rsidR="00A04F4E" w:rsidRPr="00105C41" w:rsidRDefault="00A04F4E" w:rsidP="00A04F4E">
            <w:pPr>
              <w:pStyle w:val="TAL"/>
              <w:rPr>
                <w:ins w:id="5653" w:author="Rapporteur" w:date="2020-07-29T12:15:00Z"/>
                <w:noProof/>
                <w:highlight w:val="yellow"/>
              </w:rPr>
            </w:pPr>
            <w:ins w:id="5654" w:author="Rapporteur" w:date="2020-07-29T12:15:00Z">
              <w:r w:rsidRPr="00105C41">
                <w:rPr>
                  <w:highlight w:val="yellow"/>
                </w:rPr>
                <w:t>M</w:t>
              </w:r>
            </w:ins>
          </w:p>
        </w:tc>
        <w:tc>
          <w:tcPr>
            <w:tcW w:w="1559" w:type="dxa"/>
          </w:tcPr>
          <w:p w14:paraId="77F5DC09" w14:textId="77777777" w:rsidR="00A04F4E" w:rsidRPr="00105C41" w:rsidRDefault="00A04F4E" w:rsidP="00A04F4E">
            <w:pPr>
              <w:pStyle w:val="TAL"/>
              <w:rPr>
                <w:ins w:id="5655" w:author="Rapporteur" w:date="2020-07-29T12:15:00Z"/>
                <w:highlight w:val="yellow"/>
              </w:rPr>
            </w:pPr>
          </w:p>
        </w:tc>
        <w:tc>
          <w:tcPr>
            <w:tcW w:w="1963" w:type="dxa"/>
          </w:tcPr>
          <w:p w14:paraId="2E073B22" w14:textId="4374D0D9" w:rsidR="00A04F4E" w:rsidRPr="00105C41" w:rsidRDefault="00A04F4E" w:rsidP="00A04F4E">
            <w:pPr>
              <w:pStyle w:val="TAL"/>
              <w:rPr>
                <w:ins w:id="5656" w:author="Rapporteur" w:date="2020-07-29T12:15:00Z"/>
                <w:noProof/>
                <w:highlight w:val="yellow"/>
              </w:rPr>
            </w:pPr>
            <w:ins w:id="5657" w:author="Rapporteur" w:date="2020-07-29T12:15:00Z">
              <w:r w:rsidRPr="00105C41">
                <w:rPr>
                  <w:highlight w:val="yellow"/>
                </w:rPr>
                <w:t>INTEGER(1..63)</w:t>
              </w:r>
            </w:ins>
          </w:p>
        </w:tc>
        <w:tc>
          <w:tcPr>
            <w:tcW w:w="2227" w:type="dxa"/>
          </w:tcPr>
          <w:p w14:paraId="6674568C" w14:textId="737CEAB2" w:rsidR="00A04F4E" w:rsidRPr="00105C41" w:rsidRDefault="00A04F4E" w:rsidP="00A04F4E">
            <w:pPr>
              <w:pStyle w:val="TAL"/>
              <w:rPr>
                <w:ins w:id="5658" w:author="Rapporteur" w:date="2020-07-29T12:15:00Z"/>
                <w:bCs/>
                <w:highlight w:val="yellow"/>
                <w:lang w:eastAsia="zh-CN"/>
              </w:rPr>
            </w:pPr>
            <w:ins w:id="5659" w:author="Rapporteur" w:date="2020-07-29T12:15:00Z">
              <w:r w:rsidRPr="00105C41">
                <w:rPr>
                  <w:highlight w:val="yellow"/>
                </w:rPr>
                <w:t>24,28,…,272 PRBs</w:t>
              </w:r>
            </w:ins>
          </w:p>
        </w:tc>
      </w:tr>
      <w:tr w:rsidR="00A04F4E" w:rsidRPr="00105C41" w14:paraId="5B59C0C6" w14:textId="77777777" w:rsidTr="00CC5A8C">
        <w:trPr>
          <w:jc w:val="center"/>
          <w:ins w:id="5660" w:author="Rapporteur" w:date="2020-07-29T12:15:00Z"/>
        </w:trPr>
        <w:tc>
          <w:tcPr>
            <w:tcW w:w="2330" w:type="dxa"/>
          </w:tcPr>
          <w:p w14:paraId="4BF89540" w14:textId="1A44B503" w:rsidR="00A04F4E" w:rsidRPr="00105C41" w:rsidRDefault="00A04F4E" w:rsidP="00FF5905">
            <w:pPr>
              <w:pStyle w:val="TAL"/>
              <w:ind w:leftChars="100" w:left="200"/>
              <w:rPr>
                <w:ins w:id="5661" w:author="Rapporteur" w:date="2020-07-29T12:15:00Z"/>
                <w:noProof/>
                <w:highlight w:val="yellow"/>
              </w:rPr>
            </w:pPr>
            <w:ins w:id="5662" w:author="Rapporteur" w:date="2020-07-29T12:15:00Z">
              <w:r w:rsidRPr="00105C41">
                <w:rPr>
                  <w:highlight w:val="yellow"/>
                </w:rPr>
                <w:t>&gt;Start PRB</w:t>
              </w:r>
            </w:ins>
          </w:p>
        </w:tc>
        <w:tc>
          <w:tcPr>
            <w:tcW w:w="1134" w:type="dxa"/>
          </w:tcPr>
          <w:p w14:paraId="1A829DEE" w14:textId="58E101CA" w:rsidR="00A04F4E" w:rsidRPr="00105C41" w:rsidRDefault="00A04F4E" w:rsidP="00A04F4E">
            <w:pPr>
              <w:pStyle w:val="TAL"/>
              <w:rPr>
                <w:ins w:id="5663" w:author="Rapporteur" w:date="2020-07-29T12:15:00Z"/>
                <w:noProof/>
                <w:highlight w:val="yellow"/>
              </w:rPr>
            </w:pPr>
            <w:ins w:id="5664" w:author="Rapporteur" w:date="2020-07-29T12:15:00Z">
              <w:r w:rsidRPr="00105C41">
                <w:rPr>
                  <w:highlight w:val="yellow"/>
                </w:rPr>
                <w:t>M</w:t>
              </w:r>
            </w:ins>
          </w:p>
        </w:tc>
        <w:tc>
          <w:tcPr>
            <w:tcW w:w="1559" w:type="dxa"/>
          </w:tcPr>
          <w:p w14:paraId="1FF17999" w14:textId="77777777" w:rsidR="00A04F4E" w:rsidRPr="00105C41" w:rsidRDefault="00A04F4E" w:rsidP="00A04F4E">
            <w:pPr>
              <w:pStyle w:val="TAL"/>
              <w:rPr>
                <w:ins w:id="5665" w:author="Rapporteur" w:date="2020-07-29T12:15:00Z"/>
                <w:highlight w:val="yellow"/>
              </w:rPr>
            </w:pPr>
          </w:p>
        </w:tc>
        <w:tc>
          <w:tcPr>
            <w:tcW w:w="1963" w:type="dxa"/>
          </w:tcPr>
          <w:p w14:paraId="0DD296A9" w14:textId="4B0E8A15" w:rsidR="00A04F4E" w:rsidRPr="00105C41" w:rsidRDefault="00A04F4E" w:rsidP="00A04F4E">
            <w:pPr>
              <w:pStyle w:val="TAL"/>
              <w:rPr>
                <w:ins w:id="5666" w:author="Rapporteur" w:date="2020-07-29T12:15:00Z"/>
                <w:noProof/>
                <w:highlight w:val="yellow"/>
              </w:rPr>
            </w:pPr>
            <w:ins w:id="5667" w:author="Rapporteur" w:date="2020-07-29T12:15:00Z">
              <w:r w:rsidRPr="00105C41">
                <w:rPr>
                  <w:highlight w:val="yellow"/>
                </w:rPr>
                <w:t>INTEGER(0..2176)</w:t>
              </w:r>
            </w:ins>
          </w:p>
        </w:tc>
        <w:tc>
          <w:tcPr>
            <w:tcW w:w="2227" w:type="dxa"/>
          </w:tcPr>
          <w:p w14:paraId="62EA8E16" w14:textId="07D43075" w:rsidR="00A04F4E" w:rsidRPr="00105C41" w:rsidRDefault="00A04F4E" w:rsidP="00A04F4E">
            <w:pPr>
              <w:pStyle w:val="TAL"/>
              <w:rPr>
                <w:ins w:id="5668" w:author="Rapporteur" w:date="2020-07-29T12:15:00Z"/>
                <w:bCs/>
                <w:highlight w:val="yellow"/>
                <w:lang w:eastAsia="zh-CN"/>
              </w:rPr>
            </w:pPr>
            <w:ins w:id="5669" w:author="Rapporteur" w:date="2020-07-29T12:15:00Z">
              <w:r w:rsidRPr="00105C41">
                <w:rPr>
                  <w:highlight w:val="yellow"/>
                </w:rPr>
                <w:t>Starting PRB to Point A</w:t>
              </w:r>
            </w:ins>
          </w:p>
        </w:tc>
      </w:tr>
      <w:tr w:rsidR="00A04F4E" w:rsidRPr="00105C41" w14:paraId="2DEE99D9" w14:textId="77777777" w:rsidTr="00CC5A8C">
        <w:trPr>
          <w:jc w:val="center"/>
          <w:ins w:id="5670" w:author="Rapporteur" w:date="2020-07-29T12:15:00Z"/>
        </w:trPr>
        <w:tc>
          <w:tcPr>
            <w:tcW w:w="2330" w:type="dxa"/>
          </w:tcPr>
          <w:p w14:paraId="1DC6C234" w14:textId="7253B066" w:rsidR="00A04F4E" w:rsidRPr="00105C41" w:rsidRDefault="00A04F4E" w:rsidP="00FF5905">
            <w:pPr>
              <w:pStyle w:val="TAL"/>
              <w:ind w:leftChars="100" w:left="200"/>
              <w:rPr>
                <w:ins w:id="5671" w:author="Rapporteur" w:date="2020-07-29T12:15:00Z"/>
                <w:noProof/>
                <w:highlight w:val="yellow"/>
              </w:rPr>
            </w:pPr>
            <w:ins w:id="5672" w:author="Rapporteur" w:date="2020-07-29T12:15:00Z">
              <w:r w:rsidRPr="00105C41">
                <w:rPr>
                  <w:highlight w:val="yellow"/>
                </w:rPr>
                <w:t>&gt;Point A</w:t>
              </w:r>
            </w:ins>
          </w:p>
        </w:tc>
        <w:tc>
          <w:tcPr>
            <w:tcW w:w="1134" w:type="dxa"/>
          </w:tcPr>
          <w:p w14:paraId="6D1512AA" w14:textId="0FA3263A" w:rsidR="00A04F4E" w:rsidRPr="00105C41" w:rsidRDefault="00A04F4E" w:rsidP="00A04F4E">
            <w:pPr>
              <w:pStyle w:val="TAL"/>
              <w:rPr>
                <w:ins w:id="5673" w:author="Rapporteur" w:date="2020-07-29T12:15:00Z"/>
                <w:noProof/>
                <w:highlight w:val="yellow"/>
              </w:rPr>
            </w:pPr>
            <w:ins w:id="5674" w:author="Rapporteur" w:date="2020-07-29T12:15:00Z">
              <w:r w:rsidRPr="00105C41">
                <w:rPr>
                  <w:highlight w:val="yellow"/>
                </w:rPr>
                <w:t>M</w:t>
              </w:r>
            </w:ins>
          </w:p>
        </w:tc>
        <w:tc>
          <w:tcPr>
            <w:tcW w:w="1559" w:type="dxa"/>
          </w:tcPr>
          <w:p w14:paraId="5C79F26D" w14:textId="77777777" w:rsidR="00A04F4E" w:rsidRPr="00105C41" w:rsidRDefault="00A04F4E" w:rsidP="00A04F4E">
            <w:pPr>
              <w:pStyle w:val="TAL"/>
              <w:rPr>
                <w:ins w:id="5675" w:author="Rapporteur" w:date="2020-07-29T12:15:00Z"/>
                <w:highlight w:val="yellow"/>
              </w:rPr>
            </w:pPr>
          </w:p>
        </w:tc>
        <w:tc>
          <w:tcPr>
            <w:tcW w:w="1963" w:type="dxa"/>
          </w:tcPr>
          <w:p w14:paraId="4D562460" w14:textId="00FE4B94" w:rsidR="00A04F4E" w:rsidRPr="00105C41" w:rsidRDefault="00A04F4E" w:rsidP="00A04F4E">
            <w:pPr>
              <w:pStyle w:val="TAL"/>
              <w:rPr>
                <w:ins w:id="5676" w:author="Rapporteur" w:date="2020-07-29T12:15:00Z"/>
                <w:noProof/>
                <w:highlight w:val="yellow"/>
              </w:rPr>
            </w:pPr>
            <w:ins w:id="5677" w:author="Rapporteur" w:date="2020-07-29T12:15:00Z">
              <w:r w:rsidRPr="00105C41">
                <w:rPr>
                  <w:highlight w:val="yellow"/>
                </w:rPr>
                <w:t>INTEGER (0..3279165)</w:t>
              </w:r>
            </w:ins>
          </w:p>
        </w:tc>
        <w:tc>
          <w:tcPr>
            <w:tcW w:w="2227" w:type="dxa"/>
          </w:tcPr>
          <w:p w14:paraId="7CBE5C79" w14:textId="73771824" w:rsidR="00A04F4E" w:rsidRPr="00236E4D" w:rsidRDefault="002975C7" w:rsidP="00A04F4E">
            <w:pPr>
              <w:pStyle w:val="TAL"/>
              <w:rPr>
                <w:ins w:id="5678" w:author="Rapporteur" w:date="2020-07-29T12:15:00Z"/>
                <w:bCs/>
                <w:highlight w:val="yellow"/>
                <w:lang w:eastAsia="zh-CN"/>
              </w:rPr>
            </w:pPr>
            <w:ins w:id="5679" w:author="Ericsson" w:date="2020-07-30T20:44:00Z">
              <w:r>
                <w:rPr>
                  <w:bCs/>
                  <w:highlight w:val="yellow"/>
                  <w:lang w:eastAsia="zh-CN"/>
                </w:rPr>
                <w:t>NR ARFCN</w:t>
              </w:r>
            </w:ins>
          </w:p>
        </w:tc>
      </w:tr>
      <w:tr w:rsidR="00A04F4E" w:rsidRPr="00105C41" w:rsidDel="002975C7" w14:paraId="4A2A179A" w14:textId="4010DEB9" w:rsidTr="00CC5A8C">
        <w:trPr>
          <w:jc w:val="center"/>
          <w:ins w:id="5680" w:author="Rapporteur" w:date="2020-07-29T12:15:00Z"/>
          <w:del w:id="5681" w:author="Ericsson" w:date="2020-07-30T20:45:00Z"/>
        </w:trPr>
        <w:tc>
          <w:tcPr>
            <w:tcW w:w="2330" w:type="dxa"/>
          </w:tcPr>
          <w:p w14:paraId="266CA5D3" w14:textId="74536106" w:rsidR="00A04F4E" w:rsidRPr="00105C41" w:rsidDel="002975C7" w:rsidRDefault="00A04F4E" w:rsidP="00A04F4E">
            <w:pPr>
              <w:pStyle w:val="TAL"/>
              <w:rPr>
                <w:ins w:id="5682" w:author="Rapporteur" w:date="2020-07-29T12:15:00Z"/>
                <w:del w:id="5683" w:author="Ericsson" w:date="2020-07-30T20:45:00Z"/>
                <w:noProof/>
                <w:highlight w:val="yellow"/>
              </w:rPr>
            </w:pPr>
            <w:ins w:id="5684" w:author="Rapporteur" w:date="2020-07-29T12:15:00Z">
              <w:del w:id="5685" w:author="Ericsson" w:date="2020-07-30T20:45:00Z">
                <w:r w:rsidRPr="00105C41" w:rsidDel="002975C7">
                  <w:rPr>
                    <w:highlight w:val="yellow"/>
                  </w:rPr>
                  <w:delText>NR ARFCN</w:delText>
                </w:r>
              </w:del>
            </w:ins>
          </w:p>
        </w:tc>
        <w:tc>
          <w:tcPr>
            <w:tcW w:w="1134" w:type="dxa"/>
          </w:tcPr>
          <w:p w14:paraId="31225975" w14:textId="3DBE2482" w:rsidR="00A04F4E" w:rsidRPr="00105C41" w:rsidDel="002975C7" w:rsidRDefault="00A04F4E" w:rsidP="00A04F4E">
            <w:pPr>
              <w:pStyle w:val="TAL"/>
              <w:rPr>
                <w:ins w:id="5686" w:author="Rapporteur" w:date="2020-07-29T12:15:00Z"/>
                <w:del w:id="5687" w:author="Ericsson" w:date="2020-07-30T20:45:00Z"/>
                <w:noProof/>
                <w:highlight w:val="yellow"/>
              </w:rPr>
            </w:pPr>
          </w:p>
        </w:tc>
        <w:tc>
          <w:tcPr>
            <w:tcW w:w="1559" w:type="dxa"/>
          </w:tcPr>
          <w:p w14:paraId="0DCEB420" w14:textId="428B567C" w:rsidR="00A04F4E" w:rsidRPr="00105C41" w:rsidDel="002975C7" w:rsidRDefault="00A04F4E" w:rsidP="00A04F4E">
            <w:pPr>
              <w:pStyle w:val="TAL"/>
              <w:rPr>
                <w:ins w:id="5688" w:author="Rapporteur" w:date="2020-07-29T12:15:00Z"/>
                <w:del w:id="5689" w:author="Ericsson" w:date="2020-07-30T20:45:00Z"/>
                <w:highlight w:val="yellow"/>
              </w:rPr>
            </w:pPr>
          </w:p>
        </w:tc>
        <w:tc>
          <w:tcPr>
            <w:tcW w:w="1963" w:type="dxa"/>
          </w:tcPr>
          <w:p w14:paraId="4DE0E233" w14:textId="7681A2EB" w:rsidR="00A04F4E" w:rsidRPr="00105C41" w:rsidDel="002975C7" w:rsidRDefault="00A04F4E" w:rsidP="00A04F4E">
            <w:pPr>
              <w:pStyle w:val="TAL"/>
              <w:rPr>
                <w:ins w:id="5690" w:author="Rapporteur" w:date="2020-07-29T12:15:00Z"/>
                <w:del w:id="5691" w:author="Ericsson" w:date="2020-07-30T20:45:00Z"/>
                <w:noProof/>
                <w:highlight w:val="yellow"/>
              </w:rPr>
            </w:pPr>
          </w:p>
        </w:tc>
        <w:tc>
          <w:tcPr>
            <w:tcW w:w="2227" w:type="dxa"/>
          </w:tcPr>
          <w:p w14:paraId="4752AFAB" w14:textId="66540356" w:rsidR="00A04F4E" w:rsidRPr="00105C41" w:rsidDel="002975C7" w:rsidRDefault="00A04F4E" w:rsidP="00A04F4E">
            <w:pPr>
              <w:pStyle w:val="TAL"/>
              <w:rPr>
                <w:ins w:id="5692" w:author="Rapporteur" w:date="2020-07-29T12:15:00Z"/>
                <w:del w:id="5693" w:author="Ericsson" w:date="2020-07-30T20:45:00Z"/>
                <w:bCs/>
                <w:highlight w:val="yellow"/>
                <w:lang w:eastAsia="zh-CN"/>
              </w:rPr>
            </w:pPr>
          </w:p>
        </w:tc>
      </w:tr>
      <w:tr w:rsidR="00A04F4E" w:rsidRPr="00105C41" w14:paraId="00AB7E38" w14:textId="77777777" w:rsidTr="00CC5A8C">
        <w:trPr>
          <w:jc w:val="center"/>
          <w:ins w:id="5694" w:author="Rapporteur" w:date="2020-07-29T12:15:00Z"/>
        </w:trPr>
        <w:tc>
          <w:tcPr>
            <w:tcW w:w="2330" w:type="dxa"/>
          </w:tcPr>
          <w:p w14:paraId="7050BC50" w14:textId="1B0DC048" w:rsidR="00A04F4E" w:rsidRPr="00105C41" w:rsidRDefault="00A04F4E" w:rsidP="00FF5905">
            <w:pPr>
              <w:pStyle w:val="TAL"/>
              <w:ind w:leftChars="100" w:left="200"/>
              <w:rPr>
                <w:ins w:id="5695" w:author="Rapporteur" w:date="2020-07-29T12:15:00Z"/>
                <w:noProof/>
                <w:highlight w:val="yellow"/>
              </w:rPr>
            </w:pPr>
            <w:ins w:id="5696" w:author="Rapporteur" w:date="2020-07-29T12:15:00Z">
              <w:r w:rsidRPr="00105C41">
                <w:rPr>
                  <w:highlight w:val="yellow"/>
                </w:rPr>
                <w:t>&gt;Comb Size</w:t>
              </w:r>
            </w:ins>
          </w:p>
        </w:tc>
        <w:tc>
          <w:tcPr>
            <w:tcW w:w="1134" w:type="dxa"/>
          </w:tcPr>
          <w:p w14:paraId="645534F5" w14:textId="79964785" w:rsidR="00A04F4E" w:rsidRPr="00105C41" w:rsidRDefault="00A04F4E" w:rsidP="00A04F4E">
            <w:pPr>
              <w:pStyle w:val="TAL"/>
              <w:rPr>
                <w:ins w:id="5697" w:author="Rapporteur" w:date="2020-07-29T12:15:00Z"/>
                <w:noProof/>
                <w:highlight w:val="yellow"/>
              </w:rPr>
            </w:pPr>
            <w:ins w:id="5698" w:author="Rapporteur" w:date="2020-07-29T12:15:00Z">
              <w:r w:rsidRPr="00105C41">
                <w:rPr>
                  <w:highlight w:val="yellow"/>
                </w:rPr>
                <w:t>M</w:t>
              </w:r>
            </w:ins>
          </w:p>
        </w:tc>
        <w:tc>
          <w:tcPr>
            <w:tcW w:w="1559" w:type="dxa"/>
          </w:tcPr>
          <w:p w14:paraId="33DD8A6C" w14:textId="77777777" w:rsidR="00A04F4E" w:rsidRPr="00105C41" w:rsidRDefault="00A04F4E" w:rsidP="00A04F4E">
            <w:pPr>
              <w:pStyle w:val="TAL"/>
              <w:rPr>
                <w:ins w:id="5699" w:author="Rapporteur" w:date="2020-07-29T12:15:00Z"/>
                <w:highlight w:val="yellow"/>
              </w:rPr>
            </w:pPr>
          </w:p>
        </w:tc>
        <w:tc>
          <w:tcPr>
            <w:tcW w:w="1963" w:type="dxa"/>
          </w:tcPr>
          <w:p w14:paraId="55142EE5" w14:textId="1542B075" w:rsidR="00A04F4E" w:rsidRPr="00105C41" w:rsidRDefault="00A04F4E" w:rsidP="00A04F4E">
            <w:pPr>
              <w:pStyle w:val="TAL"/>
              <w:rPr>
                <w:ins w:id="5700" w:author="Rapporteur" w:date="2020-07-29T12:15:00Z"/>
                <w:noProof/>
                <w:highlight w:val="yellow"/>
              </w:rPr>
            </w:pPr>
            <w:ins w:id="5701" w:author="Rapporteur" w:date="2020-07-29T12:15:00Z">
              <w:r w:rsidRPr="00105C41">
                <w:rPr>
                  <w:highlight w:val="yellow"/>
                </w:rPr>
                <w:t>ENUMERATED(2, 4, 6, 12)</w:t>
              </w:r>
            </w:ins>
          </w:p>
        </w:tc>
        <w:tc>
          <w:tcPr>
            <w:tcW w:w="2227" w:type="dxa"/>
          </w:tcPr>
          <w:p w14:paraId="0257E2FC" w14:textId="77777777" w:rsidR="00A04F4E" w:rsidRPr="00105C41" w:rsidRDefault="00A04F4E" w:rsidP="00A04F4E">
            <w:pPr>
              <w:pStyle w:val="TAL"/>
              <w:rPr>
                <w:ins w:id="5702" w:author="Rapporteur" w:date="2020-07-29T12:15:00Z"/>
                <w:bCs/>
                <w:highlight w:val="yellow"/>
                <w:lang w:eastAsia="zh-CN"/>
              </w:rPr>
            </w:pPr>
          </w:p>
        </w:tc>
      </w:tr>
      <w:tr w:rsidR="00A04F4E" w:rsidRPr="00105C41" w14:paraId="3A724740" w14:textId="77777777" w:rsidTr="00CC5A8C">
        <w:trPr>
          <w:jc w:val="center"/>
          <w:ins w:id="5703" w:author="Rapporteur" w:date="2020-07-29T12:15:00Z"/>
        </w:trPr>
        <w:tc>
          <w:tcPr>
            <w:tcW w:w="2330" w:type="dxa"/>
          </w:tcPr>
          <w:p w14:paraId="7C3390B1" w14:textId="3A7824CA" w:rsidR="00A04F4E" w:rsidRPr="00105C41" w:rsidRDefault="00A04F4E" w:rsidP="00FF5905">
            <w:pPr>
              <w:pStyle w:val="TAL"/>
              <w:ind w:leftChars="100" w:left="200"/>
              <w:rPr>
                <w:ins w:id="5704" w:author="Rapporteur" w:date="2020-07-29T12:15:00Z"/>
                <w:noProof/>
                <w:highlight w:val="yellow"/>
              </w:rPr>
            </w:pPr>
            <w:ins w:id="5705" w:author="Rapporteur" w:date="2020-07-29T12:15:00Z">
              <w:r w:rsidRPr="00105C41">
                <w:rPr>
                  <w:highlight w:val="yellow"/>
                </w:rPr>
                <w:t>&gt;CP Type</w:t>
              </w:r>
            </w:ins>
          </w:p>
        </w:tc>
        <w:tc>
          <w:tcPr>
            <w:tcW w:w="1134" w:type="dxa"/>
          </w:tcPr>
          <w:p w14:paraId="6142CCC3" w14:textId="2E281A46" w:rsidR="00A04F4E" w:rsidRPr="00105C41" w:rsidRDefault="00A04F4E" w:rsidP="00A04F4E">
            <w:pPr>
              <w:pStyle w:val="TAL"/>
              <w:rPr>
                <w:ins w:id="5706" w:author="Rapporteur" w:date="2020-07-29T12:15:00Z"/>
                <w:noProof/>
                <w:highlight w:val="yellow"/>
              </w:rPr>
            </w:pPr>
            <w:ins w:id="5707" w:author="Rapporteur" w:date="2020-07-29T12:15:00Z">
              <w:r w:rsidRPr="00105C41">
                <w:rPr>
                  <w:highlight w:val="yellow"/>
                </w:rPr>
                <w:t>M</w:t>
              </w:r>
            </w:ins>
          </w:p>
        </w:tc>
        <w:tc>
          <w:tcPr>
            <w:tcW w:w="1559" w:type="dxa"/>
          </w:tcPr>
          <w:p w14:paraId="5AB6356C" w14:textId="77777777" w:rsidR="00A04F4E" w:rsidRPr="00105C41" w:rsidRDefault="00A04F4E" w:rsidP="00A04F4E">
            <w:pPr>
              <w:pStyle w:val="TAL"/>
              <w:rPr>
                <w:ins w:id="5708" w:author="Rapporteur" w:date="2020-07-29T12:15:00Z"/>
                <w:highlight w:val="yellow"/>
              </w:rPr>
            </w:pPr>
          </w:p>
        </w:tc>
        <w:tc>
          <w:tcPr>
            <w:tcW w:w="1963" w:type="dxa"/>
          </w:tcPr>
          <w:p w14:paraId="1B2C4F3F" w14:textId="4DF5E38A" w:rsidR="00A04F4E" w:rsidRPr="00105C41" w:rsidRDefault="00A04F4E" w:rsidP="00A04F4E">
            <w:pPr>
              <w:pStyle w:val="TAL"/>
              <w:rPr>
                <w:ins w:id="5709" w:author="Rapporteur" w:date="2020-07-29T12:15:00Z"/>
                <w:noProof/>
                <w:highlight w:val="yellow"/>
              </w:rPr>
            </w:pPr>
            <w:ins w:id="5710" w:author="Rapporteur" w:date="2020-07-29T12:15:00Z">
              <w:r w:rsidRPr="00105C41">
                <w:rPr>
                  <w:highlight w:val="yellow"/>
                </w:rPr>
                <w:t>ENUMERATED(</w:t>
              </w:r>
              <w:del w:id="5711" w:author="Ericsson" w:date="2020-07-30T20:46:00Z">
                <w:r w:rsidRPr="00105C41" w:rsidDel="002975C7">
                  <w:rPr>
                    <w:highlight w:val="yellow"/>
                  </w:rPr>
                  <w:delText>NCP</w:delText>
                </w:r>
              </w:del>
            </w:ins>
            <w:ins w:id="5712" w:author="Ericsson" w:date="2020-07-30T20:46:00Z">
              <w:r w:rsidR="002975C7">
                <w:rPr>
                  <w:highlight w:val="yellow"/>
                </w:rPr>
                <w:t>normal</w:t>
              </w:r>
            </w:ins>
            <w:ins w:id="5713" w:author="Rapporteur" w:date="2020-07-29T12:15:00Z">
              <w:r w:rsidRPr="00105C41">
                <w:rPr>
                  <w:highlight w:val="yellow"/>
                </w:rPr>
                <w:t xml:space="preserve">, </w:t>
              </w:r>
            </w:ins>
            <w:ins w:id="5714" w:author="Ericsson" w:date="2020-07-30T20:46:00Z">
              <w:r w:rsidR="002975C7">
                <w:rPr>
                  <w:highlight w:val="yellow"/>
                </w:rPr>
                <w:t>extended</w:t>
              </w:r>
            </w:ins>
            <w:ins w:id="5715" w:author="Rapporteur" w:date="2020-07-29T12:15:00Z">
              <w:del w:id="5716" w:author="Ericsson" w:date="2020-07-30T20:46:00Z">
                <w:r w:rsidRPr="00105C41" w:rsidDel="002975C7">
                  <w:rPr>
                    <w:highlight w:val="yellow"/>
                  </w:rPr>
                  <w:delText>ECP</w:delText>
                </w:r>
              </w:del>
              <w:r w:rsidRPr="00105C41">
                <w:rPr>
                  <w:highlight w:val="yellow"/>
                </w:rPr>
                <w:t>)</w:t>
              </w:r>
            </w:ins>
          </w:p>
        </w:tc>
        <w:tc>
          <w:tcPr>
            <w:tcW w:w="2227" w:type="dxa"/>
          </w:tcPr>
          <w:p w14:paraId="0DE8E3A7" w14:textId="77777777" w:rsidR="00A04F4E" w:rsidRPr="00105C41" w:rsidRDefault="00A04F4E" w:rsidP="00A04F4E">
            <w:pPr>
              <w:pStyle w:val="TAL"/>
              <w:rPr>
                <w:ins w:id="5717" w:author="Rapporteur" w:date="2020-07-29T12:15:00Z"/>
                <w:bCs/>
                <w:highlight w:val="yellow"/>
                <w:lang w:eastAsia="zh-CN"/>
              </w:rPr>
            </w:pPr>
          </w:p>
        </w:tc>
      </w:tr>
      <w:tr w:rsidR="00A04F4E" w:rsidRPr="00105C41" w14:paraId="1542269C" w14:textId="77777777" w:rsidTr="00CC5A8C">
        <w:trPr>
          <w:jc w:val="center"/>
          <w:ins w:id="5718" w:author="Rapporteur" w:date="2020-07-29T12:15:00Z"/>
        </w:trPr>
        <w:tc>
          <w:tcPr>
            <w:tcW w:w="2330" w:type="dxa"/>
          </w:tcPr>
          <w:p w14:paraId="674E7182" w14:textId="24251C0A" w:rsidR="00A04F4E" w:rsidRPr="00105C41" w:rsidRDefault="00A04F4E" w:rsidP="00FF5905">
            <w:pPr>
              <w:pStyle w:val="TAL"/>
              <w:ind w:leftChars="100" w:left="200"/>
              <w:rPr>
                <w:ins w:id="5719" w:author="Rapporteur" w:date="2020-07-29T12:15:00Z"/>
                <w:noProof/>
                <w:highlight w:val="yellow"/>
              </w:rPr>
            </w:pPr>
            <w:ins w:id="5720" w:author="Rapporteur" w:date="2020-07-29T12:15:00Z">
              <w:r w:rsidRPr="00105C41">
                <w:rPr>
                  <w:highlight w:val="yellow"/>
                </w:rPr>
                <w:t>&gt;Resource Set Periodicity</w:t>
              </w:r>
            </w:ins>
          </w:p>
        </w:tc>
        <w:tc>
          <w:tcPr>
            <w:tcW w:w="1134" w:type="dxa"/>
          </w:tcPr>
          <w:p w14:paraId="47657AA4" w14:textId="3EB17031" w:rsidR="00A04F4E" w:rsidRPr="00105C41" w:rsidRDefault="00A04F4E" w:rsidP="00A04F4E">
            <w:pPr>
              <w:pStyle w:val="TAL"/>
              <w:rPr>
                <w:ins w:id="5721" w:author="Rapporteur" w:date="2020-07-29T12:15:00Z"/>
                <w:noProof/>
                <w:highlight w:val="yellow"/>
              </w:rPr>
            </w:pPr>
            <w:ins w:id="5722" w:author="Rapporteur" w:date="2020-07-29T12:15:00Z">
              <w:r w:rsidRPr="00105C41">
                <w:rPr>
                  <w:highlight w:val="yellow"/>
                </w:rPr>
                <w:t>M</w:t>
              </w:r>
            </w:ins>
          </w:p>
        </w:tc>
        <w:tc>
          <w:tcPr>
            <w:tcW w:w="1559" w:type="dxa"/>
          </w:tcPr>
          <w:p w14:paraId="1B1ECD6E" w14:textId="77777777" w:rsidR="00A04F4E" w:rsidRPr="00105C41" w:rsidRDefault="00A04F4E" w:rsidP="00A04F4E">
            <w:pPr>
              <w:pStyle w:val="TAL"/>
              <w:rPr>
                <w:ins w:id="5723" w:author="Rapporteur" w:date="2020-07-29T12:15:00Z"/>
                <w:highlight w:val="yellow"/>
              </w:rPr>
            </w:pPr>
          </w:p>
        </w:tc>
        <w:tc>
          <w:tcPr>
            <w:tcW w:w="1963" w:type="dxa"/>
          </w:tcPr>
          <w:p w14:paraId="07BBC55D" w14:textId="3829E95C" w:rsidR="00A04F4E" w:rsidRPr="00105C41" w:rsidRDefault="00A04F4E" w:rsidP="00A04F4E">
            <w:pPr>
              <w:pStyle w:val="TAL"/>
              <w:rPr>
                <w:ins w:id="5724" w:author="Rapporteur" w:date="2020-07-29T12:15:00Z"/>
                <w:noProof/>
                <w:highlight w:val="yellow"/>
              </w:rPr>
            </w:pPr>
            <w:ins w:id="5725" w:author="Rapporteur" w:date="2020-07-29T12:15:00Z">
              <w:r w:rsidRPr="00105C41">
                <w:rPr>
                  <w:highlight w:val="yellow"/>
                </w:rPr>
                <w:t>ENUMERATED(4,5,8,10,16,20,32,40,64,80,160,320,640,1280,2560,5120,10240,20480,40960,81920,…)</w:t>
              </w:r>
            </w:ins>
          </w:p>
        </w:tc>
        <w:tc>
          <w:tcPr>
            <w:tcW w:w="2227" w:type="dxa"/>
          </w:tcPr>
          <w:p w14:paraId="498F3070" w14:textId="77777777" w:rsidR="00A04F4E" w:rsidRPr="00105C41" w:rsidRDefault="00A04F4E" w:rsidP="00A04F4E">
            <w:pPr>
              <w:pStyle w:val="TAL"/>
              <w:rPr>
                <w:ins w:id="5726" w:author="Rapporteur" w:date="2020-07-29T12:15:00Z"/>
                <w:bCs/>
                <w:highlight w:val="yellow"/>
                <w:lang w:eastAsia="zh-CN"/>
              </w:rPr>
            </w:pPr>
          </w:p>
        </w:tc>
      </w:tr>
      <w:tr w:rsidR="00A04F4E" w:rsidRPr="00105C41" w14:paraId="09187FC6" w14:textId="77777777" w:rsidTr="00CC5A8C">
        <w:trPr>
          <w:jc w:val="center"/>
          <w:ins w:id="5727" w:author="Rapporteur" w:date="2020-07-29T12:15:00Z"/>
        </w:trPr>
        <w:tc>
          <w:tcPr>
            <w:tcW w:w="2330" w:type="dxa"/>
          </w:tcPr>
          <w:p w14:paraId="024DCA63" w14:textId="3AEA34EE" w:rsidR="00A04F4E" w:rsidRPr="00105C41" w:rsidRDefault="00A04F4E" w:rsidP="00FF5905">
            <w:pPr>
              <w:pStyle w:val="TAL"/>
              <w:ind w:leftChars="100" w:left="200"/>
              <w:rPr>
                <w:ins w:id="5728" w:author="Rapporteur" w:date="2020-07-29T12:15:00Z"/>
                <w:noProof/>
                <w:highlight w:val="yellow"/>
              </w:rPr>
            </w:pPr>
            <w:ins w:id="5729" w:author="Rapporteur" w:date="2020-07-29T12:15:00Z">
              <w:r w:rsidRPr="00105C41">
                <w:rPr>
                  <w:highlight w:val="yellow"/>
                </w:rPr>
                <w:t>&gt;Resource Set Slot Offset</w:t>
              </w:r>
            </w:ins>
          </w:p>
        </w:tc>
        <w:tc>
          <w:tcPr>
            <w:tcW w:w="1134" w:type="dxa"/>
          </w:tcPr>
          <w:p w14:paraId="7D59E9B7" w14:textId="45FD6561" w:rsidR="00A04F4E" w:rsidRPr="00105C41" w:rsidRDefault="00A04F4E" w:rsidP="00A04F4E">
            <w:pPr>
              <w:pStyle w:val="TAL"/>
              <w:rPr>
                <w:ins w:id="5730" w:author="Rapporteur" w:date="2020-07-29T12:15:00Z"/>
                <w:noProof/>
                <w:highlight w:val="yellow"/>
              </w:rPr>
            </w:pPr>
            <w:ins w:id="5731" w:author="Rapporteur" w:date="2020-07-29T12:15:00Z">
              <w:r w:rsidRPr="00105C41">
                <w:rPr>
                  <w:highlight w:val="yellow"/>
                </w:rPr>
                <w:t>M</w:t>
              </w:r>
            </w:ins>
          </w:p>
        </w:tc>
        <w:tc>
          <w:tcPr>
            <w:tcW w:w="1559" w:type="dxa"/>
          </w:tcPr>
          <w:p w14:paraId="7D6802B2" w14:textId="77777777" w:rsidR="00A04F4E" w:rsidRPr="00105C41" w:rsidRDefault="00A04F4E" w:rsidP="00A04F4E">
            <w:pPr>
              <w:pStyle w:val="TAL"/>
              <w:rPr>
                <w:ins w:id="5732" w:author="Rapporteur" w:date="2020-07-29T12:15:00Z"/>
                <w:highlight w:val="yellow"/>
              </w:rPr>
            </w:pPr>
          </w:p>
        </w:tc>
        <w:tc>
          <w:tcPr>
            <w:tcW w:w="1963" w:type="dxa"/>
          </w:tcPr>
          <w:p w14:paraId="1A3C691E" w14:textId="252708B1" w:rsidR="00A04F4E" w:rsidRPr="00105C41" w:rsidRDefault="00A04F4E" w:rsidP="00A04F4E">
            <w:pPr>
              <w:pStyle w:val="TAL"/>
              <w:rPr>
                <w:ins w:id="5733" w:author="Rapporteur" w:date="2020-07-29T12:15:00Z"/>
                <w:noProof/>
                <w:highlight w:val="yellow"/>
              </w:rPr>
            </w:pPr>
            <w:ins w:id="5734" w:author="Rapporteur" w:date="2020-07-29T12:15:00Z">
              <w:r w:rsidRPr="00105C41">
                <w:rPr>
                  <w:highlight w:val="yellow"/>
                </w:rPr>
                <w:t>INTEGER(0..81919,…)</w:t>
              </w:r>
            </w:ins>
          </w:p>
        </w:tc>
        <w:tc>
          <w:tcPr>
            <w:tcW w:w="2227" w:type="dxa"/>
          </w:tcPr>
          <w:p w14:paraId="1A996085" w14:textId="77777777" w:rsidR="00A04F4E" w:rsidRPr="00105C41" w:rsidRDefault="00A04F4E" w:rsidP="00A04F4E">
            <w:pPr>
              <w:pStyle w:val="TAL"/>
              <w:rPr>
                <w:ins w:id="5735" w:author="Rapporteur" w:date="2020-07-29T12:15:00Z"/>
                <w:bCs/>
                <w:highlight w:val="yellow"/>
                <w:lang w:eastAsia="zh-CN"/>
              </w:rPr>
            </w:pPr>
          </w:p>
        </w:tc>
      </w:tr>
      <w:tr w:rsidR="00A04F4E" w:rsidRPr="00105C41" w14:paraId="2FF360E7" w14:textId="77777777" w:rsidTr="00CC5A8C">
        <w:trPr>
          <w:jc w:val="center"/>
          <w:ins w:id="5736" w:author="Rapporteur" w:date="2020-07-29T12:15:00Z"/>
        </w:trPr>
        <w:tc>
          <w:tcPr>
            <w:tcW w:w="2330" w:type="dxa"/>
          </w:tcPr>
          <w:p w14:paraId="0BEA7DEA" w14:textId="65852898" w:rsidR="00A04F4E" w:rsidRPr="00105C41" w:rsidRDefault="00A04F4E" w:rsidP="00FF5905">
            <w:pPr>
              <w:pStyle w:val="TAL"/>
              <w:ind w:leftChars="100" w:left="200"/>
              <w:rPr>
                <w:ins w:id="5737" w:author="Rapporteur" w:date="2020-07-29T12:15:00Z"/>
                <w:noProof/>
                <w:highlight w:val="yellow"/>
              </w:rPr>
            </w:pPr>
            <w:ins w:id="5738" w:author="Rapporteur" w:date="2020-07-29T12:15:00Z">
              <w:r w:rsidRPr="00105C41">
                <w:rPr>
                  <w:highlight w:val="yellow"/>
                </w:rPr>
                <w:t>&gt;Resource Repetition Factor</w:t>
              </w:r>
            </w:ins>
          </w:p>
        </w:tc>
        <w:tc>
          <w:tcPr>
            <w:tcW w:w="1134" w:type="dxa"/>
          </w:tcPr>
          <w:p w14:paraId="3DED2937" w14:textId="40733532" w:rsidR="00A04F4E" w:rsidRPr="00105C41" w:rsidRDefault="00A04F4E" w:rsidP="00A04F4E">
            <w:pPr>
              <w:pStyle w:val="TAL"/>
              <w:rPr>
                <w:ins w:id="5739" w:author="Rapporteur" w:date="2020-07-29T12:15:00Z"/>
                <w:noProof/>
                <w:highlight w:val="yellow"/>
              </w:rPr>
            </w:pPr>
            <w:ins w:id="5740" w:author="Rapporteur" w:date="2020-07-29T12:15:00Z">
              <w:r w:rsidRPr="00105C41">
                <w:rPr>
                  <w:highlight w:val="yellow"/>
                </w:rPr>
                <w:t>M</w:t>
              </w:r>
            </w:ins>
          </w:p>
        </w:tc>
        <w:tc>
          <w:tcPr>
            <w:tcW w:w="1559" w:type="dxa"/>
          </w:tcPr>
          <w:p w14:paraId="4E52E717" w14:textId="77777777" w:rsidR="00A04F4E" w:rsidRPr="00105C41" w:rsidRDefault="00A04F4E" w:rsidP="00A04F4E">
            <w:pPr>
              <w:pStyle w:val="TAL"/>
              <w:rPr>
                <w:ins w:id="5741" w:author="Rapporteur" w:date="2020-07-29T12:15:00Z"/>
                <w:highlight w:val="yellow"/>
              </w:rPr>
            </w:pPr>
          </w:p>
        </w:tc>
        <w:tc>
          <w:tcPr>
            <w:tcW w:w="1963" w:type="dxa"/>
          </w:tcPr>
          <w:p w14:paraId="5D783B77" w14:textId="1ECCA12C" w:rsidR="00A04F4E" w:rsidRPr="00105C41" w:rsidRDefault="00A04F4E" w:rsidP="00A04F4E">
            <w:pPr>
              <w:pStyle w:val="TAL"/>
              <w:rPr>
                <w:ins w:id="5742" w:author="Rapporteur" w:date="2020-07-29T12:15:00Z"/>
                <w:noProof/>
                <w:highlight w:val="yellow"/>
              </w:rPr>
            </w:pPr>
            <w:ins w:id="5743" w:author="Rapporteur" w:date="2020-07-29T12:15:00Z">
              <w:r w:rsidRPr="00105C41">
                <w:rPr>
                  <w:highlight w:val="yellow"/>
                </w:rPr>
                <w:t>ENUMERATED(1,2,4,6,8,16,32,…)</w:t>
              </w:r>
            </w:ins>
          </w:p>
        </w:tc>
        <w:tc>
          <w:tcPr>
            <w:tcW w:w="2227" w:type="dxa"/>
          </w:tcPr>
          <w:p w14:paraId="688E2376" w14:textId="77777777" w:rsidR="00A04F4E" w:rsidRPr="00105C41" w:rsidRDefault="00A04F4E" w:rsidP="00A04F4E">
            <w:pPr>
              <w:pStyle w:val="TAL"/>
              <w:rPr>
                <w:ins w:id="5744" w:author="Rapporteur" w:date="2020-07-29T12:15:00Z"/>
                <w:bCs/>
                <w:highlight w:val="yellow"/>
                <w:lang w:eastAsia="zh-CN"/>
              </w:rPr>
            </w:pPr>
          </w:p>
        </w:tc>
      </w:tr>
      <w:tr w:rsidR="00A04F4E" w:rsidRPr="00105C41" w14:paraId="3E8F563D" w14:textId="77777777" w:rsidTr="00CC5A8C">
        <w:trPr>
          <w:jc w:val="center"/>
          <w:ins w:id="5745" w:author="Rapporteur" w:date="2020-07-29T12:15:00Z"/>
        </w:trPr>
        <w:tc>
          <w:tcPr>
            <w:tcW w:w="2330" w:type="dxa"/>
          </w:tcPr>
          <w:p w14:paraId="26D93B23" w14:textId="2B4FDEF1" w:rsidR="00A04F4E" w:rsidRPr="00105C41" w:rsidRDefault="00A04F4E" w:rsidP="00FF5905">
            <w:pPr>
              <w:pStyle w:val="TAL"/>
              <w:ind w:leftChars="100" w:left="200"/>
              <w:rPr>
                <w:ins w:id="5746" w:author="Rapporteur" w:date="2020-07-29T12:15:00Z"/>
                <w:noProof/>
                <w:highlight w:val="yellow"/>
              </w:rPr>
            </w:pPr>
            <w:ins w:id="5747" w:author="Rapporteur" w:date="2020-07-29T12:15:00Z">
              <w:r w:rsidRPr="00105C41">
                <w:rPr>
                  <w:highlight w:val="yellow"/>
                </w:rPr>
                <w:t>&gt;Resource Time Gap</w:t>
              </w:r>
            </w:ins>
          </w:p>
        </w:tc>
        <w:tc>
          <w:tcPr>
            <w:tcW w:w="1134" w:type="dxa"/>
          </w:tcPr>
          <w:p w14:paraId="76BE708C" w14:textId="322881BE" w:rsidR="00A04F4E" w:rsidRPr="00105C41" w:rsidRDefault="00A04F4E" w:rsidP="00A04F4E">
            <w:pPr>
              <w:pStyle w:val="TAL"/>
              <w:rPr>
                <w:ins w:id="5748" w:author="Rapporteur" w:date="2020-07-29T12:15:00Z"/>
                <w:noProof/>
                <w:highlight w:val="yellow"/>
              </w:rPr>
            </w:pPr>
            <w:ins w:id="5749" w:author="Rapporteur" w:date="2020-07-29T12:15:00Z">
              <w:r w:rsidRPr="00105C41">
                <w:rPr>
                  <w:highlight w:val="yellow"/>
                </w:rPr>
                <w:t>M</w:t>
              </w:r>
            </w:ins>
          </w:p>
        </w:tc>
        <w:tc>
          <w:tcPr>
            <w:tcW w:w="1559" w:type="dxa"/>
          </w:tcPr>
          <w:p w14:paraId="02F0ABF7" w14:textId="77777777" w:rsidR="00A04F4E" w:rsidRPr="00105C41" w:rsidRDefault="00A04F4E" w:rsidP="00A04F4E">
            <w:pPr>
              <w:pStyle w:val="TAL"/>
              <w:rPr>
                <w:ins w:id="5750" w:author="Rapporteur" w:date="2020-07-29T12:15:00Z"/>
                <w:highlight w:val="yellow"/>
              </w:rPr>
            </w:pPr>
          </w:p>
        </w:tc>
        <w:tc>
          <w:tcPr>
            <w:tcW w:w="1963" w:type="dxa"/>
          </w:tcPr>
          <w:p w14:paraId="6601D501" w14:textId="570626B8" w:rsidR="00A04F4E" w:rsidRPr="00105C41" w:rsidRDefault="00A04F4E" w:rsidP="00A04F4E">
            <w:pPr>
              <w:pStyle w:val="TAL"/>
              <w:rPr>
                <w:ins w:id="5751" w:author="Rapporteur" w:date="2020-07-29T12:15:00Z"/>
                <w:noProof/>
                <w:highlight w:val="yellow"/>
              </w:rPr>
            </w:pPr>
            <w:ins w:id="5752" w:author="Rapporteur" w:date="2020-07-29T12:15:00Z">
              <w:r w:rsidRPr="00105C41">
                <w:rPr>
                  <w:highlight w:val="yellow"/>
                </w:rPr>
                <w:t>ENUMERATED(1,2,4,8,16,32,…)</w:t>
              </w:r>
            </w:ins>
          </w:p>
        </w:tc>
        <w:tc>
          <w:tcPr>
            <w:tcW w:w="2227" w:type="dxa"/>
          </w:tcPr>
          <w:p w14:paraId="6F5582FF" w14:textId="77777777" w:rsidR="00A04F4E" w:rsidRPr="00105C41" w:rsidRDefault="00A04F4E" w:rsidP="00A04F4E">
            <w:pPr>
              <w:pStyle w:val="TAL"/>
              <w:rPr>
                <w:ins w:id="5753" w:author="Rapporteur" w:date="2020-07-29T12:15:00Z"/>
                <w:bCs/>
                <w:highlight w:val="yellow"/>
                <w:lang w:eastAsia="zh-CN"/>
              </w:rPr>
            </w:pPr>
          </w:p>
        </w:tc>
      </w:tr>
      <w:tr w:rsidR="00A04F4E" w:rsidRPr="00105C41" w14:paraId="19704669" w14:textId="77777777" w:rsidTr="00CC5A8C">
        <w:trPr>
          <w:jc w:val="center"/>
          <w:ins w:id="5754" w:author="Rapporteur" w:date="2020-07-29T12:15:00Z"/>
        </w:trPr>
        <w:tc>
          <w:tcPr>
            <w:tcW w:w="2330" w:type="dxa"/>
          </w:tcPr>
          <w:p w14:paraId="1BEC47B1" w14:textId="220852BD" w:rsidR="00A04F4E" w:rsidRPr="00105C41" w:rsidRDefault="00A04F4E" w:rsidP="00FF5905">
            <w:pPr>
              <w:pStyle w:val="TAL"/>
              <w:ind w:leftChars="100" w:left="200"/>
              <w:rPr>
                <w:ins w:id="5755" w:author="Rapporteur" w:date="2020-07-29T12:15:00Z"/>
                <w:noProof/>
                <w:highlight w:val="yellow"/>
              </w:rPr>
            </w:pPr>
            <w:ins w:id="5756" w:author="Rapporteur" w:date="2020-07-29T12:15:00Z">
              <w:r w:rsidRPr="00105C41">
                <w:rPr>
                  <w:highlight w:val="yellow"/>
                </w:rPr>
                <w:t>&gt;Resource Number of Symbols</w:t>
              </w:r>
            </w:ins>
          </w:p>
        </w:tc>
        <w:tc>
          <w:tcPr>
            <w:tcW w:w="1134" w:type="dxa"/>
          </w:tcPr>
          <w:p w14:paraId="5287097F" w14:textId="345AD3BC" w:rsidR="00A04F4E" w:rsidRPr="00105C41" w:rsidRDefault="00A04F4E" w:rsidP="00A04F4E">
            <w:pPr>
              <w:pStyle w:val="TAL"/>
              <w:rPr>
                <w:ins w:id="5757" w:author="Rapporteur" w:date="2020-07-29T12:15:00Z"/>
                <w:noProof/>
                <w:highlight w:val="yellow"/>
              </w:rPr>
            </w:pPr>
            <w:ins w:id="5758" w:author="Rapporteur" w:date="2020-07-29T12:15:00Z">
              <w:r w:rsidRPr="00105C41">
                <w:rPr>
                  <w:highlight w:val="yellow"/>
                </w:rPr>
                <w:t>M</w:t>
              </w:r>
            </w:ins>
          </w:p>
        </w:tc>
        <w:tc>
          <w:tcPr>
            <w:tcW w:w="1559" w:type="dxa"/>
          </w:tcPr>
          <w:p w14:paraId="21842FD2" w14:textId="77777777" w:rsidR="00A04F4E" w:rsidRPr="00105C41" w:rsidRDefault="00A04F4E" w:rsidP="00A04F4E">
            <w:pPr>
              <w:pStyle w:val="TAL"/>
              <w:rPr>
                <w:ins w:id="5759" w:author="Rapporteur" w:date="2020-07-29T12:15:00Z"/>
                <w:highlight w:val="yellow"/>
              </w:rPr>
            </w:pPr>
          </w:p>
        </w:tc>
        <w:tc>
          <w:tcPr>
            <w:tcW w:w="1963" w:type="dxa"/>
          </w:tcPr>
          <w:p w14:paraId="672B473B" w14:textId="1B799A2E" w:rsidR="00A04F4E" w:rsidRPr="00105C41" w:rsidRDefault="00A04F4E" w:rsidP="00A04F4E">
            <w:pPr>
              <w:pStyle w:val="TAL"/>
              <w:rPr>
                <w:ins w:id="5760" w:author="Rapporteur" w:date="2020-07-29T12:15:00Z"/>
                <w:noProof/>
                <w:highlight w:val="yellow"/>
              </w:rPr>
            </w:pPr>
            <w:ins w:id="5761" w:author="Rapporteur" w:date="2020-07-29T12:15:00Z">
              <w:r w:rsidRPr="00105C41">
                <w:rPr>
                  <w:highlight w:val="yellow"/>
                </w:rPr>
                <w:t>ENUMERATED(2,4,6,12,…)</w:t>
              </w:r>
            </w:ins>
          </w:p>
        </w:tc>
        <w:tc>
          <w:tcPr>
            <w:tcW w:w="2227" w:type="dxa"/>
          </w:tcPr>
          <w:p w14:paraId="02588844" w14:textId="77777777" w:rsidR="00A04F4E" w:rsidRPr="00105C41" w:rsidRDefault="00A04F4E" w:rsidP="00A04F4E">
            <w:pPr>
              <w:pStyle w:val="TAL"/>
              <w:rPr>
                <w:ins w:id="5762" w:author="Rapporteur" w:date="2020-07-29T12:15:00Z"/>
                <w:bCs/>
                <w:highlight w:val="yellow"/>
                <w:lang w:eastAsia="zh-CN"/>
              </w:rPr>
            </w:pPr>
          </w:p>
        </w:tc>
      </w:tr>
      <w:tr w:rsidR="00A04F4E" w:rsidRPr="00105C41" w14:paraId="4DAB4F8F" w14:textId="77777777" w:rsidTr="00CC5A8C">
        <w:trPr>
          <w:jc w:val="center"/>
          <w:ins w:id="5763" w:author="Rapporteur" w:date="2020-07-29T12:15:00Z"/>
        </w:trPr>
        <w:tc>
          <w:tcPr>
            <w:tcW w:w="2330" w:type="dxa"/>
          </w:tcPr>
          <w:p w14:paraId="0349FC59" w14:textId="231CAA1C" w:rsidR="00A04F4E" w:rsidRPr="00105C41" w:rsidRDefault="00A04F4E" w:rsidP="00FF5905">
            <w:pPr>
              <w:pStyle w:val="TAL"/>
              <w:ind w:leftChars="100" w:left="200"/>
              <w:rPr>
                <w:ins w:id="5764" w:author="Rapporteur" w:date="2020-07-29T12:15:00Z"/>
                <w:noProof/>
                <w:highlight w:val="yellow"/>
              </w:rPr>
            </w:pPr>
            <w:ins w:id="5765" w:author="Rapporteur" w:date="2020-07-29T12:15:00Z">
              <w:r w:rsidRPr="00105C41">
                <w:rPr>
                  <w:highlight w:val="yellow"/>
                </w:rPr>
                <w:t>&gt;PRS Muting</w:t>
              </w:r>
            </w:ins>
          </w:p>
        </w:tc>
        <w:tc>
          <w:tcPr>
            <w:tcW w:w="1134" w:type="dxa"/>
          </w:tcPr>
          <w:p w14:paraId="4862906A" w14:textId="569029D9" w:rsidR="00A04F4E" w:rsidRPr="00105C41" w:rsidRDefault="002975C7" w:rsidP="00A04F4E">
            <w:pPr>
              <w:pStyle w:val="TAL"/>
              <w:rPr>
                <w:ins w:id="5766" w:author="Rapporteur" w:date="2020-07-29T12:15:00Z"/>
                <w:noProof/>
                <w:highlight w:val="yellow"/>
              </w:rPr>
            </w:pPr>
            <w:ins w:id="5767" w:author="Ericsson" w:date="2020-07-30T20:46:00Z">
              <w:r>
                <w:rPr>
                  <w:noProof/>
                  <w:highlight w:val="yellow"/>
                </w:rPr>
                <w:t>O</w:t>
              </w:r>
            </w:ins>
          </w:p>
        </w:tc>
        <w:tc>
          <w:tcPr>
            <w:tcW w:w="1559" w:type="dxa"/>
          </w:tcPr>
          <w:p w14:paraId="084B0130" w14:textId="77777777" w:rsidR="00A04F4E" w:rsidRPr="00105C41" w:rsidRDefault="00A04F4E" w:rsidP="00A04F4E">
            <w:pPr>
              <w:pStyle w:val="TAL"/>
              <w:rPr>
                <w:ins w:id="5768" w:author="Rapporteur" w:date="2020-07-29T12:15:00Z"/>
                <w:highlight w:val="yellow"/>
              </w:rPr>
            </w:pPr>
          </w:p>
        </w:tc>
        <w:tc>
          <w:tcPr>
            <w:tcW w:w="1963" w:type="dxa"/>
          </w:tcPr>
          <w:p w14:paraId="40794E47" w14:textId="77777777" w:rsidR="00A04F4E" w:rsidRPr="00105C41" w:rsidRDefault="00A04F4E" w:rsidP="00A04F4E">
            <w:pPr>
              <w:pStyle w:val="TAL"/>
              <w:rPr>
                <w:ins w:id="5769" w:author="Rapporteur" w:date="2020-07-29T12:15:00Z"/>
                <w:noProof/>
                <w:highlight w:val="yellow"/>
              </w:rPr>
            </w:pPr>
          </w:p>
        </w:tc>
        <w:tc>
          <w:tcPr>
            <w:tcW w:w="2227" w:type="dxa"/>
          </w:tcPr>
          <w:p w14:paraId="08BCCA58" w14:textId="77777777" w:rsidR="00A04F4E" w:rsidRPr="00105C41" w:rsidRDefault="00A04F4E" w:rsidP="00A04F4E">
            <w:pPr>
              <w:pStyle w:val="TAL"/>
              <w:rPr>
                <w:ins w:id="5770" w:author="Rapporteur" w:date="2020-07-29T12:15:00Z"/>
                <w:bCs/>
                <w:highlight w:val="yellow"/>
                <w:lang w:eastAsia="zh-CN"/>
              </w:rPr>
            </w:pPr>
          </w:p>
        </w:tc>
      </w:tr>
      <w:tr w:rsidR="00A04F4E" w:rsidRPr="00105C41" w14:paraId="2C6E0EFE" w14:textId="77777777" w:rsidTr="00CC5A8C">
        <w:trPr>
          <w:jc w:val="center"/>
          <w:ins w:id="5771" w:author="Rapporteur" w:date="2020-07-29T12:15:00Z"/>
        </w:trPr>
        <w:tc>
          <w:tcPr>
            <w:tcW w:w="2330" w:type="dxa"/>
          </w:tcPr>
          <w:p w14:paraId="401806A1" w14:textId="1DB6AE05" w:rsidR="00A04F4E" w:rsidRPr="00105C41" w:rsidRDefault="00A04F4E" w:rsidP="00FF5905">
            <w:pPr>
              <w:pStyle w:val="TAL"/>
              <w:ind w:leftChars="200" w:left="400"/>
              <w:rPr>
                <w:ins w:id="5772" w:author="Rapporteur" w:date="2020-07-29T12:15:00Z"/>
                <w:noProof/>
                <w:highlight w:val="yellow"/>
              </w:rPr>
            </w:pPr>
            <w:ins w:id="5773" w:author="Rapporteur" w:date="2020-07-29T12:15:00Z">
              <w:r w:rsidRPr="00105C41">
                <w:rPr>
                  <w:highlight w:val="yellow"/>
                </w:rPr>
                <w:t>&gt;&gt;Option1</w:t>
              </w:r>
            </w:ins>
          </w:p>
        </w:tc>
        <w:tc>
          <w:tcPr>
            <w:tcW w:w="1134" w:type="dxa"/>
          </w:tcPr>
          <w:p w14:paraId="74C3149E" w14:textId="043EB1FD" w:rsidR="00A04F4E" w:rsidRPr="00105C41" w:rsidRDefault="00A04F4E" w:rsidP="00A04F4E">
            <w:pPr>
              <w:pStyle w:val="TAL"/>
              <w:rPr>
                <w:ins w:id="5774" w:author="Rapporteur" w:date="2020-07-29T12:15:00Z"/>
                <w:noProof/>
                <w:highlight w:val="yellow"/>
              </w:rPr>
            </w:pPr>
            <w:ins w:id="5775" w:author="Rapporteur" w:date="2020-07-29T12:15:00Z">
              <w:r w:rsidRPr="00105C41">
                <w:rPr>
                  <w:highlight w:val="yellow"/>
                </w:rPr>
                <w:t>O</w:t>
              </w:r>
            </w:ins>
          </w:p>
        </w:tc>
        <w:tc>
          <w:tcPr>
            <w:tcW w:w="1559" w:type="dxa"/>
          </w:tcPr>
          <w:p w14:paraId="7AFAF232" w14:textId="77777777" w:rsidR="00A04F4E" w:rsidRPr="00105C41" w:rsidRDefault="00A04F4E" w:rsidP="00A04F4E">
            <w:pPr>
              <w:pStyle w:val="TAL"/>
              <w:rPr>
                <w:ins w:id="5776" w:author="Rapporteur" w:date="2020-07-29T12:15:00Z"/>
                <w:highlight w:val="yellow"/>
              </w:rPr>
            </w:pPr>
          </w:p>
        </w:tc>
        <w:tc>
          <w:tcPr>
            <w:tcW w:w="1963" w:type="dxa"/>
          </w:tcPr>
          <w:p w14:paraId="082A71A9" w14:textId="77777777" w:rsidR="00A04F4E" w:rsidRPr="00105C41" w:rsidRDefault="00A04F4E" w:rsidP="00A04F4E">
            <w:pPr>
              <w:pStyle w:val="TAL"/>
              <w:rPr>
                <w:ins w:id="5777" w:author="Rapporteur" w:date="2020-07-29T12:15:00Z"/>
                <w:noProof/>
                <w:highlight w:val="yellow"/>
              </w:rPr>
            </w:pPr>
          </w:p>
        </w:tc>
        <w:tc>
          <w:tcPr>
            <w:tcW w:w="2227" w:type="dxa"/>
          </w:tcPr>
          <w:p w14:paraId="5F571FDB" w14:textId="77777777" w:rsidR="00A04F4E" w:rsidRPr="00105C41" w:rsidRDefault="00A04F4E" w:rsidP="00A04F4E">
            <w:pPr>
              <w:pStyle w:val="TAL"/>
              <w:rPr>
                <w:ins w:id="5778" w:author="Rapporteur" w:date="2020-07-29T12:15:00Z"/>
                <w:bCs/>
                <w:highlight w:val="yellow"/>
                <w:lang w:eastAsia="zh-CN"/>
              </w:rPr>
            </w:pPr>
          </w:p>
        </w:tc>
      </w:tr>
      <w:tr w:rsidR="00A04F4E" w:rsidRPr="00105C41" w14:paraId="1B887337" w14:textId="77777777" w:rsidTr="00CC5A8C">
        <w:trPr>
          <w:jc w:val="center"/>
          <w:ins w:id="5779" w:author="Rapporteur" w:date="2020-07-29T12:15:00Z"/>
        </w:trPr>
        <w:tc>
          <w:tcPr>
            <w:tcW w:w="2330" w:type="dxa"/>
          </w:tcPr>
          <w:p w14:paraId="1541F879" w14:textId="743EE4EA" w:rsidR="00A04F4E" w:rsidRPr="00105C41" w:rsidRDefault="00A04F4E" w:rsidP="00FF5905">
            <w:pPr>
              <w:pStyle w:val="TAL"/>
              <w:ind w:leftChars="300" w:left="600"/>
              <w:rPr>
                <w:ins w:id="5780" w:author="Rapporteur" w:date="2020-07-29T12:15:00Z"/>
                <w:noProof/>
                <w:highlight w:val="yellow"/>
              </w:rPr>
            </w:pPr>
            <w:ins w:id="5781" w:author="Rapporteur" w:date="2020-07-29T12:15:00Z">
              <w:r w:rsidRPr="00105C41">
                <w:rPr>
                  <w:highlight w:val="yellow"/>
                </w:rPr>
                <w:t>&gt;&gt;&gt;Muting Pattern</w:t>
              </w:r>
            </w:ins>
          </w:p>
        </w:tc>
        <w:tc>
          <w:tcPr>
            <w:tcW w:w="1134" w:type="dxa"/>
          </w:tcPr>
          <w:p w14:paraId="1EE5F767" w14:textId="2BE0D314" w:rsidR="00A04F4E" w:rsidRPr="00105C41" w:rsidRDefault="00A04F4E" w:rsidP="00A04F4E">
            <w:pPr>
              <w:pStyle w:val="TAL"/>
              <w:rPr>
                <w:ins w:id="5782" w:author="Rapporteur" w:date="2020-07-29T12:15:00Z"/>
                <w:noProof/>
                <w:highlight w:val="yellow"/>
              </w:rPr>
            </w:pPr>
            <w:ins w:id="5783" w:author="Rapporteur" w:date="2020-07-29T12:15:00Z">
              <w:r w:rsidRPr="00105C41">
                <w:rPr>
                  <w:highlight w:val="yellow"/>
                </w:rPr>
                <w:t>M</w:t>
              </w:r>
            </w:ins>
          </w:p>
        </w:tc>
        <w:tc>
          <w:tcPr>
            <w:tcW w:w="1559" w:type="dxa"/>
          </w:tcPr>
          <w:p w14:paraId="7750DBCB" w14:textId="77777777" w:rsidR="00A04F4E" w:rsidRPr="00105C41" w:rsidRDefault="00A04F4E" w:rsidP="00A04F4E">
            <w:pPr>
              <w:pStyle w:val="TAL"/>
              <w:rPr>
                <w:ins w:id="5784" w:author="Rapporteur" w:date="2020-07-29T12:15:00Z"/>
                <w:highlight w:val="yellow"/>
              </w:rPr>
            </w:pPr>
          </w:p>
        </w:tc>
        <w:tc>
          <w:tcPr>
            <w:tcW w:w="1963" w:type="dxa"/>
          </w:tcPr>
          <w:p w14:paraId="740CEF7B" w14:textId="6B0E79A9" w:rsidR="00A04F4E" w:rsidRPr="00105C41" w:rsidRDefault="00A04F4E" w:rsidP="00A04F4E">
            <w:pPr>
              <w:pStyle w:val="TAL"/>
              <w:rPr>
                <w:ins w:id="5785" w:author="Rapporteur" w:date="2020-07-29T12:15:00Z"/>
                <w:noProof/>
                <w:highlight w:val="yellow"/>
              </w:rPr>
            </w:pPr>
            <w:ins w:id="5786" w:author="Rapporteur" w:date="2020-07-29T12:15:00Z">
              <w:r w:rsidRPr="00105C41">
                <w:rPr>
                  <w:highlight w:val="yellow"/>
                </w:rPr>
                <w:t>9.2.z15</w:t>
              </w:r>
            </w:ins>
          </w:p>
        </w:tc>
        <w:tc>
          <w:tcPr>
            <w:tcW w:w="2227" w:type="dxa"/>
          </w:tcPr>
          <w:p w14:paraId="2F4C41E3" w14:textId="77777777" w:rsidR="00A04F4E" w:rsidRPr="00105C41" w:rsidRDefault="00A04F4E" w:rsidP="00A04F4E">
            <w:pPr>
              <w:pStyle w:val="TAL"/>
              <w:rPr>
                <w:ins w:id="5787" w:author="Rapporteur" w:date="2020-07-29T12:15:00Z"/>
                <w:bCs/>
                <w:highlight w:val="yellow"/>
                <w:lang w:eastAsia="zh-CN"/>
              </w:rPr>
            </w:pPr>
          </w:p>
        </w:tc>
      </w:tr>
      <w:tr w:rsidR="00A04F4E" w:rsidRPr="00105C41" w14:paraId="0B1B622F" w14:textId="77777777" w:rsidTr="00CC5A8C">
        <w:trPr>
          <w:jc w:val="center"/>
          <w:ins w:id="5788" w:author="Rapporteur" w:date="2020-07-29T12:15:00Z"/>
        </w:trPr>
        <w:tc>
          <w:tcPr>
            <w:tcW w:w="2330" w:type="dxa"/>
          </w:tcPr>
          <w:p w14:paraId="5CB8BEF9" w14:textId="75B4DA09" w:rsidR="00A04F4E" w:rsidRPr="00105C41" w:rsidRDefault="00A04F4E" w:rsidP="00FF5905">
            <w:pPr>
              <w:pStyle w:val="TAL"/>
              <w:ind w:leftChars="300" w:left="600"/>
              <w:rPr>
                <w:ins w:id="5789" w:author="Rapporteur" w:date="2020-07-29T12:15:00Z"/>
                <w:noProof/>
                <w:highlight w:val="yellow"/>
              </w:rPr>
            </w:pPr>
            <w:ins w:id="5790" w:author="Rapporteur" w:date="2020-07-29T12:15:00Z">
              <w:r w:rsidRPr="00105C41">
                <w:rPr>
                  <w:highlight w:val="yellow"/>
                </w:rPr>
                <w:t>&gt;&gt;&gt;</w:t>
              </w:r>
              <w:del w:id="5791" w:author="Ericsson" w:date="2020-07-30T20:47:00Z">
                <w:r w:rsidRPr="00105C41" w:rsidDel="002975C7">
                  <w:rPr>
                    <w:highlight w:val="yellow"/>
                  </w:rPr>
                  <w:delText>Occasion Group Length</w:delText>
                </w:r>
              </w:del>
            </w:ins>
            <w:ins w:id="5792" w:author="Ericsson" w:date="2020-07-30T20:47:00Z">
              <w:r w:rsidR="002975C7" w:rsidRPr="002975C7">
                <w:rPr>
                  <w:highlight w:val="yellow"/>
                  <w:rPrChange w:id="5793" w:author="Ericsson" w:date="2020-07-30T20:47:00Z">
                    <w:rPr/>
                  </w:rPrChange>
                </w:rPr>
                <w:t>Muting Bit Repetition Factor</w:t>
              </w:r>
            </w:ins>
          </w:p>
        </w:tc>
        <w:tc>
          <w:tcPr>
            <w:tcW w:w="1134" w:type="dxa"/>
          </w:tcPr>
          <w:p w14:paraId="368346ED" w14:textId="28487E7A" w:rsidR="00A04F4E" w:rsidRPr="00105C41" w:rsidRDefault="00A04F4E" w:rsidP="00A04F4E">
            <w:pPr>
              <w:pStyle w:val="TAL"/>
              <w:rPr>
                <w:ins w:id="5794" w:author="Rapporteur" w:date="2020-07-29T12:15:00Z"/>
                <w:noProof/>
                <w:highlight w:val="yellow"/>
              </w:rPr>
            </w:pPr>
            <w:ins w:id="5795" w:author="Rapporteur" w:date="2020-07-29T12:15:00Z">
              <w:r w:rsidRPr="00105C41">
                <w:rPr>
                  <w:highlight w:val="yellow"/>
                </w:rPr>
                <w:t>M</w:t>
              </w:r>
            </w:ins>
          </w:p>
        </w:tc>
        <w:tc>
          <w:tcPr>
            <w:tcW w:w="1559" w:type="dxa"/>
          </w:tcPr>
          <w:p w14:paraId="6544BE39" w14:textId="77777777" w:rsidR="00A04F4E" w:rsidRPr="00105C41" w:rsidRDefault="00A04F4E" w:rsidP="00A04F4E">
            <w:pPr>
              <w:pStyle w:val="TAL"/>
              <w:rPr>
                <w:ins w:id="5796" w:author="Rapporteur" w:date="2020-07-29T12:15:00Z"/>
                <w:highlight w:val="yellow"/>
              </w:rPr>
            </w:pPr>
          </w:p>
        </w:tc>
        <w:tc>
          <w:tcPr>
            <w:tcW w:w="1963" w:type="dxa"/>
          </w:tcPr>
          <w:p w14:paraId="19427F87" w14:textId="0028E2B2" w:rsidR="00A04F4E" w:rsidRPr="00105C41" w:rsidRDefault="00A04F4E" w:rsidP="00A04F4E">
            <w:pPr>
              <w:pStyle w:val="TAL"/>
              <w:rPr>
                <w:ins w:id="5797" w:author="Rapporteur" w:date="2020-07-29T12:15:00Z"/>
                <w:noProof/>
                <w:highlight w:val="yellow"/>
              </w:rPr>
            </w:pPr>
            <w:ins w:id="5798" w:author="Rapporteur" w:date="2020-07-29T12:15:00Z">
              <w:r w:rsidRPr="00105C41">
                <w:rPr>
                  <w:highlight w:val="yellow"/>
                </w:rPr>
                <w:t>ENUMERATED(1,2,4,8,…)</w:t>
              </w:r>
            </w:ins>
          </w:p>
        </w:tc>
        <w:tc>
          <w:tcPr>
            <w:tcW w:w="2227" w:type="dxa"/>
          </w:tcPr>
          <w:p w14:paraId="27232A52" w14:textId="77777777" w:rsidR="00A04F4E" w:rsidRPr="00105C41" w:rsidRDefault="00A04F4E" w:rsidP="00A04F4E">
            <w:pPr>
              <w:pStyle w:val="TAL"/>
              <w:rPr>
                <w:ins w:id="5799" w:author="Rapporteur" w:date="2020-07-29T12:15:00Z"/>
                <w:bCs/>
                <w:highlight w:val="yellow"/>
                <w:lang w:eastAsia="zh-CN"/>
              </w:rPr>
            </w:pPr>
          </w:p>
        </w:tc>
      </w:tr>
      <w:tr w:rsidR="00A04F4E" w:rsidRPr="00105C41" w14:paraId="5B8A11A5" w14:textId="77777777" w:rsidTr="00CC5A8C">
        <w:trPr>
          <w:jc w:val="center"/>
          <w:ins w:id="5800" w:author="Rapporteur" w:date="2020-07-29T12:15:00Z"/>
        </w:trPr>
        <w:tc>
          <w:tcPr>
            <w:tcW w:w="2330" w:type="dxa"/>
          </w:tcPr>
          <w:p w14:paraId="3492691C" w14:textId="3B8D6802" w:rsidR="00A04F4E" w:rsidRPr="00105C41" w:rsidRDefault="00A04F4E" w:rsidP="00FF5905">
            <w:pPr>
              <w:pStyle w:val="TAL"/>
              <w:ind w:leftChars="200" w:left="400"/>
              <w:rPr>
                <w:ins w:id="5801" w:author="Rapporteur" w:date="2020-07-29T12:15:00Z"/>
                <w:noProof/>
                <w:highlight w:val="yellow"/>
              </w:rPr>
            </w:pPr>
            <w:ins w:id="5802" w:author="Rapporteur" w:date="2020-07-29T12:15:00Z">
              <w:r w:rsidRPr="00105C41">
                <w:rPr>
                  <w:highlight w:val="yellow"/>
                </w:rPr>
                <w:t>&gt;&gt;Option2</w:t>
              </w:r>
            </w:ins>
          </w:p>
        </w:tc>
        <w:tc>
          <w:tcPr>
            <w:tcW w:w="1134" w:type="dxa"/>
          </w:tcPr>
          <w:p w14:paraId="6FD72E50" w14:textId="3ADBE80D" w:rsidR="00A04F4E" w:rsidRPr="00105C41" w:rsidRDefault="00A04F4E" w:rsidP="00A04F4E">
            <w:pPr>
              <w:pStyle w:val="TAL"/>
              <w:rPr>
                <w:ins w:id="5803" w:author="Rapporteur" w:date="2020-07-29T12:15:00Z"/>
                <w:noProof/>
                <w:highlight w:val="yellow"/>
              </w:rPr>
            </w:pPr>
            <w:ins w:id="5804" w:author="Rapporteur" w:date="2020-07-29T12:15:00Z">
              <w:r w:rsidRPr="00105C41">
                <w:rPr>
                  <w:highlight w:val="yellow"/>
                </w:rPr>
                <w:t>O</w:t>
              </w:r>
            </w:ins>
          </w:p>
        </w:tc>
        <w:tc>
          <w:tcPr>
            <w:tcW w:w="1559" w:type="dxa"/>
          </w:tcPr>
          <w:p w14:paraId="2D18966B" w14:textId="77777777" w:rsidR="00A04F4E" w:rsidRPr="00105C41" w:rsidRDefault="00A04F4E" w:rsidP="00A04F4E">
            <w:pPr>
              <w:pStyle w:val="TAL"/>
              <w:rPr>
                <w:ins w:id="5805" w:author="Rapporteur" w:date="2020-07-29T12:15:00Z"/>
                <w:highlight w:val="yellow"/>
              </w:rPr>
            </w:pPr>
          </w:p>
        </w:tc>
        <w:tc>
          <w:tcPr>
            <w:tcW w:w="1963" w:type="dxa"/>
          </w:tcPr>
          <w:p w14:paraId="234F5B51" w14:textId="77777777" w:rsidR="00A04F4E" w:rsidRPr="00105C41" w:rsidRDefault="00A04F4E" w:rsidP="00A04F4E">
            <w:pPr>
              <w:pStyle w:val="TAL"/>
              <w:rPr>
                <w:ins w:id="5806" w:author="Rapporteur" w:date="2020-07-29T12:15:00Z"/>
                <w:noProof/>
                <w:highlight w:val="yellow"/>
              </w:rPr>
            </w:pPr>
          </w:p>
        </w:tc>
        <w:tc>
          <w:tcPr>
            <w:tcW w:w="2227" w:type="dxa"/>
          </w:tcPr>
          <w:p w14:paraId="366F011A" w14:textId="77777777" w:rsidR="00A04F4E" w:rsidRPr="00105C41" w:rsidRDefault="00A04F4E" w:rsidP="00A04F4E">
            <w:pPr>
              <w:pStyle w:val="TAL"/>
              <w:rPr>
                <w:ins w:id="5807" w:author="Rapporteur" w:date="2020-07-29T12:15:00Z"/>
                <w:bCs/>
                <w:highlight w:val="yellow"/>
                <w:lang w:eastAsia="zh-CN"/>
              </w:rPr>
            </w:pPr>
          </w:p>
        </w:tc>
      </w:tr>
      <w:tr w:rsidR="00A04F4E" w:rsidRPr="00105C41" w14:paraId="6BB8654F" w14:textId="77777777" w:rsidTr="00CC5A8C">
        <w:trPr>
          <w:jc w:val="center"/>
          <w:ins w:id="5808" w:author="Rapporteur" w:date="2020-07-29T12:15:00Z"/>
        </w:trPr>
        <w:tc>
          <w:tcPr>
            <w:tcW w:w="2330" w:type="dxa"/>
          </w:tcPr>
          <w:p w14:paraId="5AD3C08E" w14:textId="2161FBFD" w:rsidR="00A04F4E" w:rsidRPr="00105C41" w:rsidRDefault="00A04F4E" w:rsidP="00FF5905">
            <w:pPr>
              <w:pStyle w:val="TAL"/>
              <w:ind w:leftChars="300" w:left="600"/>
              <w:rPr>
                <w:ins w:id="5809" w:author="Rapporteur" w:date="2020-07-29T12:15:00Z"/>
                <w:noProof/>
                <w:highlight w:val="yellow"/>
              </w:rPr>
            </w:pPr>
            <w:ins w:id="5810" w:author="Rapporteur" w:date="2020-07-29T12:15:00Z">
              <w:r w:rsidRPr="00105C41">
                <w:rPr>
                  <w:highlight w:val="yellow"/>
                </w:rPr>
                <w:t>&gt;&gt;&gt;Muting Pattern</w:t>
              </w:r>
            </w:ins>
          </w:p>
        </w:tc>
        <w:tc>
          <w:tcPr>
            <w:tcW w:w="1134" w:type="dxa"/>
          </w:tcPr>
          <w:p w14:paraId="088EEAB8" w14:textId="470CD467" w:rsidR="00A04F4E" w:rsidRPr="00105C41" w:rsidRDefault="00A04F4E" w:rsidP="00A04F4E">
            <w:pPr>
              <w:pStyle w:val="TAL"/>
              <w:rPr>
                <w:ins w:id="5811" w:author="Rapporteur" w:date="2020-07-29T12:15:00Z"/>
                <w:noProof/>
                <w:highlight w:val="yellow"/>
              </w:rPr>
            </w:pPr>
            <w:ins w:id="5812" w:author="Rapporteur" w:date="2020-07-29T12:15:00Z">
              <w:r w:rsidRPr="00105C41">
                <w:rPr>
                  <w:highlight w:val="yellow"/>
                </w:rPr>
                <w:t>M</w:t>
              </w:r>
            </w:ins>
          </w:p>
        </w:tc>
        <w:tc>
          <w:tcPr>
            <w:tcW w:w="1559" w:type="dxa"/>
          </w:tcPr>
          <w:p w14:paraId="6DCF543B" w14:textId="77777777" w:rsidR="00A04F4E" w:rsidRPr="00105C41" w:rsidRDefault="00A04F4E" w:rsidP="00A04F4E">
            <w:pPr>
              <w:pStyle w:val="TAL"/>
              <w:rPr>
                <w:ins w:id="5813" w:author="Rapporteur" w:date="2020-07-29T12:15:00Z"/>
                <w:highlight w:val="yellow"/>
              </w:rPr>
            </w:pPr>
          </w:p>
        </w:tc>
        <w:tc>
          <w:tcPr>
            <w:tcW w:w="1963" w:type="dxa"/>
          </w:tcPr>
          <w:p w14:paraId="45DF4EE6" w14:textId="523D55CC" w:rsidR="00A04F4E" w:rsidRPr="00105C41" w:rsidRDefault="00A04F4E" w:rsidP="00A04F4E">
            <w:pPr>
              <w:pStyle w:val="TAL"/>
              <w:rPr>
                <w:ins w:id="5814" w:author="Rapporteur" w:date="2020-07-29T12:15:00Z"/>
                <w:noProof/>
                <w:highlight w:val="yellow"/>
              </w:rPr>
            </w:pPr>
            <w:ins w:id="5815" w:author="Rapporteur" w:date="2020-07-29T12:15:00Z">
              <w:r w:rsidRPr="00105C41">
                <w:rPr>
                  <w:highlight w:val="yellow"/>
                </w:rPr>
                <w:t>9.2.z15</w:t>
              </w:r>
            </w:ins>
          </w:p>
        </w:tc>
        <w:tc>
          <w:tcPr>
            <w:tcW w:w="2227" w:type="dxa"/>
          </w:tcPr>
          <w:p w14:paraId="22E2A3F3" w14:textId="77777777" w:rsidR="00A04F4E" w:rsidRPr="00105C41" w:rsidRDefault="00A04F4E" w:rsidP="00A04F4E">
            <w:pPr>
              <w:pStyle w:val="TAL"/>
              <w:rPr>
                <w:ins w:id="5816" w:author="Rapporteur" w:date="2020-07-29T12:15:00Z"/>
                <w:bCs/>
                <w:highlight w:val="yellow"/>
                <w:lang w:eastAsia="zh-CN"/>
              </w:rPr>
            </w:pPr>
          </w:p>
        </w:tc>
      </w:tr>
      <w:tr w:rsidR="00A04F4E" w:rsidRPr="00105C41" w14:paraId="4BB7FFBA" w14:textId="77777777" w:rsidTr="00CC5A8C">
        <w:trPr>
          <w:jc w:val="center"/>
          <w:ins w:id="5817" w:author="Rapporteur" w:date="2020-07-29T12:15:00Z"/>
        </w:trPr>
        <w:tc>
          <w:tcPr>
            <w:tcW w:w="2330" w:type="dxa"/>
          </w:tcPr>
          <w:p w14:paraId="117FD89A" w14:textId="16115FE8" w:rsidR="00A04F4E" w:rsidRPr="00105C41" w:rsidRDefault="00A04F4E" w:rsidP="00FF5905">
            <w:pPr>
              <w:pStyle w:val="TAL"/>
              <w:ind w:leftChars="100" w:left="200"/>
              <w:rPr>
                <w:ins w:id="5818" w:author="Rapporteur" w:date="2020-07-29T12:15:00Z"/>
                <w:noProof/>
                <w:highlight w:val="yellow"/>
              </w:rPr>
            </w:pPr>
            <w:ins w:id="5819" w:author="Rapporteur" w:date="2020-07-29T12:15:00Z">
              <w:r w:rsidRPr="00105C41">
                <w:rPr>
                  <w:highlight w:val="yellow"/>
                </w:rPr>
                <w:t>&gt;PRS Resource Transmit Power</w:t>
              </w:r>
            </w:ins>
          </w:p>
        </w:tc>
        <w:tc>
          <w:tcPr>
            <w:tcW w:w="1134" w:type="dxa"/>
          </w:tcPr>
          <w:p w14:paraId="70A53B26" w14:textId="77777777" w:rsidR="00A04F4E" w:rsidRPr="00105C41" w:rsidRDefault="00A04F4E" w:rsidP="00A04F4E">
            <w:pPr>
              <w:pStyle w:val="TAL"/>
              <w:rPr>
                <w:ins w:id="5820" w:author="Rapporteur" w:date="2020-07-29T12:15:00Z"/>
                <w:noProof/>
                <w:highlight w:val="yellow"/>
              </w:rPr>
            </w:pPr>
          </w:p>
        </w:tc>
        <w:tc>
          <w:tcPr>
            <w:tcW w:w="1559" w:type="dxa"/>
          </w:tcPr>
          <w:p w14:paraId="0DDB0B48" w14:textId="77777777" w:rsidR="00A04F4E" w:rsidRPr="00105C41" w:rsidRDefault="00A04F4E" w:rsidP="00A04F4E">
            <w:pPr>
              <w:pStyle w:val="TAL"/>
              <w:rPr>
                <w:ins w:id="5821" w:author="Rapporteur" w:date="2020-07-29T12:15:00Z"/>
                <w:highlight w:val="yellow"/>
              </w:rPr>
            </w:pPr>
          </w:p>
        </w:tc>
        <w:tc>
          <w:tcPr>
            <w:tcW w:w="1963" w:type="dxa"/>
          </w:tcPr>
          <w:p w14:paraId="274C80FB" w14:textId="3399173B" w:rsidR="00A04F4E" w:rsidRPr="00105C41" w:rsidRDefault="00A04F4E" w:rsidP="00A04F4E">
            <w:pPr>
              <w:pStyle w:val="TAL"/>
              <w:rPr>
                <w:ins w:id="5822" w:author="Rapporteur" w:date="2020-07-29T12:15:00Z"/>
                <w:noProof/>
                <w:highlight w:val="yellow"/>
              </w:rPr>
            </w:pPr>
            <w:ins w:id="5823" w:author="Rapporteur" w:date="2020-07-29T12:15:00Z">
              <w:r w:rsidRPr="00105C41">
                <w:rPr>
                  <w:highlight w:val="yellow"/>
                </w:rPr>
                <w:t>INTEGER(-60..50)</w:t>
              </w:r>
            </w:ins>
          </w:p>
        </w:tc>
        <w:tc>
          <w:tcPr>
            <w:tcW w:w="2227" w:type="dxa"/>
          </w:tcPr>
          <w:p w14:paraId="3CFCDD06" w14:textId="77777777" w:rsidR="00A04F4E" w:rsidRPr="00105C41" w:rsidRDefault="00A04F4E" w:rsidP="00A04F4E">
            <w:pPr>
              <w:pStyle w:val="TAL"/>
              <w:rPr>
                <w:ins w:id="5824" w:author="Rapporteur" w:date="2020-07-29T12:15:00Z"/>
                <w:bCs/>
                <w:highlight w:val="yellow"/>
                <w:lang w:eastAsia="zh-CN"/>
              </w:rPr>
            </w:pPr>
          </w:p>
        </w:tc>
      </w:tr>
      <w:tr w:rsidR="00A04F4E" w:rsidRPr="00105C41" w14:paraId="28F836C9" w14:textId="77777777" w:rsidTr="00CC5A8C">
        <w:trPr>
          <w:jc w:val="center"/>
          <w:ins w:id="5825" w:author="Rapporteur" w:date="2020-07-29T12:15:00Z"/>
        </w:trPr>
        <w:tc>
          <w:tcPr>
            <w:tcW w:w="2330" w:type="dxa"/>
          </w:tcPr>
          <w:p w14:paraId="6CDA6686" w14:textId="131D0502" w:rsidR="00A04F4E" w:rsidRPr="00105C41" w:rsidRDefault="00A04F4E" w:rsidP="00FF5905">
            <w:pPr>
              <w:pStyle w:val="TAL"/>
              <w:ind w:leftChars="100" w:left="200"/>
              <w:rPr>
                <w:ins w:id="5826" w:author="Rapporteur" w:date="2020-07-29T12:15:00Z"/>
                <w:noProof/>
                <w:highlight w:val="yellow"/>
              </w:rPr>
            </w:pPr>
            <w:ins w:id="5827" w:author="Rapporteur" w:date="2020-07-29T12:15:00Z">
              <w:r w:rsidRPr="00105C41">
                <w:rPr>
                  <w:highlight w:val="yellow"/>
                </w:rPr>
                <w:t>&gt;</w:t>
              </w:r>
              <w:r w:rsidRPr="00FF5905">
                <w:rPr>
                  <w:b/>
                  <w:highlight w:val="yellow"/>
                </w:rPr>
                <w:t>PRS Resource List</w:t>
              </w:r>
            </w:ins>
          </w:p>
        </w:tc>
        <w:tc>
          <w:tcPr>
            <w:tcW w:w="1134" w:type="dxa"/>
          </w:tcPr>
          <w:p w14:paraId="119C085C" w14:textId="5B55D7A5" w:rsidR="00A04F4E" w:rsidRPr="00105C41" w:rsidRDefault="00A04F4E" w:rsidP="00A04F4E">
            <w:pPr>
              <w:pStyle w:val="TAL"/>
              <w:rPr>
                <w:ins w:id="5828" w:author="Rapporteur" w:date="2020-07-29T12:15:00Z"/>
                <w:noProof/>
                <w:highlight w:val="yellow"/>
              </w:rPr>
            </w:pPr>
            <w:ins w:id="5829" w:author="Rapporteur" w:date="2020-07-29T12:15:00Z">
              <w:r w:rsidRPr="00105C41">
                <w:rPr>
                  <w:highlight w:val="yellow"/>
                </w:rPr>
                <w:t>M</w:t>
              </w:r>
            </w:ins>
          </w:p>
        </w:tc>
        <w:tc>
          <w:tcPr>
            <w:tcW w:w="1559" w:type="dxa"/>
          </w:tcPr>
          <w:p w14:paraId="29F977A2" w14:textId="6D363516" w:rsidR="00A04F4E" w:rsidRPr="00105C41" w:rsidRDefault="00A04F4E" w:rsidP="00A04F4E">
            <w:pPr>
              <w:pStyle w:val="TAL"/>
              <w:rPr>
                <w:ins w:id="5830" w:author="Rapporteur" w:date="2020-07-29T12:15:00Z"/>
                <w:highlight w:val="yellow"/>
              </w:rPr>
            </w:pPr>
            <w:ins w:id="5831" w:author="Rapporteur" w:date="2020-07-29T12:15:00Z">
              <w:r w:rsidRPr="00105C41">
                <w:rPr>
                  <w:highlight w:val="yellow"/>
                </w:rPr>
                <w:t>1..&lt;</w:t>
              </w:r>
              <w:proofErr w:type="spellStart"/>
              <w:r w:rsidRPr="00105C41">
                <w:rPr>
                  <w:highlight w:val="yellow"/>
                </w:rPr>
                <w:t>maxnoofPRSresource</w:t>
              </w:r>
            </w:ins>
            <w:ins w:id="5832" w:author="Ericsson" w:date="2020-07-30T20:47:00Z">
              <w:r w:rsidR="002975C7">
                <w:rPr>
                  <w:highlight w:val="yellow"/>
                </w:rPr>
                <w:t>s</w:t>
              </w:r>
            </w:ins>
            <w:proofErr w:type="spellEnd"/>
            <w:ins w:id="5833" w:author="Rapporteur" w:date="2020-07-29T12:15:00Z">
              <w:r w:rsidRPr="00105C41">
                <w:rPr>
                  <w:highlight w:val="yellow"/>
                </w:rPr>
                <w:t>&gt;</w:t>
              </w:r>
            </w:ins>
          </w:p>
        </w:tc>
        <w:tc>
          <w:tcPr>
            <w:tcW w:w="1963" w:type="dxa"/>
          </w:tcPr>
          <w:p w14:paraId="626F3CE5" w14:textId="77777777" w:rsidR="00A04F4E" w:rsidRPr="00105C41" w:rsidRDefault="00A04F4E" w:rsidP="00A04F4E">
            <w:pPr>
              <w:pStyle w:val="TAL"/>
              <w:rPr>
                <w:ins w:id="5834" w:author="Rapporteur" w:date="2020-07-29T12:15:00Z"/>
                <w:noProof/>
                <w:highlight w:val="yellow"/>
              </w:rPr>
            </w:pPr>
          </w:p>
        </w:tc>
        <w:tc>
          <w:tcPr>
            <w:tcW w:w="2227" w:type="dxa"/>
          </w:tcPr>
          <w:p w14:paraId="607FFC20" w14:textId="77777777" w:rsidR="00A04F4E" w:rsidRPr="00105C41" w:rsidRDefault="00A04F4E" w:rsidP="00A04F4E">
            <w:pPr>
              <w:pStyle w:val="TAL"/>
              <w:rPr>
                <w:ins w:id="5835" w:author="Rapporteur" w:date="2020-07-29T12:15:00Z"/>
                <w:bCs/>
                <w:highlight w:val="yellow"/>
                <w:lang w:eastAsia="zh-CN"/>
              </w:rPr>
            </w:pPr>
          </w:p>
        </w:tc>
      </w:tr>
      <w:tr w:rsidR="00A04F4E" w:rsidRPr="00105C41" w14:paraId="7DD4D7D4" w14:textId="77777777" w:rsidTr="00CC5A8C">
        <w:trPr>
          <w:jc w:val="center"/>
          <w:ins w:id="5836" w:author="Rapporteur" w:date="2020-07-29T12:15:00Z"/>
        </w:trPr>
        <w:tc>
          <w:tcPr>
            <w:tcW w:w="2330" w:type="dxa"/>
          </w:tcPr>
          <w:p w14:paraId="555A8AB8" w14:textId="0D1CC54D" w:rsidR="00A04F4E" w:rsidRPr="00105C41" w:rsidRDefault="00A04F4E" w:rsidP="00FF5905">
            <w:pPr>
              <w:pStyle w:val="TAL"/>
              <w:ind w:leftChars="200" w:left="400"/>
              <w:rPr>
                <w:ins w:id="5837" w:author="Rapporteur" w:date="2020-07-29T12:15:00Z"/>
                <w:noProof/>
                <w:highlight w:val="yellow"/>
              </w:rPr>
            </w:pPr>
            <w:ins w:id="5838" w:author="Rapporteur" w:date="2020-07-29T12:15:00Z">
              <w:r w:rsidRPr="00105C41">
                <w:rPr>
                  <w:highlight w:val="yellow"/>
                </w:rPr>
                <w:t>&gt;&gt;PRS Resource ID</w:t>
              </w:r>
            </w:ins>
          </w:p>
        </w:tc>
        <w:tc>
          <w:tcPr>
            <w:tcW w:w="1134" w:type="dxa"/>
          </w:tcPr>
          <w:p w14:paraId="0D889C8C" w14:textId="23C9E30E" w:rsidR="00A04F4E" w:rsidRPr="00105C41" w:rsidRDefault="00A04F4E" w:rsidP="00A04F4E">
            <w:pPr>
              <w:pStyle w:val="TAL"/>
              <w:rPr>
                <w:ins w:id="5839" w:author="Rapporteur" w:date="2020-07-29T12:15:00Z"/>
                <w:noProof/>
                <w:highlight w:val="yellow"/>
              </w:rPr>
            </w:pPr>
            <w:ins w:id="5840" w:author="Rapporteur" w:date="2020-07-29T12:15:00Z">
              <w:r w:rsidRPr="00105C41">
                <w:rPr>
                  <w:highlight w:val="yellow"/>
                </w:rPr>
                <w:t>M</w:t>
              </w:r>
            </w:ins>
          </w:p>
        </w:tc>
        <w:tc>
          <w:tcPr>
            <w:tcW w:w="1559" w:type="dxa"/>
          </w:tcPr>
          <w:p w14:paraId="4CEA6952" w14:textId="77777777" w:rsidR="00A04F4E" w:rsidRPr="00105C41" w:rsidRDefault="00A04F4E" w:rsidP="00A04F4E">
            <w:pPr>
              <w:pStyle w:val="TAL"/>
              <w:rPr>
                <w:ins w:id="5841" w:author="Rapporteur" w:date="2020-07-29T12:15:00Z"/>
                <w:highlight w:val="yellow"/>
              </w:rPr>
            </w:pPr>
          </w:p>
        </w:tc>
        <w:tc>
          <w:tcPr>
            <w:tcW w:w="1963" w:type="dxa"/>
          </w:tcPr>
          <w:p w14:paraId="57D74D0C" w14:textId="13185FE3" w:rsidR="00A04F4E" w:rsidRPr="00105C41" w:rsidRDefault="00A04F4E" w:rsidP="00A04F4E">
            <w:pPr>
              <w:pStyle w:val="TAL"/>
              <w:rPr>
                <w:ins w:id="5842" w:author="Rapporteur" w:date="2020-07-29T12:15:00Z"/>
                <w:noProof/>
                <w:highlight w:val="yellow"/>
              </w:rPr>
            </w:pPr>
            <w:ins w:id="5843" w:author="Rapporteur" w:date="2020-07-29T12:15:00Z">
              <w:r w:rsidRPr="00105C41">
                <w:rPr>
                  <w:highlight w:val="yellow"/>
                </w:rPr>
                <w:t>INTEGER(0..63)</w:t>
              </w:r>
            </w:ins>
          </w:p>
        </w:tc>
        <w:tc>
          <w:tcPr>
            <w:tcW w:w="2227" w:type="dxa"/>
          </w:tcPr>
          <w:p w14:paraId="79B3B287" w14:textId="77777777" w:rsidR="00A04F4E" w:rsidRPr="00105C41" w:rsidRDefault="00A04F4E" w:rsidP="00A04F4E">
            <w:pPr>
              <w:pStyle w:val="TAL"/>
              <w:rPr>
                <w:ins w:id="5844" w:author="Rapporteur" w:date="2020-07-29T12:15:00Z"/>
                <w:bCs/>
                <w:highlight w:val="yellow"/>
                <w:lang w:eastAsia="zh-CN"/>
              </w:rPr>
            </w:pPr>
          </w:p>
        </w:tc>
      </w:tr>
      <w:tr w:rsidR="00A04F4E" w:rsidRPr="00105C41" w14:paraId="1146EB0E" w14:textId="77777777" w:rsidTr="00CC5A8C">
        <w:trPr>
          <w:jc w:val="center"/>
          <w:ins w:id="5845" w:author="Rapporteur" w:date="2020-07-29T12:15:00Z"/>
        </w:trPr>
        <w:tc>
          <w:tcPr>
            <w:tcW w:w="2330" w:type="dxa"/>
          </w:tcPr>
          <w:p w14:paraId="6968EAB5" w14:textId="29234C1A" w:rsidR="00A04F4E" w:rsidRPr="00105C41" w:rsidRDefault="00A04F4E" w:rsidP="00FF5905">
            <w:pPr>
              <w:pStyle w:val="TAL"/>
              <w:ind w:leftChars="200" w:left="400"/>
              <w:rPr>
                <w:ins w:id="5846" w:author="Rapporteur" w:date="2020-07-29T12:15:00Z"/>
                <w:noProof/>
                <w:highlight w:val="yellow"/>
              </w:rPr>
            </w:pPr>
            <w:ins w:id="5847" w:author="Rapporteur" w:date="2020-07-29T12:15:00Z">
              <w:r w:rsidRPr="00105C41">
                <w:rPr>
                  <w:highlight w:val="yellow"/>
                </w:rPr>
                <w:t>&gt;&gt;Sequence ID</w:t>
              </w:r>
            </w:ins>
          </w:p>
        </w:tc>
        <w:tc>
          <w:tcPr>
            <w:tcW w:w="1134" w:type="dxa"/>
          </w:tcPr>
          <w:p w14:paraId="790103FB" w14:textId="4A2B439B" w:rsidR="00A04F4E" w:rsidRPr="00105C41" w:rsidRDefault="00A04F4E" w:rsidP="00A04F4E">
            <w:pPr>
              <w:pStyle w:val="TAL"/>
              <w:rPr>
                <w:ins w:id="5848" w:author="Rapporteur" w:date="2020-07-29T12:15:00Z"/>
                <w:noProof/>
                <w:highlight w:val="yellow"/>
              </w:rPr>
            </w:pPr>
            <w:ins w:id="5849" w:author="Rapporteur" w:date="2020-07-29T12:15:00Z">
              <w:r w:rsidRPr="00105C41">
                <w:rPr>
                  <w:highlight w:val="yellow"/>
                </w:rPr>
                <w:t>M</w:t>
              </w:r>
            </w:ins>
          </w:p>
        </w:tc>
        <w:tc>
          <w:tcPr>
            <w:tcW w:w="1559" w:type="dxa"/>
          </w:tcPr>
          <w:p w14:paraId="3702B968" w14:textId="77777777" w:rsidR="00A04F4E" w:rsidRPr="00105C41" w:rsidRDefault="00A04F4E" w:rsidP="00A04F4E">
            <w:pPr>
              <w:pStyle w:val="TAL"/>
              <w:rPr>
                <w:ins w:id="5850" w:author="Rapporteur" w:date="2020-07-29T12:15:00Z"/>
                <w:highlight w:val="yellow"/>
              </w:rPr>
            </w:pPr>
          </w:p>
        </w:tc>
        <w:tc>
          <w:tcPr>
            <w:tcW w:w="1963" w:type="dxa"/>
          </w:tcPr>
          <w:p w14:paraId="7E8FA31E" w14:textId="78CD7A0E" w:rsidR="00A04F4E" w:rsidRPr="00105C41" w:rsidRDefault="00A04F4E" w:rsidP="00A04F4E">
            <w:pPr>
              <w:pStyle w:val="TAL"/>
              <w:rPr>
                <w:ins w:id="5851" w:author="Rapporteur" w:date="2020-07-29T12:15:00Z"/>
                <w:noProof/>
                <w:highlight w:val="yellow"/>
              </w:rPr>
            </w:pPr>
            <w:ins w:id="5852" w:author="Rapporteur" w:date="2020-07-29T12:15:00Z">
              <w:r w:rsidRPr="00105C41">
                <w:rPr>
                  <w:highlight w:val="yellow"/>
                </w:rPr>
                <w:t>INTEGER(0..4095,…)</w:t>
              </w:r>
            </w:ins>
          </w:p>
        </w:tc>
        <w:tc>
          <w:tcPr>
            <w:tcW w:w="2227" w:type="dxa"/>
          </w:tcPr>
          <w:p w14:paraId="6771BC05" w14:textId="77777777" w:rsidR="00A04F4E" w:rsidRPr="00105C41" w:rsidRDefault="00A04F4E" w:rsidP="00A04F4E">
            <w:pPr>
              <w:pStyle w:val="TAL"/>
              <w:rPr>
                <w:ins w:id="5853" w:author="Rapporteur" w:date="2020-07-29T12:15:00Z"/>
                <w:bCs/>
                <w:highlight w:val="yellow"/>
                <w:lang w:eastAsia="zh-CN"/>
              </w:rPr>
            </w:pPr>
          </w:p>
        </w:tc>
      </w:tr>
      <w:tr w:rsidR="00A04F4E" w:rsidRPr="00105C41" w14:paraId="447600C6" w14:textId="77777777" w:rsidTr="00CC5A8C">
        <w:trPr>
          <w:jc w:val="center"/>
          <w:ins w:id="5854" w:author="Rapporteur" w:date="2020-07-29T12:15:00Z"/>
        </w:trPr>
        <w:tc>
          <w:tcPr>
            <w:tcW w:w="2330" w:type="dxa"/>
          </w:tcPr>
          <w:p w14:paraId="68B42664" w14:textId="7DD068BD" w:rsidR="00A04F4E" w:rsidRPr="00105C41" w:rsidRDefault="00A04F4E" w:rsidP="00FF5905">
            <w:pPr>
              <w:pStyle w:val="TAL"/>
              <w:ind w:leftChars="200" w:left="400"/>
              <w:rPr>
                <w:ins w:id="5855" w:author="Rapporteur" w:date="2020-07-29T12:15:00Z"/>
                <w:noProof/>
                <w:highlight w:val="yellow"/>
              </w:rPr>
            </w:pPr>
            <w:ins w:id="5856" w:author="Rapporteur" w:date="2020-07-29T12:15:00Z">
              <w:r w:rsidRPr="00105C41">
                <w:rPr>
                  <w:highlight w:val="yellow"/>
                </w:rPr>
                <w:t>&gt;&gt;RE Offset</w:t>
              </w:r>
            </w:ins>
          </w:p>
        </w:tc>
        <w:tc>
          <w:tcPr>
            <w:tcW w:w="1134" w:type="dxa"/>
          </w:tcPr>
          <w:p w14:paraId="6231ADE8" w14:textId="3F4F0C07" w:rsidR="00A04F4E" w:rsidRPr="00105C41" w:rsidRDefault="00A04F4E" w:rsidP="00A04F4E">
            <w:pPr>
              <w:pStyle w:val="TAL"/>
              <w:rPr>
                <w:ins w:id="5857" w:author="Rapporteur" w:date="2020-07-29T12:15:00Z"/>
                <w:noProof/>
                <w:highlight w:val="yellow"/>
              </w:rPr>
            </w:pPr>
            <w:ins w:id="5858" w:author="Rapporteur" w:date="2020-07-29T12:15:00Z">
              <w:r w:rsidRPr="00105C41">
                <w:rPr>
                  <w:highlight w:val="yellow"/>
                </w:rPr>
                <w:t>M</w:t>
              </w:r>
            </w:ins>
          </w:p>
        </w:tc>
        <w:tc>
          <w:tcPr>
            <w:tcW w:w="1559" w:type="dxa"/>
          </w:tcPr>
          <w:p w14:paraId="26E9867C" w14:textId="77777777" w:rsidR="00A04F4E" w:rsidRPr="00105C41" w:rsidRDefault="00A04F4E" w:rsidP="00A04F4E">
            <w:pPr>
              <w:pStyle w:val="TAL"/>
              <w:rPr>
                <w:ins w:id="5859" w:author="Rapporteur" w:date="2020-07-29T12:15:00Z"/>
                <w:highlight w:val="yellow"/>
              </w:rPr>
            </w:pPr>
          </w:p>
        </w:tc>
        <w:tc>
          <w:tcPr>
            <w:tcW w:w="1963" w:type="dxa"/>
          </w:tcPr>
          <w:p w14:paraId="67D8F76B" w14:textId="568D3BA3" w:rsidR="00A04F4E" w:rsidRPr="00105C41" w:rsidRDefault="00A04F4E" w:rsidP="00A04F4E">
            <w:pPr>
              <w:pStyle w:val="TAL"/>
              <w:rPr>
                <w:ins w:id="5860" w:author="Rapporteur" w:date="2020-07-29T12:15:00Z"/>
                <w:noProof/>
                <w:highlight w:val="yellow"/>
              </w:rPr>
            </w:pPr>
            <w:ins w:id="5861" w:author="Rapporteur" w:date="2020-07-29T12:15:00Z">
              <w:r w:rsidRPr="00105C41">
                <w:rPr>
                  <w:highlight w:val="yellow"/>
                </w:rPr>
                <w:t>INTEGER(0..11)</w:t>
              </w:r>
            </w:ins>
          </w:p>
        </w:tc>
        <w:tc>
          <w:tcPr>
            <w:tcW w:w="2227" w:type="dxa"/>
          </w:tcPr>
          <w:p w14:paraId="0998C2CE" w14:textId="77777777" w:rsidR="00A04F4E" w:rsidRPr="00105C41" w:rsidRDefault="00A04F4E" w:rsidP="00A04F4E">
            <w:pPr>
              <w:pStyle w:val="TAL"/>
              <w:rPr>
                <w:ins w:id="5862" w:author="Rapporteur" w:date="2020-07-29T12:15:00Z"/>
                <w:bCs/>
                <w:highlight w:val="yellow"/>
                <w:lang w:eastAsia="zh-CN"/>
              </w:rPr>
            </w:pPr>
          </w:p>
        </w:tc>
      </w:tr>
      <w:tr w:rsidR="00A04F4E" w:rsidRPr="00105C41" w14:paraId="63BBF479" w14:textId="77777777" w:rsidTr="00CC5A8C">
        <w:trPr>
          <w:jc w:val="center"/>
          <w:ins w:id="5863" w:author="Rapporteur" w:date="2020-07-29T12:15:00Z"/>
        </w:trPr>
        <w:tc>
          <w:tcPr>
            <w:tcW w:w="2330" w:type="dxa"/>
          </w:tcPr>
          <w:p w14:paraId="7E087EA6" w14:textId="0335C6EB" w:rsidR="00A04F4E" w:rsidRPr="00105C41" w:rsidRDefault="00A04F4E" w:rsidP="00FF5905">
            <w:pPr>
              <w:pStyle w:val="TAL"/>
              <w:ind w:leftChars="200" w:left="400"/>
              <w:rPr>
                <w:ins w:id="5864" w:author="Rapporteur" w:date="2020-07-29T12:15:00Z"/>
                <w:noProof/>
                <w:highlight w:val="yellow"/>
              </w:rPr>
            </w:pPr>
            <w:ins w:id="5865" w:author="Rapporteur" w:date="2020-07-29T12:15:00Z">
              <w:r w:rsidRPr="00105C41">
                <w:rPr>
                  <w:highlight w:val="yellow"/>
                </w:rPr>
                <w:t>&gt;&gt;Resource Slot Offset</w:t>
              </w:r>
            </w:ins>
          </w:p>
        </w:tc>
        <w:tc>
          <w:tcPr>
            <w:tcW w:w="1134" w:type="dxa"/>
          </w:tcPr>
          <w:p w14:paraId="26EF9487" w14:textId="411CCBA9" w:rsidR="00A04F4E" w:rsidRPr="00105C41" w:rsidRDefault="00A04F4E" w:rsidP="00A04F4E">
            <w:pPr>
              <w:pStyle w:val="TAL"/>
              <w:rPr>
                <w:ins w:id="5866" w:author="Rapporteur" w:date="2020-07-29T12:15:00Z"/>
                <w:noProof/>
                <w:highlight w:val="yellow"/>
              </w:rPr>
            </w:pPr>
            <w:ins w:id="5867" w:author="Rapporteur" w:date="2020-07-29T12:15:00Z">
              <w:r w:rsidRPr="00105C41">
                <w:rPr>
                  <w:highlight w:val="yellow"/>
                </w:rPr>
                <w:t>M</w:t>
              </w:r>
            </w:ins>
          </w:p>
        </w:tc>
        <w:tc>
          <w:tcPr>
            <w:tcW w:w="1559" w:type="dxa"/>
          </w:tcPr>
          <w:p w14:paraId="5021BA03" w14:textId="77777777" w:rsidR="00A04F4E" w:rsidRPr="00105C41" w:rsidRDefault="00A04F4E" w:rsidP="00A04F4E">
            <w:pPr>
              <w:pStyle w:val="TAL"/>
              <w:rPr>
                <w:ins w:id="5868" w:author="Rapporteur" w:date="2020-07-29T12:15:00Z"/>
                <w:highlight w:val="yellow"/>
              </w:rPr>
            </w:pPr>
          </w:p>
        </w:tc>
        <w:tc>
          <w:tcPr>
            <w:tcW w:w="1963" w:type="dxa"/>
          </w:tcPr>
          <w:p w14:paraId="38E9DD0E" w14:textId="08BDE545" w:rsidR="00A04F4E" w:rsidRPr="00105C41" w:rsidRDefault="00A04F4E" w:rsidP="00A04F4E">
            <w:pPr>
              <w:pStyle w:val="TAL"/>
              <w:rPr>
                <w:ins w:id="5869" w:author="Rapporteur" w:date="2020-07-29T12:15:00Z"/>
                <w:noProof/>
                <w:highlight w:val="yellow"/>
              </w:rPr>
            </w:pPr>
            <w:ins w:id="5870" w:author="Rapporteur" w:date="2020-07-29T12:15:00Z">
              <w:r w:rsidRPr="00105C41">
                <w:rPr>
                  <w:highlight w:val="yellow"/>
                </w:rPr>
                <w:t>INTEGER(0..511,…)</w:t>
              </w:r>
            </w:ins>
          </w:p>
        </w:tc>
        <w:tc>
          <w:tcPr>
            <w:tcW w:w="2227" w:type="dxa"/>
          </w:tcPr>
          <w:p w14:paraId="7ED2455D" w14:textId="77777777" w:rsidR="00A04F4E" w:rsidRPr="00105C41" w:rsidRDefault="00A04F4E" w:rsidP="00A04F4E">
            <w:pPr>
              <w:pStyle w:val="TAL"/>
              <w:rPr>
                <w:ins w:id="5871" w:author="Rapporteur" w:date="2020-07-29T12:15:00Z"/>
                <w:bCs/>
                <w:highlight w:val="yellow"/>
                <w:lang w:eastAsia="zh-CN"/>
              </w:rPr>
            </w:pPr>
          </w:p>
        </w:tc>
      </w:tr>
      <w:tr w:rsidR="00A04F4E" w:rsidRPr="00105C41" w14:paraId="7EE45728" w14:textId="77777777" w:rsidTr="00CC5A8C">
        <w:trPr>
          <w:jc w:val="center"/>
          <w:ins w:id="5872" w:author="Rapporteur" w:date="2020-07-29T12:15:00Z"/>
        </w:trPr>
        <w:tc>
          <w:tcPr>
            <w:tcW w:w="2330" w:type="dxa"/>
          </w:tcPr>
          <w:p w14:paraId="3C9EB12E" w14:textId="78114E7F" w:rsidR="00A04F4E" w:rsidRPr="00105C41" w:rsidRDefault="00A04F4E" w:rsidP="00FF5905">
            <w:pPr>
              <w:pStyle w:val="TAL"/>
              <w:ind w:leftChars="200" w:left="400"/>
              <w:rPr>
                <w:ins w:id="5873" w:author="Rapporteur" w:date="2020-07-29T12:15:00Z"/>
                <w:noProof/>
                <w:highlight w:val="yellow"/>
              </w:rPr>
            </w:pPr>
            <w:ins w:id="5874" w:author="Rapporteur" w:date="2020-07-29T12:15:00Z">
              <w:r w:rsidRPr="00105C41">
                <w:rPr>
                  <w:highlight w:val="yellow"/>
                </w:rPr>
                <w:t>&gt;&gt;Resource Symbol Offset</w:t>
              </w:r>
            </w:ins>
          </w:p>
        </w:tc>
        <w:tc>
          <w:tcPr>
            <w:tcW w:w="1134" w:type="dxa"/>
          </w:tcPr>
          <w:p w14:paraId="2F0008C7" w14:textId="4AFD5473" w:rsidR="00A04F4E" w:rsidRPr="00105C41" w:rsidRDefault="00A04F4E" w:rsidP="00A04F4E">
            <w:pPr>
              <w:pStyle w:val="TAL"/>
              <w:rPr>
                <w:ins w:id="5875" w:author="Rapporteur" w:date="2020-07-29T12:15:00Z"/>
                <w:noProof/>
                <w:highlight w:val="yellow"/>
              </w:rPr>
            </w:pPr>
            <w:ins w:id="5876" w:author="Rapporteur" w:date="2020-07-29T12:15:00Z">
              <w:r w:rsidRPr="00105C41">
                <w:rPr>
                  <w:highlight w:val="yellow"/>
                </w:rPr>
                <w:t>M</w:t>
              </w:r>
            </w:ins>
          </w:p>
        </w:tc>
        <w:tc>
          <w:tcPr>
            <w:tcW w:w="1559" w:type="dxa"/>
          </w:tcPr>
          <w:p w14:paraId="2F5D96AE" w14:textId="77777777" w:rsidR="00A04F4E" w:rsidRPr="00105C41" w:rsidRDefault="00A04F4E" w:rsidP="00A04F4E">
            <w:pPr>
              <w:pStyle w:val="TAL"/>
              <w:rPr>
                <w:ins w:id="5877" w:author="Rapporteur" w:date="2020-07-29T12:15:00Z"/>
                <w:highlight w:val="yellow"/>
              </w:rPr>
            </w:pPr>
          </w:p>
        </w:tc>
        <w:tc>
          <w:tcPr>
            <w:tcW w:w="1963" w:type="dxa"/>
          </w:tcPr>
          <w:p w14:paraId="346A69A1" w14:textId="739D926C" w:rsidR="00A04F4E" w:rsidRPr="00105C41" w:rsidRDefault="00A04F4E" w:rsidP="00A04F4E">
            <w:pPr>
              <w:pStyle w:val="TAL"/>
              <w:rPr>
                <w:ins w:id="5878" w:author="Rapporteur" w:date="2020-07-29T12:15:00Z"/>
                <w:noProof/>
                <w:highlight w:val="yellow"/>
              </w:rPr>
            </w:pPr>
            <w:ins w:id="5879" w:author="Rapporteur" w:date="2020-07-29T12:15:00Z">
              <w:r w:rsidRPr="00105C41">
                <w:rPr>
                  <w:highlight w:val="yellow"/>
                </w:rPr>
                <w:t>INTEGER(0..12,…)</w:t>
              </w:r>
            </w:ins>
          </w:p>
        </w:tc>
        <w:tc>
          <w:tcPr>
            <w:tcW w:w="2227" w:type="dxa"/>
          </w:tcPr>
          <w:p w14:paraId="716305D9" w14:textId="77777777" w:rsidR="00A04F4E" w:rsidRPr="00105C41" w:rsidRDefault="00A04F4E" w:rsidP="00A04F4E">
            <w:pPr>
              <w:pStyle w:val="TAL"/>
              <w:rPr>
                <w:ins w:id="5880" w:author="Rapporteur" w:date="2020-07-29T12:15:00Z"/>
                <w:bCs/>
                <w:highlight w:val="yellow"/>
                <w:lang w:eastAsia="zh-CN"/>
              </w:rPr>
            </w:pPr>
          </w:p>
        </w:tc>
      </w:tr>
      <w:tr w:rsidR="00A04F4E" w:rsidRPr="00105C41" w14:paraId="42585EA0" w14:textId="77777777" w:rsidTr="00CC5A8C">
        <w:trPr>
          <w:jc w:val="center"/>
          <w:ins w:id="5881" w:author="Rapporteur" w:date="2020-07-29T12:15:00Z"/>
        </w:trPr>
        <w:tc>
          <w:tcPr>
            <w:tcW w:w="2330" w:type="dxa"/>
          </w:tcPr>
          <w:p w14:paraId="18F08727" w14:textId="7F07207B" w:rsidR="00A04F4E" w:rsidRPr="00105C41" w:rsidRDefault="00A04F4E" w:rsidP="00FF5905">
            <w:pPr>
              <w:pStyle w:val="TAL"/>
              <w:ind w:leftChars="200" w:left="400"/>
              <w:rPr>
                <w:ins w:id="5882" w:author="Rapporteur" w:date="2020-07-29T12:15:00Z"/>
                <w:noProof/>
                <w:highlight w:val="yellow"/>
              </w:rPr>
            </w:pPr>
            <w:ins w:id="5883" w:author="Rapporteur" w:date="2020-07-29T12:15:00Z">
              <w:r w:rsidRPr="00105C41">
                <w:rPr>
                  <w:highlight w:val="yellow"/>
                </w:rPr>
                <w:t>&gt;&gt;QCL Info</w:t>
              </w:r>
            </w:ins>
          </w:p>
        </w:tc>
        <w:tc>
          <w:tcPr>
            <w:tcW w:w="1134" w:type="dxa"/>
          </w:tcPr>
          <w:p w14:paraId="5E7DB31D" w14:textId="4F761A93" w:rsidR="00A04F4E" w:rsidRPr="00105C41" w:rsidRDefault="00A04F4E" w:rsidP="00A04F4E">
            <w:pPr>
              <w:pStyle w:val="TAL"/>
              <w:rPr>
                <w:ins w:id="5884" w:author="Rapporteur" w:date="2020-07-29T12:15:00Z"/>
                <w:noProof/>
                <w:highlight w:val="yellow"/>
              </w:rPr>
            </w:pPr>
            <w:ins w:id="5885" w:author="Rapporteur" w:date="2020-07-29T12:15:00Z">
              <w:r w:rsidRPr="00105C41">
                <w:rPr>
                  <w:highlight w:val="yellow"/>
                </w:rPr>
                <w:t>O</w:t>
              </w:r>
            </w:ins>
          </w:p>
        </w:tc>
        <w:tc>
          <w:tcPr>
            <w:tcW w:w="1559" w:type="dxa"/>
          </w:tcPr>
          <w:p w14:paraId="174D5879" w14:textId="77777777" w:rsidR="00A04F4E" w:rsidRPr="00105C41" w:rsidRDefault="00A04F4E" w:rsidP="00A04F4E">
            <w:pPr>
              <w:pStyle w:val="TAL"/>
              <w:rPr>
                <w:ins w:id="5886" w:author="Rapporteur" w:date="2020-07-29T12:15:00Z"/>
                <w:highlight w:val="yellow"/>
              </w:rPr>
            </w:pPr>
          </w:p>
        </w:tc>
        <w:tc>
          <w:tcPr>
            <w:tcW w:w="1963" w:type="dxa"/>
          </w:tcPr>
          <w:p w14:paraId="0D47D3E1" w14:textId="77777777" w:rsidR="00A04F4E" w:rsidRPr="00105C41" w:rsidRDefault="00A04F4E" w:rsidP="00A04F4E">
            <w:pPr>
              <w:pStyle w:val="TAL"/>
              <w:rPr>
                <w:ins w:id="5887" w:author="Rapporteur" w:date="2020-07-29T12:15:00Z"/>
                <w:noProof/>
                <w:highlight w:val="yellow"/>
              </w:rPr>
            </w:pPr>
          </w:p>
        </w:tc>
        <w:tc>
          <w:tcPr>
            <w:tcW w:w="2227" w:type="dxa"/>
          </w:tcPr>
          <w:p w14:paraId="179821E0" w14:textId="77777777" w:rsidR="00A04F4E" w:rsidRPr="00105C41" w:rsidRDefault="00A04F4E" w:rsidP="00A04F4E">
            <w:pPr>
              <w:pStyle w:val="TAL"/>
              <w:rPr>
                <w:ins w:id="5888" w:author="Rapporteur" w:date="2020-07-29T12:15:00Z"/>
                <w:bCs/>
                <w:highlight w:val="yellow"/>
                <w:lang w:eastAsia="zh-CN"/>
              </w:rPr>
            </w:pPr>
          </w:p>
        </w:tc>
      </w:tr>
      <w:tr w:rsidR="00A04F4E" w:rsidRPr="00105C41" w14:paraId="6954D1D8" w14:textId="77777777" w:rsidTr="00CC5A8C">
        <w:trPr>
          <w:jc w:val="center"/>
          <w:ins w:id="5889" w:author="Rapporteur" w:date="2020-07-29T12:15:00Z"/>
        </w:trPr>
        <w:tc>
          <w:tcPr>
            <w:tcW w:w="2330" w:type="dxa"/>
          </w:tcPr>
          <w:p w14:paraId="5332E835" w14:textId="00E6580A" w:rsidR="00A04F4E" w:rsidRPr="00105C41" w:rsidRDefault="00A04F4E" w:rsidP="00FF5905">
            <w:pPr>
              <w:pStyle w:val="TAL"/>
              <w:ind w:leftChars="300" w:left="600"/>
              <w:rPr>
                <w:ins w:id="5890" w:author="Rapporteur" w:date="2020-07-29T12:15:00Z"/>
                <w:noProof/>
                <w:highlight w:val="yellow"/>
              </w:rPr>
            </w:pPr>
            <w:ins w:id="5891" w:author="Rapporteur" w:date="2020-07-29T12:15:00Z">
              <w:r w:rsidRPr="00105C41">
                <w:rPr>
                  <w:highlight w:val="yellow"/>
                </w:rPr>
                <w:t>&gt;&gt;&gt;QCL Source SSB Index</w:t>
              </w:r>
            </w:ins>
          </w:p>
        </w:tc>
        <w:tc>
          <w:tcPr>
            <w:tcW w:w="1134" w:type="dxa"/>
          </w:tcPr>
          <w:p w14:paraId="6303090D" w14:textId="1FCC3AEC" w:rsidR="00A04F4E" w:rsidRPr="00105C41" w:rsidRDefault="00A04F4E" w:rsidP="00A04F4E">
            <w:pPr>
              <w:pStyle w:val="TAL"/>
              <w:rPr>
                <w:ins w:id="5892" w:author="Rapporteur" w:date="2020-07-29T12:15:00Z"/>
                <w:noProof/>
                <w:highlight w:val="yellow"/>
              </w:rPr>
            </w:pPr>
            <w:ins w:id="5893" w:author="Rapporteur" w:date="2020-07-29T12:15:00Z">
              <w:r w:rsidRPr="00105C41">
                <w:rPr>
                  <w:highlight w:val="yellow"/>
                </w:rPr>
                <w:t>O</w:t>
              </w:r>
            </w:ins>
          </w:p>
        </w:tc>
        <w:tc>
          <w:tcPr>
            <w:tcW w:w="1559" w:type="dxa"/>
          </w:tcPr>
          <w:p w14:paraId="067F22B9" w14:textId="77777777" w:rsidR="00A04F4E" w:rsidRPr="00105C41" w:rsidRDefault="00A04F4E" w:rsidP="00A04F4E">
            <w:pPr>
              <w:pStyle w:val="TAL"/>
              <w:rPr>
                <w:ins w:id="5894" w:author="Rapporteur" w:date="2020-07-29T12:15:00Z"/>
                <w:highlight w:val="yellow"/>
              </w:rPr>
            </w:pPr>
          </w:p>
        </w:tc>
        <w:tc>
          <w:tcPr>
            <w:tcW w:w="1963" w:type="dxa"/>
          </w:tcPr>
          <w:p w14:paraId="5663D55E" w14:textId="78FD278E" w:rsidR="00A04F4E" w:rsidRPr="00105C41" w:rsidRDefault="00A04F4E" w:rsidP="00A04F4E">
            <w:pPr>
              <w:pStyle w:val="TAL"/>
              <w:rPr>
                <w:ins w:id="5895" w:author="Rapporteur" w:date="2020-07-29T12:15:00Z"/>
                <w:noProof/>
                <w:highlight w:val="yellow"/>
              </w:rPr>
            </w:pPr>
            <w:ins w:id="5896" w:author="Rapporteur" w:date="2020-07-29T12:15:00Z">
              <w:r w:rsidRPr="00105C41">
                <w:rPr>
                  <w:highlight w:val="yellow"/>
                </w:rPr>
                <w:t>INTEGER(0..63)</w:t>
              </w:r>
            </w:ins>
          </w:p>
        </w:tc>
        <w:tc>
          <w:tcPr>
            <w:tcW w:w="2227" w:type="dxa"/>
          </w:tcPr>
          <w:p w14:paraId="4EFD5FE6" w14:textId="77777777" w:rsidR="00A04F4E" w:rsidRPr="00105C41" w:rsidRDefault="00A04F4E" w:rsidP="00A04F4E">
            <w:pPr>
              <w:pStyle w:val="TAL"/>
              <w:rPr>
                <w:ins w:id="5897" w:author="Rapporteur" w:date="2020-07-29T12:15:00Z"/>
                <w:bCs/>
                <w:highlight w:val="yellow"/>
                <w:lang w:eastAsia="zh-CN"/>
              </w:rPr>
            </w:pPr>
          </w:p>
        </w:tc>
      </w:tr>
      <w:tr w:rsidR="00A04F4E" w:rsidRPr="00105C41" w14:paraId="4EF80AF3" w14:textId="77777777" w:rsidTr="00CC5A8C">
        <w:trPr>
          <w:jc w:val="center"/>
          <w:ins w:id="5898" w:author="Rapporteur" w:date="2020-07-29T12:15:00Z"/>
        </w:trPr>
        <w:tc>
          <w:tcPr>
            <w:tcW w:w="2330" w:type="dxa"/>
          </w:tcPr>
          <w:p w14:paraId="76033CC2" w14:textId="22E3644B" w:rsidR="00A04F4E" w:rsidRPr="00105C41" w:rsidRDefault="00A04F4E" w:rsidP="00FF5905">
            <w:pPr>
              <w:pStyle w:val="TAL"/>
              <w:ind w:leftChars="300" w:left="600"/>
              <w:rPr>
                <w:ins w:id="5899" w:author="Rapporteur" w:date="2020-07-29T12:15:00Z"/>
                <w:noProof/>
                <w:highlight w:val="yellow"/>
              </w:rPr>
            </w:pPr>
            <w:ins w:id="5900" w:author="Rapporteur" w:date="2020-07-29T12:15:00Z">
              <w:r w:rsidRPr="00105C41">
                <w:rPr>
                  <w:highlight w:val="yellow"/>
                </w:rPr>
                <w:t>&gt;&gt;&gt;QCL Source PRS Info</w:t>
              </w:r>
            </w:ins>
          </w:p>
        </w:tc>
        <w:tc>
          <w:tcPr>
            <w:tcW w:w="1134" w:type="dxa"/>
          </w:tcPr>
          <w:p w14:paraId="753ED0E4" w14:textId="088B4A1F" w:rsidR="00A04F4E" w:rsidRPr="00105C41" w:rsidRDefault="00A04F4E" w:rsidP="00A04F4E">
            <w:pPr>
              <w:pStyle w:val="TAL"/>
              <w:rPr>
                <w:ins w:id="5901" w:author="Rapporteur" w:date="2020-07-29T12:15:00Z"/>
                <w:noProof/>
                <w:highlight w:val="yellow"/>
              </w:rPr>
            </w:pPr>
            <w:ins w:id="5902" w:author="Rapporteur" w:date="2020-07-29T12:15:00Z">
              <w:r w:rsidRPr="00105C41">
                <w:rPr>
                  <w:highlight w:val="yellow"/>
                </w:rPr>
                <w:t>O</w:t>
              </w:r>
            </w:ins>
          </w:p>
        </w:tc>
        <w:tc>
          <w:tcPr>
            <w:tcW w:w="1559" w:type="dxa"/>
          </w:tcPr>
          <w:p w14:paraId="05E0A2C2" w14:textId="77777777" w:rsidR="00A04F4E" w:rsidRPr="00105C41" w:rsidRDefault="00A04F4E" w:rsidP="00A04F4E">
            <w:pPr>
              <w:pStyle w:val="TAL"/>
              <w:rPr>
                <w:ins w:id="5903" w:author="Rapporteur" w:date="2020-07-29T12:15:00Z"/>
                <w:highlight w:val="yellow"/>
              </w:rPr>
            </w:pPr>
          </w:p>
        </w:tc>
        <w:tc>
          <w:tcPr>
            <w:tcW w:w="1963" w:type="dxa"/>
          </w:tcPr>
          <w:p w14:paraId="15D09D8F" w14:textId="77777777" w:rsidR="00A04F4E" w:rsidRPr="00105C41" w:rsidRDefault="00A04F4E" w:rsidP="00A04F4E">
            <w:pPr>
              <w:pStyle w:val="TAL"/>
              <w:rPr>
                <w:ins w:id="5904" w:author="Rapporteur" w:date="2020-07-29T12:15:00Z"/>
                <w:noProof/>
                <w:highlight w:val="yellow"/>
              </w:rPr>
            </w:pPr>
          </w:p>
        </w:tc>
        <w:tc>
          <w:tcPr>
            <w:tcW w:w="2227" w:type="dxa"/>
          </w:tcPr>
          <w:p w14:paraId="7F392973" w14:textId="77777777" w:rsidR="00A04F4E" w:rsidRPr="00105C41" w:rsidRDefault="00A04F4E" w:rsidP="00A04F4E">
            <w:pPr>
              <w:pStyle w:val="TAL"/>
              <w:rPr>
                <w:ins w:id="5905" w:author="Rapporteur" w:date="2020-07-29T12:15:00Z"/>
                <w:bCs/>
                <w:highlight w:val="yellow"/>
                <w:lang w:eastAsia="zh-CN"/>
              </w:rPr>
            </w:pPr>
          </w:p>
        </w:tc>
      </w:tr>
      <w:tr w:rsidR="00A04F4E" w:rsidRPr="00105C41" w14:paraId="11D2C655" w14:textId="77777777" w:rsidTr="00CC5A8C">
        <w:trPr>
          <w:jc w:val="center"/>
          <w:ins w:id="5906" w:author="Rapporteur" w:date="2020-07-29T12:15:00Z"/>
        </w:trPr>
        <w:tc>
          <w:tcPr>
            <w:tcW w:w="2330" w:type="dxa"/>
          </w:tcPr>
          <w:p w14:paraId="1CC8F4F4" w14:textId="62A73591" w:rsidR="00A04F4E" w:rsidRPr="00105C41" w:rsidRDefault="00A04F4E" w:rsidP="00FF5905">
            <w:pPr>
              <w:pStyle w:val="TAL"/>
              <w:ind w:leftChars="400" w:left="800"/>
              <w:rPr>
                <w:ins w:id="5907" w:author="Rapporteur" w:date="2020-07-29T12:15:00Z"/>
                <w:noProof/>
                <w:highlight w:val="yellow"/>
              </w:rPr>
            </w:pPr>
            <w:ins w:id="5908" w:author="Rapporteur" w:date="2020-07-29T12:15:00Z">
              <w:r w:rsidRPr="00105C41">
                <w:rPr>
                  <w:highlight w:val="yellow"/>
                </w:rPr>
                <w:t>&gt;&gt;&gt;&gt;QCL Source PRS Resource Set ID</w:t>
              </w:r>
            </w:ins>
          </w:p>
        </w:tc>
        <w:tc>
          <w:tcPr>
            <w:tcW w:w="1134" w:type="dxa"/>
          </w:tcPr>
          <w:p w14:paraId="646A04F6" w14:textId="43BEDF41" w:rsidR="00A04F4E" w:rsidRPr="00105C41" w:rsidRDefault="00A04F4E" w:rsidP="00A04F4E">
            <w:pPr>
              <w:pStyle w:val="TAL"/>
              <w:rPr>
                <w:ins w:id="5909" w:author="Rapporteur" w:date="2020-07-29T12:15:00Z"/>
                <w:noProof/>
                <w:highlight w:val="yellow"/>
              </w:rPr>
            </w:pPr>
            <w:ins w:id="5910" w:author="Rapporteur" w:date="2020-07-29T12:15:00Z">
              <w:r w:rsidRPr="00105C41">
                <w:rPr>
                  <w:highlight w:val="yellow"/>
                </w:rPr>
                <w:t>M</w:t>
              </w:r>
            </w:ins>
          </w:p>
        </w:tc>
        <w:tc>
          <w:tcPr>
            <w:tcW w:w="1559" w:type="dxa"/>
          </w:tcPr>
          <w:p w14:paraId="524D46C7" w14:textId="77777777" w:rsidR="00A04F4E" w:rsidRPr="00105C41" w:rsidRDefault="00A04F4E" w:rsidP="00A04F4E">
            <w:pPr>
              <w:pStyle w:val="TAL"/>
              <w:rPr>
                <w:ins w:id="5911" w:author="Rapporteur" w:date="2020-07-29T12:15:00Z"/>
                <w:highlight w:val="yellow"/>
              </w:rPr>
            </w:pPr>
          </w:p>
        </w:tc>
        <w:tc>
          <w:tcPr>
            <w:tcW w:w="1963" w:type="dxa"/>
          </w:tcPr>
          <w:p w14:paraId="79A13255" w14:textId="0C87A9D1" w:rsidR="00A04F4E" w:rsidRPr="00105C41" w:rsidRDefault="00A04F4E" w:rsidP="00A04F4E">
            <w:pPr>
              <w:pStyle w:val="TAL"/>
              <w:rPr>
                <w:ins w:id="5912" w:author="Rapporteur" w:date="2020-07-29T12:15:00Z"/>
                <w:noProof/>
                <w:highlight w:val="yellow"/>
              </w:rPr>
            </w:pPr>
            <w:ins w:id="5913" w:author="Rapporteur" w:date="2020-07-29T12:15:00Z">
              <w:r w:rsidRPr="00105C41">
                <w:rPr>
                  <w:highlight w:val="yellow"/>
                </w:rPr>
                <w:t>INTEGER(0..7)</w:t>
              </w:r>
            </w:ins>
          </w:p>
        </w:tc>
        <w:tc>
          <w:tcPr>
            <w:tcW w:w="2227" w:type="dxa"/>
          </w:tcPr>
          <w:p w14:paraId="3814D241" w14:textId="77777777" w:rsidR="00A04F4E" w:rsidRPr="00105C41" w:rsidRDefault="00A04F4E" w:rsidP="00A04F4E">
            <w:pPr>
              <w:pStyle w:val="TAL"/>
              <w:rPr>
                <w:ins w:id="5914" w:author="Rapporteur" w:date="2020-07-29T12:15:00Z"/>
                <w:bCs/>
                <w:highlight w:val="yellow"/>
                <w:lang w:eastAsia="zh-CN"/>
              </w:rPr>
            </w:pPr>
          </w:p>
        </w:tc>
      </w:tr>
      <w:tr w:rsidR="00A04F4E" w:rsidRPr="00105C41" w14:paraId="468594A9" w14:textId="77777777" w:rsidTr="00CC5A8C">
        <w:trPr>
          <w:jc w:val="center"/>
          <w:ins w:id="5915" w:author="Rapporteur" w:date="2020-07-29T12:15:00Z"/>
        </w:trPr>
        <w:tc>
          <w:tcPr>
            <w:tcW w:w="2330" w:type="dxa"/>
          </w:tcPr>
          <w:p w14:paraId="5E0F5FA0" w14:textId="4B8A6B4D" w:rsidR="00A04F4E" w:rsidRPr="00105C41" w:rsidRDefault="00A04F4E" w:rsidP="00FF5905">
            <w:pPr>
              <w:pStyle w:val="TAL"/>
              <w:ind w:leftChars="400" w:left="800"/>
              <w:rPr>
                <w:ins w:id="5916" w:author="Rapporteur" w:date="2020-07-29T12:15:00Z"/>
                <w:noProof/>
                <w:highlight w:val="yellow"/>
              </w:rPr>
            </w:pPr>
            <w:ins w:id="5917" w:author="Rapporteur" w:date="2020-07-29T12:15:00Z">
              <w:r w:rsidRPr="00105C41">
                <w:rPr>
                  <w:highlight w:val="yellow"/>
                </w:rPr>
                <w:t xml:space="preserve">&gt;&gt;&gt;&gt;QCL Source PRS Resource ID </w:t>
              </w:r>
            </w:ins>
          </w:p>
        </w:tc>
        <w:tc>
          <w:tcPr>
            <w:tcW w:w="1134" w:type="dxa"/>
          </w:tcPr>
          <w:p w14:paraId="0ED47889" w14:textId="1843418A" w:rsidR="00A04F4E" w:rsidRPr="00105C41" w:rsidRDefault="00A04F4E" w:rsidP="00A04F4E">
            <w:pPr>
              <w:pStyle w:val="TAL"/>
              <w:rPr>
                <w:ins w:id="5918" w:author="Rapporteur" w:date="2020-07-29T12:15:00Z"/>
                <w:noProof/>
                <w:highlight w:val="yellow"/>
              </w:rPr>
            </w:pPr>
            <w:ins w:id="5919" w:author="Rapporteur" w:date="2020-07-29T12:15:00Z">
              <w:r w:rsidRPr="00105C41">
                <w:rPr>
                  <w:highlight w:val="yellow"/>
                </w:rPr>
                <w:t>O</w:t>
              </w:r>
            </w:ins>
          </w:p>
        </w:tc>
        <w:tc>
          <w:tcPr>
            <w:tcW w:w="1559" w:type="dxa"/>
          </w:tcPr>
          <w:p w14:paraId="0820D978" w14:textId="77777777" w:rsidR="00A04F4E" w:rsidRPr="00105C41" w:rsidRDefault="00A04F4E" w:rsidP="00A04F4E">
            <w:pPr>
              <w:pStyle w:val="TAL"/>
              <w:rPr>
                <w:ins w:id="5920" w:author="Rapporteur" w:date="2020-07-29T12:15:00Z"/>
                <w:highlight w:val="yellow"/>
              </w:rPr>
            </w:pPr>
          </w:p>
        </w:tc>
        <w:tc>
          <w:tcPr>
            <w:tcW w:w="1963" w:type="dxa"/>
          </w:tcPr>
          <w:p w14:paraId="6F437ED2" w14:textId="6736196E" w:rsidR="00A04F4E" w:rsidRPr="00105C41" w:rsidRDefault="00A04F4E" w:rsidP="00A04F4E">
            <w:pPr>
              <w:pStyle w:val="TAL"/>
              <w:rPr>
                <w:ins w:id="5921" w:author="Rapporteur" w:date="2020-07-29T12:15:00Z"/>
                <w:noProof/>
                <w:highlight w:val="yellow"/>
              </w:rPr>
            </w:pPr>
            <w:ins w:id="5922" w:author="Rapporteur" w:date="2020-07-29T12:15:00Z">
              <w:r w:rsidRPr="00105C41">
                <w:rPr>
                  <w:highlight w:val="yellow"/>
                </w:rPr>
                <w:t>INTEGER(0..63)</w:t>
              </w:r>
            </w:ins>
          </w:p>
        </w:tc>
        <w:tc>
          <w:tcPr>
            <w:tcW w:w="2227" w:type="dxa"/>
          </w:tcPr>
          <w:p w14:paraId="0B654144" w14:textId="217A8A0C" w:rsidR="00A04F4E" w:rsidRPr="00105C41" w:rsidRDefault="00A04F4E" w:rsidP="00A04F4E">
            <w:pPr>
              <w:pStyle w:val="TAL"/>
              <w:rPr>
                <w:ins w:id="5923" w:author="Rapporteur" w:date="2020-07-29T12:15:00Z"/>
                <w:bCs/>
                <w:highlight w:val="yellow"/>
                <w:lang w:eastAsia="zh-CN"/>
              </w:rPr>
            </w:pPr>
            <w:ins w:id="5924" w:author="Rapporteur" w:date="2020-07-29T12:15:00Z">
              <w:r w:rsidRPr="00105C41">
                <w:rPr>
                  <w:highlight w:val="yellow"/>
                </w:rPr>
                <w:t>If it is absent, the QCL source PRS resource ID is the same as the PRS resource ID</w:t>
              </w:r>
            </w:ins>
          </w:p>
        </w:tc>
      </w:tr>
      <w:tr w:rsidR="00A04F4E" w:rsidRPr="00105C41" w:rsidDel="00315268" w14:paraId="4DCE0DC4" w14:textId="3AD47B39" w:rsidTr="00CC5A8C">
        <w:trPr>
          <w:jc w:val="center"/>
          <w:ins w:id="5925" w:author="Rapporteur" w:date="2020-07-29T12:15:00Z"/>
          <w:del w:id="5926" w:author="Ericsson3" w:date="2020-08-04T23:05:00Z"/>
        </w:trPr>
        <w:tc>
          <w:tcPr>
            <w:tcW w:w="2330" w:type="dxa"/>
          </w:tcPr>
          <w:p w14:paraId="0DA4F1C3" w14:textId="7FB7B895" w:rsidR="00A04F4E" w:rsidRPr="00105C41" w:rsidDel="00315268" w:rsidRDefault="00A04F4E" w:rsidP="00FF5905">
            <w:pPr>
              <w:pStyle w:val="TAL"/>
              <w:ind w:leftChars="100" w:left="200"/>
              <w:rPr>
                <w:ins w:id="5927" w:author="Rapporteur" w:date="2020-07-29T12:15:00Z"/>
                <w:del w:id="5928" w:author="Ericsson3" w:date="2020-08-04T23:05:00Z"/>
                <w:noProof/>
                <w:highlight w:val="yellow"/>
              </w:rPr>
            </w:pPr>
            <w:ins w:id="5929" w:author="Rapporteur" w:date="2020-07-29T12:15:00Z">
              <w:del w:id="5930" w:author="Ericsson3" w:date="2020-08-04T23:05:00Z">
                <w:r w:rsidRPr="00105C41" w:rsidDel="00315268">
                  <w:rPr>
                    <w:highlight w:val="yellow"/>
                  </w:rPr>
                  <w:delText>&gt;</w:delText>
                </w:r>
                <w:r w:rsidRPr="00FF5905" w:rsidDel="00315268">
                  <w:rPr>
                    <w:b/>
                    <w:highlight w:val="yellow"/>
                  </w:rPr>
                  <w:delText>PRS Angle Information List</w:delText>
                </w:r>
              </w:del>
            </w:ins>
          </w:p>
        </w:tc>
        <w:tc>
          <w:tcPr>
            <w:tcW w:w="1134" w:type="dxa"/>
          </w:tcPr>
          <w:p w14:paraId="0BDB7B91" w14:textId="46311614" w:rsidR="00A04F4E" w:rsidRPr="00105C41" w:rsidDel="00315268" w:rsidRDefault="00A04F4E" w:rsidP="00A04F4E">
            <w:pPr>
              <w:pStyle w:val="TAL"/>
              <w:rPr>
                <w:ins w:id="5931" w:author="Rapporteur" w:date="2020-07-29T12:15:00Z"/>
                <w:del w:id="5932" w:author="Ericsson3" w:date="2020-08-04T23:05:00Z"/>
                <w:noProof/>
                <w:highlight w:val="yellow"/>
              </w:rPr>
            </w:pPr>
          </w:p>
        </w:tc>
        <w:tc>
          <w:tcPr>
            <w:tcW w:w="1559" w:type="dxa"/>
          </w:tcPr>
          <w:p w14:paraId="7E202637" w14:textId="0CEB02D4" w:rsidR="00A04F4E" w:rsidRPr="00105C41" w:rsidDel="00315268" w:rsidRDefault="00A04F4E" w:rsidP="00A04F4E">
            <w:pPr>
              <w:pStyle w:val="TAL"/>
              <w:rPr>
                <w:ins w:id="5933" w:author="Rapporteur" w:date="2020-07-29T12:15:00Z"/>
                <w:del w:id="5934" w:author="Ericsson3" w:date="2020-08-04T23:05:00Z"/>
                <w:highlight w:val="yellow"/>
              </w:rPr>
            </w:pPr>
            <w:ins w:id="5935" w:author="Rapporteur" w:date="2020-07-29T12:15:00Z">
              <w:del w:id="5936" w:author="Ericsson3" w:date="2020-08-04T23:05:00Z">
                <w:r w:rsidRPr="00105C41" w:rsidDel="00315268">
                  <w:rPr>
                    <w:highlight w:val="yellow"/>
                  </w:rPr>
                  <w:delText>0..1</w:delText>
                </w:r>
              </w:del>
            </w:ins>
          </w:p>
        </w:tc>
        <w:tc>
          <w:tcPr>
            <w:tcW w:w="1963" w:type="dxa"/>
          </w:tcPr>
          <w:p w14:paraId="32670331" w14:textId="2ED848D2" w:rsidR="00A04F4E" w:rsidRPr="00105C41" w:rsidDel="00315268" w:rsidRDefault="00A04F4E" w:rsidP="00A04F4E">
            <w:pPr>
              <w:pStyle w:val="TAL"/>
              <w:rPr>
                <w:ins w:id="5937" w:author="Rapporteur" w:date="2020-07-29T12:15:00Z"/>
                <w:del w:id="5938" w:author="Ericsson3" w:date="2020-08-04T23:05:00Z"/>
                <w:noProof/>
                <w:highlight w:val="yellow"/>
              </w:rPr>
            </w:pPr>
          </w:p>
        </w:tc>
        <w:tc>
          <w:tcPr>
            <w:tcW w:w="2227" w:type="dxa"/>
          </w:tcPr>
          <w:p w14:paraId="34F24857" w14:textId="3A6E76E8" w:rsidR="00A04F4E" w:rsidRPr="00105C41" w:rsidDel="00315268" w:rsidRDefault="00A04F4E" w:rsidP="00A04F4E">
            <w:pPr>
              <w:pStyle w:val="TAL"/>
              <w:rPr>
                <w:ins w:id="5939" w:author="Rapporteur" w:date="2020-07-29T12:15:00Z"/>
                <w:del w:id="5940" w:author="Ericsson3" w:date="2020-08-04T23:05:00Z"/>
                <w:bCs/>
                <w:highlight w:val="yellow"/>
                <w:lang w:eastAsia="zh-CN"/>
              </w:rPr>
            </w:pPr>
          </w:p>
        </w:tc>
      </w:tr>
      <w:tr w:rsidR="00A04F4E" w:rsidRPr="00105C41" w:rsidDel="00315268" w14:paraId="5FFC16AB" w14:textId="79D33658" w:rsidTr="00CC5A8C">
        <w:trPr>
          <w:jc w:val="center"/>
          <w:ins w:id="5941" w:author="Rapporteur" w:date="2020-07-29T12:15:00Z"/>
          <w:del w:id="5942" w:author="Ericsson3" w:date="2020-08-04T23:05:00Z"/>
        </w:trPr>
        <w:tc>
          <w:tcPr>
            <w:tcW w:w="2330" w:type="dxa"/>
          </w:tcPr>
          <w:p w14:paraId="74F30213" w14:textId="7120ED86" w:rsidR="00A04F4E" w:rsidRPr="00105C41" w:rsidDel="00315268" w:rsidRDefault="00A04F4E" w:rsidP="00FF5905">
            <w:pPr>
              <w:pStyle w:val="TAL"/>
              <w:ind w:leftChars="200" w:left="400"/>
              <w:rPr>
                <w:ins w:id="5943" w:author="Rapporteur" w:date="2020-07-29T12:15:00Z"/>
                <w:del w:id="5944" w:author="Ericsson3" w:date="2020-08-04T23:05:00Z"/>
                <w:noProof/>
                <w:highlight w:val="yellow"/>
              </w:rPr>
            </w:pPr>
            <w:ins w:id="5945" w:author="Rapporteur" w:date="2020-07-29T12:15:00Z">
              <w:del w:id="5946" w:author="Ericsson3" w:date="2020-08-04T23:05:00Z">
                <w:r w:rsidRPr="00105C41" w:rsidDel="00315268">
                  <w:rPr>
                    <w:highlight w:val="yellow"/>
                  </w:rPr>
                  <w:delText>&gt;&gt;PRS Angle Item</w:delText>
                </w:r>
              </w:del>
            </w:ins>
          </w:p>
        </w:tc>
        <w:tc>
          <w:tcPr>
            <w:tcW w:w="1134" w:type="dxa"/>
          </w:tcPr>
          <w:p w14:paraId="29A385FE" w14:textId="17451DC6" w:rsidR="00A04F4E" w:rsidRPr="00105C41" w:rsidDel="00315268" w:rsidRDefault="00A04F4E" w:rsidP="00A04F4E">
            <w:pPr>
              <w:pStyle w:val="TAL"/>
              <w:rPr>
                <w:ins w:id="5947" w:author="Rapporteur" w:date="2020-07-29T12:15:00Z"/>
                <w:del w:id="5948" w:author="Ericsson3" w:date="2020-08-04T23:05:00Z"/>
                <w:noProof/>
                <w:highlight w:val="yellow"/>
              </w:rPr>
            </w:pPr>
          </w:p>
        </w:tc>
        <w:tc>
          <w:tcPr>
            <w:tcW w:w="1559" w:type="dxa"/>
          </w:tcPr>
          <w:p w14:paraId="01583B1E" w14:textId="36807ED4" w:rsidR="00A04F4E" w:rsidRPr="00105C41" w:rsidDel="00315268" w:rsidRDefault="00A04F4E" w:rsidP="00A04F4E">
            <w:pPr>
              <w:pStyle w:val="TAL"/>
              <w:rPr>
                <w:ins w:id="5949" w:author="Rapporteur" w:date="2020-07-29T12:15:00Z"/>
                <w:del w:id="5950" w:author="Ericsson3" w:date="2020-08-04T23:05:00Z"/>
                <w:highlight w:val="yellow"/>
              </w:rPr>
            </w:pPr>
            <w:ins w:id="5951" w:author="Rapporteur" w:date="2020-07-29T12:15:00Z">
              <w:del w:id="5952" w:author="Ericsson3" w:date="2020-08-04T23:05:00Z">
                <w:r w:rsidRPr="00105C41" w:rsidDel="00315268">
                  <w:rPr>
                    <w:highlight w:val="yellow"/>
                  </w:rPr>
                  <w:delText>1..&lt;maxnoofAngleInfo&gt;</w:delText>
                </w:r>
              </w:del>
            </w:ins>
          </w:p>
        </w:tc>
        <w:tc>
          <w:tcPr>
            <w:tcW w:w="1963" w:type="dxa"/>
          </w:tcPr>
          <w:p w14:paraId="30E09935" w14:textId="7A8E556B" w:rsidR="00A04F4E" w:rsidRPr="00105C41" w:rsidDel="00315268" w:rsidRDefault="00A04F4E" w:rsidP="00A04F4E">
            <w:pPr>
              <w:pStyle w:val="TAL"/>
              <w:rPr>
                <w:ins w:id="5953" w:author="Rapporteur" w:date="2020-07-29T12:15:00Z"/>
                <w:del w:id="5954" w:author="Ericsson3" w:date="2020-08-04T23:05:00Z"/>
                <w:noProof/>
                <w:highlight w:val="yellow"/>
              </w:rPr>
            </w:pPr>
          </w:p>
        </w:tc>
        <w:tc>
          <w:tcPr>
            <w:tcW w:w="2227" w:type="dxa"/>
          </w:tcPr>
          <w:p w14:paraId="33625FA5" w14:textId="416FD1DF" w:rsidR="00A04F4E" w:rsidRPr="00105C41" w:rsidDel="00315268" w:rsidRDefault="00A04F4E" w:rsidP="00A04F4E">
            <w:pPr>
              <w:pStyle w:val="TAL"/>
              <w:rPr>
                <w:ins w:id="5955" w:author="Rapporteur" w:date="2020-07-29T12:15:00Z"/>
                <w:del w:id="5956" w:author="Ericsson3" w:date="2020-08-04T23:05:00Z"/>
                <w:bCs/>
                <w:highlight w:val="yellow"/>
                <w:lang w:eastAsia="zh-CN"/>
              </w:rPr>
            </w:pPr>
          </w:p>
        </w:tc>
      </w:tr>
      <w:tr w:rsidR="00A04F4E" w:rsidRPr="00105C41" w:rsidDel="00315268" w14:paraId="5E8D0D3A" w14:textId="0D9ECC63" w:rsidTr="00CC5A8C">
        <w:trPr>
          <w:jc w:val="center"/>
          <w:ins w:id="5957" w:author="Rapporteur" w:date="2020-07-29T12:15:00Z"/>
          <w:del w:id="5958" w:author="Ericsson3" w:date="2020-08-04T23:05:00Z"/>
        </w:trPr>
        <w:tc>
          <w:tcPr>
            <w:tcW w:w="2330" w:type="dxa"/>
          </w:tcPr>
          <w:p w14:paraId="64FE7885" w14:textId="349B74A1" w:rsidR="00A04F4E" w:rsidRPr="00105C41" w:rsidDel="00315268" w:rsidRDefault="00A04F4E" w:rsidP="00FF5905">
            <w:pPr>
              <w:pStyle w:val="TAL"/>
              <w:ind w:leftChars="300" w:left="600"/>
              <w:rPr>
                <w:ins w:id="5959" w:author="Rapporteur" w:date="2020-07-29T12:15:00Z"/>
                <w:del w:id="5960" w:author="Ericsson3" w:date="2020-08-04T23:05:00Z"/>
                <w:noProof/>
                <w:highlight w:val="yellow"/>
              </w:rPr>
            </w:pPr>
            <w:ins w:id="5961" w:author="Rapporteur" w:date="2020-07-29T12:15:00Z">
              <w:del w:id="5962" w:author="Ericsson3" w:date="2020-08-04T23:05:00Z">
                <w:r w:rsidRPr="00105C41" w:rsidDel="00315268">
                  <w:rPr>
                    <w:highlight w:val="yellow"/>
                  </w:rPr>
                  <w:delText>&gt;&gt;&gt;AoD</w:delText>
                </w:r>
              </w:del>
            </w:ins>
          </w:p>
        </w:tc>
        <w:tc>
          <w:tcPr>
            <w:tcW w:w="1134" w:type="dxa"/>
          </w:tcPr>
          <w:p w14:paraId="1162791C" w14:textId="114E0599" w:rsidR="00A04F4E" w:rsidRPr="00105C41" w:rsidDel="00315268" w:rsidRDefault="00A04F4E" w:rsidP="00A04F4E">
            <w:pPr>
              <w:pStyle w:val="TAL"/>
              <w:rPr>
                <w:ins w:id="5963" w:author="Rapporteur" w:date="2020-07-29T12:15:00Z"/>
                <w:del w:id="5964" w:author="Ericsson3" w:date="2020-08-04T23:05:00Z"/>
                <w:noProof/>
                <w:highlight w:val="yellow"/>
              </w:rPr>
            </w:pPr>
            <w:ins w:id="5965" w:author="Rapporteur" w:date="2020-07-29T12:15:00Z">
              <w:del w:id="5966" w:author="Ericsson3" w:date="2020-08-04T23:05:00Z">
                <w:r w:rsidRPr="00105C41" w:rsidDel="00315268">
                  <w:rPr>
                    <w:highlight w:val="yellow"/>
                  </w:rPr>
                  <w:delText>M</w:delText>
                </w:r>
              </w:del>
            </w:ins>
          </w:p>
        </w:tc>
        <w:tc>
          <w:tcPr>
            <w:tcW w:w="1559" w:type="dxa"/>
          </w:tcPr>
          <w:p w14:paraId="09CCE524" w14:textId="7939829D" w:rsidR="00A04F4E" w:rsidRPr="00105C41" w:rsidDel="00315268" w:rsidRDefault="00A04F4E" w:rsidP="00A04F4E">
            <w:pPr>
              <w:pStyle w:val="TAL"/>
              <w:rPr>
                <w:ins w:id="5967" w:author="Rapporteur" w:date="2020-07-29T12:15:00Z"/>
                <w:del w:id="5968" w:author="Ericsson3" w:date="2020-08-04T23:05:00Z"/>
                <w:highlight w:val="yellow"/>
              </w:rPr>
            </w:pPr>
          </w:p>
        </w:tc>
        <w:tc>
          <w:tcPr>
            <w:tcW w:w="1963" w:type="dxa"/>
          </w:tcPr>
          <w:p w14:paraId="147F51E0" w14:textId="041E9791" w:rsidR="00A04F4E" w:rsidRPr="00105C41" w:rsidDel="00315268" w:rsidRDefault="00A04F4E" w:rsidP="00A04F4E">
            <w:pPr>
              <w:pStyle w:val="TAL"/>
              <w:rPr>
                <w:ins w:id="5969" w:author="Rapporteur" w:date="2020-07-29T12:15:00Z"/>
                <w:del w:id="5970" w:author="Ericsson3" w:date="2020-08-04T23:05:00Z"/>
                <w:noProof/>
                <w:highlight w:val="yellow"/>
              </w:rPr>
            </w:pPr>
            <w:ins w:id="5971" w:author="Rapporteur" w:date="2020-07-29T12:15:00Z">
              <w:del w:id="5972" w:author="Ericsson3" w:date="2020-08-04T23:05:00Z">
                <w:r w:rsidRPr="00105C41" w:rsidDel="00315268">
                  <w:rPr>
                    <w:highlight w:val="yellow"/>
                  </w:rPr>
                  <w:delText>INTEGER(0..359)</w:delText>
                </w:r>
              </w:del>
            </w:ins>
          </w:p>
        </w:tc>
        <w:tc>
          <w:tcPr>
            <w:tcW w:w="2227" w:type="dxa"/>
          </w:tcPr>
          <w:p w14:paraId="7374AFE6" w14:textId="24A94A94" w:rsidR="00A04F4E" w:rsidRPr="00105C41" w:rsidDel="00315268" w:rsidRDefault="00A04F4E" w:rsidP="00A04F4E">
            <w:pPr>
              <w:pStyle w:val="TAL"/>
              <w:rPr>
                <w:ins w:id="5973" w:author="Rapporteur" w:date="2020-07-29T12:15:00Z"/>
                <w:del w:id="5974" w:author="Ericsson3" w:date="2020-08-04T23:05:00Z"/>
                <w:bCs/>
                <w:highlight w:val="yellow"/>
                <w:lang w:eastAsia="zh-CN"/>
              </w:rPr>
            </w:pPr>
          </w:p>
        </w:tc>
      </w:tr>
      <w:tr w:rsidR="00A04F4E" w:rsidRPr="00105C41" w:rsidDel="00315268" w14:paraId="0CCD7A4B" w14:textId="4F7FABB1" w:rsidTr="00CC5A8C">
        <w:trPr>
          <w:jc w:val="center"/>
          <w:ins w:id="5975" w:author="Rapporteur" w:date="2020-07-29T12:15:00Z"/>
          <w:del w:id="5976" w:author="Ericsson3" w:date="2020-08-04T23:05:00Z"/>
        </w:trPr>
        <w:tc>
          <w:tcPr>
            <w:tcW w:w="2330" w:type="dxa"/>
          </w:tcPr>
          <w:p w14:paraId="644161E1" w14:textId="2C711537" w:rsidR="00A04F4E" w:rsidRPr="00105C41" w:rsidDel="00315268" w:rsidRDefault="00A04F4E" w:rsidP="00FF5905">
            <w:pPr>
              <w:pStyle w:val="TAL"/>
              <w:ind w:leftChars="300" w:left="600"/>
              <w:rPr>
                <w:ins w:id="5977" w:author="Rapporteur" w:date="2020-07-29T12:15:00Z"/>
                <w:del w:id="5978" w:author="Ericsson3" w:date="2020-08-04T23:05:00Z"/>
                <w:noProof/>
                <w:highlight w:val="yellow"/>
              </w:rPr>
            </w:pPr>
            <w:ins w:id="5979" w:author="Rapporteur" w:date="2020-07-29T12:15:00Z">
              <w:del w:id="5980" w:author="Ericsson3" w:date="2020-08-04T23:05:00Z">
                <w:r w:rsidRPr="00105C41" w:rsidDel="00315268">
                  <w:rPr>
                    <w:highlight w:val="yellow"/>
                  </w:rPr>
                  <w:delText>&gt;&gt;&gt;ZoD</w:delText>
                </w:r>
              </w:del>
            </w:ins>
          </w:p>
        </w:tc>
        <w:tc>
          <w:tcPr>
            <w:tcW w:w="1134" w:type="dxa"/>
          </w:tcPr>
          <w:p w14:paraId="3B54DF96" w14:textId="1EE64956" w:rsidR="00A04F4E" w:rsidRPr="00105C41" w:rsidDel="00315268" w:rsidRDefault="00A04F4E" w:rsidP="00A04F4E">
            <w:pPr>
              <w:pStyle w:val="TAL"/>
              <w:rPr>
                <w:ins w:id="5981" w:author="Rapporteur" w:date="2020-07-29T12:15:00Z"/>
                <w:del w:id="5982" w:author="Ericsson3" w:date="2020-08-04T23:05:00Z"/>
                <w:noProof/>
                <w:highlight w:val="yellow"/>
              </w:rPr>
            </w:pPr>
            <w:ins w:id="5983" w:author="Rapporteur" w:date="2020-07-29T12:15:00Z">
              <w:del w:id="5984" w:author="Ericsson3" w:date="2020-08-04T23:05:00Z">
                <w:r w:rsidRPr="00105C41" w:rsidDel="00315268">
                  <w:rPr>
                    <w:highlight w:val="yellow"/>
                  </w:rPr>
                  <w:delText>O</w:delText>
                </w:r>
              </w:del>
            </w:ins>
          </w:p>
        </w:tc>
        <w:tc>
          <w:tcPr>
            <w:tcW w:w="1559" w:type="dxa"/>
          </w:tcPr>
          <w:p w14:paraId="42125815" w14:textId="03981FFE" w:rsidR="00A04F4E" w:rsidRPr="00105C41" w:rsidDel="00315268" w:rsidRDefault="00A04F4E" w:rsidP="00A04F4E">
            <w:pPr>
              <w:pStyle w:val="TAL"/>
              <w:rPr>
                <w:ins w:id="5985" w:author="Rapporteur" w:date="2020-07-29T12:15:00Z"/>
                <w:del w:id="5986" w:author="Ericsson3" w:date="2020-08-04T23:05:00Z"/>
                <w:highlight w:val="yellow"/>
              </w:rPr>
            </w:pPr>
          </w:p>
        </w:tc>
        <w:tc>
          <w:tcPr>
            <w:tcW w:w="1963" w:type="dxa"/>
          </w:tcPr>
          <w:p w14:paraId="54C9E842" w14:textId="48AEBC1C" w:rsidR="00A04F4E" w:rsidRPr="00105C41" w:rsidDel="00315268" w:rsidRDefault="00A04F4E" w:rsidP="00A04F4E">
            <w:pPr>
              <w:pStyle w:val="TAL"/>
              <w:rPr>
                <w:ins w:id="5987" w:author="Rapporteur" w:date="2020-07-29T12:15:00Z"/>
                <w:del w:id="5988" w:author="Ericsson3" w:date="2020-08-04T23:05:00Z"/>
                <w:noProof/>
                <w:highlight w:val="yellow"/>
              </w:rPr>
            </w:pPr>
            <w:ins w:id="5989" w:author="Rapporteur" w:date="2020-07-29T12:15:00Z">
              <w:del w:id="5990" w:author="Ericsson3" w:date="2020-08-04T23:05:00Z">
                <w:r w:rsidRPr="00105C41" w:rsidDel="00315268">
                  <w:rPr>
                    <w:highlight w:val="yellow"/>
                  </w:rPr>
                  <w:delText>INTEGER(0..180)</w:delText>
                </w:r>
              </w:del>
            </w:ins>
          </w:p>
        </w:tc>
        <w:tc>
          <w:tcPr>
            <w:tcW w:w="2227" w:type="dxa"/>
          </w:tcPr>
          <w:p w14:paraId="60E00284" w14:textId="727361E6" w:rsidR="00A04F4E" w:rsidRPr="00105C41" w:rsidDel="00315268" w:rsidRDefault="00A04F4E" w:rsidP="00A04F4E">
            <w:pPr>
              <w:pStyle w:val="TAL"/>
              <w:rPr>
                <w:ins w:id="5991" w:author="Rapporteur" w:date="2020-07-29T12:15:00Z"/>
                <w:del w:id="5992" w:author="Ericsson3" w:date="2020-08-04T23:05:00Z"/>
                <w:bCs/>
                <w:highlight w:val="yellow"/>
                <w:lang w:eastAsia="zh-CN"/>
              </w:rPr>
            </w:pPr>
          </w:p>
        </w:tc>
      </w:tr>
      <w:tr w:rsidR="00A04F4E" w:rsidRPr="00105C41" w:rsidDel="00315268" w14:paraId="68F02DAC" w14:textId="1A9A7A34" w:rsidTr="00CC5A8C">
        <w:trPr>
          <w:jc w:val="center"/>
          <w:ins w:id="5993" w:author="Rapporteur" w:date="2020-07-29T12:15:00Z"/>
          <w:del w:id="5994" w:author="Ericsson3" w:date="2020-08-04T23:05:00Z"/>
        </w:trPr>
        <w:tc>
          <w:tcPr>
            <w:tcW w:w="2330" w:type="dxa"/>
          </w:tcPr>
          <w:p w14:paraId="41D937C8" w14:textId="1108662B" w:rsidR="00A04F4E" w:rsidRPr="00105C41" w:rsidDel="00315268" w:rsidRDefault="00A04F4E" w:rsidP="00FF5905">
            <w:pPr>
              <w:pStyle w:val="TAL"/>
              <w:ind w:leftChars="300" w:left="600"/>
              <w:rPr>
                <w:ins w:id="5995" w:author="Rapporteur" w:date="2020-07-29T12:15:00Z"/>
                <w:del w:id="5996" w:author="Ericsson3" w:date="2020-08-04T23:05:00Z"/>
                <w:noProof/>
                <w:highlight w:val="yellow"/>
              </w:rPr>
            </w:pPr>
            <w:ins w:id="5997" w:author="Rapporteur" w:date="2020-07-29T12:15:00Z">
              <w:del w:id="5998" w:author="Ericsson3" w:date="2020-08-04T23:05:00Z">
                <w:r w:rsidRPr="00105C41" w:rsidDel="00315268">
                  <w:rPr>
                    <w:highlight w:val="yellow"/>
                  </w:rPr>
                  <w:delText>&gt;&gt;&gt;Primary PRS ID</w:delText>
                </w:r>
              </w:del>
            </w:ins>
          </w:p>
        </w:tc>
        <w:tc>
          <w:tcPr>
            <w:tcW w:w="1134" w:type="dxa"/>
          </w:tcPr>
          <w:p w14:paraId="453DD7C3" w14:textId="77298393" w:rsidR="00A04F4E" w:rsidRPr="00105C41" w:rsidDel="00315268" w:rsidRDefault="00A04F4E" w:rsidP="00A04F4E">
            <w:pPr>
              <w:pStyle w:val="TAL"/>
              <w:rPr>
                <w:ins w:id="5999" w:author="Rapporteur" w:date="2020-07-29T12:15:00Z"/>
                <w:del w:id="6000" w:author="Ericsson3" w:date="2020-08-04T23:05:00Z"/>
                <w:noProof/>
                <w:highlight w:val="yellow"/>
              </w:rPr>
            </w:pPr>
            <w:ins w:id="6001" w:author="Rapporteur" w:date="2020-07-29T12:15:00Z">
              <w:del w:id="6002" w:author="Ericsson3" w:date="2020-08-04T23:05:00Z">
                <w:r w:rsidRPr="00105C41" w:rsidDel="00315268">
                  <w:rPr>
                    <w:highlight w:val="yellow"/>
                  </w:rPr>
                  <w:delText>M</w:delText>
                </w:r>
              </w:del>
            </w:ins>
          </w:p>
        </w:tc>
        <w:tc>
          <w:tcPr>
            <w:tcW w:w="1559" w:type="dxa"/>
          </w:tcPr>
          <w:p w14:paraId="708B2117" w14:textId="0EA9A773" w:rsidR="00A04F4E" w:rsidRPr="00105C41" w:rsidDel="00315268" w:rsidRDefault="00A04F4E" w:rsidP="00A04F4E">
            <w:pPr>
              <w:pStyle w:val="TAL"/>
              <w:rPr>
                <w:ins w:id="6003" w:author="Rapporteur" w:date="2020-07-29T12:15:00Z"/>
                <w:del w:id="6004" w:author="Ericsson3" w:date="2020-08-04T23:05:00Z"/>
                <w:highlight w:val="yellow"/>
              </w:rPr>
            </w:pPr>
          </w:p>
        </w:tc>
        <w:tc>
          <w:tcPr>
            <w:tcW w:w="1963" w:type="dxa"/>
          </w:tcPr>
          <w:p w14:paraId="2481539D" w14:textId="4437328B" w:rsidR="00A04F4E" w:rsidRPr="00105C41" w:rsidDel="00315268" w:rsidRDefault="00A04F4E" w:rsidP="00A04F4E">
            <w:pPr>
              <w:pStyle w:val="TAL"/>
              <w:rPr>
                <w:ins w:id="6005" w:author="Rapporteur" w:date="2020-07-29T12:15:00Z"/>
                <w:del w:id="6006" w:author="Ericsson3" w:date="2020-08-04T23:05:00Z"/>
                <w:noProof/>
                <w:highlight w:val="yellow"/>
              </w:rPr>
            </w:pPr>
            <w:ins w:id="6007" w:author="Rapporteur" w:date="2020-07-29T12:15:00Z">
              <w:del w:id="6008" w:author="Ericsson3" w:date="2020-08-04T23:05:00Z">
                <w:r w:rsidRPr="00105C41" w:rsidDel="00315268">
                  <w:rPr>
                    <w:highlight w:val="yellow"/>
                  </w:rPr>
                  <w:delText>INTEGER(0..63)</w:delText>
                </w:r>
              </w:del>
            </w:ins>
          </w:p>
        </w:tc>
        <w:tc>
          <w:tcPr>
            <w:tcW w:w="2227" w:type="dxa"/>
          </w:tcPr>
          <w:p w14:paraId="10716303" w14:textId="59BF4A83" w:rsidR="00A04F4E" w:rsidRPr="00FF5905" w:rsidDel="00315268" w:rsidRDefault="006623CC" w:rsidP="00A04F4E">
            <w:pPr>
              <w:pStyle w:val="TAL"/>
              <w:rPr>
                <w:ins w:id="6009" w:author="Rapporteur" w:date="2020-07-29T12:15:00Z"/>
                <w:del w:id="6010" w:author="Ericsson3" w:date="2020-08-04T23:05:00Z"/>
                <w:rFonts w:eastAsiaTheme="minorEastAsia"/>
                <w:bCs/>
                <w:highlight w:val="yellow"/>
                <w:lang w:eastAsia="zh-CN"/>
              </w:rPr>
            </w:pPr>
            <w:ins w:id="6011" w:author="Rapporteur" w:date="2020-07-29T12:15:00Z">
              <w:del w:id="6012" w:author="Ericsson3" w:date="2020-08-04T23:05:00Z">
                <w:r w:rsidRPr="00FF5905" w:rsidDel="00315268">
                  <w:rPr>
                    <w:rFonts w:eastAsiaTheme="minorEastAsia"/>
                    <w:bCs/>
                    <w:highlight w:val="yellow"/>
                    <w:lang w:eastAsia="zh-CN"/>
                  </w:rPr>
                  <w:delText>[</w:delText>
                </w:r>
                <w:r w:rsidRPr="00105C41" w:rsidDel="00315268">
                  <w:rPr>
                    <w:rFonts w:eastAsiaTheme="minorEastAsia"/>
                    <w:bCs/>
                    <w:highlight w:val="yellow"/>
                    <w:lang w:eastAsia="zh-CN"/>
                  </w:rPr>
                  <w:delText xml:space="preserve">Editor’s note </w:delText>
                </w:r>
                <w:r w:rsidRPr="00FF5905" w:rsidDel="00315268">
                  <w:rPr>
                    <w:rFonts w:eastAsiaTheme="minorEastAsia"/>
                    <w:bCs/>
                    <w:highlight w:val="yellow"/>
                    <w:lang w:eastAsia="zh-CN"/>
                  </w:rPr>
                  <w:delText>Note Primary come from removal of secondary]</w:delText>
                </w:r>
              </w:del>
            </w:ins>
          </w:p>
        </w:tc>
      </w:tr>
      <w:tr w:rsidR="00A04F4E" w:rsidRPr="00105C41" w14:paraId="4B1E4171" w14:textId="77777777" w:rsidTr="00CC5A8C">
        <w:trPr>
          <w:jc w:val="center"/>
          <w:ins w:id="6013" w:author="Rapporteur" w:date="2020-07-29T12:15:00Z"/>
        </w:trPr>
        <w:tc>
          <w:tcPr>
            <w:tcW w:w="2330" w:type="dxa"/>
          </w:tcPr>
          <w:p w14:paraId="0281DD0B" w14:textId="0AA61AC1" w:rsidR="00A04F4E" w:rsidRPr="00105C41" w:rsidRDefault="00A04F4E" w:rsidP="00FF5905">
            <w:pPr>
              <w:pStyle w:val="TAL"/>
              <w:ind w:leftChars="100" w:left="200"/>
              <w:rPr>
                <w:ins w:id="6014" w:author="Rapporteur" w:date="2020-07-29T12:15:00Z"/>
                <w:noProof/>
                <w:highlight w:val="yellow"/>
              </w:rPr>
            </w:pPr>
            <w:ins w:id="6015" w:author="Rapporteur" w:date="2020-07-29T12:15:00Z">
              <w:r w:rsidRPr="00105C41">
                <w:rPr>
                  <w:highlight w:val="yellow"/>
                </w:rPr>
                <w:t>&gt;Angle Coordinate System</w:t>
              </w:r>
            </w:ins>
          </w:p>
        </w:tc>
        <w:tc>
          <w:tcPr>
            <w:tcW w:w="1134" w:type="dxa"/>
          </w:tcPr>
          <w:p w14:paraId="4B09A22C" w14:textId="2BEEF928" w:rsidR="00A04F4E" w:rsidRPr="00105C41" w:rsidRDefault="00A04F4E" w:rsidP="00A04F4E">
            <w:pPr>
              <w:pStyle w:val="TAL"/>
              <w:rPr>
                <w:ins w:id="6016" w:author="Rapporteur" w:date="2020-07-29T12:15:00Z"/>
                <w:noProof/>
                <w:highlight w:val="yellow"/>
              </w:rPr>
            </w:pPr>
            <w:ins w:id="6017" w:author="Rapporteur" w:date="2020-07-29T12:15:00Z">
              <w:r w:rsidRPr="00105C41">
                <w:rPr>
                  <w:highlight w:val="yellow"/>
                </w:rPr>
                <w:t>O</w:t>
              </w:r>
            </w:ins>
          </w:p>
        </w:tc>
        <w:tc>
          <w:tcPr>
            <w:tcW w:w="1559" w:type="dxa"/>
          </w:tcPr>
          <w:p w14:paraId="4B9F4E26" w14:textId="77777777" w:rsidR="00A04F4E" w:rsidRPr="00105C41" w:rsidRDefault="00A04F4E" w:rsidP="00A04F4E">
            <w:pPr>
              <w:pStyle w:val="TAL"/>
              <w:rPr>
                <w:ins w:id="6018" w:author="Rapporteur" w:date="2020-07-29T12:15:00Z"/>
                <w:highlight w:val="yellow"/>
              </w:rPr>
            </w:pPr>
          </w:p>
        </w:tc>
        <w:tc>
          <w:tcPr>
            <w:tcW w:w="1963" w:type="dxa"/>
          </w:tcPr>
          <w:p w14:paraId="3985E252" w14:textId="09D936E5" w:rsidR="00A04F4E" w:rsidRPr="00105C41" w:rsidRDefault="00A04F4E" w:rsidP="00A04F4E">
            <w:pPr>
              <w:pStyle w:val="TAL"/>
              <w:rPr>
                <w:ins w:id="6019" w:author="Rapporteur" w:date="2020-07-29T12:15:00Z"/>
                <w:noProof/>
                <w:highlight w:val="yellow"/>
              </w:rPr>
            </w:pPr>
            <w:ins w:id="6020" w:author="Rapporteur" w:date="2020-07-29T12:15:00Z">
              <w:r w:rsidRPr="00105C41">
                <w:rPr>
                  <w:highlight w:val="yellow"/>
                </w:rPr>
                <w:t>ENUMERATED(LCS, GCS)</w:t>
              </w:r>
            </w:ins>
          </w:p>
        </w:tc>
        <w:tc>
          <w:tcPr>
            <w:tcW w:w="2227" w:type="dxa"/>
          </w:tcPr>
          <w:p w14:paraId="60482773" w14:textId="0262071F" w:rsidR="00A04F4E" w:rsidRPr="00105C41" w:rsidRDefault="006623CC" w:rsidP="00A04F4E">
            <w:pPr>
              <w:pStyle w:val="TAL"/>
              <w:rPr>
                <w:ins w:id="6021" w:author="Rapporteur" w:date="2020-07-29T12:15:00Z"/>
                <w:bCs/>
                <w:highlight w:val="yellow"/>
                <w:lang w:eastAsia="zh-CN"/>
              </w:rPr>
            </w:pPr>
            <w:ins w:id="6022" w:author="Rapporteur" w:date="2020-07-29T12:15:00Z">
              <w:r w:rsidRPr="00105C41">
                <w:rPr>
                  <w:highlight w:val="yellow"/>
                </w:rPr>
                <w:t>…</w:t>
              </w:r>
              <w:r w:rsidRPr="00105C41">
                <w:rPr>
                  <w:highlight w:val="yellow"/>
                </w:rPr>
                <w:sym w:font="Wingdings" w:char="F0E7"/>
              </w:r>
              <w:r w:rsidRPr="00105C41">
                <w:rPr>
                  <w:highlight w:val="yellow"/>
                </w:rPr>
                <w:t>FFS]</w:t>
              </w:r>
            </w:ins>
          </w:p>
        </w:tc>
      </w:tr>
    </w:tbl>
    <w:p w14:paraId="7F6F66B9" w14:textId="77777777" w:rsidR="0098376E" w:rsidRPr="00105C41" w:rsidRDefault="0098376E" w:rsidP="005333F6">
      <w:pPr>
        <w:rPr>
          <w:ins w:id="6023" w:author="Rapporteur" w:date="2020-07-29T12:15: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105C41" w14:paraId="0A6935E2" w14:textId="77777777" w:rsidTr="00FF5905">
        <w:trPr>
          <w:ins w:id="6024" w:author="Rapporteur" w:date="2020-07-29T12:15:00Z"/>
        </w:trPr>
        <w:tc>
          <w:tcPr>
            <w:tcW w:w="2972" w:type="dxa"/>
          </w:tcPr>
          <w:p w14:paraId="48542D62" w14:textId="77777777" w:rsidR="003D238E" w:rsidRPr="00105C41" w:rsidRDefault="003D238E" w:rsidP="00FF5905">
            <w:pPr>
              <w:pStyle w:val="TAH"/>
              <w:ind w:firstLineChars="16" w:firstLine="29"/>
              <w:rPr>
                <w:ins w:id="6025" w:author="Rapporteur" w:date="2020-07-29T12:15:00Z"/>
                <w:noProof/>
                <w:highlight w:val="yellow"/>
              </w:rPr>
            </w:pPr>
            <w:ins w:id="6026" w:author="Rapporteur" w:date="2020-07-29T12:15:00Z">
              <w:r w:rsidRPr="00105C41">
                <w:rPr>
                  <w:noProof/>
                  <w:highlight w:val="yellow"/>
                </w:rPr>
                <w:t>Range bound</w:t>
              </w:r>
            </w:ins>
          </w:p>
        </w:tc>
        <w:tc>
          <w:tcPr>
            <w:tcW w:w="6379" w:type="dxa"/>
          </w:tcPr>
          <w:p w14:paraId="605DD2B4" w14:textId="77777777" w:rsidR="003D238E" w:rsidRPr="00105C41" w:rsidRDefault="003D238E" w:rsidP="00FF5905">
            <w:pPr>
              <w:pStyle w:val="TAH"/>
              <w:ind w:firstLineChars="16" w:firstLine="29"/>
              <w:rPr>
                <w:ins w:id="6027" w:author="Rapporteur" w:date="2020-07-29T12:15:00Z"/>
                <w:noProof/>
                <w:highlight w:val="yellow"/>
              </w:rPr>
            </w:pPr>
            <w:ins w:id="6028" w:author="Rapporteur" w:date="2020-07-29T12:15:00Z">
              <w:r w:rsidRPr="00105C41">
                <w:rPr>
                  <w:noProof/>
                  <w:highlight w:val="yellow"/>
                </w:rPr>
                <w:t>Explanation</w:t>
              </w:r>
            </w:ins>
          </w:p>
        </w:tc>
      </w:tr>
      <w:tr w:rsidR="003D238E" w:rsidRPr="00105C41" w14:paraId="41C4F877" w14:textId="77777777" w:rsidTr="00FF5905">
        <w:trPr>
          <w:ins w:id="6029" w:author="Rapporteur" w:date="2020-07-29T12:15:00Z"/>
        </w:trPr>
        <w:tc>
          <w:tcPr>
            <w:tcW w:w="2972" w:type="dxa"/>
          </w:tcPr>
          <w:p w14:paraId="0144E790" w14:textId="77777777" w:rsidR="003D238E" w:rsidRPr="00FF5905" w:rsidRDefault="003D238E" w:rsidP="00FF5905">
            <w:pPr>
              <w:pStyle w:val="TAL"/>
              <w:ind w:firstLineChars="16" w:firstLine="29"/>
              <w:rPr>
                <w:ins w:id="6030" w:author="Rapporteur" w:date="2020-07-29T12:15:00Z"/>
                <w:highlight w:val="yellow"/>
                <w:lang w:eastAsia="zh-CN"/>
              </w:rPr>
            </w:pPr>
            <w:proofErr w:type="spellStart"/>
            <w:ins w:id="6031" w:author="Rapporteur" w:date="2020-07-29T12:15:00Z">
              <w:r w:rsidRPr="00FF5905">
                <w:rPr>
                  <w:highlight w:val="yellow"/>
                  <w:lang w:eastAsia="zh-CN"/>
                </w:rPr>
                <w:lastRenderedPageBreak/>
                <w:t>maxnoofPRSresourceSet</w:t>
              </w:r>
              <w:proofErr w:type="spellEnd"/>
            </w:ins>
          </w:p>
        </w:tc>
        <w:tc>
          <w:tcPr>
            <w:tcW w:w="6379" w:type="dxa"/>
          </w:tcPr>
          <w:p w14:paraId="4B74253A" w14:textId="77777777" w:rsidR="003D238E" w:rsidRPr="00105C41" w:rsidRDefault="003D238E" w:rsidP="00FF5905">
            <w:pPr>
              <w:pStyle w:val="TAL"/>
              <w:ind w:firstLineChars="16" w:firstLine="29"/>
              <w:rPr>
                <w:ins w:id="6032" w:author="Rapporteur" w:date="2020-07-29T12:15:00Z"/>
                <w:noProof/>
                <w:highlight w:val="yellow"/>
              </w:rPr>
            </w:pPr>
            <w:ins w:id="6033" w:author="Rapporteur" w:date="2020-07-29T12:15:00Z">
              <w:r w:rsidRPr="00105C41">
                <w:rPr>
                  <w:noProof/>
                  <w:highlight w:val="yellow"/>
                </w:rPr>
                <w:t>Maximum no of PRS resources set. Value is 8.</w:t>
              </w:r>
            </w:ins>
          </w:p>
        </w:tc>
      </w:tr>
      <w:tr w:rsidR="003D238E" w:rsidRPr="00105C41" w14:paraId="613E0F18" w14:textId="77777777" w:rsidTr="00FF5905">
        <w:trPr>
          <w:ins w:id="6034" w:author="Rapporteur" w:date="2020-07-29T12:15:00Z"/>
        </w:trPr>
        <w:tc>
          <w:tcPr>
            <w:tcW w:w="2972" w:type="dxa"/>
          </w:tcPr>
          <w:p w14:paraId="3C7CBCBB" w14:textId="77777777" w:rsidR="003D238E" w:rsidRPr="00105C41" w:rsidRDefault="003D238E" w:rsidP="00FF5905">
            <w:pPr>
              <w:pStyle w:val="TAL"/>
              <w:ind w:firstLineChars="16" w:firstLine="29"/>
              <w:rPr>
                <w:ins w:id="6035" w:author="Rapporteur" w:date="2020-07-29T12:15:00Z"/>
                <w:noProof/>
                <w:highlight w:val="yellow"/>
              </w:rPr>
            </w:pPr>
            <w:proofErr w:type="spellStart"/>
            <w:ins w:id="6036" w:author="Rapporteur" w:date="2020-07-29T12:15:00Z">
              <w:r w:rsidRPr="00FF5905">
                <w:rPr>
                  <w:highlight w:val="yellow"/>
                  <w:lang w:eastAsia="zh-CN"/>
                </w:rPr>
                <w:t>maxnoofPRSresource</w:t>
              </w:r>
              <w:proofErr w:type="spellEnd"/>
            </w:ins>
          </w:p>
        </w:tc>
        <w:tc>
          <w:tcPr>
            <w:tcW w:w="6379" w:type="dxa"/>
          </w:tcPr>
          <w:p w14:paraId="18612110" w14:textId="77777777" w:rsidR="003D238E" w:rsidRPr="00105C41" w:rsidRDefault="003D238E" w:rsidP="00FF5905">
            <w:pPr>
              <w:pStyle w:val="TAL"/>
              <w:ind w:firstLineChars="16" w:firstLine="29"/>
              <w:rPr>
                <w:ins w:id="6037" w:author="Rapporteur" w:date="2020-07-29T12:15:00Z"/>
                <w:noProof/>
                <w:highlight w:val="yellow"/>
              </w:rPr>
            </w:pPr>
            <w:ins w:id="6038" w:author="Rapporteur" w:date="2020-07-29T12:15:00Z">
              <w:r w:rsidRPr="00105C41">
                <w:rPr>
                  <w:noProof/>
                  <w:highlight w:val="yellow"/>
                </w:rPr>
                <w:t>Maximum no of PRS resources per PRS resource set. Value is 64.</w:t>
              </w:r>
            </w:ins>
          </w:p>
        </w:tc>
      </w:tr>
      <w:tr w:rsidR="003D238E" w:rsidRPr="00707B3F" w14:paraId="582D6794" w14:textId="77777777" w:rsidTr="00FF5905">
        <w:trPr>
          <w:ins w:id="6039" w:author="Rapporteur" w:date="2020-07-29T12:15:00Z"/>
        </w:trPr>
        <w:tc>
          <w:tcPr>
            <w:tcW w:w="2972" w:type="dxa"/>
          </w:tcPr>
          <w:p w14:paraId="24D5F2F9" w14:textId="77777777" w:rsidR="003D238E" w:rsidRPr="00105C41" w:rsidRDefault="003D238E" w:rsidP="00FF5905">
            <w:pPr>
              <w:pStyle w:val="TAL"/>
              <w:ind w:firstLineChars="16" w:firstLine="29"/>
              <w:rPr>
                <w:ins w:id="6040" w:author="Rapporteur" w:date="2020-07-29T12:15:00Z"/>
                <w:noProof/>
                <w:highlight w:val="yellow"/>
              </w:rPr>
            </w:pPr>
            <w:ins w:id="6041" w:author="Rapporteur" w:date="2020-07-29T12:15:00Z">
              <w:r w:rsidRPr="00105C41">
                <w:rPr>
                  <w:noProof/>
                  <w:highlight w:val="yellow"/>
                </w:rPr>
                <w:t>maxnoof</w:t>
              </w:r>
              <w:proofErr w:type="spellStart"/>
              <w:r w:rsidRPr="00105C41">
                <w:rPr>
                  <w:highlight w:val="yellow"/>
                  <w:lang w:eastAsia="zh-CN"/>
                </w:rPr>
                <w:t>AngleInfo</w:t>
              </w:r>
              <w:proofErr w:type="spellEnd"/>
            </w:ins>
          </w:p>
        </w:tc>
        <w:tc>
          <w:tcPr>
            <w:tcW w:w="6379" w:type="dxa"/>
          </w:tcPr>
          <w:p w14:paraId="3ED6F979" w14:textId="77777777" w:rsidR="003D238E" w:rsidRPr="003D238E" w:rsidRDefault="003D238E" w:rsidP="00FF5905">
            <w:pPr>
              <w:pStyle w:val="TAL"/>
              <w:ind w:firstLineChars="16" w:firstLine="29"/>
              <w:rPr>
                <w:ins w:id="6042" w:author="Rapporteur" w:date="2020-07-29T12:15:00Z"/>
                <w:noProof/>
              </w:rPr>
            </w:pPr>
            <w:ins w:id="6043" w:author="Rapporteur" w:date="2020-07-29T12:15:00Z">
              <w:r w:rsidRPr="00105C41">
                <w:rPr>
                  <w:noProof/>
                  <w:highlight w:val="yellow"/>
                </w:rPr>
                <w:t>Maximum no of PRS angle information that can be included within PRS configurations IE. Value is 65535.</w:t>
              </w:r>
            </w:ins>
          </w:p>
        </w:tc>
      </w:tr>
    </w:tbl>
    <w:p w14:paraId="0592DAB3" w14:textId="77777777" w:rsidR="003D238E" w:rsidRDefault="003D238E" w:rsidP="005333F6">
      <w:pPr>
        <w:rPr>
          <w:ins w:id="6044" w:author="Rapporteur" w:date="2020-07-29T12:15:00Z"/>
        </w:rPr>
      </w:pPr>
    </w:p>
    <w:p w14:paraId="6DDCBD39" w14:textId="77777777" w:rsidR="003D238E" w:rsidRDefault="003D238E" w:rsidP="005333F6">
      <w:pPr>
        <w:rPr>
          <w:ins w:id="6045" w:author="Rapporteur" w:date="2020-07-29T12:15:00Z"/>
        </w:rPr>
      </w:pPr>
    </w:p>
    <w:p w14:paraId="48744FFC" w14:textId="77777777" w:rsidR="00BE1C4A" w:rsidRDefault="00BE1C4A" w:rsidP="005333F6">
      <w:pPr>
        <w:rPr>
          <w:ins w:id="6046" w:author="Rapporteur" w:date="2020-07-29T12:15:00Z"/>
        </w:rPr>
      </w:pPr>
    </w:p>
    <w:p w14:paraId="2FD16543" w14:textId="353B13B5" w:rsidR="005333F6" w:rsidRPr="00461A81" w:rsidRDefault="005333F6" w:rsidP="005333F6">
      <w:pPr>
        <w:pStyle w:val="Heading3"/>
        <w:ind w:left="0" w:firstLine="0"/>
        <w:rPr>
          <w:ins w:id="6047" w:author="Rapporteur" w:date="2020-07-29T12:15:00Z"/>
        </w:rPr>
      </w:pPr>
      <w:ins w:id="6048" w:author="Rapporteur" w:date="2020-07-29T12:15:00Z">
        <w:r w:rsidRPr="002C7C9B">
          <w:t>9.2.z</w:t>
        </w:r>
        <w:r>
          <w:t>7</w:t>
        </w:r>
        <w:r w:rsidRPr="002C7C9B">
          <w:tab/>
        </w:r>
        <w:r w:rsidRPr="00461A81">
          <w:t xml:space="preserve">SSB </w:t>
        </w:r>
        <w:del w:id="6049" w:author="Ericsson3" w:date="2020-08-04T23:09:00Z">
          <w:r w:rsidRPr="00461A81" w:rsidDel="00315268">
            <w:delText>Configuration</w:delText>
          </w:r>
        </w:del>
      </w:ins>
      <w:ins w:id="6050" w:author="Ericsson3" w:date="2020-08-04T23:09:00Z">
        <w:r w:rsidR="00315268" w:rsidRPr="00461A81">
          <w:t>Information</w:t>
        </w:r>
      </w:ins>
      <w:ins w:id="6051" w:author="Rapporteur" w:date="2020-07-29T12:15:00Z">
        <w:del w:id="6052" w:author="Ericsson4" w:date="2020-08-05T14:08:00Z">
          <w:r w:rsidR="006623CC" w:rsidRPr="00461A81" w:rsidDel="00461A81">
            <w:delText xml:space="preserve"> </w:delText>
          </w:r>
          <w:r w:rsidR="006623CC" w:rsidRPr="00461A81" w:rsidDel="00461A81">
            <w:rPr>
              <w:rPrChange w:id="6053" w:author="Ericsson4" w:date="2020-08-05T14:08:00Z">
                <w:rPr>
                  <w:highlight w:val="yellow"/>
                </w:rPr>
              </w:rPrChange>
            </w:rPr>
            <w:delText>[IEs detail description FFS]</w:delText>
          </w:r>
        </w:del>
      </w:ins>
    </w:p>
    <w:p w14:paraId="0F268FDD" w14:textId="2F0C5616" w:rsidR="005333F6" w:rsidRPr="00461A81" w:rsidDel="00AF689F" w:rsidRDefault="005333F6" w:rsidP="005333F6">
      <w:pPr>
        <w:rPr>
          <w:ins w:id="6054" w:author="Rapporteur" w:date="2020-07-29T12:15:00Z"/>
          <w:del w:id="6055" w:author="Ericsson" w:date="2020-07-30T21:14:00Z"/>
        </w:rPr>
      </w:pPr>
      <w:ins w:id="6056" w:author="Rapporteur" w:date="2020-07-29T12:15:00Z">
        <w:r w:rsidRPr="00461A81">
          <w:t xml:space="preserve">This information element contains the SSB </w:t>
        </w:r>
      </w:ins>
      <w:ins w:id="6057" w:author="Ericsson" w:date="2020-07-30T20:51:00Z">
        <w:r w:rsidR="00ED0A6C" w:rsidRPr="00461A81">
          <w:t xml:space="preserve">time/frequency </w:t>
        </w:r>
      </w:ins>
      <w:ins w:id="6058" w:author="Rapporteur" w:date="2020-07-29T12:15:00Z">
        <w:r w:rsidRPr="00461A81">
          <w:t xml:space="preserve">information </w:t>
        </w:r>
        <w:del w:id="6059" w:author="Ericsson" w:date="2020-07-30T20:51:00Z">
          <w:r w:rsidRPr="00461A81" w:rsidDel="00ED0A6C">
            <w:delText>(e.g. time/frequency occupancy of SSBs)</w:delText>
          </w:r>
        </w:del>
        <w:r w:rsidRPr="00461A81">
          <w:t xml:space="preserve"> for the TRP</w:t>
        </w:r>
      </w:ins>
      <w:ins w:id="6060" w:author="Ericsson" w:date="2020-07-30T20:51:00Z">
        <w:r w:rsidR="00ED0A6C" w:rsidRPr="00461A81">
          <w:t>s</w:t>
        </w:r>
      </w:ins>
      <w:ins w:id="6061" w:author="Rapporteur" w:date="2020-07-29T12:15:00Z">
        <w:r w:rsidRPr="00461A81">
          <w:t>.</w:t>
        </w:r>
      </w:ins>
    </w:p>
    <w:p w14:paraId="5569C090" w14:textId="545E6232" w:rsidR="005333F6" w:rsidRPr="00461A81" w:rsidRDefault="005333F6" w:rsidP="005333F6">
      <w:pPr>
        <w:rPr>
          <w:ins w:id="6062"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461A81" w14:paraId="23CAA6A4" w14:textId="77777777" w:rsidTr="00CC5A8C">
        <w:trPr>
          <w:jc w:val="center"/>
          <w:ins w:id="6063" w:author="Rapporteur" w:date="2020-07-29T12:15:00Z"/>
        </w:trPr>
        <w:tc>
          <w:tcPr>
            <w:tcW w:w="2330" w:type="dxa"/>
          </w:tcPr>
          <w:p w14:paraId="550D45C1" w14:textId="77777777" w:rsidR="005333F6" w:rsidRPr="00461A81" w:rsidRDefault="005333F6" w:rsidP="00CC5A8C">
            <w:pPr>
              <w:pStyle w:val="TAH"/>
              <w:spacing w:line="0" w:lineRule="atLeast"/>
              <w:rPr>
                <w:ins w:id="6064" w:author="Rapporteur" w:date="2020-07-29T12:15:00Z"/>
              </w:rPr>
            </w:pPr>
            <w:ins w:id="6065" w:author="Rapporteur" w:date="2020-07-29T12:15:00Z">
              <w:r w:rsidRPr="00461A81">
                <w:t>IE/Group Name</w:t>
              </w:r>
            </w:ins>
          </w:p>
        </w:tc>
        <w:tc>
          <w:tcPr>
            <w:tcW w:w="1134" w:type="dxa"/>
          </w:tcPr>
          <w:p w14:paraId="7939D719" w14:textId="77777777" w:rsidR="005333F6" w:rsidRPr="00461A81" w:rsidRDefault="005333F6" w:rsidP="00CC5A8C">
            <w:pPr>
              <w:pStyle w:val="TAH"/>
              <w:spacing w:line="0" w:lineRule="atLeast"/>
              <w:rPr>
                <w:ins w:id="6066" w:author="Rapporteur" w:date="2020-07-29T12:15:00Z"/>
              </w:rPr>
            </w:pPr>
            <w:ins w:id="6067" w:author="Rapporteur" w:date="2020-07-29T12:15:00Z">
              <w:r w:rsidRPr="00461A81">
                <w:t>Presence</w:t>
              </w:r>
            </w:ins>
          </w:p>
        </w:tc>
        <w:tc>
          <w:tcPr>
            <w:tcW w:w="1559" w:type="dxa"/>
          </w:tcPr>
          <w:p w14:paraId="3AFDE00E" w14:textId="77777777" w:rsidR="005333F6" w:rsidRPr="00461A81" w:rsidRDefault="005333F6" w:rsidP="00CC5A8C">
            <w:pPr>
              <w:pStyle w:val="TAH"/>
              <w:spacing w:line="0" w:lineRule="atLeast"/>
              <w:rPr>
                <w:ins w:id="6068" w:author="Rapporteur" w:date="2020-07-29T12:15:00Z"/>
              </w:rPr>
            </w:pPr>
            <w:ins w:id="6069" w:author="Rapporteur" w:date="2020-07-29T12:15:00Z">
              <w:r w:rsidRPr="00461A81">
                <w:t>Range</w:t>
              </w:r>
            </w:ins>
          </w:p>
        </w:tc>
        <w:tc>
          <w:tcPr>
            <w:tcW w:w="1963" w:type="dxa"/>
          </w:tcPr>
          <w:p w14:paraId="38894A3C" w14:textId="77777777" w:rsidR="005333F6" w:rsidRPr="00461A81" w:rsidRDefault="005333F6" w:rsidP="00CC5A8C">
            <w:pPr>
              <w:pStyle w:val="TAH"/>
              <w:spacing w:line="0" w:lineRule="atLeast"/>
              <w:rPr>
                <w:ins w:id="6070" w:author="Rapporteur" w:date="2020-07-29T12:15:00Z"/>
              </w:rPr>
            </w:pPr>
            <w:ins w:id="6071" w:author="Rapporteur" w:date="2020-07-29T12:15:00Z">
              <w:r w:rsidRPr="00461A81">
                <w:t>IE Type and Reference</w:t>
              </w:r>
            </w:ins>
          </w:p>
        </w:tc>
        <w:tc>
          <w:tcPr>
            <w:tcW w:w="2227" w:type="dxa"/>
          </w:tcPr>
          <w:p w14:paraId="05F1AEC6" w14:textId="77777777" w:rsidR="005333F6" w:rsidRPr="00461A81" w:rsidRDefault="005333F6" w:rsidP="00CC5A8C">
            <w:pPr>
              <w:pStyle w:val="TAH"/>
              <w:spacing w:line="0" w:lineRule="atLeast"/>
              <w:rPr>
                <w:ins w:id="6072" w:author="Rapporteur" w:date="2020-07-29T12:15:00Z"/>
              </w:rPr>
            </w:pPr>
            <w:ins w:id="6073" w:author="Rapporteur" w:date="2020-07-29T12:15:00Z">
              <w:r w:rsidRPr="00461A81">
                <w:t>Semantics Description</w:t>
              </w:r>
            </w:ins>
          </w:p>
        </w:tc>
      </w:tr>
      <w:tr w:rsidR="00ED0A6C" w:rsidRPr="00461A81" w14:paraId="0232BCC8" w14:textId="77777777" w:rsidTr="005B1D36">
        <w:trPr>
          <w:jc w:val="center"/>
          <w:ins w:id="6074" w:author="Ericsson" w:date="2020-07-30T20:52:00Z"/>
        </w:trPr>
        <w:tc>
          <w:tcPr>
            <w:tcW w:w="2330" w:type="dxa"/>
          </w:tcPr>
          <w:p w14:paraId="0704B55F" w14:textId="77777777" w:rsidR="00ED0A6C" w:rsidRPr="00461A81" w:rsidRDefault="00ED0A6C" w:rsidP="005B1D36">
            <w:pPr>
              <w:pStyle w:val="TAL"/>
              <w:rPr>
                <w:ins w:id="6075" w:author="Ericsson" w:date="2020-07-30T20:52:00Z"/>
                <w:b/>
                <w:bCs/>
                <w:rPrChange w:id="6076" w:author="Ericsson4" w:date="2020-08-05T14:08:00Z">
                  <w:rPr>
                    <w:ins w:id="6077" w:author="Ericsson" w:date="2020-07-30T20:52:00Z"/>
                    <w:b/>
                    <w:bCs/>
                    <w:highlight w:val="green"/>
                  </w:rPr>
                </w:rPrChange>
              </w:rPr>
            </w:pPr>
            <w:ins w:id="6078" w:author="Ericsson" w:date="2020-07-30T20:52:00Z">
              <w:r w:rsidRPr="00461A81">
                <w:rPr>
                  <w:b/>
                  <w:bCs/>
                  <w:rPrChange w:id="6079" w:author="Ericsson4" w:date="2020-08-05T14:08:00Z">
                    <w:rPr>
                      <w:b/>
                      <w:bCs/>
                      <w:highlight w:val="green"/>
                    </w:rPr>
                  </w:rPrChange>
                </w:rPr>
                <w:t>SSB Info List</w:t>
              </w:r>
            </w:ins>
          </w:p>
        </w:tc>
        <w:tc>
          <w:tcPr>
            <w:tcW w:w="1134" w:type="dxa"/>
          </w:tcPr>
          <w:p w14:paraId="5AAEA047" w14:textId="77777777" w:rsidR="00ED0A6C" w:rsidRPr="00461A81" w:rsidRDefault="00ED0A6C" w:rsidP="005B1D36">
            <w:pPr>
              <w:pStyle w:val="TAL"/>
              <w:rPr>
                <w:ins w:id="6080" w:author="Ericsson" w:date="2020-07-30T20:52:00Z"/>
                <w:i/>
                <w:iCs/>
                <w:rPrChange w:id="6081" w:author="Ericsson4" w:date="2020-08-05T14:08:00Z">
                  <w:rPr>
                    <w:ins w:id="6082" w:author="Ericsson" w:date="2020-07-30T20:52:00Z"/>
                    <w:highlight w:val="green"/>
                  </w:rPr>
                </w:rPrChange>
              </w:rPr>
            </w:pPr>
          </w:p>
        </w:tc>
        <w:tc>
          <w:tcPr>
            <w:tcW w:w="1559" w:type="dxa"/>
          </w:tcPr>
          <w:p w14:paraId="7847A86B" w14:textId="77777777" w:rsidR="00ED0A6C" w:rsidRPr="00461A81" w:rsidRDefault="00ED0A6C" w:rsidP="005B1D36">
            <w:pPr>
              <w:pStyle w:val="TAL"/>
              <w:rPr>
                <w:ins w:id="6083" w:author="Ericsson" w:date="2020-07-30T20:52:00Z"/>
                <w:i/>
                <w:iCs/>
                <w:rPrChange w:id="6084" w:author="Ericsson4" w:date="2020-08-05T14:08:00Z">
                  <w:rPr>
                    <w:ins w:id="6085" w:author="Ericsson" w:date="2020-07-30T20:52:00Z"/>
                    <w:highlight w:val="green"/>
                  </w:rPr>
                </w:rPrChange>
              </w:rPr>
            </w:pPr>
            <w:ins w:id="6086" w:author="Ericsson" w:date="2020-07-30T20:52:00Z">
              <w:r w:rsidRPr="00461A81">
                <w:rPr>
                  <w:i/>
                  <w:iCs/>
                  <w:rPrChange w:id="6087" w:author="Ericsson4" w:date="2020-08-05T14:08:00Z">
                    <w:rPr>
                      <w:highlight w:val="green"/>
                    </w:rPr>
                  </w:rPrChange>
                </w:rPr>
                <w:t>1…&lt;</w:t>
              </w:r>
              <w:proofErr w:type="spellStart"/>
              <w:r w:rsidRPr="00461A81">
                <w:rPr>
                  <w:i/>
                  <w:iCs/>
                  <w:rPrChange w:id="6088" w:author="Ericsson4" w:date="2020-08-05T14:08:00Z">
                    <w:rPr>
                      <w:highlight w:val="green"/>
                    </w:rPr>
                  </w:rPrChange>
                </w:rPr>
                <w:t>maxNoSSBs</w:t>
              </w:r>
              <w:proofErr w:type="spellEnd"/>
              <w:r w:rsidRPr="00461A81">
                <w:rPr>
                  <w:i/>
                  <w:iCs/>
                  <w:rPrChange w:id="6089" w:author="Ericsson4" w:date="2020-08-05T14:08:00Z">
                    <w:rPr>
                      <w:highlight w:val="green"/>
                    </w:rPr>
                  </w:rPrChange>
                </w:rPr>
                <w:t>&gt;</w:t>
              </w:r>
            </w:ins>
          </w:p>
        </w:tc>
        <w:tc>
          <w:tcPr>
            <w:tcW w:w="1963" w:type="dxa"/>
          </w:tcPr>
          <w:p w14:paraId="70150EE6" w14:textId="77777777" w:rsidR="00ED0A6C" w:rsidRPr="00461A81" w:rsidRDefault="00ED0A6C" w:rsidP="005B1D36">
            <w:pPr>
              <w:pStyle w:val="TAL"/>
              <w:rPr>
                <w:ins w:id="6090" w:author="Ericsson" w:date="2020-07-30T20:52:00Z"/>
                <w:rFonts w:eastAsia="SimSun"/>
                <w:lang w:eastAsia="zh-CN"/>
                <w:rPrChange w:id="6091" w:author="Ericsson4" w:date="2020-08-05T14:08:00Z">
                  <w:rPr>
                    <w:ins w:id="6092" w:author="Ericsson" w:date="2020-07-30T20:52:00Z"/>
                    <w:rFonts w:eastAsia="SimSun"/>
                    <w:highlight w:val="yellow"/>
                    <w:lang w:eastAsia="zh-CN"/>
                  </w:rPr>
                </w:rPrChange>
              </w:rPr>
            </w:pPr>
          </w:p>
        </w:tc>
        <w:tc>
          <w:tcPr>
            <w:tcW w:w="2227" w:type="dxa"/>
          </w:tcPr>
          <w:p w14:paraId="72E97B79" w14:textId="77777777" w:rsidR="00ED0A6C" w:rsidRPr="00461A81" w:rsidRDefault="00ED0A6C" w:rsidP="005B1D36">
            <w:pPr>
              <w:pStyle w:val="TAL"/>
              <w:rPr>
                <w:ins w:id="6093" w:author="Ericsson" w:date="2020-07-30T20:52:00Z"/>
                <w:bCs/>
                <w:lang w:eastAsia="zh-CN"/>
                <w:rPrChange w:id="6094" w:author="Ericsson4" w:date="2020-08-05T14:08:00Z">
                  <w:rPr>
                    <w:ins w:id="6095" w:author="Ericsson" w:date="2020-07-30T20:52:00Z"/>
                    <w:bCs/>
                    <w:highlight w:val="yellow"/>
                    <w:lang w:eastAsia="zh-CN"/>
                  </w:rPr>
                </w:rPrChange>
              </w:rPr>
            </w:pPr>
          </w:p>
        </w:tc>
      </w:tr>
      <w:tr w:rsidR="005333F6" w:rsidRPr="00461A81" w14:paraId="57ACC2ED" w14:textId="77777777" w:rsidTr="00CC5A8C">
        <w:trPr>
          <w:jc w:val="center"/>
          <w:ins w:id="6096" w:author="Rapporteur" w:date="2020-07-29T12:15:00Z"/>
        </w:trPr>
        <w:tc>
          <w:tcPr>
            <w:tcW w:w="2330" w:type="dxa"/>
          </w:tcPr>
          <w:p w14:paraId="3067AAB6" w14:textId="6F430D10" w:rsidR="005333F6" w:rsidRPr="00461A81" w:rsidRDefault="00ED0A6C">
            <w:pPr>
              <w:pStyle w:val="TAL"/>
              <w:ind w:leftChars="100" w:left="200"/>
              <w:rPr>
                <w:ins w:id="6097" w:author="Rapporteur" w:date="2020-07-29T12:15:00Z"/>
                <w:bCs/>
                <w:rPrChange w:id="6098" w:author="Ericsson4" w:date="2020-08-05T14:08:00Z">
                  <w:rPr>
                    <w:ins w:id="6099" w:author="Rapporteur" w:date="2020-07-29T12:15:00Z"/>
                    <w:bCs/>
                    <w:highlight w:val="yellow"/>
                  </w:rPr>
                </w:rPrChange>
              </w:rPr>
              <w:pPrChange w:id="6100" w:author="Ericsson" w:date="2020-07-30T20:53:00Z">
                <w:pPr>
                  <w:pStyle w:val="TAL"/>
                </w:pPr>
              </w:pPrChange>
            </w:pPr>
            <w:ins w:id="6101" w:author="Ericsson" w:date="2020-07-30T20:52:00Z">
              <w:r w:rsidRPr="00461A81">
                <w:rPr>
                  <w:bCs/>
                  <w:rPrChange w:id="6102" w:author="Ericsson4" w:date="2020-08-05T14:08:00Z">
                    <w:rPr>
                      <w:bCs/>
                      <w:highlight w:val="yellow"/>
                    </w:rPr>
                  </w:rPrChange>
                </w:rPr>
                <w:t>&gt;</w:t>
              </w:r>
            </w:ins>
            <w:ins w:id="6103" w:author="Rapporteur" w:date="2020-07-29T12:15:00Z">
              <w:r w:rsidR="006778F6" w:rsidRPr="00461A81">
                <w:rPr>
                  <w:bCs/>
                  <w:rPrChange w:id="6104" w:author="Ericsson4" w:date="2020-08-05T14:08:00Z">
                    <w:rPr>
                      <w:bCs/>
                      <w:highlight w:val="yellow"/>
                    </w:rPr>
                  </w:rPrChange>
                </w:rPr>
                <w:t>S</w:t>
              </w:r>
              <w:r w:rsidR="007B520D" w:rsidRPr="00461A81">
                <w:rPr>
                  <w:bCs/>
                  <w:rPrChange w:id="6105" w:author="Ericsson4" w:date="2020-08-05T14:08:00Z">
                    <w:rPr>
                      <w:bCs/>
                      <w:highlight w:val="yellow"/>
                    </w:rPr>
                  </w:rPrChange>
                </w:rPr>
                <w:t>S</w:t>
              </w:r>
              <w:r w:rsidR="006778F6" w:rsidRPr="00461A81">
                <w:rPr>
                  <w:bCs/>
                  <w:rPrChange w:id="6106" w:author="Ericsson4" w:date="2020-08-05T14:08:00Z">
                    <w:rPr>
                      <w:bCs/>
                      <w:highlight w:val="yellow"/>
                    </w:rPr>
                  </w:rPrChange>
                </w:rPr>
                <w:t>B Configuration</w:t>
              </w:r>
            </w:ins>
          </w:p>
        </w:tc>
        <w:tc>
          <w:tcPr>
            <w:tcW w:w="1134" w:type="dxa"/>
          </w:tcPr>
          <w:p w14:paraId="140CC663" w14:textId="3D2CA337" w:rsidR="005333F6" w:rsidRPr="00461A81" w:rsidRDefault="006778F6" w:rsidP="00CC5A8C">
            <w:pPr>
              <w:pStyle w:val="TAL"/>
              <w:rPr>
                <w:ins w:id="6107" w:author="Rapporteur" w:date="2020-07-29T12:15:00Z"/>
                <w:rPrChange w:id="6108" w:author="Ericsson4" w:date="2020-08-05T14:08:00Z">
                  <w:rPr>
                    <w:ins w:id="6109" w:author="Rapporteur" w:date="2020-07-29T12:15:00Z"/>
                    <w:highlight w:val="yellow"/>
                  </w:rPr>
                </w:rPrChange>
              </w:rPr>
            </w:pPr>
            <w:ins w:id="6110" w:author="Rapporteur" w:date="2020-07-29T12:15:00Z">
              <w:r w:rsidRPr="00461A81">
                <w:rPr>
                  <w:rPrChange w:id="6111" w:author="Ericsson4" w:date="2020-08-05T14:08:00Z">
                    <w:rPr>
                      <w:highlight w:val="yellow"/>
                    </w:rPr>
                  </w:rPrChange>
                </w:rPr>
                <w:t>M</w:t>
              </w:r>
            </w:ins>
          </w:p>
        </w:tc>
        <w:tc>
          <w:tcPr>
            <w:tcW w:w="1559" w:type="dxa"/>
          </w:tcPr>
          <w:p w14:paraId="49237544" w14:textId="77777777" w:rsidR="005333F6" w:rsidRPr="00461A81" w:rsidRDefault="005333F6" w:rsidP="00CC5A8C">
            <w:pPr>
              <w:pStyle w:val="TAL"/>
              <w:rPr>
                <w:ins w:id="6112" w:author="Rapporteur" w:date="2020-07-29T12:15:00Z"/>
                <w:rPrChange w:id="6113" w:author="Ericsson4" w:date="2020-08-05T14:08:00Z">
                  <w:rPr>
                    <w:ins w:id="6114" w:author="Rapporteur" w:date="2020-07-29T12:15:00Z"/>
                    <w:highlight w:val="yellow"/>
                  </w:rPr>
                </w:rPrChange>
              </w:rPr>
            </w:pPr>
          </w:p>
        </w:tc>
        <w:tc>
          <w:tcPr>
            <w:tcW w:w="1963" w:type="dxa"/>
          </w:tcPr>
          <w:p w14:paraId="278EE08A" w14:textId="77777777" w:rsidR="00202C14" w:rsidRPr="00461A81" w:rsidRDefault="00202C14" w:rsidP="00CC5A8C">
            <w:pPr>
              <w:pStyle w:val="TAL"/>
              <w:rPr>
                <w:ins w:id="6115" w:author="Ericsson2" w:date="2020-07-31T22:02:00Z"/>
                <w:rFonts w:eastAsia="SimSun"/>
                <w:lang w:eastAsia="zh-CN"/>
                <w:rPrChange w:id="6116" w:author="Ericsson4" w:date="2020-08-05T14:08:00Z">
                  <w:rPr>
                    <w:ins w:id="6117" w:author="Ericsson2" w:date="2020-07-31T22:02:00Z"/>
                    <w:rFonts w:eastAsia="SimSun"/>
                    <w:highlight w:val="yellow"/>
                    <w:lang w:eastAsia="zh-CN"/>
                  </w:rPr>
                </w:rPrChange>
              </w:rPr>
            </w:pPr>
            <w:ins w:id="6118" w:author="Ericsson2" w:date="2020-07-31T22:02:00Z">
              <w:r w:rsidRPr="00461A81">
                <w:rPr>
                  <w:rFonts w:eastAsia="SimSun"/>
                  <w:lang w:eastAsia="zh-CN"/>
                  <w:rPrChange w:id="6119" w:author="Ericsson4" w:date="2020-08-05T14:08:00Z">
                    <w:rPr>
                      <w:rFonts w:eastAsia="SimSun"/>
                      <w:highlight w:val="yellow"/>
                      <w:lang w:eastAsia="zh-CN"/>
                    </w:rPr>
                  </w:rPrChange>
                </w:rPr>
                <w:t xml:space="preserve">SSB Time/Frequency  Configuration </w:t>
              </w:r>
            </w:ins>
          </w:p>
          <w:p w14:paraId="70569F78" w14:textId="74A2E096" w:rsidR="005333F6" w:rsidRPr="00461A81" w:rsidRDefault="006778F6" w:rsidP="00CC5A8C">
            <w:pPr>
              <w:pStyle w:val="TAL"/>
              <w:rPr>
                <w:ins w:id="6120" w:author="Rapporteur" w:date="2020-07-29T12:15:00Z"/>
                <w:rPrChange w:id="6121" w:author="Ericsson4" w:date="2020-08-05T14:08:00Z">
                  <w:rPr>
                    <w:ins w:id="6122" w:author="Rapporteur" w:date="2020-07-29T12:15:00Z"/>
                    <w:highlight w:val="yellow"/>
                  </w:rPr>
                </w:rPrChange>
              </w:rPr>
            </w:pPr>
            <w:ins w:id="6123" w:author="Rapporteur" w:date="2020-07-29T12:15:00Z">
              <w:r w:rsidRPr="00461A81">
                <w:rPr>
                  <w:rFonts w:eastAsia="SimSun"/>
                  <w:lang w:eastAsia="zh-CN"/>
                  <w:rPrChange w:id="6124" w:author="Ericsson4" w:date="2020-08-05T14:08:00Z">
                    <w:rPr>
                      <w:rFonts w:eastAsia="SimSun"/>
                      <w:highlight w:val="yellow"/>
                      <w:lang w:eastAsia="zh-CN"/>
                    </w:rPr>
                  </w:rPrChange>
                </w:rPr>
                <w:t>9.2.z</w:t>
              </w:r>
              <w:r w:rsidR="00B6095B" w:rsidRPr="00461A81">
                <w:rPr>
                  <w:rFonts w:eastAsia="SimSun"/>
                  <w:lang w:eastAsia="zh-CN"/>
                  <w:rPrChange w:id="6125" w:author="Ericsson4" w:date="2020-08-05T14:08:00Z">
                    <w:rPr>
                      <w:rFonts w:eastAsia="SimSun"/>
                      <w:highlight w:val="yellow"/>
                      <w:lang w:eastAsia="zh-CN"/>
                    </w:rPr>
                  </w:rPrChange>
                </w:rPr>
                <w:t>1</w:t>
              </w:r>
              <w:r w:rsidR="00B3372E" w:rsidRPr="00461A81">
                <w:rPr>
                  <w:rFonts w:eastAsia="SimSun"/>
                  <w:lang w:eastAsia="zh-CN"/>
                  <w:rPrChange w:id="6126" w:author="Ericsson4" w:date="2020-08-05T14:08:00Z">
                    <w:rPr>
                      <w:rFonts w:eastAsia="SimSun"/>
                      <w:highlight w:val="yellow"/>
                      <w:lang w:eastAsia="zh-CN"/>
                    </w:rPr>
                  </w:rPrChange>
                </w:rPr>
                <w:t>2</w:t>
              </w:r>
              <w:r w:rsidRPr="00461A81">
                <w:rPr>
                  <w:rFonts w:eastAsia="SimSun"/>
                  <w:lang w:eastAsia="zh-CN"/>
                  <w:rPrChange w:id="6127" w:author="Ericsson4" w:date="2020-08-05T14:08:00Z">
                    <w:rPr>
                      <w:rFonts w:eastAsia="SimSun"/>
                      <w:highlight w:val="yellow"/>
                      <w:lang w:eastAsia="zh-CN"/>
                    </w:rPr>
                  </w:rPrChange>
                </w:rPr>
                <w:t xml:space="preserve"> </w:t>
              </w:r>
            </w:ins>
            <w:ins w:id="6128" w:author="Ericsson" w:date="2020-07-30T20:52:00Z">
              <w:del w:id="6129" w:author="Ericsson2" w:date="2020-07-31T22:02:00Z">
                <w:r w:rsidR="00ED0A6C" w:rsidRPr="00461A81" w:rsidDel="00202C14">
                  <w:rPr>
                    <w:rFonts w:eastAsia="SimSun"/>
                    <w:lang w:eastAsia="zh-CN"/>
                    <w:rPrChange w:id="6130" w:author="Ericsson4" w:date="2020-08-05T14:08:00Z">
                      <w:rPr>
                        <w:rFonts w:eastAsia="SimSun"/>
                        <w:highlight w:val="yellow"/>
                        <w:lang w:eastAsia="zh-CN"/>
                      </w:rPr>
                    </w:rPrChange>
                  </w:rPr>
                  <w:delText xml:space="preserve">SSB </w:delText>
                </w:r>
              </w:del>
            </w:ins>
            <w:ins w:id="6131" w:author="Rapporteur" w:date="2020-07-29T12:15:00Z">
              <w:del w:id="6132" w:author="Ericsson2" w:date="2020-07-31T22:02:00Z">
                <w:r w:rsidRPr="00461A81" w:rsidDel="00202C14">
                  <w:rPr>
                    <w:rFonts w:eastAsia="SimSun"/>
                    <w:lang w:eastAsia="zh-CN"/>
                    <w:rPrChange w:id="6133" w:author="Ericsson4" w:date="2020-08-05T14:08:00Z">
                      <w:rPr>
                        <w:rFonts w:eastAsia="SimSun"/>
                        <w:highlight w:val="yellow"/>
                        <w:lang w:eastAsia="zh-CN"/>
                      </w:rPr>
                    </w:rPrChange>
                  </w:rPr>
                  <w:delText>T</w:delText>
                </w:r>
              </w:del>
            </w:ins>
            <w:ins w:id="6134" w:author="Ericsson" w:date="2020-07-30T20:52:00Z">
              <w:del w:id="6135" w:author="Ericsson2" w:date="2020-07-31T22:02:00Z">
                <w:r w:rsidR="00ED0A6C" w:rsidRPr="00461A81" w:rsidDel="00202C14">
                  <w:rPr>
                    <w:rFonts w:eastAsia="SimSun"/>
                    <w:lang w:eastAsia="zh-CN"/>
                    <w:rPrChange w:id="6136" w:author="Ericsson4" w:date="2020-08-05T14:08:00Z">
                      <w:rPr>
                        <w:rFonts w:eastAsia="SimSun"/>
                        <w:highlight w:val="yellow"/>
                        <w:lang w:eastAsia="zh-CN"/>
                      </w:rPr>
                    </w:rPrChange>
                  </w:rPr>
                  <w:delText>ime</w:delText>
                </w:r>
              </w:del>
            </w:ins>
            <w:ins w:id="6137" w:author="Ericsson" w:date="2020-07-30T20:53:00Z">
              <w:del w:id="6138" w:author="Ericsson2" w:date="2020-07-31T22:02:00Z">
                <w:r w:rsidR="00ED0A6C" w:rsidRPr="00461A81" w:rsidDel="00202C14">
                  <w:rPr>
                    <w:rFonts w:eastAsia="SimSun"/>
                    <w:lang w:eastAsia="zh-CN"/>
                    <w:rPrChange w:id="6139" w:author="Ericsson4" w:date="2020-08-05T14:08:00Z">
                      <w:rPr>
                        <w:rFonts w:eastAsia="SimSun"/>
                        <w:highlight w:val="yellow"/>
                        <w:lang w:eastAsia="zh-CN"/>
                      </w:rPr>
                    </w:rPrChange>
                  </w:rPr>
                  <w:delText>/</w:delText>
                </w:r>
              </w:del>
            </w:ins>
            <w:ins w:id="6140" w:author="Rapporteur" w:date="2020-07-29T12:15:00Z">
              <w:del w:id="6141" w:author="Ericsson2" w:date="2020-07-31T22:02:00Z">
                <w:r w:rsidRPr="00461A81" w:rsidDel="00202C14">
                  <w:rPr>
                    <w:rFonts w:eastAsia="SimSun"/>
                    <w:lang w:eastAsia="zh-CN"/>
                    <w:rPrChange w:id="6142" w:author="Ericsson4" w:date="2020-08-05T14:08:00Z">
                      <w:rPr>
                        <w:rFonts w:eastAsia="SimSun"/>
                        <w:highlight w:val="yellow"/>
                        <w:lang w:eastAsia="zh-CN"/>
                      </w:rPr>
                    </w:rPrChange>
                  </w:rPr>
                  <w:delText>F</w:delText>
                </w:r>
              </w:del>
            </w:ins>
            <w:ins w:id="6143" w:author="Ericsson" w:date="2020-07-30T20:53:00Z">
              <w:del w:id="6144" w:author="Ericsson2" w:date="2020-07-31T22:02:00Z">
                <w:r w:rsidR="00ED0A6C" w:rsidRPr="00461A81" w:rsidDel="00202C14">
                  <w:rPr>
                    <w:rFonts w:eastAsia="SimSun"/>
                    <w:lang w:eastAsia="zh-CN"/>
                    <w:rPrChange w:id="6145" w:author="Ericsson4" w:date="2020-08-05T14:08:00Z">
                      <w:rPr>
                        <w:rFonts w:eastAsia="SimSun"/>
                        <w:highlight w:val="yellow"/>
                        <w:lang w:eastAsia="zh-CN"/>
                      </w:rPr>
                    </w:rPrChange>
                  </w:rPr>
                  <w:delText xml:space="preserve">requency </w:delText>
                </w:r>
              </w:del>
            </w:ins>
            <w:ins w:id="6146" w:author="Rapporteur" w:date="2020-07-29T12:15:00Z">
              <w:del w:id="6147" w:author="Ericsson2" w:date="2020-07-31T22:02:00Z">
                <w:r w:rsidRPr="00461A81" w:rsidDel="00202C14">
                  <w:rPr>
                    <w:rFonts w:eastAsia="SimSun"/>
                    <w:lang w:eastAsia="zh-CN"/>
                    <w:rPrChange w:id="6148" w:author="Ericsson4" w:date="2020-08-05T14:08:00Z">
                      <w:rPr>
                        <w:rFonts w:eastAsia="SimSun"/>
                        <w:highlight w:val="yellow"/>
                        <w:lang w:eastAsia="zh-CN"/>
                      </w:rPr>
                    </w:rPrChange>
                  </w:rPr>
                  <w:delText xml:space="preserve"> Configuration</w:delText>
                </w:r>
              </w:del>
            </w:ins>
          </w:p>
        </w:tc>
        <w:tc>
          <w:tcPr>
            <w:tcW w:w="2227" w:type="dxa"/>
          </w:tcPr>
          <w:p w14:paraId="4630C2C4" w14:textId="77777777" w:rsidR="005333F6" w:rsidRPr="00461A81" w:rsidRDefault="005333F6" w:rsidP="00CC5A8C">
            <w:pPr>
              <w:pStyle w:val="TAL"/>
              <w:rPr>
                <w:ins w:id="6149" w:author="Rapporteur" w:date="2020-07-29T12:15:00Z"/>
                <w:bCs/>
                <w:lang w:eastAsia="zh-CN"/>
                <w:rPrChange w:id="6150" w:author="Ericsson4" w:date="2020-08-05T14:08:00Z">
                  <w:rPr>
                    <w:ins w:id="6151" w:author="Rapporteur" w:date="2020-07-29T12:15:00Z"/>
                    <w:bCs/>
                    <w:highlight w:val="yellow"/>
                    <w:lang w:eastAsia="zh-CN"/>
                  </w:rPr>
                </w:rPrChange>
              </w:rPr>
            </w:pPr>
          </w:p>
        </w:tc>
      </w:tr>
      <w:tr w:rsidR="00315268" w:rsidRPr="00461A81" w14:paraId="4E9269A8" w14:textId="77777777" w:rsidTr="00CC5A8C">
        <w:trPr>
          <w:jc w:val="center"/>
          <w:ins w:id="6152" w:author="Ericsson3" w:date="2020-08-04T23:06:00Z"/>
        </w:trPr>
        <w:tc>
          <w:tcPr>
            <w:tcW w:w="2330" w:type="dxa"/>
          </w:tcPr>
          <w:p w14:paraId="7D17CC12" w14:textId="0F7CA108" w:rsidR="00315268" w:rsidRPr="00461A81" w:rsidRDefault="00315268" w:rsidP="00315268">
            <w:pPr>
              <w:pStyle w:val="TAL"/>
              <w:ind w:leftChars="100" w:left="200"/>
              <w:rPr>
                <w:ins w:id="6153" w:author="Ericsson3" w:date="2020-08-04T23:06:00Z"/>
                <w:bCs/>
                <w:rPrChange w:id="6154" w:author="Ericsson4" w:date="2020-08-05T14:08:00Z">
                  <w:rPr>
                    <w:ins w:id="6155" w:author="Ericsson3" w:date="2020-08-04T23:06:00Z"/>
                    <w:bCs/>
                    <w:highlight w:val="yellow"/>
                  </w:rPr>
                </w:rPrChange>
              </w:rPr>
            </w:pPr>
            <w:ins w:id="6156" w:author="Ericsson3" w:date="2020-08-04T23:07:00Z">
              <w:r w:rsidRPr="00461A81">
                <w:rPr>
                  <w:bCs/>
                  <w:noProof/>
                  <w:rPrChange w:id="6157" w:author="Ericsson4" w:date="2020-08-05T14:08:00Z">
                    <w:rPr>
                      <w:bCs/>
                      <w:noProof/>
                      <w:highlight w:val="yellow"/>
                    </w:rPr>
                  </w:rPrChange>
                </w:rPr>
                <w:t>&gt;PCI</w:t>
              </w:r>
            </w:ins>
          </w:p>
        </w:tc>
        <w:tc>
          <w:tcPr>
            <w:tcW w:w="1134" w:type="dxa"/>
          </w:tcPr>
          <w:p w14:paraId="14FCD56A" w14:textId="4A7BAF53" w:rsidR="00315268" w:rsidRPr="00461A81" w:rsidRDefault="00315268" w:rsidP="00315268">
            <w:pPr>
              <w:pStyle w:val="TAL"/>
              <w:rPr>
                <w:ins w:id="6158" w:author="Ericsson3" w:date="2020-08-04T23:06:00Z"/>
                <w:rPrChange w:id="6159" w:author="Ericsson4" w:date="2020-08-05T14:08:00Z">
                  <w:rPr>
                    <w:ins w:id="6160" w:author="Ericsson3" w:date="2020-08-04T23:06:00Z"/>
                    <w:highlight w:val="yellow"/>
                  </w:rPr>
                </w:rPrChange>
              </w:rPr>
            </w:pPr>
            <w:ins w:id="6161" w:author="Ericsson3" w:date="2020-08-04T23:07:00Z">
              <w:r w:rsidRPr="00461A81">
                <w:rPr>
                  <w:rPrChange w:id="6162" w:author="Ericsson4" w:date="2020-08-05T14:08:00Z">
                    <w:rPr>
                      <w:highlight w:val="yellow"/>
                    </w:rPr>
                  </w:rPrChange>
                </w:rPr>
                <w:t>M</w:t>
              </w:r>
            </w:ins>
          </w:p>
        </w:tc>
        <w:tc>
          <w:tcPr>
            <w:tcW w:w="1559" w:type="dxa"/>
          </w:tcPr>
          <w:p w14:paraId="4293F52F" w14:textId="77777777" w:rsidR="00315268" w:rsidRPr="00461A81" w:rsidRDefault="00315268" w:rsidP="00315268">
            <w:pPr>
              <w:pStyle w:val="TAL"/>
              <w:rPr>
                <w:ins w:id="6163" w:author="Ericsson3" w:date="2020-08-04T23:06:00Z"/>
                <w:rPrChange w:id="6164" w:author="Ericsson4" w:date="2020-08-05T14:08:00Z">
                  <w:rPr>
                    <w:ins w:id="6165" w:author="Ericsson3" w:date="2020-08-04T23:06:00Z"/>
                    <w:highlight w:val="yellow"/>
                  </w:rPr>
                </w:rPrChange>
              </w:rPr>
            </w:pPr>
          </w:p>
        </w:tc>
        <w:tc>
          <w:tcPr>
            <w:tcW w:w="1963" w:type="dxa"/>
          </w:tcPr>
          <w:p w14:paraId="4131F653" w14:textId="0601D893" w:rsidR="00315268" w:rsidRPr="00461A81" w:rsidRDefault="00315268" w:rsidP="00315268">
            <w:pPr>
              <w:pStyle w:val="TAL"/>
              <w:rPr>
                <w:ins w:id="6166" w:author="Ericsson3" w:date="2020-08-04T23:06:00Z"/>
                <w:rFonts w:eastAsia="SimSun"/>
                <w:lang w:eastAsia="zh-CN"/>
                <w:rPrChange w:id="6167" w:author="Ericsson4" w:date="2020-08-05T14:08:00Z">
                  <w:rPr>
                    <w:ins w:id="6168" w:author="Ericsson3" w:date="2020-08-04T23:06:00Z"/>
                    <w:rFonts w:eastAsia="SimSun"/>
                    <w:highlight w:val="yellow"/>
                    <w:lang w:eastAsia="zh-CN"/>
                  </w:rPr>
                </w:rPrChange>
              </w:rPr>
            </w:pPr>
            <w:ins w:id="6169" w:author="Ericsson3" w:date="2020-08-04T23:07:00Z">
              <w:r w:rsidRPr="00461A81">
                <w:rPr>
                  <w:rPrChange w:id="6170" w:author="Ericsson4" w:date="2020-08-05T14:08:00Z">
                    <w:rPr>
                      <w:highlight w:val="yellow"/>
                    </w:rPr>
                  </w:rPrChange>
                </w:rPr>
                <w:t>INTEGER (0..1007)</w:t>
              </w:r>
            </w:ins>
          </w:p>
        </w:tc>
        <w:tc>
          <w:tcPr>
            <w:tcW w:w="2227" w:type="dxa"/>
          </w:tcPr>
          <w:p w14:paraId="34C3975C" w14:textId="77777777" w:rsidR="00315268" w:rsidRPr="00461A81" w:rsidRDefault="00315268" w:rsidP="00315268">
            <w:pPr>
              <w:pStyle w:val="TAL"/>
              <w:rPr>
                <w:ins w:id="6171" w:author="Ericsson3" w:date="2020-08-04T23:06:00Z"/>
                <w:bCs/>
                <w:lang w:eastAsia="zh-CN"/>
                <w:rPrChange w:id="6172" w:author="Ericsson4" w:date="2020-08-05T14:08:00Z">
                  <w:rPr>
                    <w:ins w:id="6173" w:author="Ericsson3" w:date="2020-08-04T23:06:00Z"/>
                    <w:bCs/>
                    <w:highlight w:val="yellow"/>
                    <w:lang w:eastAsia="zh-CN"/>
                  </w:rPr>
                </w:rPrChange>
              </w:rPr>
            </w:pPr>
          </w:p>
        </w:tc>
      </w:tr>
    </w:tbl>
    <w:p w14:paraId="19BEE341" w14:textId="68EC38A1" w:rsidR="005333F6" w:rsidRPr="00461A81" w:rsidRDefault="005333F6" w:rsidP="005333F6">
      <w:pPr>
        <w:rPr>
          <w:ins w:id="6174" w:author="Ericsson" w:date="2020-07-30T20:53: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ED0A6C" w:rsidRPr="00461A81" w14:paraId="7515A599" w14:textId="77777777" w:rsidTr="005B1D36">
        <w:trPr>
          <w:ins w:id="6175" w:author="Ericsson" w:date="2020-07-30T20:53:00Z"/>
        </w:trPr>
        <w:tc>
          <w:tcPr>
            <w:tcW w:w="2972" w:type="dxa"/>
          </w:tcPr>
          <w:p w14:paraId="2C48DB4B" w14:textId="77777777" w:rsidR="00ED0A6C" w:rsidRPr="00461A81" w:rsidRDefault="00ED0A6C" w:rsidP="005B1D36">
            <w:pPr>
              <w:pStyle w:val="TAH"/>
              <w:ind w:firstLineChars="16" w:firstLine="29"/>
              <w:rPr>
                <w:ins w:id="6176" w:author="Ericsson" w:date="2020-07-30T20:53:00Z"/>
                <w:noProof/>
                <w:rPrChange w:id="6177" w:author="Ericsson4" w:date="2020-08-05T14:08:00Z">
                  <w:rPr>
                    <w:ins w:id="6178" w:author="Ericsson" w:date="2020-07-30T20:53:00Z"/>
                    <w:noProof/>
                    <w:highlight w:val="green"/>
                  </w:rPr>
                </w:rPrChange>
              </w:rPr>
            </w:pPr>
            <w:ins w:id="6179" w:author="Ericsson" w:date="2020-07-30T20:53:00Z">
              <w:r w:rsidRPr="00461A81">
                <w:rPr>
                  <w:noProof/>
                  <w:rPrChange w:id="6180" w:author="Ericsson4" w:date="2020-08-05T14:08:00Z">
                    <w:rPr>
                      <w:noProof/>
                      <w:highlight w:val="green"/>
                    </w:rPr>
                  </w:rPrChange>
                </w:rPr>
                <w:t>Range bound</w:t>
              </w:r>
            </w:ins>
          </w:p>
        </w:tc>
        <w:tc>
          <w:tcPr>
            <w:tcW w:w="6379" w:type="dxa"/>
          </w:tcPr>
          <w:p w14:paraId="02118485" w14:textId="77777777" w:rsidR="00ED0A6C" w:rsidRPr="00461A81" w:rsidRDefault="00ED0A6C" w:rsidP="005B1D36">
            <w:pPr>
              <w:pStyle w:val="TAH"/>
              <w:ind w:firstLineChars="16" w:firstLine="29"/>
              <w:rPr>
                <w:ins w:id="6181" w:author="Ericsson" w:date="2020-07-30T20:53:00Z"/>
                <w:noProof/>
                <w:rPrChange w:id="6182" w:author="Ericsson4" w:date="2020-08-05T14:08:00Z">
                  <w:rPr>
                    <w:ins w:id="6183" w:author="Ericsson" w:date="2020-07-30T20:53:00Z"/>
                    <w:noProof/>
                    <w:highlight w:val="green"/>
                  </w:rPr>
                </w:rPrChange>
              </w:rPr>
            </w:pPr>
            <w:ins w:id="6184" w:author="Ericsson" w:date="2020-07-30T20:53:00Z">
              <w:r w:rsidRPr="00461A81">
                <w:rPr>
                  <w:noProof/>
                  <w:rPrChange w:id="6185" w:author="Ericsson4" w:date="2020-08-05T14:08:00Z">
                    <w:rPr>
                      <w:noProof/>
                      <w:highlight w:val="green"/>
                    </w:rPr>
                  </w:rPrChange>
                </w:rPr>
                <w:t>Explanation</w:t>
              </w:r>
            </w:ins>
          </w:p>
        </w:tc>
      </w:tr>
      <w:tr w:rsidR="00ED0A6C" w:rsidRPr="00105C41" w14:paraId="324953A6" w14:textId="77777777" w:rsidTr="005B1D36">
        <w:trPr>
          <w:ins w:id="6186" w:author="Ericsson" w:date="2020-07-30T20:53:00Z"/>
        </w:trPr>
        <w:tc>
          <w:tcPr>
            <w:tcW w:w="2972" w:type="dxa"/>
          </w:tcPr>
          <w:p w14:paraId="5A7EE322" w14:textId="77777777" w:rsidR="00ED0A6C" w:rsidRPr="00461A81" w:rsidRDefault="00ED0A6C" w:rsidP="005B1D36">
            <w:pPr>
              <w:pStyle w:val="TAL"/>
              <w:ind w:firstLineChars="16" w:firstLine="29"/>
              <w:rPr>
                <w:ins w:id="6187" w:author="Ericsson" w:date="2020-07-30T20:53:00Z"/>
                <w:lang w:eastAsia="zh-CN"/>
                <w:rPrChange w:id="6188" w:author="Ericsson4" w:date="2020-08-05T14:08:00Z">
                  <w:rPr>
                    <w:ins w:id="6189" w:author="Ericsson" w:date="2020-07-30T20:53:00Z"/>
                    <w:highlight w:val="green"/>
                    <w:lang w:eastAsia="zh-CN"/>
                  </w:rPr>
                </w:rPrChange>
              </w:rPr>
            </w:pPr>
            <w:proofErr w:type="spellStart"/>
            <w:ins w:id="6190" w:author="Ericsson" w:date="2020-07-30T20:53:00Z">
              <w:r w:rsidRPr="00461A81">
                <w:rPr>
                  <w:rPrChange w:id="6191" w:author="Ericsson4" w:date="2020-08-05T14:08:00Z">
                    <w:rPr>
                      <w:highlight w:val="green"/>
                    </w:rPr>
                  </w:rPrChange>
                </w:rPr>
                <w:t>maxNoSSBs</w:t>
              </w:r>
              <w:proofErr w:type="spellEnd"/>
            </w:ins>
          </w:p>
        </w:tc>
        <w:tc>
          <w:tcPr>
            <w:tcW w:w="6379" w:type="dxa"/>
          </w:tcPr>
          <w:p w14:paraId="50DC6631" w14:textId="77777777" w:rsidR="00ED0A6C" w:rsidRPr="00461A81" w:rsidRDefault="00ED0A6C" w:rsidP="005B1D36">
            <w:pPr>
              <w:pStyle w:val="TAL"/>
              <w:ind w:firstLineChars="16" w:firstLine="29"/>
              <w:rPr>
                <w:ins w:id="6192" w:author="Ericsson" w:date="2020-07-30T20:53:00Z"/>
                <w:noProof/>
                <w:rPrChange w:id="6193" w:author="Ericsson4" w:date="2020-08-05T14:08:00Z">
                  <w:rPr>
                    <w:ins w:id="6194" w:author="Ericsson" w:date="2020-07-30T20:53:00Z"/>
                    <w:noProof/>
                    <w:highlight w:val="green"/>
                  </w:rPr>
                </w:rPrChange>
              </w:rPr>
            </w:pPr>
            <w:ins w:id="6195" w:author="Ericsson" w:date="2020-07-30T20:53:00Z">
              <w:r w:rsidRPr="00461A81">
                <w:rPr>
                  <w:noProof/>
                  <w:rPrChange w:id="6196" w:author="Ericsson4" w:date="2020-08-05T14:08:00Z">
                    <w:rPr>
                      <w:noProof/>
                      <w:highlight w:val="green"/>
                    </w:rPr>
                  </w:rPrChange>
                </w:rPr>
                <w:t>Maximum no of SSBs for which the configuration can be provided. Value is 255.</w:t>
              </w:r>
            </w:ins>
          </w:p>
        </w:tc>
      </w:tr>
    </w:tbl>
    <w:p w14:paraId="49456AD4" w14:textId="77777777" w:rsidR="00ED0A6C" w:rsidRDefault="00ED0A6C" w:rsidP="005333F6">
      <w:pPr>
        <w:rPr>
          <w:ins w:id="6197" w:author="Rapporteur" w:date="2020-07-29T12:15:00Z"/>
        </w:rPr>
      </w:pPr>
    </w:p>
    <w:p w14:paraId="4B20F055" w14:textId="1D31AC5D" w:rsidR="005333F6" w:rsidRPr="002C7C9B" w:rsidRDefault="005333F6" w:rsidP="005333F6">
      <w:pPr>
        <w:pStyle w:val="Heading3"/>
        <w:ind w:left="0" w:firstLine="0"/>
        <w:rPr>
          <w:ins w:id="6198" w:author="Rapporteur" w:date="2020-07-29T12:15:00Z"/>
        </w:rPr>
      </w:pPr>
      <w:ins w:id="6199" w:author="Rapporteur" w:date="2020-07-29T12:15:00Z">
        <w:r w:rsidRPr="002C7C9B">
          <w:t>9.2.z</w:t>
        </w:r>
        <w:r>
          <w:t>8</w:t>
        </w:r>
        <w:r w:rsidRPr="002C7C9B">
          <w:tab/>
        </w:r>
        <w:r>
          <w:t>Spatial Direction Information</w:t>
        </w:r>
        <w:r w:rsidR="006623CC">
          <w:t xml:space="preserve"> </w:t>
        </w:r>
        <w:del w:id="6200" w:author="Ericsson3" w:date="2020-08-04T21:20:00Z">
          <w:r w:rsidR="006623CC" w:rsidRPr="000B0539" w:rsidDel="009D6C79">
            <w:rPr>
              <w:highlight w:val="yellow"/>
            </w:rPr>
            <w:delText>[FFS</w:delText>
          </w:r>
          <w:r w:rsidR="006623CC" w:rsidDel="009D6C79">
            <w:rPr>
              <w:highlight w:val="yellow"/>
            </w:rPr>
            <w:delText xml:space="preserve"> seems not needed</w:delText>
          </w:r>
          <w:r w:rsidR="006623CC" w:rsidRPr="000B0539" w:rsidDel="009D6C79">
            <w:rPr>
              <w:highlight w:val="yellow"/>
            </w:rPr>
            <w:delText>]</w:delText>
          </w:r>
        </w:del>
      </w:ins>
    </w:p>
    <w:p w14:paraId="49B0BDCD" w14:textId="45CA6172" w:rsidR="005333F6" w:rsidDel="00461A81" w:rsidRDefault="005333F6" w:rsidP="005333F6">
      <w:pPr>
        <w:rPr>
          <w:ins w:id="6201" w:author="Rapporteur" w:date="2020-07-29T12:15:00Z"/>
          <w:del w:id="6202" w:author="Ericsson4" w:date="2020-08-05T14:08:00Z"/>
        </w:rPr>
      </w:pPr>
      <w:ins w:id="6203" w:author="Rapporteur" w:date="2020-07-29T12:15:00Z">
        <w:r w:rsidRPr="002C7C9B">
          <w:t xml:space="preserve">This information element </w:t>
        </w:r>
        <w:r>
          <w:t>contains the spatial direction information of the DL PRS resources for the TRP.</w:t>
        </w:r>
      </w:ins>
    </w:p>
    <w:p w14:paraId="1C6E41E8" w14:textId="0F0A39FC" w:rsidR="005333F6" w:rsidRPr="002C7C9B" w:rsidRDefault="005333F6" w:rsidP="005333F6">
      <w:pPr>
        <w:rPr>
          <w:ins w:id="620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6D927413" w:rsidTr="00CC5A8C">
        <w:trPr>
          <w:jc w:val="center"/>
          <w:ins w:id="6205" w:author="Rapporteur" w:date="2020-07-29T12:15:00Z"/>
        </w:trPr>
        <w:tc>
          <w:tcPr>
            <w:tcW w:w="2330" w:type="dxa"/>
          </w:tcPr>
          <w:p w14:paraId="4CE3325A" w14:textId="7A893011" w:rsidR="005333F6" w:rsidRPr="002C7C9B" w:rsidRDefault="005333F6" w:rsidP="00CC5A8C">
            <w:pPr>
              <w:pStyle w:val="TAH"/>
              <w:spacing w:line="0" w:lineRule="atLeast"/>
              <w:rPr>
                <w:ins w:id="6206" w:author="Rapporteur" w:date="2020-07-29T12:15:00Z"/>
              </w:rPr>
            </w:pPr>
            <w:ins w:id="6207" w:author="Rapporteur" w:date="2020-07-29T12:15:00Z">
              <w:r w:rsidRPr="002C7C9B">
                <w:t>IE/Group Name</w:t>
              </w:r>
            </w:ins>
          </w:p>
        </w:tc>
        <w:tc>
          <w:tcPr>
            <w:tcW w:w="1134" w:type="dxa"/>
          </w:tcPr>
          <w:p w14:paraId="430F9511" w14:textId="7C05FAF4" w:rsidR="005333F6" w:rsidRPr="002C7C9B" w:rsidRDefault="005333F6" w:rsidP="00CC5A8C">
            <w:pPr>
              <w:pStyle w:val="TAH"/>
              <w:spacing w:line="0" w:lineRule="atLeast"/>
              <w:rPr>
                <w:ins w:id="6208" w:author="Rapporteur" w:date="2020-07-29T12:15:00Z"/>
              </w:rPr>
            </w:pPr>
            <w:ins w:id="6209" w:author="Rapporteur" w:date="2020-07-29T12:15:00Z">
              <w:r w:rsidRPr="002C7C9B">
                <w:t>Presence</w:t>
              </w:r>
            </w:ins>
          </w:p>
        </w:tc>
        <w:tc>
          <w:tcPr>
            <w:tcW w:w="1559" w:type="dxa"/>
          </w:tcPr>
          <w:p w14:paraId="47D67602" w14:textId="0C795728" w:rsidR="005333F6" w:rsidRPr="002C7C9B" w:rsidRDefault="005333F6" w:rsidP="00CC5A8C">
            <w:pPr>
              <w:pStyle w:val="TAH"/>
              <w:spacing w:line="0" w:lineRule="atLeast"/>
              <w:rPr>
                <w:ins w:id="6210" w:author="Rapporteur" w:date="2020-07-29T12:15:00Z"/>
              </w:rPr>
            </w:pPr>
            <w:ins w:id="6211" w:author="Rapporteur" w:date="2020-07-29T12:15:00Z">
              <w:r w:rsidRPr="002C7C9B">
                <w:t>Range</w:t>
              </w:r>
            </w:ins>
          </w:p>
        </w:tc>
        <w:tc>
          <w:tcPr>
            <w:tcW w:w="1963" w:type="dxa"/>
          </w:tcPr>
          <w:p w14:paraId="0979F37C" w14:textId="26115E64" w:rsidR="005333F6" w:rsidRPr="002C7C9B" w:rsidRDefault="005333F6" w:rsidP="00CC5A8C">
            <w:pPr>
              <w:pStyle w:val="TAH"/>
              <w:spacing w:line="0" w:lineRule="atLeast"/>
              <w:rPr>
                <w:ins w:id="6212" w:author="Rapporteur" w:date="2020-07-29T12:15:00Z"/>
              </w:rPr>
            </w:pPr>
            <w:ins w:id="6213" w:author="Rapporteur" w:date="2020-07-29T12:15:00Z">
              <w:r w:rsidRPr="002C7C9B">
                <w:t>IE Type and Reference</w:t>
              </w:r>
            </w:ins>
          </w:p>
        </w:tc>
        <w:tc>
          <w:tcPr>
            <w:tcW w:w="2227" w:type="dxa"/>
          </w:tcPr>
          <w:p w14:paraId="267E9DD6" w14:textId="035EF966" w:rsidR="005333F6" w:rsidRPr="002C7C9B" w:rsidRDefault="005333F6" w:rsidP="00CC5A8C">
            <w:pPr>
              <w:pStyle w:val="TAH"/>
              <w:spacing w:line="0" w:lineRule="atLeast"/>
              <w:rPr>
                <w:ins w:id="6214" w:author="Rapporteur" w:date="2020-07-29T12:15:00Z"/>
              </w:rPr>
            </w:pPr>
            <w:ins w:id="6215" w:author="Rapporteur" w:date="2020-07-29T12:15:00Z">
              <w:r w:rsidRPr="002C7C9B">
                <w:t>Semantics Description</w:t>
              </w:r>
            </w:ins>
          </w:p>
        </w:tc>
      </w:tr>
      <w:tr w:rsidR="005333F6" w:rsidRPr="002C7C9B" w14:paraId="4FC28915" w14:textId="6C54F78F" w:rsidTr="00CC5A8C">
        <w:trPr>
          <w:jc w:val="center"/>
          <w:ins w:id="6216" w:author="Rapporteur" w:date="2020-07-29T12:15:00Z"/>
        </w:trPr>
        <w:tc>
          <w:tcPr>
            <w:tcW w:w="2330" w:type="dxa"/>
          </w:tcPr>
          <w:p w14:paraId="78AC2C33" w14:textId="0E28E9F2" w:rsidR="005333F6" w:rsidRPr="002C7C9B" w:rsidRDefault="009D6C79" w:rsidP="009D6C79">
            <w:pPr>
              <w:pStyle w:val="TAL"/>
              <w:rPr>
                <w:ins w:id="6217" w:author="Rapporteur" w:date="2020-07-29T12:15:00Z"/>
              </w:rPr>
            </w:pPr>
            <w:ins w:id="6218" w:author="Ericsson3" w:date="2020-08-04T21:13:00Z">
              <w:r>
                <w:t>NR-PRS Beam Information</w:t>
              </w:r>
            </w:ins>
          </w:p>
        </w:tc>
        <w:tc>
          <w:tcPr>
            <w:tcW w:w="1134" w:type="dxa"/>
          </w:tcPr>
          <w:p w14:paraId="00288FF3" w14:textId="07DDA0EF" w:rsidR="005333F6" w:rsidRPr="002C7C9B" w:rsidRDefault="009D6C79" w:rsidP="00CC5A8C">
            <w:pPr>
              <w:pStyle w:val="TAL"/>
              <w:rPr>
                <w:ins w:id="6219" w:author="Rapporteur" w:date="2020-07-29T12:15:00Z"/>
              </w:rPr>
            </w:pPr>
            <w:ins w:id="6220" w:author="Ericsson3" w:date="2020-08-04T21:13:00Z">
              <w:r>
                <w:t>M</w:t>
              </w:r>
            </w:ins>
          </w:p>
        </w:tc>
        <w:tc>
          <w:tcPr>
            <w:tcW w:w="1559" w:type="dxa"/>
          </w:tcPr>
          <w:p w14:paraId="2F2714A7" w14:textId="45F65A27" w:rsidR="005333F6" w:rsidRPr="002C7C9B" w:rsidRDefault="005333F6" w:rsidP="00CC5A8C">
            <w:pPr>
              <w:pStyle w:val="TAL"/>
              <w:rPr>
                <w:ins w:id="6221" w:author="Rapporteur" w:date="2020-07-29T12:15:00Z"/>
              </w:rPr>
            </w:pPr>
          </w:p>
        </w:tc>
        <w:tc>
          <w:tcPr>
            <w:tcW w:w="1963" w:type="dxa"/>
          </w:tcPr>
          <w:p w14:paraId="09500711" w14:textId="787546E1" w:rsidR="005333F6" w:rsidRPr="002C7C9B" w:rsidRDefault="009D6C79" w:rsidP="00CC5A8C">
            <w:pPr>
              <w:pStyle w:val="TAL"/>
              <w:rPr>
                <w:ins w:id="6222" w:author="Rapporteur" w:date="2020-07-29T12:15:00Z"/>
              </w:rPr>
            </w:pPr>
            <w:ins w:id="6223" w:author="Ericsson3" w:date="2020-08-04T21:13:00Z">
              <w:r>
                <w:t>9.2.xx1</w:t>
              </w:r>
            </w:ins>
          </w:p>
        </w:tc>
        <w:tc>
          <w:tcPr>
            <w:tcW w:w="2227" w:type="dxa"/>
          </w:tcPr>
          <w:p w14:paraId="5E2BC21C" w14:textId="17A717E8" w:rsidR="005333F6" w:rsidRPr="002C7C9B" w:rsidRDefault="009D6C79" w:rsidP="00CC5A8C">
            <w:pPr>
              <w:pStyle w:val="TAL"/>
              <w:rPr>
                <w:ins w:id="6224" w:author="Rapporteur" w:date="2020-07-29T12:15:00Z"/>
                <w:bCs/>
                <w:lang w:eastAsia="zh-CN"/>
              </w:rPr>
            </w:pPr>
            <w:ins w:id="6225" w:author="Ericsson3" w:date="2020-08-04T21:14:00Z">
              <w:r>
                <w:rPr>
                  <w:bCs/>
                  <w:lang w:eastAsia="zh-CN"/>
                </w:rPr>
                <w:t>T</w:t>
              </w:r>
              <w:r w:rsidRPr="009D6C79">
                <w:rPr>
                  <w:bCs/>
                  <w:lang w:eastAsia="zh-CN"/>
                </w:rPr>
                <w:t>he spatial directions of DL-PRS Resources for TRP</w:t>
              </w:r>
            </w:ins>
          </w:p>
        </w:tc>
      </w:tr>
    </w:tbl>
    <w:p w14:paraId="7511CD75" w14:textId="77777777" w:rsidR="005333F6" w:rsidRDefault="005333F6" w:rsidP="005333F6">
      <w:pPr>
        <w:rPr>
          <w:ins w:id="6226" w:author="Rapporteur" w:date="2020-07-29T12:15:00Z"/>
        </w:rPr>
      </w:pPr>
    </w:p>
    <w:p w14:paraId="4703F1BF" w14:textId="395EBBDC" w:rsidR="005333F6" w:rsidRPr="00EA5B02" w:rsidRDefault="005333F6" w:rsidP="005333F6">
      <w:pPr>
        <w:pStyle w:val="Heading3"/>
        <w:ind w:left="0" w:firstLine="0"/>
        <w:rPr>
          <w:ins w:id="6227" w:author="Rapporteur" w:date="2020-07-29T12:15:00Z"/>
        </w:rPr>
      </w:pPr>
      <w:ins w:id="6228" w:author="Rapporteur" w:date="2020-07-29T12:15:00Z">
        <w:r w:rsidRPr="00EA5B02">
          <w:t>9.2.z9</w:t>
        </w:r>
        <w:r w:rsidRPr="00EA5B02">
          <w:tab/>
          <w:t>Geographical Coordinates</w:t>
        </w:r>
      </w:ins>
      <w:ins w:id="6229" w:author="Ericsson" w:date="2020-08-06T19:24:00Z">
        <w:r w:rsidR="00EA5B02" w:rsidRPr="00EA5B02">
          <w:t xml:space="preserve"> </w:t>
        </w:r>
      </w:ins>
      <w:ins w:id="6230" w:author="Ericsson" w:date="2020-08-06T19:25:00Z">
        <w:r w:rsidR="00EA5B02">
          <w:rPr>
            <w:highlight w:val="yellow"/>
          </w:rPr>
          <w:t>[IE details FFS]</w:t>
        </w:r>
      </w:ins>
      <w:r w:rsidR="00EA5B02" w:rsidRPr="00EA5B02">
        <w:t xml:space="preserve"> </w:t>
      </w:r>
    </w:p>
    <w:p w14:paraId="7D5E0A1E" w14:textId="77777777" w:rsidR="005333F6" w:rsidRPr="00EA5B02" w:rsidRDefault="005333F6" w:rsidP="005333F6">
      <w:pPr>
        <w:rPr>
          <w:ins w:id="6231" w:author="Rapporteur" w:date="2020-07-29T12:15:00Z"/>
        </w:rPr>
      </w:pPr>
      <w:ins w:id="6232" w:author="Rapporteur" w:date="2020-07-29T12:15:00Z">
        <w:r w:rsidRPr="00EA5B02">
          <w:t>This information element contains the geographical coordinates for the TRP.</w:t>
        </w:r>
      </w:ins>
    </w:p>
    <w:p w14:paraId="1BB72A05" w14:textId="165F2F19" w:rsidR="005333F6" w:rsidRPr="00EA5B02" w:rsidRDefault="005333F6" w:rsidP="005333F6">
      <w:pPr>
        <w:rPr>
          <w:ins w:id="6233"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EA5B02" w14:paraId="5D8E3BFA" w14:textId="77777777" w:rsidTr="00CC5A8C">
        <w:trPr>
          <w:jc w:val="center"/>
          <w:ins w:id="6234" w:author="Rapporteur" w:date="2020-07-29T12:15:00Z"/>
        </w:trPr>
        <w:tc>
          <w:tcPr>
            <w:tcW w:w="2330" w:type="dxa"/>
          </w:tcPr>
          <w:p w14:paraId="5CD3C4E0" w14:textId="77777777" w:rsidR="005333F6" w:rsidRPr="00EA5B02" w:rsidRDefault="005333F6" w:rsidP="00CC5A8C">
            <w:pPr>
              <w:pStyle w:val="TAH"/>
              <w:spacing w:line="0" w:lineRule="atLeast"/>
              <w:rPr>
                <w:ins w:id="6235" w:author="Rapporteur" w:date="2020-07-29T12:15:00Z"/>
              </w:rPr>
            </w:pPr>
            <w:ins w:id="6236" w:author="Rapporteur" w:date="2020-07-29T12:15:00Z">
              <w:r w:rsidRPr="00EA5B02">
                <w:lastRenderedPageBreak/>
                <w:t>IE/Group Name</w:t>
              </w:r>
            </w:ins>
          </w:p>
        </w:tc>
        <w:tc>
          <w:tcPr>
            <w:tcW w:w="1134" w:type="dxa"/>
          </w:tcPr>
          <w:p w14:paraId="4334B505" w14:textId="77777777" w:rsidR="005333F6" w:rsidRPr="00EA5B02" w:rsidRDefault="005333F6" w:rsidP="00CC5A8C">
            <w:pPr>
              <w:pStyle w:val="TAH"/>
              <w:spacing w:line="0" w:lineRule="atLeast"/>
              <w:rPr>
                <w:ins w:id="6237" w:author="Rapporteur" w:date="2020-07-29T12:15:00Z"/>
              </w:rPr>
            </w:pPr>
            <w:ins w:id="6238" w:author="Rapporteur" w:date="2020-07-29T12:15:00Z">
              <w:r w:rsidRPr="00EA5B02">
                <w:t>Presence</w:t>
              </w:r>
            </w:ins>
          </w:p>
        </w:tc>
        <w:tc>
          <w:tcPr>
            <w:tcW w:w="1559" w:type="dxa"/>
          </w:tcPr>
          <w:p w14:paraId="58114D04" w14:textId="77777777" w:rsidR="005333F6" w:rsidRPr="00EA5B02" w:rsidRDefault="005333F6" w:rsidP="00CC5A8C">
            <w:pPr>
              <w:pStyle w:val="TAH"/>
              <w:spacing w:line="0" w:lineRule="atLeast"/>
              <w:rPr>
                <w:ins w:id="6239" w:author="Rapporteur" w:date="2020-07-29T12:15:00Z"/>
              </w:rPr>
            </w:pPr>
            <w:ins w:id="6240" w:author="Rapporteur" w:date="2020-07-29T12:15:00Z">
              <w:r w:rsidRPr="00EA5B02">
                <w:t>Range</w:t>
              </w:r>
            </w:ins>
          </w:p>
        </w:tc>
        <w:tc>
          <w:tcPr>
            <w:tcW w:w="1963" w:type="dxa"/>
          </w:tcPr>
          <w:p w14:paraId="2AC4883E" w14:textId="77777777" w:rsidR="005333F6" w:rsidRPr="00EA5B02" w:rsidRDefault="005333F6" w:rsidP="00CC5A8C">
            <w:pPr>
              <w:pStyle w:val="TAH"/>
              <w:spacing w:line="0" w:lineRule="atLeast"/>
              <w:rPr>
                <w:ins w:id="6241" w:author="Rapporteur" w:date="2020-07-29T12:15:00Z"/>
              </w:rPr>
            </w:pPr>
            <w:ins w:id="6242" w:author="Rapporteur" w:date="2020-07-29T12:15:00Z">
              <w:r w:rsidRPr="00EA5B02">
                <w:t>IE Type and Reference</w:t>
              </w:r>
            </w:ins>
          </w:p>
        </w:tc>
        <w:tc>
          <w:tcPr>
            <w:tcW w:w="2227" w:type="dxa"/>
          </w:tcPr>
          <w:p w14:paraId="50AB7AAE" w14:textId="77777777" w:rsidR="005333F6" w:rsidRPr="00EA5B02" w:rsidRDefault="005333F6" w:rsidP="00CC5A8C">
            <w:pPr>
              <w:pStyle w:val="TAH"/>
              <w:spacing w:line="0" w:lineRule="atLeast"/>
              <w:rPr>
                <w:ins w:id="6243" w:author="Rapporteur" w:date="2020-07-29T12:15:00Z"/>
              </w:rPr>
            </w:pPr>
            <w:ins w:id="6244" w:author="Rapporteur" w:date="2020-07-29T12:15:00Z">
              <w:r w:rsidRPr="00EA5B02">
                <w:t>Semantics Description</w:t>
              </w:r>
            </w:ins>
          </w:p>
        </w:tc>
      </w:tr>
      <w:tr w:rsidR="00420E2B" w:rsidRPr="00EA5B02" w14:paraId="37A66413" w14:textId="77777777" w:rsidTr="00CC5A8C">
        <w:trPr>
          <w:jc w:val="center"/>
          <w:ins w:id="6245" w:author="Rapporteur" w:date="2020-07-29T12:15:00Z"/>
        </w:trPr>
        <w:tc>
          <w:tcPr>
            <w:tcW w:w="2330" w:type="dxa"/>
          </w:tcPr>
          <w:p w14:paraId="349FCCB3" w14:textId="00540BA9" w:rsidR="00420E2B" w:rsidRPr="00EA5B02" w:rsidRDefault="00420E2B" w:rsidP="00420E2B">
            <w:pPr>
              <w:pStyle w:val="TAL"/>
              <w:rPr>
                <w:ins w:id="6246" w:author="Rapporteur" w:date="2020-07-29T12:15:00Z"/>
              </w:rPr>
            </w:pPr>
            <w:ins w:id="6247" w:author="Rapporteur" w:date="2020-07-29T12:15:00Z">
              <w:r w:rsidRPr="00EA5B02">
                <w:rPr>
                  <w:noProof/>
                </w:rPr>
                <w:t xml:space="preserve">CHOICE </w:t>
              </w:r>
              <w:r w:rsidRPr="00EA5B02">
                <w:rPr>
                  <w:i/>
                  <w:noProof/>
                  <w:lang w:eastAsia="zh-CN"/>
                </w:rPr>
                <w:t>Access Point</w:t>
              </w:r>
            </w:ins>
          </w:p>
        </w:tc>
        <w:tc>
          <w:tcPr>
            <w:tcW w:w="1134" w:type="dxa"/>
          </w:tcPr>
          <w:p w14:paraId="717CB190" w14:textId="33500319" w:rsidR="00420E2B" w:rsidRPr="00EA5B02" w:rsidRDefault="00420E2B" w:rsidP="00420E2B">
            <w:pPr>
              <w:pStyle w:val="TAL"/>
              <w:rPr>
                <w:ins w:id="6248" w:author="Rapporteur" w:date="2020-07-29T12:15:00Z"/>
              </w:rPr>
            </w:pPr>
            <w:ins w:id="6249" w:author="Rapporteur" w:date="2020-07-29T12:15:00Z">
              <w:r w:rsidRPr="00EA5B02">
                <w:rPr>
                  <w:noProof/>
                  <w:lang w:eastAsia="zh-CN"/>
                </w:rPr>
                <w:t>M</w:t>
              </w:r>
            </w:ins>
          </w:p>
        </w:tc>
        <w:tc>
          <w:tcPr>
            <w:tcW w:w="1559" w:type="dxa"/>
          </w:tcPr>
          <w:p w14:paraId="57B4C68A" w14:textId="77777777" w:rsidR="00420E2B" w:rsidRPr="00EA5B02" w:rsidRDefault="00420E2B" w:rsidP="00420E2B">
            <w:pPr>
              <w:pStyle w:val="TAL"/>
              <w:rPr>
                <w:ins w:id="6250" w:author="Rapporteur" w:date="2020-07-29T12:15:00Z"/>
              </w:rPr>
            </w:pPr>
          </w:p>
        </w:tc>
        <w:tc>
          <w:tcPr>
            <w:tcW w:w="1963" w:type="dxa"/>
          </w:tcPr>
          <w:p w14:paraId="4D318542" w14:textId="77777777" w:rsidR="00420E2B" w:rsidRPr="00EA5B02" w:rsidRDefault="00420E2B" w:rsidP="00420E2B">
            <w:pPr>
              <w:pStyle w:val="TAL"/>
              <w:rPr>
                <w:ins w:id="6251" w:author="Rapporteur" w:date="2020-07-29T12:15:00Z"/>
              </w:rPr>
            </w:pPr>
          </w:p>
        </w:tc>
        <w:tc>
          <w:tcPr>
            <w:tcW w:w="2227" w:type="dxa"/>
          </w:tcPr>
          <w:p w14:paraId="7FD208BE" w14:textId="77777777" w:rsidR="00420E2B" w:rsidRPr="00EA5B02" w:rsidRDefault="00420E2B" w:rsidP="00420E2B">
            <w:pPr>
              <w:pStyle w:val="TAL"/>
              <w:rPr>
                <w:ins w:id="6252" w:author="Rapporteur" w:date="2020-07-29T12:15:00Z"/>
                <w:bCs/>
                <w:lang w:eastAsia="zh-CN"/>
              </w:rPr>
            </w:pPr>
          </w:p>
        </w:tc>
      </w:tr>
      <w:tr w:rsidR="00420E2B" w:rsidRPr="00EA5B02" w14:paraId="0469EF37" w14:textId="77777777" w:rsidTr="00CC5A8C">
        <w:trPr>
          <w:jc w:val="center"/>
          <w:ins w:id="6253" w:author="Rapporteur" w:date="2020-07-29T12:15:00Z"/>
        </w:trPr>
        <w:tc>
          <w:tcPr>
            <w:tcW w:w="2330" w:type="dxa"/>
          </w:tcPr>
          <w:p w14:paraId="5C37B47B" w14:textId="1F93B279" w:rsidR="00420E2B" w:rsidRPr="00EA5B02" w:rsidRDefault="00420E2B" w:rsidP="00A25EA6">
            <w:pPr>
              <w:pStyle w:val="TAL"/>
              <w:ind w:leftChars="25" w:left="50"/>
              <w:rPr>
                <w:ins w:id="6254" w:author="Rapporteur" w:date="2020-07-29T12:15:00Z"/>
              </w:rPr>
            </w:pPr>
            <w:ins w:id="6255" w:author="Rapporteur" w:date="2020-07-29T12:15:00Z">
              <w:r w:rsidRPr="00EA5B02">
                <w:rPr>
                  <w:noProof/>
                </w:rPr>
                <w:t>&gt;</w:t>
              </w:r>
              <w:r w:rsidRPr="00EA5B02">
                <w:rPr>
                  <w:i/>
                  <w:noProof/>
                </w:rPr>
                <w:t>Access Point Position</w:t>
              </w:r>
            </w:ins>
          </w:p>
        </w:tc>
        <w:tc>
          <w:tcPr>
            <w:tcW w:w="1134" w:type="dxa"/>
          </w:tcPr>
          <w:p w14:paraId="6013C58C" w14:textId="77777777" w:rsidR="00420E2B" w:rsidRPr="00EA5B02" w:rsidRDefault="00420E2B" w:rsidP="00420E2B">
            <w:pPr>
              <w:pStyle w:val="TAL"/>
              <w:rPr>
                <w:ins w:id="6256" w:author="Rapporteur" w:date="2020-07-29T12:15:00Z"/>
              </w:rPr>
            </w:pPr>
          </w:p>
        </w:tc>
        <w:tc>
          <w:tcPr>
            <w:tcW w:w="1559" w:type="dxa"/>
          </w:tcPr>
          <w:p w14:paraId="718E7727" w14:textId="77777777" w:rsidR="00420E2B" w:rsidRPr="00EA5B02" w:rsidRDefault="00420E2B" w:rsidP="00420E2B">
            <w:pPr>
              <w:pStyle w:val="TAL"/>
              <w:rPr>
                <w:ins w:id="6257" w:author="Rapporteur" w:date="2020-07-29T12:15:00Z"/>
              </w:rPr>
            </w:pPr>
          </w:p>
        </w:tc>
        <w:tc>
          <w:tcPr>
            <w:tcW w:w="1963" w:type="dxa"/>
          </w:tcPr>
          <w:p w14:paraId="017E1792" w14:textId="77777777" w:rsidR="00420E2B" w:rsidRPr="00EA5B02" w:rsidRDefault="00420E2B" w:rsidP="00420E2B">
            <w:pPr>
              <w:pStyle w:val="TAL"/>
              <w:rPr>
                <w:ins w:id="6258" w:author="Rapporteur" w:date="2020-07-29T12:15:00Z"/>
              </w:rPr>
            </w:pPr>
          </w:p>
        </w:tc>
        <w:tc>
          <w:tcPr>
            <w:tcW w:w="2227" w:type="dxa"/>
          </w:tcPr>
          <w:p w14:paraId="5D5AEE04" w14:textId="77777777" w:rsidR="00420E2B" w:rsidRPr="00EA5B02" w:rsidRDefault="00420E2B" w:rsidP="00420E2B">
            <w:pPr>
              <w:pStyle w:val="TAL"/>
              <w:rPr>
                <w:ins w:id="6259" w:author="Rapporteur" w:date="2020-07-29T12:15:00Z"/>
                <w:bCs/>
                <w:lang w:eastAsia="zh-CN"/>
              </w:rPr>
            </w:pPr>
          </w:p>
        </w:tc>
      </w:tr>
      <w:tr w:rsidR="00420E2B" w:rsidRPr="00EA5B02" w14:paraId="2191E105" w14:textId="77777777" w:rsidTr="00CC5A8C">
        <w:trPr>
          <w:jc w:val="center"/>
          <w:ins w:id="6260" w:author="Rapporteur" w:date="2020-07-29T12:15:00Z"/>
        </w:trPr>
        <w:tc>
          <w:tcPr>
            <w:tcW w:w="2330" w:type="dxa"/>
          </w:tcPr>
          <w:p w14:paraId="3DA40501" w14:textId="00328C66" w:rsidR="00420E2B" w:rsidRPr="00EA5B02" w:rsidRDefault="00420E2B" w:rsidP="00A25EA6">
            <w:pPr>
              <w:pStyle w:val="TAL"/>
              <w:ind w:leftChars="50" w:left="100"/>
              <w:rPr>
                <w:ins w:id="6261" w:author="Rapporteur" w:date="2020-07-29T12:15:00Z"/>
              </w:rPr>
            </w:pPr>
            <w:ins w:id="6262" w:author="Rapporteur" w:date="2020-07-29T12:15:00Z">
              <w:r w:rsidRPr="00EA5B02">
                <w:rPr>
                  <w:rFonts w:hint="eastAsia"/>
                  <w:noProof/>
                </w:rPr>
                <w:t>&gt;&gt;</w:t>
              </w:r>
              <w:r w:rsidRPr="00EA5B02">
                <w:rPr>
                  <w:rFonts w:eastAsia="SimSun"/>
                  <w:lang w:val="x-none"/>
                </w:rPr>
                <w:t>NG-RAN Access Point Position</w:t>
              </w:r>
            </w:ins>
          </w:p>
        </w:tc>
        <w:tc>
          <w:tcPr>
            <w:tcW w:w="1134" w:type="dxa"/>
          </w:tcPr>
          <w:p w14:paraId="5860C669" w14:textId="2E40E0A0" w:rsidR="00420E2B" w:rsidRPr="00EA5B02" w:rsidRDefault="00420E2B" w:rsidP="00420E2B">
            <w:pPr>
              <w:pStyle w:val="TAL"/>
              <w:rPr>
                <w:ins w:id="6263" w:author="Rapporteur" w:date="2020-07-29T12:15:00Z"/>
              </w:rPr>
            </w:pPr>
            <w:ins w:id="6264" w:author="Rapporteur" w:date="2020-07-29T12:15:00Z">
              <w:r w:rsidRPr="00EA5B02">
                <w:rPr>
                  <w:lang w:eastAsia="zh-CN"/>
                </w:rPr>
                <w:t>M</w:t>
              </w:r>
            </w:ins>
          </w:p>
        </w:tc>
        <w:tc>
          <w:tcPr>
            <w:tcW w:w="1559" w:type="dxa"/>
          </w:tcPr>
          <w:p w14:paraId="13A89C30" w14:textId="77777777" w:rsidR="00420E2B" w:rsidRPr="00EA5B02" w:rsidRDefault="00420E2B" w:rsidP="00420E2B">
            <w:pPr>
              <w:pStyle w:val="TAL"/>
              <w:rPr>
                <w:ins w:id="6265" w:author="Rapporteur" w:date="2020-07-29T12:15:00Z"/>
              </w:rPr>
            </w:pPr>
          </w:p>
        </w:tc>
        <w:tc>
          <w:tcPr>
            <w:tcW w:w="1963" w:type="dxa"/>
          </w:tcPr>
          <w:p w14:paraId="467CA272" w14:textId="09F61D1E" w:rsidR="00420E2B" w:rsidRPr="00EA5B02" w:rsidRDefault="00420E2B" w:rsidP="00420E2B">
            <w:pPr>
              <w:pStyle w:val="TAL"/>
              <w:rPr>
                <w:ins w:id="6266" w:author="Rapporteur" w:date="2020-07-29T12:15:00Z"/>
              </w:rPr>
            </w:pPr>
            <w:ins w:id="6267" w:author="Rapporteur" w:date="2020-07-29T12:15:00Z">
              <w:r w:rsidRPr="00EA5B02">
                <w:rPr>
                  <w:rFonts w:eastAsia="SimSun" w:hint="eastAsia"/>
                  <w:lang w:val="x-none"/>
                </w:rPr>
                <w:t>9</w:t>
              </w:r>
              <w:r w:rsidRPr="00EA5B02">
                <w:rPr>
                  <w:rFonts w:eastAsia="SimSun"/>
                  <w:lang w:val="x-none"/>
                </w:rPr>
                <w:t>.2.10</w:t>
              </w:r>
            </w:ins>
          </w:p>
        </w:tc>
        <w:tc>
          <w:tcPr>
            <w:tcW w:w="2227" w:type="dxa"/>
          </w:tcPr>
          <w:p w14:paraId="3670D46B" w14:textId="41C7B23C" w:rsidR="00420E2B" w:rsidRPr="00EA5B02" w:rsidRDefault="00420E2B" w:rsidP="00420E2B">
            <w:pPr>
              <w:pStyle w:val="TAL"/>
              <w:rPr>
                <w:ins w:id="6268" w:author="Rapporteur" w:date="2020-07-29T12:15:00Z"/>
                <w:bCs/>
                <w:lang w:eastAsia="zh-CN"/>
              </w:rPr>
            </w:pPr>
            <w:ins w:id="6269" w:author="Rapporteur" w:date="2020-07-29T12:15: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position of </w:t>
              </w:r>
              <w:r w:rsidRPr="00EA5B02">
                <w:rPr>
                  <w:rFonts w:cs="Arial"/>
                  <w:bCs/>
                  <w:noProof/>
                  <w:szCs w:val="18"/>
                </w:rPr>
                <w:t>the antenna of the cell/TRP.</w:t>
              </w:r>
            </w:ins>
          </w:p>
        </w:tc>
      </w:tr>
      <w:tr w:rsidR="00313934" w:rsidRPr="00EA5B02" w14:paraId="020CBA69" w14:textId="77777777" w:rsidTr="00CC5A8C">
        <w:trPr>
          <w:jc w:val="center"/>
          <w:ins w:id="6270" w:author="Ericsson3" w:date="2020-08-04T22:13:00Z"/>
        </w:trPr>
        <w:tc>
          <w:tcPr>
            <w:tcW w:w="2330" w:type="dxa"/>
          </w:tcPr>
          <w:p w14:paraId="596C12A9" w14:textId="1C56905C" w:rsidR="00313934" w:rsidRPr="00EA5B02" w:rsidRDefault="00313934" w:rsidP="00313934">
            <w:pPr>
              <w:pStyle w:val="TAL"/>
              <w:ind w:leftChars="50" w:left="100"/>
              <w:rPr>
                <w:ins w:id="6271" w:author="Ericsson3" w:date="2020-08-04T22:13:00Z"/>
                <w:noProof/>
              </w:rPr>
            </w:pPr>
            <w:ins w:id="6272" w:author="Ericsson3" w:date="2020-08-04T22:13:00Z">
              <w:r w:rsidRPr="00EA5B02">
                <w:t>&gt;&gt;DL-PRS Resource Coordinates</w:t>
              </w:r>
            </w:ins>
          </w:p>
        </w:tc>
        <w:tc>
          <w:tcPr>
            <w:tcW w:w="1134" w:type="dxa"/>
          </w:tcPr>
          <w:p w14:paraId="2214CA44" w14:textId="3FECD4EA" w:rsidR="00313934" w:rsidRPr="00EA5B02" w:rsidRDefault="00313934" w:rsidP="00313934">
            <w:pPr>
              <w:pStyle w:val="TAL"/>
              <w:rPr>
                <w:ins w:id="6273" w:author="Ericsson3" w:date="2020-08-04T22:13:00Z"/>
                <w:lang w:eastAsia="zh-CN"/>
              </w:rPr>
            </w:pPr>
            <w:ins w:id="6274" w:author="Ericsson3" w:date="2020-08-04T22:13:00Z">
              <w:r w:rsidRPr="00EA5B02">
                <w:t>O</w:t>
              </w:r>
            </w:ins>
          </w:p>
        </w:tc>
        <w:tc>
          <w:tcPr>
            <w:tcW w:w="1559" w:type="dxa"/>
          </w:tcPr>
          <w:p w14:paraId="12A0699F" w14:textId="77777777" w:rsidR="00313934" w:rsidRPr="00EA5B02" w:rsidRDefault="00313934" w:rsidP="00313934">
            <w:pPr>
              <w:pStyle w:val="TAL"/>
              <w:rPr>
                <w:ins w:id="6275" w:author="Ericsson3" w:date="2020-08-04T22:13:00Z"/>
              </w:rPr>
            </w:pPr>
          </w:p>
        </w:tc>
        <w:tc>
          <w:tcPr>
            <w:tcW w:w="1963" w:type="dxa"/>
          </w:tcPr>
          <w:p w14:paraId="2F00C737" w14:textId="7BB0F763" w:rsidR="00313934" w:rsidRPr="00EA5B02" w:rsidRDefault="00313934" w:rsidP="00313934">
            <w:pPr>
              <w:pStyle w:val="TAL"/>
              <w:rPr>
                <w:ins w:id="6276" w:author="Ericsson3" w:date="2020-08-04T22:13:00Z"/>
                <w:rFonts w:eastAsia="SimSun"/>
                <w:lang w:val="x-none"/>
              </w:rPr>
            </w:pPr>
            <w:ins w:id="6277" w:author="Ericsson3" w:date="2020-08-04T22:13:00Z">
              <w:r w:rsidRPr="00EA5B02">
                <w:t>9.2.z9a</w:t>
              </w:r>
            </w:ins>
          </w:p>
        </w:tc>
        <w:tc>
          <w:tcPr>
            <w:tcW w:w="2227" w:type="dxa"/>
          </w:tcPr>
          <w:p w14:paraId="4BE74346" w14:textId="4F0F7DC3" w:rsidR="00313934" w:rsidRPr="00EA5B02" w:rsidRDefault="00313934" w:rsidP="00313934">
            <w:pPr>
              <w:pStyle w:val="TAL"/>
              <w:rPr>
                <w:ins w:id="6278" w:author="Ericsson3" w:date="2020-08-04T22:13:00Z"/>
                <w:rFonts w:cs="Arial"/>
                <w:noProof/>
                <w:szCs w:val="18"/>
              </w:rPr>
            </w:pPr>
            <w:ins w:id="6279" w:author="Ericsson3" w:date="2020-08-04T22:13:00Z">
              <w:r w:rsidRPr="00EA5B02">
                <w:t>DL-PRS Resource Coordinates relative to the NG-RAN High Accuracy Access Point Position.</w:t>
              </w:r>
            </w:ins>
          </w:p>
        </w:tc>
      </w:tr>
      <w:tr w:rsidR="00420E2B" w:rsidRPr="00EA5B02" w14:paraId="56B21A8B" w14:textId="77777777" w:rsidTr="00CC5A8C">
        <w:trPr>
          <w:jc w:val="center"/>
          <w:ins w:id="6280" w:author="Rapporteur" w:date="2020-07-29T12:15:00Z"/>
        </w:trPr>
        <w:tc>
          <w:tcPr>
            <w:tcW w:w="2330" w:type="dxa"/>
          </w:tcPr>
          <w:p w14:paraId="1709533C" w14:textId="250D7354" w:rsidR="00420E2B" w:rsidRPr="00EA5B02" w:rsidRDefault="00420E2B" w:rsidP="00A25EA6">
            <w:pPr>
              <w:pStyle w:val="TAL"/>
              <w:ind w:leftChars="25" w:left="50"/>
              <w:rPr>
                <w:ins w:id="6281" w:author="Rapporteur" w:date="2020-07-29T12:15:00Z"/>
              </w:rPr>
            </w:pPr>
            <w:ins w:id="6282" w:author="Rapporteur" w:date="2020-07-29T12:15:00Z">
              <w:r w:rsidRPr="00EA5B02">
                <w:rPr>
                  <w:noProof/>
                </w:rPr>
                <w:t>&gt;</w:t>
              </w:r>
              <w:r w:rsidRPr="00EA5B02">
                <w:rPr>
                  <w:i/>
                  <w:iCs/>
                  <w:lang w:val="x-none"/>
                </w:rPr>
                <w:t>High Accurac</w:t>
              </w:r>
              <w:r w:rsidRPr="00EA5B02">
                <w:rPr>
                  <w:i/>
                  <w:noProof/>
                </w:rPr>
                <w:t>y Access Point Position</w:t>
              </w:r>
            </w:ins>
          </w:p>
        </w:tc>
        <w:tc>
          <w:tcPr>
            <w:tcW w:w="1134" w:type="dxa"/>
          </w:tcPr>
          <w:p w14:paraId="5BCAE0BD" w14:textId="77777777" w:rsidR="00420E2B" w:rsidRPr="00EA5B02" w:rsidRDefault="00420E2B" w:rsidP="00420E2B">
            <w:pPr>
              <w:pStyle w:val="TAL"/>
              <w:rPr>
                <w:ins w:id="6283" w:author="Rapporteur" w:date="2020-07-29T12:15:00Z"/>
              </w:rPr>
            </w:pPr>
          </w:p>
        </w:tc>
        <w:tc>
          <w:tcPr>
            <w:tcW w:w="1559" w:type="dxa"/>
          </w:tcPr>
          <w:p w14:paraId="111C987E" w14:textId="77777777" w:rsidR="00420E2B" w:rsidRPr="00EA5B02" w:rsidRDefault="00420E2B" w:rsidP="00420E2B">
            <w:pPr>
              <w:pStyle w:val="TAL"/>
              <w:rPr>
                <w:ins w:id="6284" w:author="Rapporteur" w:date="2020-07-29T12:15:00Z"/>
              </w:rPr>
            </w:pPr>
          </w:p>
        </w:tc>
        <w:tc>
          <w:tcPr>
            <w:tcW w:w="1963" w:type="dxa"/>
          </w:tcPr>
          <w:p w14:paraId="1112C77C" w14:textId="77777777" w:rsidR="00420E2B" w:rsidRPr="00EA5B02" w:rsidRDefault="00420E2B" w:rsidP="00420E2B">
            <w:pPr>
              <w:pStyle w:val="TAL"/>
              <w:rPr>
                <w:ins w:id="6285" w:author="Rapporteur" w:date="2020-07-29T12:15:00Z"/>
              </w:rPr>
            </w:pPr>
          </w:p>
        </w:tc>
        <w:tc>
          <w:tcPr>
            <w:tcW w:w="2227" w:type="dxa"/>
          </w:tcPr>
          <w:p w14:paraId="187B8BE2" w14:textId="77777777" w:rsidR="00420E2B" w:rsidRPr="00EA5B02" w:rsidRDefault="00420E2B" w:rsidP="00420E2B">
            <w:pPr>
              <w:pStyle w:val="TAL"/>
              <w:rPr>
                <w:ins w:id="6286" w:author="Rapporteur" w:date="2020-07-29T12:15:00Z"/>
                <w:bCs/>
                <w:lang w:eastAsia="zh-CN"/>
              </w:rPr>
            </w:pPr>
          </w:p>
        </w:tc>
      </w:tr>
      <w:tr w:rsidR="00420E2B" w:rsidRPr="00EA5B02" w14:paraId="6C4203CB" w14:textId="77777777" w:rsidTr="00CC5A8C">
        <w:trPr>
          <w:jc w:val="center"/>
          <w:ins w:id="6287" w:author="Rapporteur" w:date="2020-07-29T12:15:00Z"/>
        </w:trPr>
        <w:tc>
          <w:tcPr>
            <w:tcW w:w="2330" w:type="dxa"/>
          </w:tcPr>
          <w:p w14:paraId="282BC705" w14:textId="100E1497" w:rsidR="00420E2B" w:rsidRPr="00EA5B02" w:rsidRDefault="00420E2B" w:rsidP="00A25EA6">
            <w:pPr>
              <w:pStyle w:val="TAL"/>
              <w:ind w:leftChars="50" w:left="100"/>
              <w:rPr>
                <w:ins w:id="6288" w:author="Rapporteur" w:date="2020-07-29T12:15:00Z"/>
              </w:rPr>
            </w:pPr>
            <w:ins w:id="6289" w:author="Rapporteur" w:date="2020-07-29T12:15:00Z">
              <w:r w:rsidRPr="00EA5B02">
                <w:rPr>
                  <w:rFonts w:eastAsia="SimSun"/>
                </w:rPr>
                <w:t>&gt;&gt;NG-RAN High Accuracy Access Point Position</w:t>
              </w:r>
            </w:ins>
          </w:p>
        </w:tc>
        <w:tc>
          <w:tcPr>
            <w:tcW w:w="1134" w:type="dxa"/>
          </w:tcPr>
          <w:p w14:paraId="327EC184" w14:textId="0738ABBE" w:rsidR="00420E2B" w:rsidRPr="00EA5B02" w:rsidRDefault="00420E2B" w:rsidP="00420E2B">
            <w:pPr>
              <w:pStyle w:val="TAL"/>
              <w:rPr>
                <w:ins w:id="6290" w:author="Rapporteur" w:date="2020-07-29T12:15:00Z"/>
              </w:rPr>
            </w:pPr>
            <w:ins w:id="6291" w:author="Rapporteur" w:date="2020-07-29T12:15:00Z">
              <w:r w:rsidRPr="00EA5B02">
                <w:rPr>
                  <w:rFonts w:hint="eastAsia"/>
                  <w:lang w:eastAsia="zh-CN"/>
                </w:rPr>
                <w:t>M</w:t>
              </w:r>
            </w:ins>
          </w:p>
        </w:tc>
        <w:tc>
          <w:tcPr>
            <w:tcW w:w="1559" w:type="dxa"/>
          </w:tcPr>
          <w:p w14:paraId="43D2AF5B" w14:textId="77777777" w:rsidR="00420E2B" w:rsidRPr="00EA5B02" w:rsidRDefault="00420E2B" w:rsidP="00420E2B">
            <w:pPr>
              <w:pStyle w:val="TAL"/>
              <w:rPr>
                <w:ins w:id="6292" w:author="Rapporteur" w:date="2020-07-29T12:15:00Z"/>
              </w:rPr>
            </w:pPr>
          </w:p>
        </w:tc>
        <w:tc>
          <w:tcPr>
            <w:tcW w:w="1963" w:type="dxa"/>
          </w:tcPr>
          <w:p w14:paraId="049E1E10" w14:textId="1BB8FE05" w:rsidR="00420E2B" w:rsidRPr="00EA5B02" w:rsidRDefault="00420E2B" w:rsidP="00420E2B">
            <w:pPr>
              <w:pStyle w:val="TAL"/>
              <w:rPr>
                <w:ins w:id="6293" w:author="Rapporteur" w:date="2020-07-29T12:15:00Z"/>
                <w:lang w:val="fr-FR"/>
              </w:rPr>
            </w:pPr>
            <w:ins w:id="6294" w:author="Rapporteur" w:date="2020-07-29T12:15:00Z">
              <w:r w:rsidRPr="00EA5B02">
                <w:rPr>
                  <w:rFonts w:eastAsia="SimSun" w:hint="eastAsia"/>
                  <w:lang w:val="x-none"/>
                </w:rPr>
                <w:t>9</w:t>
              </w:r>
              <w:r w:rsidRPr="00EA5B02">
                <w:rPr>
                  <w:rFonts w:eastAsia="SimSun"/>
                  <w:lang w:val="x-none"/>
                </w:rPr>
                <w:t>.2.bb</w:t>
              </w:r>
              <w:r w:rsidRPr="00EA5B02">
                <w:rPr>
                  <w:rFonts w:eastAsia="SimSun"/>
                  <w:lang w:val="fr-FR"/>
                </w:rPr>
                <w:t>1</w:t>
              </w:r>
            </w:ins>
          </w:p>
        </w:tc>
        <w:tc>
          <w:tcPr>
            <w:tcW w:w="2227" w:type="dxa"/>
          </w:tcPr>
          <w:p w14:paraId="40F403C9" w14:textId="2B630A4C" w:rsidR="00420E2B" w:rsidRPr="00EA5B02" w:rsidRDefault="00420E2B" w:rsidP="00420E2B">
            <w:pPr>
              <w:pStyle w:val="TAL"/>
              <w:rPr>
                <w:ins w:id="6295" w:author="Rapporteur" w:date="2020-07-29T12:15:00Z"/>
                <w:bCs/>
                <w:lang w:eastAsia="zh-CN"/>
              </w:rPr>
            </w:pPr>
            <w:ins w:id="6296" w:author="Rapporteur" w:date="2020-07-29T12:15: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high accuracy position of </w:t>
              </w:r>
              <w:r w:rsidRPr="00EA5B02">
                <w:rPr>
                  <w:rFonts w:cs="Arial"/>
                  <w:bCs/>
                  <w:noProof/>
                  <w:szCs w:val="18"/>
                </w:rPr>
                <w:t>the antenna of the cell/TRP.</w:t>
              </w:r>
            </w:ins>
          </w:p>
        </w:tc>
      </w:tr>
      <w:tr w:rsidR="00313934" w:rsidRPr="00EA5B02" w14:paraId="0731CFC4" w14:textId="77777777" w:rsidTr="00CC5A8C">
        <w:trPr>
          <w:jc w:val="center"/>
          <w:ins w:id="6297" w:author="Ericsson3" w:date="2020-08-04T22:14:00Z"/>
        </w:trPr>
        <w:tc>
          <w:tcPr>
            <w:tcW w:w="2330" w:type="dxa"/>
          </w:tcPr>
          <w:p w14:paraId="01706FFA" w14:textId="2161AD13" w:rsidR="00313934" w:rsidRPr="00EA5B02" w:rsidRDefault="00313934" w:rsidP="00313934">
            <w:pPr>
              <w:pStyle w:val="TAL"/>
              <w:ind w:leftChars="50" w:left="100"/>
              <w:rPr>
                <w:ins w:id="6298" w:author="Ericsson3" w:date="2020-08-04T22:14:00Z"/>
                <w:rFonts w:eastAsia="SimSun"/>
              </w:rPr>
            </w:pPr>
            <w:ins w:id="6299" w:author="Ericsson3" w:date="2020-08-04T22:14:00Z">
              <w:r w:rsidRPr="00EA5B02">
                <w:t>&gt;&gt;DL-PRS Resource Coordinates</w:t>
              </w:r>
            </w:ins>
          </w:p>
        </w:tc>
        <w:tc>
          <w:tcPr>
            <w:tcW w:w="1134" w:type="dxa"/>
          </w:tcPr>
          <w:p w14:paraId="518470DB" w14:textId="3B397843" w:rsidR="00313934" w:rsidRPr="00EA5B02" w:rsidRDefault="00313934" w:rsidP="00313934">
            <w:pPr>
              <w:pStyle w:val="TAL"/>
              <w:rPr>
                <w:ins w:id="6300" w:author="Ericsson3" w:date="2020-08-04T22:14:00Z"/>
                <w:lang w:eastAsia="zh-CN"/>
              </w:rPr>
            </w:pPr>
            <w:ins w:id="6301" w:author="Ericsson3" w:date="2020-08-04T22:14:00Z">
              <w:r w:rsidRPr="00EA5B02">
                <w:t>O</w:t>
              </w:r>
            </w:ins>
          </w:p>
        </w:tc>
        <w:tc>
          <w:tcPr>
            <w:tcW w:w="1559" w:type="dxa"/>
          </w:tcPr>
          <w:p w14:paraId="60EA73C0" w14:textId="77777777" w:rsidR="00313934" w:rsidRPr="00EA5B02" w:rsidRDefault="00313934" w:rsidP="00313934">
            <w:pPr>
              <w:pStyle w:val="TAL"/>
              <w:rPr>
                <w:ins w:id="6302" w:author="Ericsson3" w:date="2020-08-04T22:14:00Z"/>
              </w:rPr>
            </w:pPr>
          </w:p>
        </w:tc>
        <w:tc>
          <w:tcPr>
            <w:tcW w:w="1963" w:type="dxa"/>
          </w:tcPr>
          <w:p w14:paraId="1D676B29" w14:textId="26C76B52" w:rsidR="00313934" w:rsidRPr="00EA5B02" w:rsidRDefault="00313934" w:rsidP="00313934">
            <w:pPr>
              <w:pStyle w:val="TAL"/>
              <w:rPr>
                <w:ins w:id="6303" w:author="Ericsson3" w:date="2020-08-04T22:14:00Z"/>
                <w:rFonts w:eastAsia="SimSun"/>
                <w:lang w:val="x-none"/>
              </w:rPr>
            </w:pPr>
            <w:ins w:id="6304" w:author="Ericsson3" w:date="2020-08-04T22:14:00Z">
              <w:r w:rsidRPr="00EA5B02">
                <w:t>9.2.z9a</w:t>
              </w:r>
            </w:ins>
          </w:p>
        </w:tc>
        <w:tc>
          <w:tcPr>
            <w:tcW w:w="2227" w:type="dxa"/>
          </w:tcPr>
          <w:p w14:paraId="2386D8A4" w14:textId="4B6CFF7B" w:rsidR="00313934" w:rsidRPr="00EA5B02" w:rsidRDefault="00313934" w:rsidP="00313934">
            <w:pPr>
              <w:pStyle w:val="TAL"/>
              <w:rPr>
                <w:ins w:id="6305" w:author="Ericsson3" w:date="2020-08-04T22:14:00Z"/>
                <w:rFonts w:cs="Arial"/>
                <w:noProof/>
                <w:szCs w:val="18"/>
              </w:rPr>
            </w:pPr>
            <w:ins w:id="6306" w:author="Ericsson3" w:date="2020-08-04T22:14:00Z">
              <w:r w:rsidRPr="00EA5B02">
                <w:t>DL-PRS Resource Coordinates relative to the NG-RAN High Accuracy Access Point Position.</w:t>
              </w:r>
            </w:ins>
          </w:p>
        </w:tc>
      </w:tr>
      <w:tr w:rsidR="00420E2B" w:rsidRPr="00EA5B02" w14:paraId="5E4DF4CB" w14:textId="77777777" w:rsidTr="00CC5A8C">
        <w:trPr>
          <w:jc w:val="center"/>
          <w:ins w:id="6307" w:author="Rapporteur" w:date="2020-07-29T12:15:00Z"/>
        </w:trPr>
        <w:tc>
          <w:tcPr>
            <w:tcW w:w="2330" w:type="dxa"/>
          </w:tcPr>
          <w:p w14:paraId="1677836C" w14:textId="118EC1C8" w:rsidR="00420E2B" w:rsidRPr="00EA5B02" w:rsidRDefault="00420E2B" w:rsidP="00A25EA6">
            <w:pPr>
              <w:pStyle w:val="TAL"/>
              <w:ind w:leftChars="25" w:left="50"/>
              <w:rPr>
                <w:ins w:id="6308" w:author="Rapporteur" w:date="2020-07-29T12:15:00Z"/>
              </w:rPr>
            </w:pPr>
            <w:ins w:id="6309" w:author="Rapporteur" w:date="2020-07-29T12:15:00Z">
              <w:r w:rsidRPr="00EA5B02">
                <w:rPr>
                  <w:rFonts w:hint="eastAsia"/>
                  <w:noProof/>
                </w:rPr>
                <w:t>&gt;</w:t>
              </w:r>
              <w:r w:rsidRPr="00EA5B02">
                <w:rPr>
                  <w:i/>
                  <w:noProof/>
                </w:rPr>
                <w:t>Access Point Position Relative</w:t>
              </w:r>
            </w:ins>
          </w:p>
        </w:tc>
        <w:tc>
          <w:tcPr>
            <w:tcW w:w="1134" w:type="dxa"/>
          </w:tcPr>
          <w:p w14:paraId="01F9743F" w14:textId="77777777" w:rsidR="00420E2B" w:rsidRPr="00EA5B02" w:rsidRDefault="00420E2B" w:rsidP="00420E2B">
            <w:pPr>
              <w:pStyle w:val="TAL"/>
              <w:rPr>
                <w:ins w:id="6310" w:author="Rapporteur" w:date="2020-07-29T12:15:00Z"/>
              </w:rPr>
            </w:pPr>
          </w:p>
        </w:tc>
        <w:tc>
          <w:tcPr>
            <w:tcW w:w="1559" w:type="dxa"/>
          </w:tcPr>
          <w:p w14:paraId="59ED363B" w14:textId="77777777" w:rsidR="00420E2B" w:rsidRPr="00EA5B02" w:rsidRDefault="00420E2B" w:rsidP="00420E2B">
            <w:pPr>
              <w:pStyle w:val="TAL"/>
              <w:rPr>
                <w:ins w:id="6311" w:author="Rapporteur" w:date="2020-07-29T12:15:00Z"/>
              </w:rPr>
            </w:pPr>
          </w:p>
        </w:tc>
        <w:tc>
          <w:tcPr>
            <w:tcW w:w="1963" w:type="dxa"/>
          </w:tcPr>
          <w:p w14:paraId="7C4648C1" w14:textId="77777777" w:rsidR="00420E2B" w:rsidRPr="00EA5B02" w:rsidRDefault="00420E2B" w:rsidP="00420E2B">
            <w:pPr>
              <w:pStyle w:val="TAL"/>
              <w:rPr>
                <w:ins w:id="6312" w:author="Rapporteur" w:date="2020-07-29T12:15:00Z"/>
              </w:rPr>
            </w:pPr>
          </w:p>
        </w:tc>
        <w:tc>
          <w:tcPr>
            <w:tcW w:w="2227" w:type="dxa"/>
          </w:tcPr>
          <w:p w14:paraId="2F62045B" w14:textId="77777777" w:rsidR="00420E2B" w:rsidRPr="00EA5B02" w:rsidRDefault="00420E2B" w:rsidP="00420E2B">
            <w:pPr>
              <w:pStyle w:val="TAL"/>
              <w:rPr>
                <w:ins w:id="6313" w:author="Rapporteur" w:date="2020-07-29T12:15:00Z"/>
                <w:bCs/>
                <w:lang w:eastAsia="zh-CN"/>
              </w:rPr>
            </w:pPr>
          </w:p>
        </w:tc>
      </w:tr>
      <w:tr w:rsidR="00420E2B" w:rsidRPr="00EA5B02" w14:paraId="5716449D" w14:textId="77777777" w:rsidTr="00CC5A8C">
        <w:trPr>
          <w:jc w:val="center"/>
          <w:ins w:id="6314" w:author="Rapporteur" w:date="2020-07-29T12:15:00Z"/>
        </w:trPr>
        <w:tc>
          <w:tcPr>
            <w:tcW w:w="2330" w:type="dxa"/>
          </w:tcPr>
          <w:p w14:paraId="7B2AECA6" w14:textId="2CACC3AA" w:rsidR="00420E2B" w:rsidRPr="00EA5B02" w:rsidRDefault="00420E2B" w:rsidP="00A25EA6">
            <w:pPr>
              <w:pStyle w:val="TAL"/>
              <w:ind w:leftChars="50" w:left="100"/>
              <w:rPr>
                <w:ins w:id="6315" w:author="Rapporteur" w:date="2020-07-29T12:15:00Z"/>
              </w:rPr>
            </w:pPr>
            <w:ins w:id="6316" w:author="Rapporteur" w:date="2020-07-29T12:15:00Z">
              <w:r w:rsidRPr="00EA5B02">
                <w:rPr>
                  <w:rFonts w:eastAsia="SimSun"/>
                  <w:lang w:val="fr-FR"/>
                </w:rPr>
                <w:t>&gt;&gt;</w:t>
              </w:r>
              <w:r w:rsidRPr="00EA5B02">
                <w:rPr>
                  <w:rFonts w:eastAsia="SimSun"/>
                  <w:lang w:val="x-none"/>
                </w:rPr>
                <w:t>NG-RAN Access Point Position Relative</w:t>
              </w:r>
            </w:ins>
          </w:p>
        </w:tc>
        <w:tc>
          <w:tcPr>
            <w:tcW w:w="1134" w:type="dxa"/>
          </w:tcPr>
          <w:p w14:paraId="38C58F05" w14:textId="7ADB1876" w:rsidR="00420E2B" w:rsidRPr="00EA5B02" w:rsidRDefault="00420E2B" w:rsidP="00420E2B">
            <w:pPr>
              <w:pStyle w:val="TAL"/>
              <w:rPr>
                <w:ins w:id="6317" w:author="Rapporteur" w:date="2020-07-29T12:15:00Z"/>
              </w:rPr>
            </w:pPr>
            <w:ins w:id="6318" w:author="Rapporteur" w:date="2020-07-29T12:15:00Z">
              <w:r w:rsidRPr="00EA5B02">
                <w:rPr>
                  <w:rFonts w:hint="eastAsia"/>
                  <w:lang w:eastAsia="zh-CN"/>
                </w:rPr>
                <w:t>M</w:t>
              </w:r>
            </w:ins>
          </w:p>
        </w:tc>
        <w:tc>
          <w:tcPr>
            <w:tcW w:w="1559" w:type="dxa"/>
          </w:tcPr>
          <w:p w14:paraId="0E0C9041" w14:textId="77777777" w:rsidR="00420E2B" w:rsidRPr="00EA5B02" w:rsidRDefault="00420E2B" w:rsidP="00420E2B">
            <w:pPr>
              <w:pStyle w:val="TAL"/>
              <w:rPr>
                <w:ins w:id="6319" w:author="Rapporteur" w:date="2020-07-29T12:15:00Z"/>
              </w:rPr>
            </w:pPr>
          </w:p>
        </w:tc>
        <w:tc>
          <w:tcPr>
            <w:tcW w:w="1963" w:type="dxa"/>
          </w:tcPr>
          <w:p w14:paraId="1306D480" w14:textId="6E19F6D8" w:rsidR="00420E2B" w:rsidRPr="00EA5B02" w:rsidRDefault="00420E2B" w:rsidP="00420E2B">
            <w:pPr>
              <w:pStyle w:val="TAL"/>
              <w:rPr>
                <w:ins w:id="6320" w:author="Rapporteur" w:date="2020-07-29T12:15:00Z"/>
                <w:lang w:val="fr-FR"/>
              </w:rPr>
            </w:pPr>
            <w:ins w:id="6321" w:author="Rapporteur" w:date="2020-07-29T12:15:00Z">
              <w:r w:rsidRPr="00EA5B02">
                <w:rPr>
                  <w:rFonts w:eastAsia="SimSun" w:hint="eastAsia"/>
                  <w:lang w:val="x-none"/>
                </w:rPr>
                <w:t>9</w:t>
              </w:r>
              <w:r w:rsidRPr="00EA5B02">
                <w:rPr>
                  <w:rFonts w:eastAsia="SimSun"/>
                  <w:lang w:val="x-none"/>
                </w:rPr>
                <w:t>.2.bb</w:t>
              </w:r>
              <w:r w:rsidRPr="00EA5B02">
                <w:rPr>
                  <w:rFonts w:eastAsia="SimSun"/>
                  <w:lang w:val="fr-FR"/>
                </w:rPr>
                <w:t>2</w:t>
              </w:r>
            </w:ins>
          </w:p>
        </w:tc>
        <w:tc>
          <w:tcPr>
            <w:tcW w:w="2227" w:type="dxa"/>
          </w:tcPr>
          <w:p w14:paraId="0812DF89" w14:textId="20F2DA77" w:rsidR="00420E2B" w:rsidRPr="00EA5B02" w:rsidRDefault="00420E2B" w:rsidP="00420E2B">
            <w:pPr>
              <w:pStyle w:val="TAL"/>
              <w:rPr>
                <w:ins w:id="6322" w:author="Rapporteur" w:date="2020-07-29T12:15:00Z"/>
                <w:bCs/>
                <w:lang w:eastAsia="zh-CN"/>
              </w:rPr>
            </w:pPr>
            <w:ins w:id="6323" w:author="Rapporteur" w:date="2020-07-29T12:15:00Z">
              <w:r w:rsidRPr="00EA5B02">
                <w:rPr>
                  <w:rFonts w:hint="eastAsia"/>
                  <w:bCs/>
                  <w:lang w:eastAsia="zh-CN"/>
                </w:rPr>
                <w:t>T</w:t>
              </w:r>
              <w:r w:rsidRPr="00EA5B02">
                <w:rPr>
                  <w:bCs/>
                  <w:lang w:eastAsia="zh-CN"/>
                </w:rPr>
                <w:t>he configured estimated relative Cartesian coordinate of the antenna of the cell/TRP</w:t>
              </w:r>
            </w:ins>
          </w:p>
        </w:tc>
      </w:tr>
    </w:tbl>
    <w:p w14:paraId="0559FAE8" w14:textId="6988658C" w:rsidR="005333F6" w:rsidRPr="00EA5B02" w:rsidRDefault="005333F6" w:rsidP="005333F6">
      <w:pPr>
        <w:pStyle w:val="3GPPHeader"/>
        <w:spacing w:after="120"/>
        <w:rPr>
          <w:rFonts w:eastAsia="SimSun"/>
          <w:b w:val="0"/>
          <w:sz w:val="20"/>
          <w:lang w:val="en-US"/>
        </w:rPr>
      </w:pPr>
    </w:p>
    <w:p w14:paraId="6A2389F4" w14:textId="19B18321" w:rsidR="00313934" w:rsidRPr="00EA5B02" w:rsidRDefault="00313934" w:rsidP="00EA5B02">
      <w:pPr>
        <w:pStyle w:val="Heading3"/>
        <w:ind w:left="0" w:firstLine="0"/>
        <w:rPr>
          <w:ins w:id="6324" w:author="Ericsson3" w:date="2020-08-04T22:09:00Z"/>
          <w:highlight w:val="yellow"/>
        </w:rPr>
      </w:pPr>
      <w:ins w:id="6325" w:author="Ericsson3" w:date="2020-08-04T22:09:00Z">
        <w:r w:rsidRPr="00EA5B02">
          <w:t>9.2.z9a</w:t>
        </w:r>
        <w:r w:rsidRPr="00EA5B02">
          <w:tab/>
          <w:t>DL-PRS Resource Coordinates</w:t>
        </w:r>
      </w:ins>
      <w:ins w:id="6326" w:author="Ericsson" w:date="2020-08-06T19:25:00Z">
        <w:r w:rsidR="00EA5B02">
          <w:t xml:space="preserve"> </w:t>
        </w:r>
        <w:r w:rsidR="00EA5B02">
          <w:rPr>
            <w:highlight w:val="yellow"/>
          </w:rPr>
          <w:t>[IE details FFS]</w:t>
        </w:r>
      </w:ins>
    </w:p>
    <w:p w14:paraId="7070432F" w14:textId="77777777" w:rsidR="00313934" w:rsidRPr="00EA5B02" w:rsidRDefault="00313934" w:rsidP="00313934">
      <w:pPr>
        <w:rPr>
          <w:ins w:id="6327" w:author="Ericsson3" w:date="2020-08-04T22:09:00Z"/>
        </w:rPr>
      </w:pPr>
      <w:ins w:id="6328" w:author="Ericsson3" w:date="2020-08-04T22:09:00Z">
        <w:r w:rsidRPr="00EA5B02">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7537BB1E" w14:textId="77777777" w:rsidTr="00313934">
        <w:trPr>
          <w:jc w:val="center"/>
          <w:ins w:id="6329"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1DCE5158" w14:textId="77777777" w:rsidR="00313934" w:rsidRPr="00EA5B02" w:rsidRDefault="00313934" w:rsidP="00313934">
            <w:pPr>
              <w:keepNext/>
              <w:keepLines/>
              <w:spacing w:after="0" w:line="0" w:lineRule="atLeast"/>
              <w:jc w:val="center"/>
              <w:rPr>
                <w:ins w:id="6330" w:author="Ericsson3" w:date="2020-08-04T22:09:00Z"/>
                <w:rFonts w:ascii="Arial" w:hAnsi="Arial"/>
                <w:b/>
                <w:sz w:val="18"/>
              </w:rPr>
            </w:pPr>
            <w:ins w:id="6331" w:author="Ericsson3" w:date="2020-08-04T22:09: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136CC5" w14:textId="77777777" w:rsidR="00313934" w:rsidRPr="00EA5B02" w:rsidRDefault="00313934" w:rsidP="00313934">
            <w:pPr>
              <w:keepNext/>
              <w:keepLines/>
              <w:spacing w:after="0" w:line="0" w:lineRule="atLeast"/>
              <w:jc w:val="center"/>
              <w:rPr>
                <w:ins w:id="6332" w:author="Ericsson3" w:date="2020-08-04T22:09:00Z"/>
                <w:rFonts w:ascii="Arial" w:hAnsi="Arial"/>
                <w:b/>
                <w:sz w:val="18"/>
              </w:rPr>
            </w:pPr>
            <w:ins w:id="6333" w:author="Ericsson3" w:date="2020-08-04T22:09: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7408633" w14:textId="77777777" w:rsidR="00313934" w:rsidRPr="00EA5B02" w:rsidRDefault="00313934" w:rsidP="00313934">
            <w:pPr>
              <w:keepNext/>
              <w:keepLines/>
              <w:spacing w:after="0" w:line="0" w:lineRule="atLeast"/>
              <w:jc w:val="center"/>
              <w:rPr>
                <w:ins w:id="6334" w:author="Ericsson3" w:date="2020-08-04T22:09:00Z"/>
                <w:rFonts w:ascii="Arial" w:hAnsi="Arial"/>
                <w:b/>
                <w:sz w:val="18"/>
              </w:rPr>
            </w:pPr>
            <w:ins w:id="6335" w:author="Ericsson3" w:date="2020-08-04T22:09: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01693B0E" w14:textId="77777777" w:rsidR="00313934" w:rsidRPr="00EA5B02" w:rsidRDefault="00313934" w:rsidP="00313934">
            <w:pPr>
              <w:keepNext/>
              <w:keepLines/>
              <w:spacing w:after="0" w:line="0" w:lineRule="atLeast"/>
              <w:jc w:val="center"/>
              <w:rPr>
                <w:ins w:id="6336" w:author="Ericsson3" w:date="2020-08-04T22:09:00Z"/>
                <w:rFonts w:ascii="Arial" w:hAnsi="Arial"/>
                <w:b/>
                <w:sz w:val="18"/>
              </w:rPr>
            </w:pPr>
            <w:ins w:id="6337" w:author="Ericsson3" w:date="2020-08-04T22:09: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3D0B4A8C" w14:textId="77777777" w:rsidR="00313934" w:rsidRPr="00EA5B02" w:rsidRDefault="00313934" w:rsidP="00313934">
            <w:pPr>
              <w:keepNext/>
              <w:keepLines/>
              <w:spacing w:after="0" w:line="0" w:lineRule="atLeast"/>
              <w:jc w:val="center"/>
              <w:rPr>
                <w:ins w:id="6338" w:author="Ericsson3" w:date="2020-08-04T22:09:00Z"/>
                <w:rFonts w:ascii="Arial" w:hAnsi="Arial"/>
                <w:b/>
                <w:sz w:val="18"/>
              </w:rPr>
            </w:pPr>
            <w:ins w:id="6339" w:author="Ericsson3" w:date="2020-08-04T22:09:00Z">
              <w:r w:rsidRPr="00EA5B02">
                <w:rPr>
                  <w:rFonts w:ascii="Arial" w:hAnsi="Arial"/>
                  <w:b/>
                  <w:sz w:val="18"/>
                </w:rPr>
                <w:t>Semantics Description</w:t>
              </w:r>
            </w:ins>
          </w:p>
        </w:tc>
      </w:tr>
      <w:tr w:rsidR="00313934" w:rsidRPr="00EA5B02" w14:paraId="25289478" w14:textId="77777777" w:rsidTr="00313934">
        <w:trPr>
          <w:jc w:val="center"/>
          <w:ins w:id="6340"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76126688" w14:textId="77777777" w:rsidR="00313934" w:rsidRPr="00EA5B02" w:rsidRDefault="00313934" w:rsidP="00313934">
            <w:pPr>
              <w:keepNext/>
              <w:keepLines/>
              <w:spacing w:after="0" w:line="256" w:lineRule="auto"/>
              <w:rPr>
                <w:ins w:id="6341" w:author="Ericsson3" w:date="2020-08-04T22:09:00Z"/>
                <w:rFonts w:ascii="Arial" w:hAnsi="Arial"/>
                <w:b/>
                <w:bCs/>
                <w:sz w:val="18"/>
              </w:rPr>
            </w:pPr>
            <w:ins w:id="6342" w:author="Ericsson3" w:date="2020-08-04T22:09:00Z">
              <w:r w:rsidRPr="00EA5B02">
                <w:rPr>
                  <w:rFonts w:ascii="Arial" w:hAnsi="Arial"/>
                  <w:b/>
                  <w:bCs/>
                  <w:sz w:val="18"/>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3AF45A54" w14:textId="77777777" w:rsidR="00313934" w:rsidRPr="00EA5B02" w:rsidRDefault="00313934" w:rsidP="00313934">
            <w:pPr>
              <w:keepNext/>
              <w:keepLines/>
              <w:spacing w:after="0" w:line="256" w:lineRule="auto"/>
              <w:rPr>
                <w:ins w:id="6343" w:author="Ericsson3" w:date="2020-08-04T22:09:00Z"/>
                <w:rFonts w:ascii="Arial" w:hAnsi="Arial"/>
                <w:sz w:val="18"/>
              </w:rPr>
            </w:pPr>
            <w:ins w:id="6344"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4B3A2A26" w14:textId="77777777" w:rsidR="00313934" w:rsidRPr="00EA5B02" w:rsidRDefault="00313934" w:rsidP="00313934">
            <w:pPr>
              <w:keepNext/>
              <w:keepLines/>
              <w:spacing w:after="0" w:line="256" w:lineRule="auto"/>
              <w:rPr>
                <w:ins w:id="6345" w:author="Ericsson3" w:date="2020-08-04T22:09:00Z"/>
                <w:rFonts w:ascii="Arial" w:hAnsi="Arial"/>
                <w:i/>
                <w:iCs/>
                <w:sz w:val="18"/>
              </w:rPr>
            </w:pPr>
            <w:ins w:id="6346" w:author="Ericsson3" w:date="2020-08-04T22:09:00Z">
              <w:r w:rsidRPr="00EA5B02">
                <w:rPr>
                  <w:rFonts w:ascii="Arial" w:hAnsi="Arial"/>
                  <w:i/>
                  <w:iCs/>
                  <w:sz w:val="18"/>
                </w:rPr>
                <w:t>1..&lt;</w:t>
              </w:r>
              <w:proofErr w:type="spellStart"/>
              <w:r w:rsidRPr="00EA5B02">
                <w:rPr>
                  <w:rFonts w:ascii="Arial" w:hAnsi="Arial"/>
                  <w:i/>
                  <w:iCs/>
                  <w:sz w:val="18"/>
                </w:rPr>
                <w:t>maxPRS-ResourceSets</w:t>
              </w:r>
              <w:proofErr w:type="spellEnd"/>
              <w:r w:rsidRPr="00EA5B02">
                <w:rPr>
                  <w:rFonts w:ascii="Arial" w:hAnsi="Arial"/>
                  <w:i/>
                  <w:iCs/>
                  <w:sz w:val="18"/>
                </w:rPr>
                <w:t>&gt;</w:t>
              </w:r>
            </w:ins>
          </w:p>
        </w:tc>
        <w:tc>
          <w:tcPr>
            <w:tcW w:w="1963" w:type="dxa"/>
            <w:tcBorders>
              <w:top w:val="single" w:sz="4" w:space="0" w:color="auto"/>
              <w:left w:val="single" w:sz="4" w:space="0" w:color="auto"/>
              <w:bottom w:val="single" w:sz="4" w:space="0" w:color="auto"/>
              <w:right w:val="single" w:sz="4" w:space="0" w:color="auto"/>
            </w:tcBorders>
          </w:tcPr>
          <w:p w14:paraId="116FC149" w14:textId="77777777" w:rsidR="00313934" w:rsidRPr="00EA5B02" w:rsidRDefault="00313934" w:rsidP="00313934">
            <w:pPr>
              <w:keepNext/>
              <w:keepLines/>
              <w:spacing w:after="0" w:line="256" w:lineRule="auto"/>
              <w:rPr>
                <w:ins w:id="6347" w:author="Ericsson3" w:date="2020-08-04T22:09: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0756B9F5" w14:textId="77777777" w:rsidR="00313934" w:rsidRPr="00EA5B02" w:rsidRDefault="00313934" w:rsidP="00313934">
            <w:pPr>
              <w:keepNext/>
              <w:keepLines/>
              <w:spacing w:after="0" w:line="256" w:lineRule="auto"/>
              <w:rPr>
                <w:ins w:id="6348" w:author="Ericsson3" w:date="2020-08-04T22:09:00Z"/>
                <w:rFonts w:ascii="Arial" w:hAnsi="Arial"/>
                <w:bCs/>
                <w:sz w:val="18"/>
                <w:lang w:eastAsia="zh-CN"/>
              </w:rPr>
            </w:pPr>
          </w:p>
        </w:tc>
      </w:tr>
      <w:tr w:rsidR="00313934" w:rsidRPr="00EA5B02" w14:paraId="005B348E" w14:textId="77777777" w:rsidTr="00313934">
        <w:trPr>
          <w:jc w:val="center"/>
          <w:ins w:id="6349"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20D4765E" w14:textId="77777777" w:rsidR="00313934" w:rsidRPr="00EA5B02" w:rsidRDefault="00313934" w:rsidP="00313934">
            <w:pPr>
              <w:keepNext/>
              <w:keepLines/>
              <w:spacing w:after="0" w:line="256" w:lineRule="auto"/>
              <w:ind w:left="113"/>
              <w:rPr>
                <w:ins w:id="6350" w:author="Ericsson3" w:date="2020-08-04T22:09:00Z"/>
                <w:rFonts w:ascii="Arial" w:hAnsi="Arial"/>
                <w:bCs/>
                <w:noProof/>
                <w:sz w:val="18"/>
              </w:rPr>
            </w:pPr>
            <w:ins w:id="6351" w:author="Ericsson3" w:date="2020-08-04T22:09:00Z">
              <w:r w:rsidRPr="00EA5B02">
                <w:rPr>
                  <w:rFonts w:ascii="Arial" w:hAnsi="Arial"/>
                  <w:bCs/>
                  <w:noProof/>
                  <w:sz w:val="18"/>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11CDC586" w14:textId="77777777" w:rsidR="00313934" w:rsidRPr="00EA5B02" w:rsidRDefault="00313934" w:rsidP="00313934">
            <w:pPr>
              <w:keepNext/>
              <w:keepLines/>
              <w:spacing w:after="0" w:line="256" w:lineRule="auto"/>
              <w:rPr>
                <w:ins w:id="6352" w:author="Ericsson3" w:date="2020-08-04T22:09:00Z"/>
                <w:rFonts w:ascii="Arial" w:hAnsi="Arial"/>
                <w:sz w:val="18"/>
              </w:rPr>
            </w:pPr>
            <w:ins w:id="6353"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E1F6333" w14:textId="77777777" w:rsidR="00313934" w:rsidRPr="00EA5B02" w:rsidRDefault="00313934" w:rsidP="00313934">
            <w:pPr>
              <w:keepNext/>
              <w:keepLines/>
              <w:spacing w:after="0" w:line="256" w:lineRule="auto"/>
              <w:rPr>
                <w:ins w:id="6354" w:author="Ericsson3" w:date="2020-08-04T22:09: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352D53E0" w14:textId="77777777" w:rsidR="00313934" w:rsidRPr="00EA5B02" w:rsidRDefault="00313934" w:rsidP="00313934">
            <w:pPr>
              <w:keepNext/>
              <w:keepLines/>
              <w:spacing w:after="0" w:line="256" w:lineRule="auto"/>
              <w:rPr>
                <w:ins w:id="6355" w:author="Ericsson3" w:date="2020-08-04T22:09:00Z"/>
                <w:rFonts w:ascii="Arial" w:hAnsi="Arial"/>
                <w:sz w:val="18"/>
              </w:rPr>
            </w:pPr>
            <w:ins w:id="6356" w:author="Ericsson3" w:date="2020-08-04T22:09:00Z">
              <w:r w:rsidRPr="00EA5B02">
                <w:rPr>
                  <w:rFonts w:ascii="Arial" w:hAnsi="Arial"/>
                  <w:sz w:val="18"/>
                </w:rPr>
                <w:t>INTEGER (0..7)</w:t>
              </w:r>
            </w:ins>
          </w:p>
        </w:tc>
        <w:tc>
          <w:tcPr>
            <w:tcW w:w="2227" w:type="dxa"/>
            <w:tcBorders>
              <w:top w:val="single" w:sz="4" w:space="0" w:color="auto"/>
              <w:left w:val="single" w:sz="4" w:space="0" w:color="auto"/>
              <w:bottom w:val="single" w:sz="4" w:space="0" w:color="auto"/>
              <w:right w:val="single" w:sz="4" w:space="0" w:color="auto"/>
            </w:tcBorders>
          </w:tcPr>
          <w:p w14:paraId="26F782A1" w14:textId="77777777" w:rsidR="00313934" w:rsidRPr="00EA5B02" w:rsidRDefault="00313934" w:rsidP="00313934">
            <w:pPr>
              <w:keepNext/>
              <w:keepLines/>
              <w:spacing w:after="0" w:line="256" w:lineRule="auto"/>
              <w:rPr>
                <w:ins w:id="6357" w:author="Ericsson3" w:date="2020-08-04T22:09:00Z"/>
                <w:rFonts w:ascii="Arial" w:hAnsi="Arial"/>
                <w:bCs/>
                <w:sz w:val="18"/>
                <w:lang w:eastAsia="zh-CN"/>
              </w:rPr>
            </w:pPr>
          </w:p>
        </w:tc>
      </w:tr>
      <w:tr w:rsidR="00313934" w:rsidRPr="00EA5B02" w14:paraId="01AE421F" w14:textId="77777777" w:rsidTr="00313934">
        <w:trPr>
          <w:jc w:val="center"/>
          <w:ins w:id="6358"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45FBEBCD" w14:textId="77777777" w:rsidR="00313934" w:rsidRPr="00EA5B02" w:rsidRDefault="00313934" w:rsidP="00313934">
            <w:pPr>
              <w:keepNext/>
              <w:keepLines/>
              <w:spacing w:after="0" w:line="256" w:lineRule="auto"/>
              <w:ind w:left="113"/>
              <w:rPr>
                <w:ins w:id="6359" w:author="Ericsson3" w:date="2020-08-04T22:09:00Z"/>
                <w:rFonts w:ascii="Arial" w:hAnsi="Arial"/>
                <w:bCs/>
                <w:noProof/>
                <w:sz w:val="18"/>
              </w:rPr>
            </w:pPr>
            <w:ins w:id="6360" w:author="Ericsson3" w:date="2020-08-04T22:09:00Z">
              <w:r w:rsidRPr="00EA5B02">
                <w:rPr>
                  <w:rFonts w:ascii="Arial" w:hAnsi="Arial"/>
                  <w:bCs/>
                  <w:noProof/>
                  <w:sz w:val="18"/>
                </w:rPr>
                <w:t>&gt;DL-PRS Resource Set ARP Location</w:t>
              </w:r>
            </w:ins>
          </w:p>
        </w:tc>
        <w:tc>
          <w:tcPr>
            <w:tcW w:w="1134" w:type="dxa"/>
            <w:tcBorders>
              <w:top w:val="single" w:sz="4" w:space="0" w:color="auto"/>
              <w:left w:val="single" w:sz="4" w:space="0" w:color="auto"/>
              <w:bottom w:val="single" w:sz="4" w:space="0" w:color="auto"/>
              <w:right w:val="single" w:sz="4" w:space="0" w:color="auto"/>
            </w:tcBorders>
            <w:hideMark/>
          </w:tcPr>
          <w:p w14:paraId="6C91E47F" w14:textId="77777777" w:rsidR="00313934" w:rsidRPr="00EA5B02" w:rsidRDefault="00313934" w:rsidP="00313934">
            <w:pPr>
              <w:keepNext/>
              <w:keepLines/>
              <w:spacing w:after="0" w:line="256" w:lineRule="auto"/>
              <w:rPr>
                <w:ins w:id="6361" w:author="Ericsson3" w:date="2020-08-04T22:09:00Z"/>
                <w:rFonts w:ascii="Arial" w:hAnsi="Arial"/>
                <w:sz w:val="18"/>
              </w:rPr>
            </w:pPr>
            <w:ins w:id="6362" w:author="Ericsson3" w:date="2020-08-04T22:09: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33F7E03D" w14:textId="77777777" w:rsidR="00313934" w:rsidRPr="00EA5B02" w:rsidRDefault="00313934" w:rsidP="00313934">
            <w:pPr>
              <w:keepNext/>
              <w:keepLines/>
              <w:spacing w:after="0" w:line="256" w:lineRule="auto"/>
              <w:rPr>
                <w:ins w:id="6363" w:author="Ericsson3" w:date="2020-08-04T22:09: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476240A1" w14:textId="77777777" w:rsidR="00313934" w:rsidRPr="00EA5B02" w:rsidRDefault="00313934" w:rsidP="00313934">
            <w:pPr>
              <w:keepNext/>
              <w:keepLines/>
              <w:spacing w:after="0" w:line="256" w:lineRule="auto"/>
              <w:rPr>
                <w:ins w:id="6364" w:author="Ericsson3" w:date="2020-08-04T22:09:00Z"/>
                <w:rFonts w:ascii="Arial" w:hAnsi="Arial"/>
                <w:sz w:val="18"/>
              </w:rPr>
            </w:pPr>
            <w:ins w:id="6365" w:author="Ericsson3" w:date="2020-08-04T22:09: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1F562A5F" w14:textId="77777777" w:rsidR="00313934" w:rsidRPr="00EA5B02" w:rsidRDefault="00313934" w:rsidP="00313934">
            <w:pPr>
              <w:keepNext/>
              <w:keepLines/>
              <w:spacing w:after="0" w:line="256" w:lineRule="auto"/>
              <w:rPr>
                <w:ins w:id="6366" w:author="Ericsson3" w:date="2020-08-04T22:09:00Z"/>
                <w:rFonts w:ascii="Arial" w:hAnsi="Arial"/>
                <w:bCs/>
                <w:sz w:val="18"/>
                <w:lang w:eastAsia="zh-CN"/>
              </w:rPr>
            </w:pPr>
            <w:ins w:id="6367" w:author="Ericsson3" w:date="2020-08-04T22:09:00Z">
              <w:r w:rsidRPr="00EA5B02">
                <w:rPr>
                  <w:rFonts w:ascii="Arial" w:hAnsi="Arial"/>
                  <w:sz w:val="18"/>
                </w:rPr>
                <w:t>Relative to the geographical coordinates for the TRP.</w:t>
              </w:r>
            </w:ins>
          </w:p>
          <w:p w14:paraId="47A435BC" w14:textId="77777777" w:rsidR="00313934" w:rsidRPr="00EA5B02" w:rsidRDefault="00313934" w:rsidP="00313934">
            <w:pPr>
              <w:keepNext/>
              <w:keepLines/>
              <w:spacing w:after="0" w:line="256" w:lineRule="auto"/>
              <w:rPr>
                <w:ins w:id="6368" w:author="Ericsson3" w:date="2020-08-04T22:09:00Z"/>
                <w:rFonts w:ascii="Arial" w:hAnsi="Arial"/>
                <w:bCs/>
                <w:sz w:val="18"/>
                <w:lang w:eastAsia="zh-CN"/>
              </w:rPr>
            </w:pPr>
            <w:ins w:id="6369" w:author="Ericsson3" w:date="2020-08-04T22:09:00Z">
              <w:r w:rsidRPr="00EA5B02">
                <w:rPr>
                  <w:rFonts w:ascii="Arial" w:hAnsi="Arial"/>
                  <w:bCs/>
                  <w:sz w:val="18"/>
                  <w:lang w:eastAsia="zh-CN"/>
                </w:rPr>
                <w:t>If this IE is absent, the Relative Location is zero for the indicated DL-PRS Resource Set ID.</w:t>
              </w:r>
            </w:ins>
          </w:p>
        </w:tc>
      </w:tr>
      <w:tr w:rsidR="00313934" w:rsidRPr="00EA5B02" w14:paraId="06EC2E70" w14:textId="77777777" w:rsidTr="00313934">
        <w:trPr>
          <w:jc w:val="center"/>
          <w:ins w:id="6370"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152B440E" w14:textId="77777777" w:rsidR="00313934" w:rsidRPr="00EA5B02" w:rsidRDefault="00313934" w:rsidP="00313934">
            <w:pPr>
              <w:keepNext/>
              <w:keepLines/>
              <w:spacing w:after="0" w:line="256" w:lineRule="auto"/>
              <w:ind w:left="113"/>
              <w:rPr>
                <w:ins w:id="6371" w:author="Ericsson3" w:date="2020-08-04T22:09:00Z"/>
                <w:rFonts w:ascii="Arial" w:hAnsi="Arial"/>
                <w:bCs/>
                <w:noProof/>
                <w:sz w:val="18"/>
              </w:rPr>
            </w:pPr>
            <w:ins w:id="6372" w:author="Ericsson3" w:date="2020-08-04T22:09:00Z">
              <w:r w:rsidRPr="00EA5B02">
                <w:rPr>
                  <w:rFonts w:ascii="Arial" w:hAnsi="Arial"/>
                  <w:bCs/>
                  <w:noProof/>
                  <w:sz w:val="18"/>
                </w:rPr>
                <w:t>&gt;</w:t>
              </w:r>
              <w:r w:rsidRPr="00EA5B02">
                <w:rPr>
                  <w:rFonts w:ascii="Arial" w:hAnsi="Arial"/>
                  <w:b/>
                  <w:noProof/>
                  <w:sz w:val="18"/>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37DE87AF" w14:textId="77777777" w:rsidR="00313934" w:rsidRPr="00EA5B02" w:rsidRDefault="00313934" w:rsidP="00313934">
            <w:pPr>
              <w:keepNext/>
              <w:keepLines/>
              <w:spacing w:after="0" w:line="256" w:lineRule="auto"/>
              <w:rPr>
                <w:ins w:id="6373" w:author="Ericsson3" w:date="2020-08-04T22:09:00Z"/>
                <w:rFonts w:ascii="Arial" w:hAnsi="Arial"/>
                <w:sz w:val="18"/>
              </w:rPr>
            </w:pPr>
            <w:ins w:id="6374"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6F0810B3" w14:textId="77777777" w:rsidR="00313934" w:rsidRPr="00EA5B02" w:rsidRDefault="00313934" w:rsidP="00313934">
            <w:pPr>
              <w:keepNext/>
              <w:keepLines/>
              <w:spacing w:after="0" w:line="256" w:lineRule="auto"/>
              <w:rPr>
                <w:ins w:id="6375" w:author="Ericsson3" w:date="2020-08-04T22:09:00Z"/>
                <w:rFonts w:ascii="Arial" w:hAnsi="Arial"/>
                <w:i/>
                <w:iCs/>
                <w:sz w:val="18"/>
              </w:rPr>
            </w:pPr>
            <w:ins w:id="6376" w:author="Ericsson3" w:date="2020-08-04T22:09:00Z">
              <w:r w:rsidRPr="00EA5B02">
                <w:rPr>
                  <w:rFonts w:ascii="Arial" w:hAnsi="Arial"/>
                  <w:i/>
                  <w:iCs/>
                  <w:sz w:val="18"/>
                </w:rPr>
                <w:t>1..&lt;</w:t>
              </w:r>
              <w:proofErr w:type="spellStart"/>
              <w:r w:rsidRPr="00EA5B02">
                <w:rPr>
                  <w:rFonts w:ascii="Arial" w:hAnsi="Arial"/>
                  <w:i/>
                  <w:iCs/>
                  <w:sz w:val="18"/>
                </w:rPr>
                <w:t>maxPRS-ResourcesPerSet</w:t>
              </w:r>
              <w:proofErr w:type="spellEnd"/>
              <w:r w:rsidRPr="00EA5B02">
                <w:rPr>
                  <w:rFonts w:ascii="Arial" w:hAnsi="Arial"/>
                  <w:i/>
                  <w:iCs/>
                  <w:sz w:val="18"/>
                </w:rPr>
                <w:t>&gt;</w:t>
              </w:r>
            </w:ins>
          </w:p>
        </w:tc>
        <w:tc>
          <w:tcPr>
            <w:tcW w:w="1963" w:type="dxa"/>
            <w:tcBorders>
              <w:top w:val="single" w:sz="4" w:space="0" w:color="auto"/>
              <w:left w:val="single" w:sz="4" w:space="0" w:color="auto"/>
              <w:bottom w:val="single" w:sz="4" w:space="0" w:color="auto"/>
              <w:right w:val="single" w:sz="4" w:space="0" w:color="auto"/>
            </w:tcBorders>
          </w:tcPr>
          <w:p w14:paraId="237591D9" w14:textId="77777777" w:rsidR="00313934" w:rsidRPr="00EA5B02" w:rsidRDefault="00313934" w:rsidP="00313934">
            <w:pPr>
              <w:keepNext/>
              <w:keepLines/>
              <w:spacing w:after="0" w:line="256" w:lineRule="auto"/>
              <w:rPr>
                <w:ins w:id="6377" w:author="Ericsson3" w:date="2020-08-04T22:09: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7068FE2E" w14:textId="77777777" w:rsidR="00313934" w:rsidRPr="00EA5B02" w:rsidRDefault="00313934" w:rsidP="00313934">
            <w:pPr>
              <w:keepNext/>
              <w:keepLines/>
              <w:spacing w:after="0" w:line="256" w:lineRule="auto"/>
              <w:rPr>
                <w:ins w:id="6378" w:author="Ericsson3" w:date="2020-08-04T22:09:00Z"/>
                <w:rFonts w:ascii="Arial" w:hAnsi="Arial"/>
                <w:bCs/>
                <w:sz w:val="18"/>
                <w:lang w:eastAsia="zh-CN"/>
              </w:rPr>
            </w:pPr>
          </w:p>
        </w:tc>
      </w:tr>
      <w:tr w:rsidR="00313934" w:rsidRPr="00EA5B02" w14:paraId="17359010" w14:textId="77777777" w:rsidTr="00313934">
        <w:trPr>
          <w:jc w:val="center"/>
          <w:ins w:id="6379"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2DBE3EC1" w14:textId="77777777" w:rsidR="00313934" w:rsidRPr="00EA5B02" w:rsidRDefault="00313934" w:rsidP="00313934">
            <w:pPr>
              <w:keepNext/>
              <w:keepLines/>
              <w:spacing w:after="0" w:line="256" w:lineRule="auto"/>
              <w:ind w:leftChars="100" w:left="200"/>
              <w:rPr>
                <w:ins w:id="6380" w:author="Ericsson3" w:date="2020-08-04T22:09:00Z"/>
                <w:rFonts w:ascii="Arial" w:hAnsi="Arial"/>
                <w:sz w:val="18"/>
              </w:rPr>
            </w:pPr>
            <w:ins w:id="6381" w:author="Ericsson3" w:date="2020-08-04T22:09:00Z">
              <w:r w:rsidRPr="00EA5B02">
                <w:rPr>
                  <w:rFonts w:ascii="Arial"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767A3133" w14:textId="77777777" w:rsidR="00313934" w:rsidRPr="00EA5B02" w:rsidRDefault="00313934" w:rsidP="00313934">
            <w:pPr>
              <w:keepNext/>
              <w:keepLines/>
              <w:spacing w:after="0" w:line="256" w:lineRule="auto"/>
              <w:rPr>
                <w:ins w:id="6382" w:author="Ericsson3" w:date="2020-08-04T22:09:00Z"/>
                <w:rFonts w:ascii="Arial" w:hAnsi="Arial"/>
                <w:sz w:val="18"/>
              </w:rPr>
            </w:pPr>
            <w:ins w:id="6383"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8BE6F7B" w14:textId="77777777" w:rsidR="00313934" w:rsidRPr="00EA5B02" w:rsidRDefault="00313934" w:rsidP="00313934">
            <w:pPr>
              <w:keepNext/>
              <w:keepLines/>
              <w:spacing w:after="0" w:line="256" w:lineRule="auto"/>
              <w:rPr>
                <w:ins w:id="6384"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CC7A88F" w14:textId="77777777" w:rsidR="00313934" w:rsidRPr="00EA5B02" w:rsidRDefault="00313934" w:rsidP="00313934">
            <w:pPr>
              <w:keepNext/>
              <w:keepLines/>
              <w:spacing w:after="0" w:line="256" w:lineRule="auto"/>
              <w:rPr>
                <w:ins w:id="6385" w:author="Ericsson3" w:date="2020-08-04T22:09:00Z"/>
                <w:rFonts w:ascii="Arial" w:hAnsi="Arial"/>
                <w:sz w:val="18"/>
              </w:rPr>
            </w:pPr>
            <w:ins w:id="6386" w:author="Ericsson3" w:date="2020-08-04T22:09:00Z">
              <w:r w:rsidRPr="00EA5B02">
                <w:rPr>
                  <w:rFonts w:ascii="Arial" w:hAnsi="Arial"/>
                  <w:sz w:val="18"/>
                </w:rPr>
                <w:t>INTEGER (0..63)</w:t>
              </w:r>
            </w:ins>
          </w:p>
        </w:tc>
        <w:tc>
          <w:tcPr>
            <w:tcW w:w="2227" w:type="dxa"/>
            <w:tcBorders>
              <w:top w:val="single" w:sz="4" w:space="0" w:color="auto"/>
              <w:left w:val="single" w:sz="4" w:space="0" w:color="auto"/>
              <w:bottom w:val="single" w:sz="4" w:space="0" w:color="auto"/>
              <w:right w:val="single" w:sz="4" w:space="0" w:color="auto"/>
            </w:tcBorders>
          </w:tcPr>
          <w:p w14:paraId="229A5EDA" w14:textId="77777777" w:rsidR="00313934" w:rsidRPr="00EA5B02" w:rsidRDefault="00313934" w:rsidP="00313934">
            <w:pPr>
              <w:keepNext/>
              <w:keepLines/>
              <w:spacing w:after="0" w:line="256" w:lineRule="auto"/>
              <w:rPr>
                <w:ins w:id="6387" w:author="Ericsson3" w:date="2020-08-04T22:09:00Z"/>
                <w:rFonts w:ascii="Arial" w:hAnsi="Arial"/>
                <w:bCs/>
                <w:sz w:val="18"/>
                <w:lang w:eastAsia="zh-CN"/>
              </w:rPr>
            </w:pPr>
          </w:p>
        </w:tc>
      </w:tr>
      <w:tr w:rsidR="00313934" w:rsidRPr="00EA5B02" w14:paraId="3F34A759" w14:textId="77777777" w:rsidTr="00313934">
        <w:trPr>
          <w:jc w:val="center"/>
          <w:ins w:id="6388"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7CE4787F" w14:textId="77777777" w:rsidR="00313934" w:rsidRPr="00EA5B02" w:rsidRDefault="00313934" w:rsidP="00313934">
            <w:pPr>
              <w:keepNext/>
              <w:keepLines/>
              <w:spacing w:after="0" w:line="256" w:lineRule="auto"/>
              <w:ind w:leftChars="100" w:left="200"/>
              <w:rPr>
                <w:ins w:id="6389" w:author="Ericsson3" w:date="2020-08-04T22:09:00Z"/>
                <w:rFonts w:ascii="Arial" w:hAnsi="Arial"/>
                <w:sz w:val="18"/>
              </w:rPr>
            </w:pPr>
            <w:ins w:id="6390" w:author="Ericsson3" w:date="2020-08-04T22:09:00Z">
              <w:r w:rsidRPr="00EA5B02">
                <w:rPr>
                  <w:rFonts w:ascii="Arial" w:hAnsi="Arial"/>
                  <w:sz w:val="18"/>
                </w:rPr>
                <w:t>&gt;&gt;DL-PRS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63EF934D" w14:textId="77777777" w:rsidR="00313934" w:rsidRPr="00EA5B02" w:rsidRDefault="00313934" w:rsidP="00313934">
            <w:pPr>
              <w:keepNext/>
              <w:keepLines/>
              <w:spacing w:after="0" w:line="256" w:lineRule="auto"/>
              <w:rPr>
                <w:ins w:id="6391" w:author="Ericsson3" w:date="2020-08-04T22:09:00Z"/>
                <w:rFonts w:ascii="Arial" w:hAnsi="Arial"/>
                <w:sz w:val="18"/>
              </w:rPr>
            </w:pPr>
            <w:ins w:id="6392" w:author="Ericsson3" w:date="2020-08-04T22:09: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78F2D1DA" w14:textId="77777777" w:rsidR="00313934" w:rsidRPr="00EA5B02" w:rsidRDefault="00313934" w:rsidP="00313934">
            <w:pPr>
              <w:keepNext/>
              <w:keepLines/>
              <w:spacing w:after="0" w:line="256" w:lineRule="auto"/>
              <w:rPr>
                <w:ins w:id="6393"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16699315" w14:textId="77777777" w:rsidR="00313934" w:rsidRPr="00EA5B02" w:rsidRDefault="00313934" w:rsidP="00313934">
            <w:pPr>
              <w:keepNext/>
              <w:keepLines/>
              <w:spacing w:after="0" w:line="256" w:lineRule="auto"/>
              <w:rPr>
                <w:ins w:id="6394" w:author="Ericsson3" w:date="2020-08-04T22:09:00Z"/>
                <w:rFonts w:ascii="Arial" w:hAnsi="Arial"/>
                <w:sz w:val="18"/>
              </w:rPr>
            </w:pPr>
            <w:ins w:id="6395" w:author="Ericsson3" w:date="2020-08-04T22:09: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6B3C3BE8" w14:textId="77777777" w:rsidR="00313934" w:rsidRPr="00EA5B02" w:rsidRDefault="00313934" w:rsidP="00313934">
            <w:pPr>
              <w:keepNext/>
              <w:keepLines/>
              <w:spacing w:after="0" w:line="256" w:lineRule="auto"/>
              <w:rPr>
                <w:ins w:id="6396" w:author="Ericsson3" w:date="2020-08-04T22:09:00Z"/>
                <w:rFonts w:ascii="Arial" w:hAnsi="Arial"/>
                <w:bCs/>
                <w:sz w:val="18"/>
                <w:lang w:eastAsia="zh-CN"/>
              </w:rPr>
            </w:pPr>
            <w:ins w:id="6397" w:author="Ericsson3" w:date="2020-08-04T22:09:00Z">
              <w:r w:rsidRPr="00EA5B02">
                <w:rPr>
                  <w:rFonts w:ascii="Arial" w:hAnsi="Arial"/>
                  <w:bCs/>
                  <w:sz w:val="18"/>
                  <w:lang w:eastAsia="zh-CN"/>
                </w:rPr>
                <w:t xml:space="preserve">Relative to the </w:t>
              </w:r>
              <w:r w:rsidRPr="00EA5B02">
                <w:rPr>
                  <w:rFonts w:ascii="Arial" w:hAnsi="Arial"/>
                  <w:sz w:val="18"/>
                </w:rPr>
                <w:t>DL-PRS Resource Set ARP Location.</w:t>
              </w:r>
            </w:ins>
          </w:p>
          <w:p w14:paraId="00D324BA" w14:textId="77777777" w:rsidR="00313934" w:rsidRPr="00EA5B02" w:rsidRDefault="00313934" w:rsidP="00313934">
            <w:pPr>
              <w:keepNext/>
              <w:keepLines/>
              <w:spacing w:after="0" w:line="256" w:lineRule="auto"/>
              <w:rPr>
                <w:ins w:id="6398" w:author="Ericsson3" w:date="2020-08-04T22:09:00Z"/>
                <w:rFonts w:ascii="Arial" w:hAnsi="Arial"/>
                <w:bCs/>
                <w:sz w:val="18"/>
                <w:lang w:eastAsia="zh-CN"/>
              </w:rPr>
            </w:pPr>
            <w:ins w:id="6399" w:author="Ericsson3" w:date="2020-08-04T22:09:00Z">
              <w:r w:rsidRPr="00EA5B02">
                <w:rPr>
                  <w:rFonts w:ascii="Arial" w:hAnsi="Arial"/>
                  <w:bCs/>
                  <w:sz w:val="18"/>
                  <w:lang w:eastAsia="zh-CN"/>
                </w:rPr>
                <w:t>If this IE is absent, the Relative Location is zero for the indicated DL-PRS Resource ID.</w:t>
              </w:r>
            </w:ins>
          </w:p>
        </w:tc>
      </w:tr>
    </w:tbl>
    <w:p w14:paraId="6204C883"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6400" w:author="Ericsson3" w:date="2020-08-04T22:09:00Z"/>
          <w:rFonts w:eastAsia="SimSun"/>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313934" w:rsidRPr="00EA5B02" w14:paraId="739F2A50" w14:textId="77777777" w:rsidTr="00313934">
        <w:trPr>
          <w:ins w:id="6401" w:author="Ericsson3" w:date="2020-08-04T22:09:00Z"/>
        </w:trPr>
        <w:tc>
          <w:tcPr>
            <w:tcW w:w="2972" w:type="dxa"/>
            <w:tcBorders>
              <w:top w:val="single" w:sz="4" w:space="0" w:color="auto"/>
              <w:left w:val="single" w:sz="4" w:space="0" w:color="auto"/>
              <w:bottom w:val="single" w:sz="4" w:space="0" w:color="auto"/>
              <w:right w:val="single" w:sz="4" w:space="0" w:color="auto"/>
            </w:tcBorders>
            <w:hideMark/>
          </w:tcPr>
          <w:p w14:paraId="6C8D4452" w14:textId="77777777" w:rsidR="00313934" w:rsidRPr="00EA5B02" w:rsidRDefault="00313934" w:rsidP="00313934">
            <w:pPr>
              <w:keepNext/>
              <w:keepLines/>
              <w:spacing w:after="0" w:line="256" w:lineRule="auto"/>
              <w:ind w:firstLineChars="16" w:firstLine="29"/>
              <w:jc w:val="center"/>
              <w:rPr>
                <w:ins w:id="6402" w:author="Ericsson3" w:date="2020-08-04T22:09:00Z"/>
                <w:rFonts w:ascii="Arial" w:hAnsi="Arial"/>
                <w:b/>
                <w:noProof/>
                <w:sz w:val="18"/>
              </w:rPr>
            </w:pPr>
            <w:ins w:id="6403" w:author="Ericsson3" w:date="2020-08-04T22:09:00Z">
              <w:r w:rsidRPr="00EA5B02">
                <w:rPr>
                  <w:rFonts w:ascii="Arial" w:hAnsi="Arial"/>
                  <w:b/>
                  <w:noProof/>
                  <w:sz w:val="18"/>
                </w:rPr>
                <w:lastRenderedPageBreak/>
                <w:t>Range bound</w:t>
              </w:r>
            </w:ins>
          </w:p>
        </w:tc>
        <w:tc>
          <w:tcPr>
            <w:tcW w:w="6379" w:type="dxa"/>
            <w:tcBorders>
              <w:top w:val="single" w:sz="4" w:space="0" w:color="auto"/>
              <w:left w:val="single" w:sz="4" w:space="0" w:color="auto"/>
              <w:bottom w:val="single" w:sz="4" w:space="0" w:color="auto"/>
              <w:right w:val="single" w:sz="4" w:space="0" w:color="auto"/>
            </w:tcBorders>
            <w:hideMark/>
          </w:tcPr>
          <w:p w14:paraId="0282EBDD" w14:textId="77777777" w:rsidR="00313934" w:rsidRPr="00EA5B02" w:rsidRDefault="00313934" w:rsidP="00313934">
            <w:pPr>
              <w:keepNext/>
              <w:keepLines/>
              <w:spacing w:after="0" w:line="256" w:lineRule="auto"/>
              <w:ind w:firstLineChars="16" w:firstLine="29"/>
              <w:jc w:val="center"/>
              <w:rPr>
                <w:ins w:id="6404" w:author="Ericsson3" w:date="2020-08-04T22:09:00Z"/>
                <w:rFonts w:ascii="Arial" w:hAnsi="Arial"/>
                <w:b/>
                <w:noProof/>
                <w:sz w:val="18"/>
              </w:rPr>
            </w:pPr>
            <w:ins w:id="6405" w:author="Ericsson3" w:date="2020-08-04T22:09:00Z">
              <w:r w:rsidRPr="00EA5B02">
                <w:rPr>
                  <w:rFonts w:ascii="Arial" w:hAnsi="Arial"/>
                  <w:b/>
                  <w:noProof/>
                  <w:sz w:val="18"/>
                </w:rPr>
                <w:t>Explanation</w:t>
              </w:r>
            </w:ins>
          </w:p>
        </w:tc>
      </w:tr>
      <w:tr w:rsidR="00313934" w:rsidRPr="00EA5B02" w14:paraId="32ECEE24" w14:textId="77777777" w:rsidTr="00313934">
        <w:trPr>
          <w:ins w:id="6406" w:author="Ericsson3" w:date="2020-08-04T22:09:00Z"/>
        </w:trPr>
        <w:tc>
          <w:tcPr>
            <w:tcW w:w="2972" w:type="dxa"/>
            <w:tcBorders>
              <w:top w:val="single" w:sz="4" w:space="0" w:color="auto"/>
              <w:left w:val="single" w:sz="4" w:space="0" w:color="auto"/>
              <w:bottom w:val="single" w:sz="4" w:space="0" w:color="auto"/>
              <w:right w:val="single" w:sz="4" w:space="0" w:color="auto"/>
            </w:tcBorders>
            <w:hideMark/>
          </w:tcPr>
          <w:p w14:paraId="3C2745A3" w14:textId="77777777" w:rsidR="00313934" w:rsidRPr="00EA5B02" w:rsidRDefault="00313934" w:rsidP="00313934">
            <w:pPr>
              <w:keepNext/>
              <w:keepLines/>
              <w:spacing w:after="0" w:line="256" w:lineRule="auto"/>
              <w:ind w:firstLineChars="16" w:firstLine="29"/>
              <w:rPr>
                <w:ins w:id="6407" w:author="Ericsson3" w:date="2020-08-04T22:09:00Z"/>
                <w:rFonts w:ascii="Arial" w:hAnsi="Arial"/>
                <w:sz w:val="18"/>
                <w:lang w:eastAsia="zh-CN"/>
              </w:rPr>
            </w:pPr>
            <w:proofErr w:type="spellStart"/>
            <w:ins w:id="6408" w:author="Ericsson3" w:date="2020-08-04T22:09:00Z">
              <w:r w:rsidRPr="00EA5B02">
                <w:rPr>
                  <w:rFonts w:ascii="Arial" w:hAnsi="Arial"/>
                  <w:sz w:val="18"/>
                </w:rPr>
                <w:t>maxPRS-ResourceSets</w:t>
              </w:r>
              <w:proofErr w:type="spellEnd"/>
            </w:ins>
          </w:p>
        </w:tc>
        <w:tc>
          <w:tcPr>
            <w:tcW w:w="6379" w:type="dxa"/>
            <w:tcBorders>
              <w:top w:val="single" w:sz="4" w:space="0" w:color="auto"/>
              <w:left w:val="single" w:sz="4" w:space="0" w:color="auto"/>
              <w:bottom w:val="single" w:sz="4" w:space="0" w:color="auto"/>
              <w:right w:val="single" w:sz="4" w:space="0" w:color="auto"/>
            </w:tcBorders>
            <w:hideMark/>
          </w:tcPr>
          <w:p w14:paraId="49A75176" w14:textId="77777777" w:rsidR="00313934" w:rsidRPr="00EA5B02" w:rsidRDefault="00313934" w:rsidP="00313934">
            <w:pPr>
              <w:keepNext/>
              <w:keepLines/>
              <w:spacing w:after="0" w:line="256" w:lineRule="auto"/>
              <w:ind w:firstLineChars="16" w:firstLine="29"/>
              <w:rPr>
                <w:ins w:id="6409" w:author="Ericsson3" w:date="2020-08-04T22:09:00Z"/>
                <w:rFonts w:ascii="Arial" w:hAnsi="Arial"/>
                <w:noProof/>
                <w:sz w:val="18"/>
              </w:rPr>
            </w:pPr>
            <w:ins w:id="6410" w:author="Ericsson3" w:date="2020-08-04T22:09:00Z">
              <w:r w:rsidRPr="00EA5B02">
                <w:rPr>
                  <w:rFonts w:ascii="Arial" w:hAnsi="Arial"/>
                  <w:noProof/>
                  <w:sz w:val="18"/>
                </w:rPr>
                <w:t>Maximum no of DL-PRS resource sets per TRP. Value is 2.</w:t>
              </w:r>
            </w:ins>
          </w:p>
        </w:tc>
      </w:tr>
      <w:tr w:rsidR="00313934" w:rsidRPr="00EA5B02" w14:paraId="27D6CBA8" w14:textId="77777777" w:rsidTr="00313934">
        <w:trPr>
          <w:ins w:id="6411" w:author="Ericsson3" w:date="2020-08-04T22:09:00Z"/>
        </w:trPr>
        <w:tc>
          <w:tcPr>
            <w:tcW w:w="2972" w:type="dxa"/>
            <w:tcBorders>
              <w:top w:val="single" w:sz="4" w:space="0" w:color="auto"/>
              <w:left w:val="single" w:sz="4" w:space="0" w:color="auto"/>
              <w:bottom w:val="single" w:sz="4" w:space="0" w:color="auto"/>
              <w:right w:val="single" w:sz="4" w:space="0" w:color="auto"/>
            </w:tcBorders>
            <w:hideMark/>
          </w:tcPr>
          <w:p w14:paraId="46789F7D" w14:textId="77777777" w:rsidR="00313934" w:rsidRPr="00EA5B02" w:rsidRDefault="00313934" w:rsidP="00313934">
            <w:pPr>
              <w:keepNext/>
              <w:keepLines/>
              <w:spacing w:after="0" w:line="256" w:lineRule="auto"/>
              <w:ind w:firstLineChars="16" w:firstLine="29"/>
              <w:rPr>
                <w:ins w:id="6412" w:author="Ericsson3" w:date="2020-08-04T22:09:00Z"/>
                <w:rFonts w:ascii="Arial" w:hAnsi="Arial"/>
                <w:noProof/>
                <w:sz w:val="18"/>
              </w:rPr>
            </w:pPr>
            <w:ins w:id="6413" w:author="Ericsson3" w:date="2020-08-04T22:09:00Z">
              <w:r w:rsidRPr="00EA5B02">
                <w:rPr>
                  <w:rFonts w:ascii="Arial" w:hAnsi="Arial"/>
                  <w:noProof/>
                  <w:sz w:val="18"/>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1C8B5208" w14:textId="77777777" w:rsidR="00313934" w:rsidRPr="00EA5B02" w:rsidRDefault="00313934" w:rsidP="00313934">
            <w:pPr>
              <w:keepNext/>
              <w:keepLines/>
              <w:spacing w:after="0" w:line="256" w:lineRule="auto"/>
              <w:ind w:firstLineChars="16" w:firstLine="29"/>
              <w:rPr>
                <w:ins w:id="6414" w:author="Ericsson3" w:date="2020-08-04T22:09:00Z"/>
                <w:rFonts w:ascii="Arial" w:hAnsi="Arial"/>
                <w:noProof/>
                <w:sz w:val="18"/>
              </w:rPr>
            </w:pPr>
            <w:ins w:id="6415" w:author="Ericsson3" w:date="2020-08-04T22:09:00Z">
              <w:r w:rsidRPr="00EA5B02">
                <w:rPr>
                  <w:rFonts w:ascii="Arial" w:hAnsi="Arial"/>
                  <w:noProof/>
                  <w:sz w:val="18"/>
                </w:rPr>
                <w:t>Maximum no of DL-PRS resources of the DL-PRS resource set of the TRP. Value is 64.</w:t>
              </w:r>
            </w:ins>
          </w:p>
        </w:tc>
      </w:tr>
    </w:tbl>
    <w:p w14:paraId="764FC232"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6416" w:author="Ericsson3" w:date="2020-08-04T22:09:00Z"/>
          <w:rFonts w:eastAsia="SimSun"/>
          <w:lang w:val="en-US" w:eastAsia="zh-CN"/>
        </w:rPr>
      </w:pPr>
    </w:p>
    <w:p w14:paraId="6CD9F405" w14:textId="65C7F6DA" w:rsidR="00313934" w:rsidRPr="004D3F01" w:rsidRDefault="00313934" w:rsidP="004D3F01">
      <w:pPr>
        <w:pStyle w:val="Heading3"/>
        <w:ind w:left="0" w:firstLine="0"/>
        <w:rPr>
          <w:ins w:id="6417" w:author="Ericsson3" w:date="2020-08-04T22:09:00Z"/>
          <w:highlight w:val="yellow"/>
        </w:rPr>
      </w:pPr>
      <w:ins w:id="6418" w:author="Ericsson3" w:date="2020-08-04T22:09:00Z">
        <w:r w:rsidRPr="00EA5B02">
          <w:t>9.2.z9b</w:t>
        </w:r>
        <w:r w:rsidRPr="00EA5B02">
          <w:tab/>
          <w:t>Relative Location</w:t>
        </w:r>
      </w:ins>
      <w:ins w:id="6419" w:author="Ericsson" w:date="2020-08-06T19:25:00Z">
        <w:r w:rsidR="00EA5B02">
          <w:t xml:space="preserve"> </w:t>
        </w:r>
        <w:r w:rsidR="00EA5B02">
          <w:rPr>
            <w:highlight w:val="yellow"/>
          </w:rPr>
          <w:t>[IE details FFS]</w:t>
        </w:r>
      </w:ins>
      <w:bookmarkStart w:id="6420" w:name="_GoBack"/>
    </w:p>
    <w:bookmarkEnd w:id="6420"/>
    <w:p w14:paraId="00734766" w14:textId="77777777" w:rsidR="00313934" w:rsidRPr="00EA5B02" w:rsidRDefault="00313934" w:rsidP="00313934">
      <w:pPr>
        <w:rPr>
          <w:ins w:id="6421" w:author="Ericsson3" w:date="2020-08-04T22:09:00Z"/>
        </w:rPr>
      </w:pPr>
      <w:ins w:id="6422" w:author="Ericsson3" w:date="2020-08-04T22:09:00Z">
        <w:r w:rsidRPr="00EA5B02">
          <w:t>This information element provides a location relative to some known reference location.</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030053AA" w14:textId="77777777" w:rsidTr="00313934">
        <w:trPr>
          <w:jc w:val="center"/>
          <w:ins w:id="6423"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6186D6F7" w14:textId="77777777" w:rsidR="00313934" w:rsidRPr="00EA5B02" w:rsidRDefault="00313934" w:rsidP="00313934">
            <w:pPr>
              <w:keepNext/>
              <w:keepLines/>
              <w:spacing w:after="0" w:line="0" w:lineRule="atLeast"/>
              <w:jc w:val="center"/>
              <w:rPr>
                <w:ins w:id="6424" w:author="Ericsson3" w:date="2020-08-04T22:09:00Z"/>
                <w:rFonts w:ascii="Arial" w:hAnsi="Arial"/>
                <w:b/>
                <w:sz w:val="18"/>
              </w:rPr>
            </w:pPr>
            <w:ins w:id="6425" w:author="Ericsson3" w:date="2020-08-04T22:09: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CF1A371" w14:textId="77777777" w:rsidR="00313934" w:rsidRPr="00EA5B02" w:rsidRDefault="00313934" w:rsidP="00313934">
            <w:pPr>
              <w:keepNext/>
              <w:keepLines/>
              <w:spacing w:after="0" w:line="0" w:lineRule="atLeast"/>
              <w:jc w:val="center"/>
              <w:rPr>
                <w:ins w:id="6426" w:author="Ericsson3" w:date="2020-08-04T22:09:00Z"/>
                <w:rFonts w:ascii="Arial" w:hAnsi="Arial"/>
                <w:b/>
                <w:sz w:val="18"/>
              </w:rPr>
            </w:pPr>
            <w:ins w:id="6427" w:author="Ericsson3" w:date="2020-08-04T22:09: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2D17DF99" w14:textId="77777777" w:rsidR="00313934" w:rsidRPr="00EA5B02" w:rsidRDefault="00313934" w:rsidP="00313934">
            <w:pPr>
              <w:keepNext/>
              <w:keepLines/>
              <w:spacing w:after="0" w:line="0" w:lineRule="atLeast"/>
              <w:jc w:val="center"/>
              <w:rPr>
                <w:ins w:id="6428" w:author="Ericsson3" w:date="2020-08-04T22:09:00Z"/>
                <w:rFonts w:ascii="Arial" w:hAnsi="Arial"/>
                <w:b/>
                <w:sz w:val="18"/>
              </w:rPr>
            </w:pPr>
            <w:ins w:id="6429" w:author="Ericsson3" w:date="2020-08-04T22:09: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07E9B73E" w14:textId="77777777" w:rsidR="00313934" w:rsidRPr="00EA5B02" w:rsidRDefault="00313934" w:rsidP="00313934">
            <w:pPr>
              <w:keepNext/>
              <w:keepLines/>
              <w:spacing w:after="0" w:line="0" w:lineRule="atLeast"/>
              <w:jc w:val="center"/>
              <w:rPr>
                <w:ins w:id="6430" w:author="Ericsson3" w:date="2020-08-04T22:09:00Z"/>
                <w:rFonts w:ascii="Arial" w:hAnsi="Arial"/>
                <w:b/>
                <w:sz w:val="18"/>
              </w:rPr>
            </w:pPr>
            <w:ins w:id="6431" w:author="Ericsson3" w:date="2020-08-04T22:09: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2C278404" w14:textId="77777777" w:rsidR="00313934" w:rsidRPr="00EA5B02" w:rsidRDefault="00313934" w:rsidP="00313934">
            <w:pPr>
              <w:keepNext/>
              <w:keepLines/>
              <w:spacing w:after="0" w:line="0" w:lineRule="atLeast"/>
              <w:jc w:val="center"/>
              <w:rPr>
                <w:ins w:id="6432" w:author="Ericsson3" w:date="2020-08-04T22:09:00Z"/>
                <w:rFonts w:ascii="Arial" w:hAnsi="Arial"/>
                <w:b/>
                <w:sz w:val="18"/>
              </w:rPr>
            </w:pPr>
            <w:ins w:id="6433" w:author="Ericsson3" w:date="2020-08-04T22:09:00Z">
              <w:r w:rsidRPr="00EA5B02">
                <w:rPr>
                  <w:rFonts w:ascii="Arial" w:hAnsi="Arial"/>
                  <w:b/>
                  <w:sz w:val="18"/>
                </w:rPr>
                <w:t>Semantics Description</w:t>
              </w:r>
            </w:ins>
          </w:p>
        </w:tc>
      </w:tr>
      <w:tr w:rsidR="00313934" w:rsidRPr="00EA5B02" w14:paraId="3608945A" w14:textId="77777777" w:rsidTr="00313934">
        <w:trPr>
          <w:jc w:val="center"/>
          <w:ins w:id="6434"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3E965BCD" w14:textId="77777777" w:rsidR="00313934" w:rsidRPr="00EA5B02" w:rsidRDefault="00313934" w:rsidP="00313934">
            <w:pPr>
              <w:keepNext/>
              <w:keepLines/>
              <w:spacing w:after="0" w:line="256" w:lineRule="auto"/>
              <w:rPr>
                <w:ins w:id="6435" w:author="Ericsson3" w:date="2020-08-04T22:09:00Z"/>
                <w:rFonts w:ascii="Arial" w:hAnsi="Arial"/>
                <w:sz w:val="18"/>
              </w:rPr>
            </w:pPr>
            <w:ins w:id="6436" w:author="Ericsson3" w:date="2020-08-04T22:09:00Z">
              <w:r w:rsidRPr="00EA5B02">
                <w:rPr>
                  <w:rFonts w:ascii="Arial" w:hAnsi="Arial"/>
                  <w:sz w:val="18"/>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294CA669" w14:textId="77777777" w:rsidR="00313934" w:rsidRPr="00EA5B02" w:rsidRDefault="00313934" w:rsidP="00313934">
            <w:pPr>
              <w:keepNext/>
              <w:keepLines/>
              <w:spacing w:after="0" w:line="256" w:lineRule="auto"/>
              <w:rPr>
                <w:ins w:id="6437" w:author="Ericsson3" w:date="2020-08-04T22:09:00Z"/>
                <w:rFonts w:ascii="Arial" w:hAnsi="Arial"/>
                <w:sz w:val="18"/>
              </w:rPr>
            </w:pPr>
            <w:ins w:id="6438"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C98D9F1" w14:textId="77777777" w:rsidR="00313934" w:rsidRPr="00EA5B02" w:rsidRDefault="00313934" w:rsidP="00313934">
            <w:pPr>
              <w:keepNext/>
              <w:keepLines/>
              <w:spacing w:after="0" w:line="256" w:lineRule="auto"/>
              <w:rPr>
                <w:ins w:id="6439"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EEDDD8D" w14:textId="21A99286" w:rsidR="00313934" w:rsidRPr="00EA5B02" w:rsidRDefault="00313934" w:rsidP="00313934">
            <w:pPr>
              <w:keepNext/>
              <w:keepLines/>
              <w:spacing w:after="0" w:line="256" w:lineRule="auto"/>
              <w:rPr>
                <w:ins w:id="6440" w:author="Ericsson3" w:date="2020-08-04T22:09:00Z"/>
                <w:rFonts w:ascii="Arial" w:hAnsi="Arial"/>
                <w:sz w:val="18"/>
              </w:rPr>
            </w:pPr>
            <w:ins w:id="6441" w:author="Ericsson3" w:date="2020-08-04T22:09:00Z">
              <w:r w:rsidRPr="00EA5B02">
                <w:rPr>
                  <w:rFonts w:ascii="Arial" w:hAnsi="Arial"/>
                  <w:sz w:val="18"/>
                </w:rPr>
                <w:t xml:space="preserve">ENUMERATED (0.03, 0.3, 3, </w:t>
              </w:r>
            </w:ins>
            <w:ins w:id="6442" w:author="Ericsson3" w:date="2020-08-04T22:12:00Z">
              <w:r w:rsidRPr="00EA5B02">
                <w:rPr>
                  <w:rFonts w:ascii="Arial" w:hAnsi="Arial"/>
                  <w:sz w:val="18"/>
                </w:rPr>
                <w:t xml:space="preserve">30, </w:t>
              </w:r>
            </w:ins>
            <w:ins w:id="6443" w:author="Ericsson3" w:date="2020-08-04T22:09:00Z">
              <w:r w:rsidRPr="00EA5B02">
                <w:rPr>
                  <w:rFonts w:ascii="Arial" w:hAnsi="Arial"/>
                  <w:sz w:val="18"/>
                </w:rPr>
                <w:t>...)</w:t>
              </w:r>
            </w:ins>
          </w:p>
        </w:tc>
        <w:tc>
          <w:tcPr>
            <w:tcW w:w="2227" w:type="dxa"/>
            <w:tcBorders>
              <w:top w:val="single" w:sz="4" w:space="0" w:color="auto"/>
              <w:left w:val="single" w:sz="4" w:space="0" w:color="auto"/>
              <w:bottom w:val="single" w:sz="4" w:space="0" w:color="auto"/>
              <w:right w:val="single" w:sz="4" w:space="0" w:color="auto"/>
            </w:tcBorders>
            <w:hideMark/>
          </w:tcPr>
          <w:p w14:paraId="56592C62" w14:textId="77777777" w:rsidR="00313934" w:rsidRPr="00EA5B02" w:rsidRDefault="00313934" w:rsidP="00313934">
            <w:pPr>
              <w:keepNext/>
              <w:keepLines/>
              <w:spacing w:after="0" w:line="256" w:lineRule="auto"/>
              <w:rPr>
                <w:ins w:id="6444" w:author="Ericsson3" w:date="2020-08-04T22:09:00Z"/>
                <w:rFonts w:ascii="Arial" w:hAnsi="Arial"/>
                <w:bCs/>
                <w:sz w:val="18"/>
                <w:lang w:eastAsia="zh-CN"/>
              </w:rPr>
            </w:pPr>
            <w:ins w:id="6445" w:author="Ericsson3" w:date="2020-08-04T22:09:00Z">
              <w:r w:rsidRPr="00EA5B02">
                <w:rPr>
                  <w:rFonts w:ascii="Arial" w:hAnsi="Arial"/>
                  <w:bCs/>
                  <w:sz w:val="18"/>
                  <w:lang w:eastAsia="zh-CN"/>
                </w:rPr>
                <w:t>Units and scale factor for the delta-latitude and delta-longitude fields.</w:t>
              </w:r>
              <w:r w:rsidRPr="00EA5B02">
                <w:rPr>
                  <w:rFonts w:ascii="Arial" w:hAnsi="Arial"/>
                  <w:sz w:val="18"/>
                </w:rPr>
                <w:t xml:space="preserve"> 0.03, 0.3, 3, milliarcseconds. TS 37.355 [y].</w:t>
              </w:r>
            </w:ins>
          </w:p>
        </w:tc>
      </w:tr>
      <w:tr w:rsidR="00313934" w:rsidRPr="00EA5B02" w14:paraId="0F40A6E4" w14:textId="77777777" w:rsidTr="00313934">
        <w:trPr>
          <w:jc w:val="center"/>
          <w:ins w:id="6446"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023017FE" w14:textId="77777777" w:rsidR="00313934" w:rsidRPr="00EA5B02" w:rsidRDefault="00313934" w:rsidP="00313934">
            <w:pPr>
              <w:keepNext/>
              <w:keepLines/>
              <w:spacing w:after="0" w:line="256" w:lineRule="auto"/>
              <w:rPr>
                <w:ins w:id="6447" w:author="Ericsson3" w:date="2020-08-04T22:09:00Z"/>
                <w:rFonts w:ascii="Arial" w:hAnsi="Arial"/>
                <w:sz w:val="18"/>
              </w:rPr>
            </w:pPr>
            <w:ins w:id="6448" w:author="Ericsson3" w:date="2020-08-04T22:09:00Z">
              <w:r w:rsidRPr="00EA5B02">
                <w:rPr>
                  <w:rFonts w:ascii="Arial" w:hAnsi="Arial"/>
                  <w:sz w:val="18"/>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0A150FD8" w14:textId="77777777" w:rsidR="00313934" w:rsidRPr="00EA5B02" w:rsidRDefault="00313934" w:rsidP="00313934">
            <w:pPr>
              <w:keepNext/>
              <w:keepLines/>
              <w:spacing w:after="0" w:line="256" w:lineRule="auto"/>
              <w:rPr>
                <w:ins w:id="6449" w:author="Ericsson3" w:date="2020-08-04T22:09:00Z"/>
                <w:rFonts w:ascii="Arial" w:hAnsi="Arial"/>
                <w:sz w:val="18"/>
              </w:rPr>
            </w:pPr>
            <w:ins w:id="6450"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50D7728" w14:textId="77777777" w:rsidR="00313934" w:rsidRPr="00EA5B02" w:rsidRDefault="00313934" w:rsidP="00313934">
            <w:pPr>
              <w:keepNext/>
              <w:keepLines/>
              <w:spacing w:after="0" w:line="256" w:lineRule="auto"/>
              <w:rPr>
                <w:ins w:id="6451"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50A13860" w14:textId="5FD25259" w:rsidR="00313934" w:rsidRPr="00EA5B02" w:rsidRDefault="00313934" w:rsidP="00313934">
            <w:pPr>
              <w:keepNext/>
              <w:keepLines/>
              <w:spacing w:after="0" w:line="256" w:lineRule="auto"/>
              <w:rPr>
                <w:ins w:id="6452" w:author="Ericsson3" w:date="2020-08-04T22:09:00Z"/>
                <w:rFonts w:ascii="Arial" w:hAnsi="Arial"/>
                <w:sz w:val="18"/>
              </w:rPr>
            </w:pPr>
            <w:ins w:id="6453" w:author="Ericsson3" w:date="2020-08-04T22:09:00Z">
              <w:r w:rsidRPr="00EA5B02">
                <w:rPr>
                  <w:rFonts w:ascii="Arial" w:hAnsi="Arial"/>
                  <w:sz w:val="18"/>
                </w:rPr>
                <w:t xml:space="preserve">ENUMERATED (mm, cm, </w:t>
              </w:r>
            </w:ins>
            <w:ins w:id="6454" w:author="Ericsson3" w:date="2020-08-04T22:12:00Z">
              <w:r w:rsidRPr="00EA5B02">
                <w:rPr>
                  <w:rFonts w:ascii="Arial" w:hAnsi="Arial"/>
                  <w:sz w:val="18"/>
                </w:rPr>
                <w:t xml:space="preserve">m, </w:t>
              </w:r>
            </w:ins>
            <w:ins w:id="6455" w:author="Ericsson3" w:date="2020-08-04T22:09:00Z">
              <w:r w:rsidRPr="00EA5B02">
                <w:rPr>
                  <w:rFonts w:ascii="Arial" w:hAnsi="Arial"/>
                  <w:sz w:val="18"/>
                </w:rPr>
                <w:t>...)</w:t>
              </w:r>
            </w:ins>
          </w:p>
        </w:tc>
        <w:tc>
          <w:tcPr>
            <w:tcW w:w="2227" w:type="dxa"/>
            <w:tcBorders>
              <w:top w:val="single" w:sz="4" w:space="0" w:color="auto"/>
              <w:left w:val="single" w:sz="4" w:space="0" w:color="auto"/>
              <w:bottom w:val="single" w:sz="4" w:space="0" w:color="auto"/>
              <w:right w:val="single" w:sz="4" w:space="0" w:color="auto"/>
            </w:tcBorders>
            <w:hideMark/>
          </w:tcPr>
          <w:p w14:paraId="53FC9949" w14:textId="77777777" w:rsidR="00313934" w:rsidRPr="00EA5B02" w:rsidRDefault="00313934" w:rsidP="00313934">
            <w:pPr>
              <w:keepNext/>
              <w:keepLines/>
              <w:spacing w:after="0" w:line="256" w:lineRule="auto"/>
              <w:rPr>
                <w:ins w:id="6456" w:author="Ericsson3" w:date="2020-08-04T22:09:00Z"/>
                <w:rFonts w:ascii="Arial" w:hAnsi="Arial"/>
                <w:bCs/>
                <w:sz w:val="18"/>
                <w:lang w:eastAsia="zh-CN"/>
              </w:rPr>
            </w:pPr>
            <w:ins w:id="6457" w:author="Ericsson3" w:date="2020-08-04T22:09:00Z">
              <w:r w:rsidRPr="00EA5B02">
                <w:rPr>
                  <w:rFonts w:ascii="Arial" w:hAnsi="Arial"/>
                  <w:bCs/>
                  <w:sz w:val="18"/>
                  <w:lang w:eastAsia="zh-CN"/>
                </w:rPr>
                <w:t xml:space="preserve">Units and scale factor for the delta-height field. </w:t>
              </w:r>
            </w:ins>
          </w:p>
          <w:p w14:paraId="1C915A44" w14:textId="77777777" w:rsidR="00313934" w:rsidRPr="00EA5B02" w:rsidRDefault="00313934" w:rsidP="00313934">
            <w:pPr>
              <w:keepNext/>
              <w:keepLines/>
              <w:spacing w:after="0" w:line="256" w:lineRule="auto"/>
              <w:rPr>
                <w:ins w:id="6458" w:author="Ericsson3" w:date="2020-08-04T22:09:00Z"/>
                <w:rFonts w:ascii="Arial" w:hAnsi="Arial"/>
                <w:bCs/>
                <w:sz w:val="18"/>
                <w:lang w:eastAsia="zh-CN"/>
              </w:rPr>
            </w:pPr>
            <w:ins w:id="6459" w:author="Ericsson3" w:date="2020-08-04T22:09:00Z">
              <w:r w:rsidRPr="00EA5B02">
                <w:rPr>
                  <w:rFonts w:ascii="Arial" w:hAnsi="Arial"/>
                  <w:bCs/>
                  <w:sz w:val="18"/>
                  <w:lang w:eastAsia="zh-CN"/>
                </w:rPr>
                <w:t>10</w:t>
              </w:r>
              <w:r w:rsidRPr="00EA5B02">
                <w:rPr>
                  <w:rFonts w:ascii="Arial" w:hAnsi="Arial"/>
                  <w:bCs/>
                  <w:sz w:val="18"/>
                  <w:vertAlign w:val="superscript"/>
                  <w:lang w:eastAsia="zh-CN"/>
                </w:rPr>
                <w:t>-3</w:t>
              </w:r>
              <w:r w:rsidRPr="00EA5B02">
                <w:rPr>
                  <w:rFonts w:ascii="Arial" w:hAnsi="Arial"/>
                  <w:bCs/>
                  <w:sz w:val="18"/>
                  <w:lang w:eastAsia="zh-CN"/>
                </w:rPr>
                <w:t xml:space="preserve"> metre, 10</w:t>
              </w:r>
              <w:r w:rsidRPr="00EA5B02">
                <w:rPr>
                  <w:rFonts w:ascii="Arial" w:hAnsi="Arial"/>
                  <w:bCs/>
                  <w:sz w:val="18"/>
                  <w:vertAlign w:val="superscript"/>
                  <w:lang w:eastAsia="zh-CN"/>
                </w:rPr>
                <w:t>-2</w:t>
              </w:r>
              <w:r w:rsidRPr="00EA5B02">
                <w:rPr>
                  <w:rFonts w:ascii="Arial" w:hAnsi="Arial"/>
                  <w:bCs/>
                  <w:sz w:val="18"/>
                  <w:lang w:eastAsia="zh-CN"/>
                </w:rPr>
                <w:t xml:space="preserve"> metre, </w:t>
              </w:r>
              <w:r w:rsidRPr="00EA5B02">
                <w:rPr>
                  <w:rFonts w:ascii="Arial" w:hAnsi="Arial"/>
                  <w:sz w:val="18"/>
                </w:rPr>
                <w:t>TS 37.355 [y].</w:t>
              </w:r>
            </w:ins>
          </w:p>
        </w:tc>
      </w:tr>
      <w:tr w:rsidR="00313934" w:rsidRPr="00EA5B02" w14:paraId="0A2B9DA6" w14:textId="77777777" w:rsidTr="00313934">
        <w:trPr>
          <w:jc w:val="center"/>
          <w:ins w:id="6460"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3E4F378B" w14:textId="77777777" w:rsidR="00313934" w:rsidRPr="00EA5B02" w:rsidRDefault="00313934" w:rsidP="00313934">
            <w:pPr>
              <w:keepNext/>
              <w:keepLines/>
              <w:spacing w:after="0" w:line="256" w:lineRule="auto"/>
              <w:rPr>
                <w:ins w:id="6461" w:author="Ericsson3" w:date="2020-08-04T22:09:00Z"/>
                <w:rFonts w:ascii="Arial" w:hAnsi="Arial"/>
                <w:bCs/>
                <w:noProof/>
                <w:sz w:val="18"/>
              </w:rPr>
            </w:pPr>
            <w:ins w:id="6462" w:author="Ericsson3" w:date="2020-08-04T22:09:00Z">
              <w:r w:rsidRPr="00EA5B02">
                <w:rPr>
                  <w:rFonts w:ascii="Arial" w:hAnsi="Arial"/>
                  <w:bCs/>
                  <w:noProof/>
                  <w:sz w:val="18"/>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0012AA9D" w14:textId="77777777" w:rsidR="00313934" w:rsidRPr="00EA5B02" w:rsidRDefault="00313934" w:rsidP="00313934">
            <w:pPr>
              <w:keepNext/>
              <w:keepLines/>
              <w:spacing w:after="0" w:line="256" w:lineRule="auto"/>
              <w:rPr>
                <w:ins w:id="6463" w:author="Ericsson3" w:date="2020-08-04T22:09:00Z"/>
                <w:rFonts w:ascii="Arial" w:hAnsi="Arial"/>
                <w:sz w:val="18"/>
              </w:rPr>
            </w:pPr>
            <w:ins w:id="6464"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727F7B7" w14:textId="77777777" w:rsidR="00313934" w:rsidRPr="00EA5B02" w:rsidRDefault="00313934" w:rsidP="00313934">
            <w:pPr>
              <w:keepNext/>
              <w:keepLines/>
              <w:spacing w:after="0" w:line="256" w:lineRule="auto"/>
              <w:rPr>
                <w:ins w:id="6465"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357078B" w14:textId="77777777" w:rsidR="00313934" w:rsidRPr="00EA5B02" w:rsidRDefault="00313934" w:rsidP="00313934">
            <w:pPr>
              <w:keepNext/>
              <w:keepLines/>
              <w:spacing w:after="0" w:line="256" w:lineRule="auto"/>
              <w:rPr>
                <w:ins w:id="6466" w:author="Ericsson3" w:date="2020-08-04T22:09:00Z"/>
                <w:rFonts w:ascii="Arial" w:hAnsi="Arial"/>
                <w:sz w:val="18"/>
              </w:rPr>
            </w:pPr>
            <w:ins w:id="6467" w:author="Ericsson3" w:date="2020-08-04T22:09: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3CC91B5D" w14:textId="77777777" w:rsidR="00313934" w:rsidRPr="00EA5B02" w:rsidRDefault="00313934" w:rsidP="00313934">
            <w:pPr>
              <w:keepNext/>
              <w:keepLines/>
              <w:spacing w:after="0" w:line="256" w:lineRule="auto"/>
              <w:rPr>
                <w:ins w:id="6468" w:author="Ericsson3" w:date="2020-08-04T22:09:00Z"/>
                <w:rFonts w:ascii="Arial" w:hAnsi="Arial"/>
                <w:bCs/>
                <w:sz w:val="18"/>
                <w:lang w:eastAsia="zh-CN"/>
              </w:rPr>
            </w:pPr>
            <w:ins w:id="6469" w:author="Ericsson3" w:date="2020-08-04T22:09:00Z">
              <w:r w:rsidRPr="00EA5B02">
                <w:rPr>
                  <w:rFonts w:ascii="Arial" w:hAnsi="Arial"/>
                  <w:bCs/>
                  <w:sz w:val="18"/>
                  <w:lang w:eastAsia="zh-CN"/>
                </w:rPr>
                <w:t xml:space="preserve">Delta value in latitude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17A53A39" w14:textId="77777777" w:rsidTr="00313934">
        <w:trPr>
          <w:jc w:val="center"/>
          <w:ins w:id="6470"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464B9B22" w14:textId="77777777" w:rsidR="00313934" w:rsidRPr="00EA5B02" w:rsidRDefault="00313934" w:rsidP="00313934">
            <w:pPr>
              <w:keepNext/>
              <w:keepLines/>
              <w:spacing w:after="0" w:line="256" w:lineRule="auto"/>
              <w:rPr>
                <w:ins w:id="6471" w:author="Ericsson3" w:date="2020-08-04T22:09:00Z"/>
                <w:rFonts w:ascii="Arial" w:hAnsi="Arial"/>
                <w:bCs/>
                <w:noProof/>
                <w:sz w:val="18"/>
              </w:rPr>
            </w:pPr>
            <w:ins w:id="6472" w:author="Ericsson3" w:date="2020-08-04T22:09:00Z">
              <w:r w:rsidRPr="00EA5B02">
                <w:rPr>
                  <w:rFonts w:ascii="Arial" w:hAnsi="Arial"/>
                  <w:bCs/>
                  <w:noProof/>
                  <w:sz w:val="18"/>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5D8B392C" w14:textId="77777777" w:rsidR="00313934" w:rsidRPr="00EA5B02" w:rsidRDefault="00313934" w:rsidP="00313934">
            <w:pPr>
              <w:keepNext/>
              <w:keepLines/>
              <w:spacing w:after="0" w:line="256" w:lineRule="auto"/>
              <w:rPr>
                <w:ins w:id="6473" w:author="Ericsson3" w:date="2020-08-04T22:09:00Z"/>
                <w:rFonts w:ascii="Arial" w:hAnsi="Arial"/>
                <w:sz w:val="18"/>
              </w:rPr>
            </w:pPr>
            <w:ins w:id="6474"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11D3450" w14:textId="77777777" w:rsidR="00313934" w:rsidRPr="00EA5B02" w:rsidRDefault="00313934" w:rsidP="00313934">
            <w:pPr>
              <w:keepNext/>
              <w:keepLines/>
              <w:spacing w:after="0" w:line="256" w:lineRule="auto"/>
              <w:rPr>
                <w:ins w:id="6475"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186CA70C" w14:textId="77777777" w:rsidR="00313934" w:rsidRPr="00EA5B02" w:rsidRDefault="00313934" w:rsidP="00313934">
            <w:pPr>
              <w:keepNext/>
              <w:keepLines/>
              <w:spacing w:after="0" w:line="256" w:lineRule="auto"/>
              <w:rPr>
                <w:ins w:id="6476" w:author="Ericsson3" w:date="2020-08-04T22:09:00Z"/>
                <w:rFonts w:ascii="Arial" w:hAnsi="Arial"/>
                <w:sz w:val="18"/>
              </w:rPr>
            </w:pPr>
            <w:ins w:id="6477" w:author="Ericsson3" w:date="2020-08-04T22:09: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1B5143DD" w14:textId="77777777" w:rsidR="00313934" w:rsidRPr="00EA5B02" w:rsidRDefault="00313934" w:rsidP="00313934">
            <w:pPr>
              <w:keepNext/>
              <w:keepLines/>
              <w:spacing w:after="0" w:line="256" w:lineRule="auto"/>
              <w:rPr>
                <w:ins w:id="6478" w:author="Ericsson3" w:date="2020-08-04T22:09:00Z"/>
                <w:rFonts w:ascii="Arial" w:hAnsi="Arial"/>
                <w:bCs/>
                <w:sz w:val="18"/>
                <w:lang w:eastAsia="zh-CN"/>
              </w:rPr>
            </w:pPr>
            <w:ins w:id="6479" w:author="Ericsson3" w:date="2020-08-04T22:09:00Z">
              <w:r w:rsidRPr="00EA5B02">
                <w:rPr>
                  <w:rFonts w:ascii="Arial" w:hAnsi="Arial"/>
                  <w:bCs/>
                  <w:sz w:val="18"/>
                  <w:lang w:eastAsia="zh-CN"/>
                </w:rPr>
                <w:t xml:space="preserve">Delta value in longitude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318AC12B" w14:textId="77777777" w:rsidTr="00313934">
        <w:trPr>
          <w:jc w:val="center"/>
          <w:ins w:id="6480"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38B75461" w14:textId="77777777" w:rsidR="00313934" w:rsidRPr="00EA5B02" w:rsidRDefault="00313934" w:rsidP="00313934">
            <w:pPr>
              <w:keepNext/>
              <w:keepLines/>
              <w:spacing w:after="0" w:line="256" w:lineRule="auto"/>
              <w:rPr>
                <w:ins w:id="6481" w:author="Ericsson3" w:date="2020-08-04T22:09:00Z"/>
                <w:rFonts w:ascii="Arial" w:hAnsi="Arial"/>
                <w:bCs/>
                <w:noProof/>
                <w:sz w:val="18"/>
              </w:rPr>
            </w:pPr>
            <w:ins w:id="6482" w:author="Ericsson3" w:date="2020-08-04T22:09:00Z">
              <w:r w:rsidRPr="00EA5B02">
                <w:rPr>
                  <w:rFonts w:ascii="Arial" w:hAnsi="Arial"/>
                  <w:bCs/>
                  <w:noProof/>
                  <w:sz w:val="18"/>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6C2CE580" w14:textId="77777777" w:rsidR="00313934" w:rsidRPr="00EA5B02" w:rsidRDefault="00313934" w:rsidP="00313934">
            <w:pPr>
              <w:keepNext/>
              <w:keepLines/>
              <w:spacing w:after="0" w:line="256" w:lineRule="auto"/>
              <w:rPr>
                <w:ins w:id="6483" w:author="Ericsson3" w:date="2020-08-04T22:09:00Z"/>
                <w:rFonts w:ascii="Arial" w:hAnsi="Arial"/>
                <w:sz w:val="18"/>
              </w:rPr>
            </w:pPr>
            <w:ins w:id="6484"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16D5EA8" w14:textId="77777777" w:rsidR="00313934" w:rsidRPr="00EA5B02" w:rsidRDefault="00313934" w:rsidP="00313934">
            <w:pPr>
              <w:keepNext/>
              <w:keepLines/>
              <w:spacing w:after="0" w:line="256" w:lineRule="auto"/>
              <w:rPr>
                <w:ins w:id="6485"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2BD50FF3" w14:textId="77777777" w:rsidR="00313934" w:rsidRPr="00EA5B02" w:rsidRDefault="00313934" w:rsidP="00313934">
            <w:pPr>
              <w:keepNext/>
              <w:keepLines/>
              <w:spacing w:after="0" w:line="256" w:lineRule="auto"/>
              <w:rPr>
                <w:ins w:id="6486" w:author="Ericsson3" w:date="2020-08-04T22:09:00Z"/>
                <w:rFonts w:ascii="Arial" w:hAnsi="Arial"/>
                <w:sz w:val="18"/>
              </w:rPr>
            </w:pPr>
            <w:ins w:id="6487" w:author="Ericsson3" w:date="2020-08-04T22:09: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27D1AA9B" w14:textId="77777777" w:rsidR="00313934" w:rsidRPr="00EA5B02" w:rsidRDefault="00313934" w:rsidP="00313934">
            <w:pPr>
              <w:keepNext/>
              <w:keepLines/>
              <w:spacing w:after="0" w:line="256" w:lineRule="auto"/>
              <w:rPr>
                <w:ins w:id="6488" w:author="Ericsson3" w:date="2020-08-04T22:09:00Z"/>
                <w:rFonts w:ascii="Arial" w:hAnsi="Arial"/>
                <w:bCs/>
                <w:sz w:val="18"/>
                <w:lang w:eastAsia="zh-CN"/>
              </w:rPr>
            </w:pPr>
            <w:ins w:id="6489" w:author="Ericsson3" w:date="2020-08-04T22:09:00Z">
              <w:r w:rsidRPr="00EA5B02">
                <w:rPr>
                  <w:rFonts w:ascii="Arial" w:hAnsi="Arial"/>
                  <w:bCs/>
                  <w:sz w:val="18"/>
                  <w:lang w:eastAsia="zh-CN"/>
                </w:rPr>
                <w:t xml:space="preserve">Delta value in ellipsoidal height in the unit provided in </w:t>
              </w:r>
              <w:r w:rsidRPr="00EA5B02">
                <w:rPr>
                  <w:rFonts w:ascii="Arial" w:hAnsi="Arial"/>
                  <w:sz w:val="18"/>
                </w:rPr>
                <w:t>Height Units. TS 37.355 [y].</w:t>
              </w:r>
            </w:ins>
          </w:p>
        </w:tc>
      </w:tr>
      <w:tr w:rsidR="00313934" w:rsidRPr="00EA5B02" w14:paraId="3B6F8694" w14:textId="77777777" w:rsidTr="00313934">
        <w:trPr>
          <w:jc w:val="center"/>
          <w:ins w:id="6490"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332165B0" w14:textId="77777777" w:rsidR="00313934" w:rsidRPr="00EA5B02" w:rsidRDefault="00313934" w:rsidP="00313934">
            <w:pPr>
              <w:keepNext/>
              <w:keepLines/>
              <w:spacing w:after="0" w:line="256" w:lineRule="auto"/>
              <w:rPr>
                <w:ins w:id="6491" w:author="Ericsson3" w:date="2020-08-04T22:09:00Z"/>
                <w:rFonts w:ascii="Arial" w:hAnsi="Arial"/>
                <w:b/>
                <w:bCs/>
                <w:sz w:val="18"/>
              </w:rPr>
            </w:pPr>
            <w:ins w:id="6492" w:author="Ericsson3" w:date="2020-08-04T22:09:00Z">
              <w:r w:rsidRPr="00EA5B02">
                <w:rPr>
                  <w:rFonts w:ascii="Arial" w:hAnsi="Arial"/>
                  <w:b/>
                  <w:bCs/>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346ED53" w14:textId="77777777" w:rsidR="00313934" w:rsidRPr="00EA5B02" w:rsidRDefault="00313934" w:rsidP="00313934">
            <w:pPr>
              <w:keepNext/>
              <w:keepLines/>
              <w:spacing w:after="0" w:line="256" w:lineRule="auto"/>
              <w:rPr>
                <w:ins w:id="6493" w:author="Ericsson3" w:date="2020-08-04T22:09: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30B6191" w14:textId="77777777" w:rsidR="00313934" w:rsidRPr="00EA5B02" w:rsidRDefault="00313934" w:rsidP="00313934">
            <w:pPr>
              <w:keepNext/>
              <w:keepLines/>
              <w:spacing w:after="0" w:line="256" w:lineRule="auto"/>
              <w:rPr>
                <w:ins w:id="6494" w:author="Ericsson3" w:date="2020-08-04T22:09:00Z"/>
                <w:rFonts w:ascii="Arial" w:hAnsi="Arial"/>
                <w:sz w:val="18"/>
              </w:rPr>
            </w:pPr>
            <w:ins w:id="6495" w:author="Ericsson3" w:date="2020-08-04T22:09:00Z">
              <w:r w:rsidRPr="00EA5B02">
                <w:rPr>
                  <w:rFonts w:ascii="Arial" w:hAnsi="Arial"/>
                  <w:sz w:val="18"/>
                </w:rPr>
                <w:t>1</w:t>
              </w:r>
            </w:ins>
          </w:p>
        </w:tc>
        <w:tc>
          <w:tcPr>
            <w:tcW w:w="1963" w:type="dxa"/>
            <w:tcBorders>
              <w:top w:val="single" w:sz="4" w:space="0" w:color="auto"/>
              <w:left w:val="single" w:sz="4" w:space="0" w:color="auto"/>
              <w:bottom w:val="single" w:sz="4" w:space="0" w:color="auto"/>
              <w:right w:val="single" w:sz="4" w:space="0" w:color="auto"/>
            </w:tcBorders>
          </w:tcPr>
          <w:p w14:paraId="16AADE68" w14:textId="77777777" w:rsidR="00313934" w:rsidRPr="00EA5B02" w:rsidRDefault="00313934" w:rsidP="00313934">
            <w:pPr>
              <w:keepNext/>
              <w:keepLines/>
              <w:spacing w:after="0" w:line="256" w:lineRule="auto"/>
              <w:rPr>
                <w:ins w:id="6496" w:author="Ericsson3" w:date="2020-08-04T22:09: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3422F075" w14:textId="77777777" w:rsidR="00313934" w:rsidRPr="00EA5B02" w:rsidRDefault="00313934" w:rsidP="00313934">
            <w:pPr>
              <w:keepNext/>
              <w:keepLines/>
              <w:spacing w:after="0" w:line="256" w:lineRule="auto"/>
              <w:rPr>
                <w:ins w:id="6497" w:author="Ericsson3" w:date="2020-08-04T22:09:00Z"/>
                <w:rFonts w:ascii="Arial" w:hAnsi="Arial"/>
                <w:bCs/>
                <w:sz w:val="18"/>
                <w:lang w:eastAsia="zh-CN"/>
              </w:rPr>
            </w:pPr>
          </w:p>
        </w:tc>
      </w:tr>
      <w:tr w:rsidR="00313934" w:rsidRPr="00EA5B02" w14:paraId="4C9DFA97" w14:textId="77777777" w:rsidTr="00313934">
        <w:trPr>
          <w:jc w:val="center"/>
          <w:ins w:id="6498"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408ABFF2" w14:textId="77777777" w:rsidR="00313934" w:rsidRPr="00EA5B02" w:rsidRDefault="00313934" w:rsidP="00313934">
            <w:pPr>
              <w:keepNext/>
              <w:keepLines/>
              <w:spacing w:after="0" w:line="256" w:lineRule="auto"/>
              <w:ind w:left="113"/>
              <w:rPr>
                <w:ins w:id="6499" w:author="Ericsson3" w:date="2020-08-04T22:09:00Z"/>
                <w:rFonts w:ascii="Arial" w:hAnsi="Arial"/>
                <w:b/>
                <w:bCs/>
                <w:noProof/>
                <w:sz w:val="18"/>
              </w:rPr>
            </w:pPr>
            <w:ins w:id="6500" w:author="Ericsson3" w:date="2020-08-04T22:09:00Z">
              <w:r w:rsidRPr="00EA5B02">
                <w:rPr>
                  <w:rFonts w:ascii="Arial" w:hAnsi="Arial"/>
                  <w:bCs/>
                  <w:noProof/>
                  <w:snapToGrid w:val="0"/>
                  <w:sz w:val="18"/>
                </w:rPr>
                <w:t>&gt;Horizontal Uncertainty</w:t>
              </w:r>
            </w:ins>
          </w:p>
        </w:tc>
        <w:tc>
          <w:tcPr>
            <w:tcW w:w="1134" w:type="dxa"/>
            <w:tcBorders>
              <w:top w:val="single" w:sz="4" w:space="0" w:color="auto"/>
              <w:left w:val="single" w:sz="4" w:space="0" w:color="auto"/>
              <w:bottom w:val="single" w:sz="4" w:space="0" w:color="auto"/>
              <w:right w:val="single" w:sz="4" w:space="0" w:color="auto"/>
            </w:tcBorders>
            <w:hideMark/>
          </w:tcPr>
          <w:p w14:paraId="25F27B23" w14:textId="77777777" w:rsidR="00313934" w:rsidRPr="00EA5B02" w:rsidRDefault="00313934" w:rsidP="00313934">
            <w:pPr>
              <w:keepNext/>
              <w:keepLines/>
              <w:spacing w:after="0" w:line="256" w:lineRule="auto"/>
              <w:rPr>
                <w:ins w:id="6501" w:author="Ericsson3" w:date="2020-08-04T22:09:00Z"/>
                <w:rFonts w:ascii="Arial" w:hAnsi="Arial"/>
                <w:sz w:val="18"/>
              </w:rPr>
            </w:pPr>
            <w:ins w:id="6502"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26AA77C" w14:textId="77777777" w:rsidR="00313934" w:rsidRPr="00EA5B02" w:rsidRDefault="00313934" w:rsidP="00313934">
            <w:pPr>
              <w:keepNext/>
              <w:keepLines/>
              <w:spacing w:after="0" w:line="256" w:lineRule="auto"/>
              <w:rPr>
                <w:ins w:id="6503"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30A81B9C" w14:textId="77777777" w:rsidR="00313934" w:rsidRPr="00EA5B02" w:rsidRDefault="00313934" w:rsidP="00313934">
            <w:pPr>
              <w:keepNext/>
              <w:keepLines/>
              <w:spacing w:after="0" w:line="256" w:lineRule="auto"/>
              <w:rPr>
                <w:ins w:id="6504" w:author="Ericsson3" w:date="2020-08-04T22:09:00Z"/>
                <w:rFonts w:ascii="Arial" w:hAnsi="Arial"/>
                <w:sz w:val="18"/>
              </w:rPr>
            </w:pPr>
            <w:ins w:id="6505" w:author="Ericsson3" w:date="2020-08-04T22:09: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3C38082A" w14:textId="77777777" w:rsidR="00313934" w:rsidRPr="00EA5B02" w:rsidRDefault="00313934" w:rsidP="00313934">
            <w:pPr>
              <w:keepNext/>
              <w:keepLines/>
              <w:spacing w:after="0" w:line="256" w:lineRule="auto"/>
              <w:rPr>
                <w:ins w:id="6506" w:author="Ericsson3" w:date="2020-08-04T22:09:00Z"/>
                <w:rFonts w:ascii="Arial" w:hAnsi="Arial"/>
                <w:bCs/>
                <w:sz w:val="18"/>
                <w:lang w:eastAsia="zh-CN"/>
              </w:rPr>
            </w:pPr>
            <w:ins w:id="6507" w:author="Ericsson3" w:date="2020-08-04T22:09:00Z">
              <w:r w:rsidRPr="00EA5B02">
                <w:rPr>
                  <w:rFonts w:ascii="Arial" w:hAnsi="Arial" w:cs="Arial"/>
                  <w:snapToGrid w:val="0"/>
                  <w:sz w:val="18"/>
                  <w:szCs w:val="18"/>
                </w:rPr>
                <w:t xml:space="preserve">Horizontal uncertainty of the ARP latitude/longitude. </w:t>
              </w:r>
              <w:r w:rsidRPr="00EA5B02">
                <w:rPr>
                  <w:rFonts w:ascii="Arial" w:hAnsi="Arial" w:cs="Arial"/>
                  <w:noProof/>
                  <w:sz w:val="18"/>
                  <w:szCs w:val="18"/>
                </w:rPr>
                <w:t>Corresponds to the encoded high accuracy uncertainty as defined in TS 23.032 [8]</w:t>
              </w:r>
            </w:ins>
          </w:p>
        </w:tc>
      </w:tr>
      <w:tr w:rsidR="00313934" w:rsidRPr="00EA5B02" w14:paraId="0ADE398A" w14:textId="77777777" w:rsidTr="00313934">
        <w:trPr>
          <w:jc w:val="center"/>
          <w:ins w:id="6508"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63A349B2" w14:textId="77777777" w:rsidR="00313934" w:rsidRPr="00EA5B02" w:rsidRDefault="00313934" w:rsidP="00313934">
            <w:pPr>
              <w:keepNext/>
              <w:keepLines/>
              <w:spacing w:after="0" w:line="256" w:lineRule="auto"/>
              <w:ind w:left="113"/>
              <w:rPr>
                <w:ins w:id="6509" w:author="Ericsson3" w:date="2020-08-04T22:09:00Z"/>
                <w:rFonts w:ascii="Arial" w:hAnsi="Arial"/>
                <w:b/>
                <w:bCs/>
                <w:noProof/>
                <w:sz w:val="18"/>
              </w:rPr>
            </w:pPr>
            <w:ins w:id="6510" w:author="Ericsson3" w:date="2020-08-04T22:09:00Z">
              <w:r w:rsidRPr="00EA5B02">
                <w:rPr>
                  <w:rFonts w:ascii="Arial" w:hAnsi="Arial"/>
                  <w:bCs/>
                  <w:noProof/>
                  <w:snapToGrid w:val="0"/>
                  <w:sz w:val="18"/>
                </w:rPr>
                <w:t>&gt;Horizontal Confidence</w:t>
              </w:r>
            </w:ins>
          </w:p>
        </w:tc>
        <w:tc>
          <w:tcPr>
            <w:tcW w:w="1134" w:type="dxa"/>
            <w:tcBorders>
              <w:top w:val="single" w:sz="4" w:space="0" w:color="auto"/>
              <w:left w:val="single" w:sz="4" w:space="0" w:color="auto"/>
              <w:bottom w:val="single" w:sz="4" w:space="0" w:color="auto"/>
              <w:right w:val="single" w:sz="4" w:space="0" w:color="auto"/>
            </w:tcBorders>
            <w:hideMark/>
          </w:tcPr>
          <w:p w14:paraId="0A4F1F83" w14:textId="77777777" w:rsidR="00313934" w:rsidRPr="00EA5B02" w:rsidRDefault="00313934" w:rsidP="00313934">
            <w:pPr>
              <w:keepNext/>
              <w:keepLines/>
              <w:spacing w:after="0" w:line="256" w:lineRule="auto"/>
              <w:rPr>
                <w:ins w:id="6511" w:author="Ericsson3" w:date="2020-08-04T22:09:00Z"/>
                <w:rFonts w:ascii="Arial" w:hAnsi="Arial"/>
                <w:sz w:val="18"/>
              </w:rPr>
            </w:pPr>
            <w:ins w:id="6512"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878A302" w14:textId="77777777" w:rsidR="00313934" w:rsidRPr="00EA5B02" w:rsidRDefault="00313934" w:rsidP="00313934">
            <w:pPr>
              <w:keepNext/>
              <w:keepLines/>
              <w:spacing w:after="0" w:line="256" w:lineRule="auto"/>
              <w:rPr>
                <w:ins w:id="6513"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671242F7" w14:textId="77777777" w:rsidR="00313934" w:rsidRPr="00EA5B02" w:rsidRDefault="00313934" w:rsidP="00313934">
            <w:pPr>
              <w:keepNext/>
              <w:keepLines/>
              <w:spacing w:after="0" w:line="256" w:lineRule="auto"/>
              <w:rPr>
                <w:ins w:id="6514" w:author="Ericsson3" w:date="2020-08-04T22:09:00Z"/>
                <w:rFonts w:ascii="Arial" w:hAnsi="Arial"/>
                <w:sz w:val="18"/>
              </w:rPr>
            </w:pPr>
            <w:ins w:id="6515" w:author="Ericsson3" w:date="2020-08-04T22:09: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429FE342" w14:textId="77777777" w:rsidR="00313934" w:rsidRPr="00EA5B02" w:rsidRDefault="00313934" w:rsidP="00313934">
            <w:pPr>
              <w:keepNext/>
              <w:keepLines/>
              <w:spacing w:after="0" w:line="256" w:lineRule="auto"/>
              <w:rPr>
                <w:ins w:id="6516" w:author="Ericsson3" w:date="2020-08-04T22:09:00Z"/>
                <w:rFonts w:ascii="Arial" w:hAnsi="Arial"/>
                <w:sz w:val="18"/>
                <w:lang w:eastAsia="zh-CN"/>
              </w:rPr>
            </w:pPr>
            <w:ins w:id="6517" w:author="Ericsson3" w:date="2020-08-04T22:09:00Z">
              <w:r w:rsidRPr="00EA5B02">
                <w:rPr>
                  <w:rFonts w:ascii="Arial" w:hAnsi="Arial"/>
                  <w:sz w:val="18"/>
                  <w:lang w:eastAsia="zh-CN"/>
                </w:rPr>
                <w:t>Corresponds to confidence as defined in TS 23.032 [8].</w:t>
              </w:r>
            </w:ins>
          </w:p>
        </w:tc>
      </w:tr>
      <w:tr w:rsidR="00313934" w:rsidRPr="00EA5B02" w14:paraId="0D204A64" w14:textId="77777777" w:rsidTr="00313934">
        <w:trPr>
          <w:jc w:val="center"/>
          <w:ins w:id="6518"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0A521F74" w14:textId="77777777" w:rsidR="00313934" w:rsidRPr="00EA5B02" w:rsidRDefault="00313934" w:rsidP="00313934">
            <w:pPr>
              <w:keepNext/>
              <w:keepLines/>
              <w:spacing w:after="0" w:line="256" w:lineRule="auto"/>
              <w:ind w:left="113"/>
              <w:rPr>
                <w:ins w:id="6519" w:author="Ericsson3" w:date="2020-08-04T22:09:00Z"/>
                <w:rFonts w:ascii="Arial" w:hAnsi="Arial"/>
                <w:b/>
                <w:bCs/>
                <w:noProof/>
                <w:sz w:val="18"/>
              </w:rPr>
            </w:pPr>
            <w:ins w:id="6520" w:author="Ericsson3" w:date="2020-08-04T22:09:00Z">
              <w:r w:rsidRPr="00EA5B02">
                <w:rPr>
                  <w:rFonts w:ascii="Arial" w:hAnsi="Arial"/>
                  <w:bCs/>
                  <w:noProof/>
                  <w:snapToGrid w:val="0"/>
                  <w:sz w:val="18"/>
                </w:rPr>
                <w:t>&gt;Vertical Uncertainty</w:t>
              </w:r>
            </w:ins>
          </w:p>
        </w:tc>
        <w:tc>
          <w:tcPr>
            <w:tcW w:w="1134" w:type="dxa"/>
            <w:tcBorders>
              <w:top w:val="single" w:sz="4" w:space="0" w:color="auto"/>
              <w:left w:val="single" w:sz="4" w:space="0" w:color="auto"/>
              <w:bottom w:val="single" w:sz="4" w:space="0" w:color="auto"/>
              <w:right w:val="single" w:sz="4" w:space="0" w:color="auto"/>
            </w:tcBorders>
            <w:hideMark/>
          </w:tcPr>
          <w:p w14:paraId="0B8D6116" w14:textId="77777777" w:rsidR="00313934" w:rsidRPr="00EA5B02" w:rsidRDefault="00313934" w:rsidP="00313934">
            <w:pPr>
              <w:keepNext/>
              <w:keepLines/>
              <w:spacing w:after="0" w:line="256" w:lineRule="auto"/>
              <w:rPr>
                <w:ins w:id="6521" w:author="Ericsson3" w:date="2020-08-04T22:09:00Z"/>
                <w:rFonts w:ascii="Arial" w:hAnsi="Arial"/>
                <w:sz w:val="18"/>
              </w:rPr>
            </w:pPr>
            <w:ins w:id="6522"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9D24875" w14:textId="77777777" w:rsidR="00313934" w:rsidRPr="00EA5B02" w:rsidRDefault="00313934" w:rsidP="00313934">
            <w:pPr>
              <w:keepNext/>
              <w:keepLines/>
              <w:spacing w:after="0" w:line="256" w:lineRule="auto"/>
              <w:rPr>
                <w:ins w:id="6523"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23328493" w14:textId="77777777" w:rsidR="00313934" w:rsidRPr="00EA5B02" w:rsidRDefault="00313934" w:rsidP="00313934">
            <w:pPr>
              <w:keepNext/>
              <w:keepLines/>
              <w:spacing w:after="0" w:line="256" w:lineRule="auto"/>
              <w:rPr>
                <w:ins w:id="6524" w:author="Ericsson3" w:date="2020-08-04T22:09:00Z"/>
                <w:rFonts w:ascii="Arial" w:hAnsi="Arial"/>
                <w:sz w:val="18"/>
              </w:rPr>
            </w:pPr>
            <w:ins w:id="6525" w:author="Ericsson3" w:date="2020-08-04T22:09: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6414CD99" w14:textId="77777777" w:rsidR="00313934" w:rsidRPr="00EA5B02" w:rsidRDefault="00313934" w:rsidP="00313934">
            <w:pPr>
              <w:keepNext/>
              <w:keepLines/>
              <w:spacing w:after="0" w:line="256" w:lineRule="auto"/>
              <w:rPr>
                <w:ins w:id="6526" w:author="Ericsson3" w:date="2020-08-04T22:09:00Z"/>
                <w:rFonts w:ascii="Arial" w:hAnsi="Arial"/>
                <w:bCs/>
                <w:sz w:val="18"/>
                <w:lang w:eastAsia="zh-CN"/>
              </w:rPr>
            </w:pPr>
            <w:ins w:id="6527" w:author="Ericsson3" w:date="2020-08-04T22:09:00Z">
              <w:r w:rsidRPr="00EA5B02">
                <w:rPr>
                  <w:rFonts w:ascii="Arial" w:hAnsi="Arial"/>
                  <w:bCs/>
                  <w:sz w:val="18"/>
                  <w:lang w:eastAsia="zh-CN"/>
                </w:rPr>
                <w:t>Vertical uncertainty of the ARP altitude. Corresponds to the encoded high accuracy uncertainty as defined in TS 23.032 [8]</w:t>
              </w:r>
            </w:ins>
          </w:p>
        </w:tc>
      </w:tr>
      <w:tr w:rsidR="00313934" w:rsidRPr="00313934" w14:paraId="107B513B" w14:textId="77777777" w:rsidTr="00313934">
        <w:trPr>
          <w:jc w:val="center"/>
          <w:ins w:id="6528" w:author="Ericsson3" w:date="2020-08-04T22:09:00Z"/>
        </w:trPr>
        <w:tc>
          <w:tcPr>
            <w:tcW w:w="2330" w:type="dxa"/>
            <w:tcBorders>
              <w:top w:val="single" w:sz="4" w:space="0" w:color="auto"/>
              <w:left w:val="single" w:sz="4" w:space="0" w:color="auto"/>
              <w:bottom w:val="single" w:sz="4" w:space="0" w:color="auto"/>
              <w:right w:val="single" w:sz="4" w:space="0" w:color="auto"/>
            </w:tcBorders>
            <w:hideMark/>
          </w:tcPr>
          <w:p w14:paraId="2AD28FB5" w14:textId="77777777" w:rsidR="00313934" w:rsidRPr="00EA5B02" w:rsidRDefault="00313934" w:rsidP="00313934">
            <w:pPr>
              <w:keepNext/>
              <w:keepLines/>
              <w:spacing w:after="0" w:line="256" w:lineRule="auto"/>
              <w:ind w:left="113"/>
              <w:rPr>
                <w:ins w:id="6529" w:author="Ericsson3" w:date="2020-08-04T22:09:00Z"/>
                <w:rFonts w:ascii="Arial" w:hAnsi="Arial"/>
                <w:b/>
                <w:bCs/>
                <w:noProof/>
                <w:sz w:val="18"/>
              </w:rPr>
            </w:pPr>
            <w:ins w:id="6530" w:author="Ericsson3" w:date="2020-08-04T22:09:00Z">
              <w:r w:rsidRPr="00EA5B02">
                <w:rPr>
                  <w:rFonts w:ascii="Arial" w:hAnsi="Arial"/>
                  <w:bCs/>
                  <w:noProof/>
                  <w:snapToGrid w:val="0"/>
                  <w:sz w:val="18"/>
                </w:rPr>
                <w:t>&gt;Vertical Confidence</w:t>
              </w:r>
            </w:ins>
          </w:p>
        </w:tc>
        <w:tc>
          <w:tcPr>
            <w:tcW w:w="1134" w:type="dxa"/>
            <w:tcBorders>
              <w:top w:val="single" w:sz="4" w:space="0" w:color="auto"/>
              <w:left w:val="single" w:sz="4" w:space="0" w:color="auto"/>
              <w:bottom w:val="single" w:sz="4" w:space="0" w:color="auto"/>
              <w:right w:val="single" w:sz="4" w:space="0" w:color="auto"/>
            </w:tcBorders>
            <w:hideMark/>
          </w:tcPr>
          <w:p w14:paraId="6ADFE120" w14:textId="77777777" w:rsidR="00313934" w:rsidRPr="00EA5B02" w:rsidRDefault="00313934" w:rsidP="00313934">
            <w:pPr>
              <w:keepNext/>
              <w:keepLines/>
              <w:spacing w:after="0" w:line="256" w:lineRule="auto"/>
              <w:rPr>
                <w:ins w:id="6531" w:author="Ericsson3" w:date="2020-08-04T22:09:00Z"/>
                <w:rFonts w:ascii="Arial" w:hAnsi="Arial"/>
                <w:sz w:val="18"/>
              </w:rPr>
            </w:pPr>
            <w:ins w:id="6532" w:author="Ericsson3" w:date="2020-08-04T22:09: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9CC88AE" w14:textId="77777777" w:rsidR="00313934" w:rsidRPr="00EA5B02" w:rsidRDefault="00313934" w:rsidP="00313934">
            <w:pPr>
              <w:keepNext/>
              <w:keepLines/>
              <w:spacing w:after="0" w:line="256" w:lineRule="auto"/>
              <w:rPr>
                <w:ins w:id="6533" w:author="Ericsson3" w:date="2020-08-04T22:09: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26A43F06" w14:textId="77777777" w:rsidR="00313934" w:rsidRPr="00EA5B02" w:rsidRDefault="00313934" w:rsidP="00313934">
            <w:pPr>
              <w:keepNext/>
              <w:keepLines/>
              <w:spacing w:after="0" w:line="256" w:lineRule="auto"/>
              <w:rPr>
                <w:ins w:id="6534" w:author="Ericsson3" w:date="2020-08-04T22:09:00Z"/>
                <w:rFonts w:ascii="Arial" w:hAnsi="Arial"/>
                <w:sz w:val="18"/>
              </w:rPr>
            </w:pPr>
            <w:ins w:id="6535" w:author="Ericsson3" w:date="2020-08-04T22:09: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06128B6C" w14:textId="77777777" w:rsidR="00313934" w:rsidRPr="00313934" w:rsidRDefault="00313934" w:rsidP="00313934">
            <w:pPr>
              <w:keepNext/>
              <w:keepLines/>
              <w:spacing w:after="0" w:line="256" w:lineRule="auto"/>
              <w:rPr>
                <w:ins w:id="6536" w:author="Ericsson3" w:date="2020-08-04T22:09:00Z"/>
                <w:rFonts w:ascii="Arial" w:hAnsi="Arial"/>
                <w:bCs/>
                <w:sz w:val="18"/>
                <w:lang w:eastAsia="zh-CN"/>
              </w:rPr>
            </w:pPr>
            <w:ins w:id="6537" w:author="Ericsson3" w:date="2020-08-04T22:09:00Z">
              <w:r w:rsidRPr="00EA5B02">
                <w:rPr>
                  <w:rFonts w:ascii="Arial" w:hAnsi="Arial"/>
                  <w:bCs/>
                  <w:sz w:val="18"/>
                  <w:lang w:eastAsia="zh-CN"/>
                </w:rPr>
                <w:t>Corresponds to confidence as defined in TS 23.032 [8].</w:t>
              </w:r>
            </w:ins>
          </w:p>
        </w:tc>
      </w:tr>
    </w:tbl>
    <w:p w14:paraId="30AC9FA0" w14:textId="77777777" w:rsidR="00313934" w:rsidRDefault="00313934" w:rsidP="005333F6">
      <w:pPr>
        <w:pStyle w:val="3GPPHeader"/>
        <w:spacing w:after="120"/>
        <w:rPr>
          <w:ins w:id="6538" w:author="Rapporteur" w:date="2020-07-29T12:15:00Z"/>
          <w:rFonts w:eastAsia="SimSun"/>
          <w:b w:val="0"/>
          <w:sz w:val="20"/>
          <w:lang w:val="en-US"/>
        </w:rPr>
      </w:pPr>
    </w:p>
    <w:p w14:paraId="67FB4D20" w14:textId="3D3AB122" w:rsidR="005333F6" w:rsidRPr="00895C7E" w:rsidRDefault="005333F6" w:rsidP="005333F6">
      <w:pPr>
        <w:pStyle w:val="Heading3"/>
        <w:ind w:left="0" w:firstLine="0"/>
        <w:rPr>
          <w:ins w:id="6539" w:author="Rapporteur" w:date="2020-07-29T12:15:00Z"/>
        </w:rPr>
      </w:pPr>
      <w:ins w:id="6540" w:author="Rapporteur" w:date="2020-07-29T12:15:00Z">
        <w:r w:rsidRPr="00895C7E">
          <w:t>9.2.z</w:t>
        </w:r>
        <w:r>
          <w:t>10</w:t>
        </w:r>
        <w:r w:rsidRPr="00895C7E">
          <w:tab/>
          <w:t>gNB Rx-Tx Time Difference</w:t>
        </w:r>
        <w:del w:id="6541" w:author="Ericsson2" w:date="2020-07-31T21:55:00Z">
          <w:r w:rsidR="006623CC" w:rsidRPr="000B0539" w:rsidDel="00202C14">
            <w:rPr>
              <w:highlight w:val="yellow"/>
            </w:rPr>
            <w:delText>[IEs detail description FFS]</w:delText>
          </w:r>
        </w:del>
      </w:ins>
    </w:p>
    <w:p w14:paraId="2ECAC355" w14:textId="77777777" w:rsidR="005333F6" w:rsidRPr="00533E27" w:rsidRDefault="005333F6" w:rsidP="005333F6">
      <w:pPr>
        <w:spacing w:line="0" w:lineRule="atLeast"/>
        <w:rPr>
          <w:ins w:id="6542" w:author="Rapporteur" w:date="2020-07-29T12:15:00Z"/>
        </w:rPr>
      </w:pPr>
      <w:ins w:id="6543" w:author="Rapporteur" w:date="2020-07-29T12:15:00Z">
        <w:r w:rsidRPr="00895C7E">
          <w:t>This information element contains the gNB Rx-Tx Time Difference measurement.</w:t>
        </w:r>
      </w:ins>
    </w:p>
    <w:p w14:paraId="27055584" w14:textId="77777777" w:rsidR="005333F6" w:rsidRPr="00533E27" w:rsidRDefault="005333F6" w:rsidP="005333F6">
      <w:pPr>
        <w:rPr>
          <w:ins w:id="654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241579CC" w14:textId="77777777" w:rsidTr="00CC5A8C">
        <w:trPr>
          <w:jc w:val="center"/>
          <w:ins w:id="6545" w:author="Rapporteur" w:date="2020-07-29T12:15:00Z"/>
        </w:trPr>
        <w:tc>
          <w:tcPr>
            <w:tcW w:w="2330" w:type="dxa"/>
          </w:tcPr>
          <w:p w14:paraId="12AE6FB0" w14:textId="77777777" w:rsidR="005333F6" w:rsidRPr="00895C7E" w:rsidRDefault="005333F6" w:rsidP="00CC5A8C">
            <w:pPr>
              <w:pStyle w:val="TAH"/>
              <w:spacing w:line="0" w:lineRule="atLeast"/>
              <w:rPr>
                <w:ins w:id="6546" w:author="Rapporteur" w:date="2020-07-29T12:15:00Z"/>
              </w:rPr>
            </w:pPr>
            <w:ins w:id="6547" w:author="Rapporteur" w:date="2020-07-29T12:15:00Z">
              <w:r w:rsidRPr="00895C7E">
                <w:lastRenderedPageBreak/>
                <w:t>IE/Group Name</w:t>
              </w:r>
            </w:ins>
          </w:p>
        </w:tc>
        <w:tc>
          <w:tcPr>
            <w:tcW w:w="1134" w:type="dxa"/>
          </w:tcPr>
          <w:p w14:paraId="48FF7865" w14:textId="77777777" w:rsidR="005333F6" w:rsidRPr="00895C7E" w:rsidRDefault="005333F6" w:rsidP="00CC5A8C">
            <w:pPr>
              <w:pStyle w:val="TAH"/>
              <w:spacing w:line="0" w:lineRule="atLeast"/>
              <w:rPr>
                <w:ins w:id="6548" w:author="Rapporteur" w:date="2020-07-29T12:15:00Z"/>
              </w:rPr>
            </w:pPr>
            <w:ins w:id="6549" w:author="Rapporteur" w:date="2020-07-29T12:15:00Z">
              <w:r w:rsidRPr="00895C7E">
                <w:t>Presence</w:t>
              </w:r>
            </w:ins>
          </w:p>
        </w:tc>
        <w:tc>
          <w:tcPr>
            <w:tcW w:w="1559" w:type="dxa"/>
          </w:tcPr>
          <w:p w14:paraId="0BBAA325" w14:textId="77777777" w:rsidR="005333F6" w:rsidRPr="00895C7E" w:rsidRDefault="005333F6" w:rsidP="00CC5A8C">
            <w:pPr>
              <w:pStyle w:val="TAH"/>
              <w:spacing w:line="0" w:lineRule="atLeast"/>
              <w:rPr>
                <w:ins w:id="6550" w:author="Rapporteur" w:date="2020-07-29T12:15:00Z"/>
              </w:rPr>
            </w:pPr>
            <w:ins w:id="6551" w:author="Rapporteur" w:date="2020-07-29T12:15:00Z">
              <w:r w:rsidRPr="00895C7E">
                <w:t>Range</w:t>
              </w:r>
            </w:ins>
          </w:p>
        </w:tc>
        <w:tc>
          <w:tcPr>
            <w:tcW w:w="1963" w:type="dxa"/>
          </w:tcPr>
          <w:p w14:paraId="12117DDD" w14:textId="77777777" w:rsidR="005333F6" w:rsidRPr="00895C7E" w:rsidRDefault="005333F6" w:rsidP="00CC5A8C">
            <w:pPr>
              <w:pStyle w:val="TAH"/>
              <w:spacing w:line="0" w:lineRule="atLeast"/>
              <w:rPr>
                <w:ins w:id="6552" w:author="Rapporteur" w:date="2020-07-29T12:15:00Z"/>
              </w:rPr>
            </w:pPr>
            <w:ins w:id="6553" w:author="Rapporteur" w:date="2020-07-29T12:15:00Z">
              <w:r w:rsidRPr="00895C7E">
                <w:t>IE Type and Reference</w:t>
              </w:r>
            </w:ins>
          </w:p>
        </w:tc>
        <w:tc>
          <w:tcPr>
            <w:tcW w:w="2227" w:type="dxa"/>
          </w:tcPr>
          <w:p w14:paraId="44163C56" w14:textId="77777777" w:rsidR="005333F6" w:rsidRPr="00895C7E" w:rsidRDefault="005333F6" w:rsidP="00CC5A8C">
            <w:pPr>
              <w:pStyle w:val="TAH"/>
              <w:spacing w:line="0" w:lineRule="atLeast"/>
              <w:rPr>
                <w:ins w:id="6554" w:author="Rapporteur" w:date="2020-07-29T12:15:00Z"/>
              </w:rPr>
            </w:pPr>
            <w:ins w:id="6555" w:author="Rapporteur" w:date="2020-07-29T12:15:00Z">
              <w:r w:rsidRPr="00895C7E">
                <w:t>Semantics Description</w:t>
              </w:r>
            </w:ins>
          </w:p>
        </w:tc>
      </w:tr>
      <w:tr w:rsidR="005333F6" w:rsidRPr="009E410B" w:rsidDel="00ED0A6C" w14:paraId="10AE5BCA" w14:textId="7DCA5422" w:rsidTr="00CC5A8C">
        <w:trPr>
          <w:jc w:val="center"/>
          <w:ins w:id="6556" w:author="Rapporteur" w:date="2020-07-29T12:15:00Z"/>
          <w:del w:id="6557" w:author="Ericsson" w:date="2020-07-30T20:55:00Z"/>
        </w:trPr>
        <w:tc>
          <w:tcPr>
            <w:tcW w:w="2330" w:type="dxa"/>
          </w:tcPr>
          <w:p w14:paraId="66EE56AE" w14:textId="44251346" w:rsidR="005333F6" w:rsidRPr="00895C7E" w:rsidDel="00ED0A6C" w:rsidRDefault="005333F6" w:rsidP="00CC5A8C">
            <w:pPr>
              <w:pStyle w:val="TAL"/>
              <w:rPr>
                <w:ins w:id="6558" w:author="Rapporteur" w:date="2020-07-29T12:15:00Z"/>
                <w:del w:id="6559" w:author="Ericsson" w:date="2020-07-30T20:55:00Z"/>
                <w:lang w:eastAsia="zh-CN"/>
              </w:rPr>
            </w:pPr>
            <w:ins w:id="6560" w:author="Rapporteur" w:date="2020-07-29T12:15:00Z">
              <w:del w:id="6561" w:author="Ericsson" w:date="2020-07-30T20:55:00Z">
                <w:r w:rsidRPr="00895C7E" w:rsidDel="00ED0A6C">
                  <w:rPr>
                    <w:rFonts w:hint="eastAsia"/>
                    <w:lang w:eastAsia="zh-CN"/>
                  </w:rPr>
                  <w:delText>R</w:delText>
                </w:r>
                <w:r w:rsidRPr="00895C7E" w:rsidDel="00ED0A6C">
                  <w:rPr>
                    <w:lang w:eastAsia="zh-CN"/>
                  </w:rPr>
                  <w:delText>x-Tx Time Difference</w:delText>
                </w:r>
              </w:del>
            </w:ins>
          </w:p>
        </w:tc>
        <w:tc>
          <w:tcPr>
            <w:tcW w:w="1134" w:type="dxa"/>
          </w:tcPr>
          <w:p w14:paraId="60804DAA" w14:textId="74FDE17D" w:rsidR="005333F6" w:rsidRPr="00895C7E" w:rsidDel="00ED0A6C" w:rsidRDefault="005333F6" w:rsidP="00CC5A8C">
            <w:pPr>
              <w:pStyle w:val="TAL"/>
              <w:rPr>
                <w:ins w:id="6562" w:author="Rapporteur" w:date="2020-07-29T12:15:00Z"/>
                <w:del w:id="6563" w:author="Ericsson" w:date="2020-07-30T20:55:00Z"/>
                <w:lang w:eastAsia="zh-CN"/>
              </w:rPr>
            </w:pPr>
            <w:ins w:id="6564" w:author="Rapporteur" w:date="2020-07-29T12:15:00Z">
              <w:del w:id="6565" w:author="Ericsson" w:date="2020-07-30T20:55:00Z">
                <w:r w:rsidRPr="00895C7E" w:rsidDel="00ED0A6C">
                  <w:rPr>
                    <w:rFonts w:hint="eastAsia"/>
                    <w:lang w:eastAsia="zh-CN"/>
                  </w:rPr>
                  <w:delText>M</w:delText>
                </w:r>
              </w:del>
            </w:ins>
          </w:p>
        </w:tc>
        <w:tc>
          <w:tcPr>
            <w:tcW w:w="1559" w:type="dxa"/>
          </w:tcPr>
          <w:p w14:paraId="353067A6" w14:textId="4AC067E7" w:rsidR="005333F6" w:rsidRPr="00895C7E" w:rsidDel="00ED0A6C" w:rsidRDefault="005333F6" w:rsidP="00CC5A8C">
            <w:pPr>
              <w:pStyle w:val="TAL"/>
              <w:rPr>
                <w:ins w:id="6566" w:author="Rapporteur" w:date="2020-07-29T12:15:00Z"/>
                <w:del w:id="6567" w:author="Ericsson" w:date="2020-07-30T20:55:00Z"/>
              </w:rPr>
            </w:pPr>
          </w:p>
        </w:tc>
        <w:tc>
          <w:tcPr>
            <w:tcW w:w="1963" w:type="dxa"/>
          </w:tcPr>
          <w:p w14:paraId="1D050C92" w14:textId="30C0A238" w:rsidR="005333F6" w:rsidRPr="00895C7E" w:rsidDel="00ED0A6C" w:rsidRDefault="005333F6" w:rsidP="00CC5A8C">
            <w:pPr>
              <w:pStyle w:val="TAL"/>
              <w:rPr>
                <w:ins w:id="6568" w:author="Rapporteur" w:date="2020-07-29T12:15:00Z"/>
                <w:del w:id="6569" w:author="Ericsson" w:date="2020-07-30T20:55:00Z"/>
                <w:lang w:eastAsia="zh-CN"/>
              </w:rPr>
            </w:pPr>
            <w:ins w:id="6570" w:author="Rapporteur" w:date="2020-07-29T12:15:00Z">
              <w:del w:id="6571" w:author="Ericsson" w:date="2020-07-30T20:55:00Z">
                <w:r w:rsidRPr="00895C7E" w:rsidDel="00ED0A6C">
                  <w:rPr>
                    <w:rFonts w:hint="eastAsia"/>
                    <w:lang w:eastAsia="zh-CN"/>
                  </w:rPr>
                  <w:delText>I</w:delText>
                </w:r>
                <w:r w:rsidRPr="00895C7E" w:rsidDel="00ED0A6C">
                  <w:rPr>
                    <w:lang w:eastAsia="zh-CN"/>
                  </w:rPr>
                  <w:delText>NTEGER(0..</w:delText>
                </w:r>
                <w:r w:rsidRPr="00FF5905" w:rsidDel="00ED0A6C">
                  <w:rPr>
                    <w:highlight w:val="yellow"/>
                    <w:lang w:eastAsia="zh-CN"/>
                  </w:rPr>
                  <w:delText>FFS</w:delText>
                </w:r>
                <w:r w:rsidRPr="00895C7E" w:rsidDel="00ED0A6C">
                  <w:rPr>
                    <w:lang w:eastAsia="zh-CN"/>
                  </w:rPr>
                  <w:delText>)</w:delText>
                </w:r>
              </w:del>
            </w:ins>
          </w:p>
        </w:tc>
        <w:tc>
          <w:tcPr>
            <w:tcW w:w="2227" w:type="dxa"/>
          </w:tcPr>
          <w:p w14:paraId="65BFF888" w14:textId="71CDC34D" w:rsidR="005333F6" w:rsidRPr="00FF5905" w:rsidDel="00ED0A6C" w:rsidRDefault="006623CC" w:rsidP="00CC5A8C">
            <w:pPr>
              <w:pStyle w:val="TAL"/>
              <w:rPr>
                <w:ins w:id="6572" w:author="Rapporteur" w:date="2020-07-29T12:15:00Z"/>
                <w:del w:id="6573" w:author="Ericsson" w:date="2020-07-30T20:55:00Z"/>
                <w:rFonts w:eastAsiaTheme="minorEastAsia"/>
                <w:bCs/>
                <w:lang w:eastAsia="zh-CN"/>
              </w:rPr>
            </w:pPr>
            <w:ins w:id="6574" w:author="Rapporteur" w:date="2020-07-29T12:15:00Z">
              <w:del w:id="6575" w:author="Ericsson" w:date="2020-07-30T20:55:00Z">
                <w:r w:rsidRPr="00FF5905" w:rsidDel="00ED0A6C">
                  <w:rPr>
                    <w:rFonts w:eastAsiaTheme="minorEastAsia"/>
                    <w:bCs/>
                    <w:highlight w:val="yellow"/>
                    <w:lang w:eastAsia="zh-CN"/>
                  </w:rPr>
                  <w:delText>[FFS]</w:delText>
                </w:r>
              </w:del>
            </w:ins>
          </w:p>
        </w:tc>
      </w:tr>
      <w:tr w:rsidR="00ED0A6C" w:rsidRPr="00FF5905" w14:paraId="6950A812" w14:textId="77777777" w:rsidTr="00202C14">
        <w:trPr>
          <w:jc w:val="center"/>
          <w:ins w:id="6576" w:author="Ericsson" w:date="2020-07-30T20:55:00Z"/>
        </w:trPr>
        <w:tc>
          <w:tcPr>
            <w:tcW w:w="2330" w:type="dxa"/>
            <w:shd w:val="clear" w:color="auto" w:fill="auto"/>
          </w:tcPr>
          <w:p w14:paraId="0355E113" w14:textId="77777777" w:rsidR="00ED0A6C" w:rsidRPr="00202C14" w:rsidRDefault="00ED0A6C" w:rsidP="005B1D36">
            <w:pPr>
              <w:pStyle w:val="TAL"/>
              <w:rPr>
                <w:ins w:id="6577" w:author="Ericsson" w:date="2020-07-30T20:55:00Z"/>
                <w:lang w:eastAsia="zh-CN"/>
              </w:rPr>
            </w:pPr>
            <w:ins w:id="6578" w:author="Ericsson" w:date="2020-07-30T20:55:00Z">
              <w:r w:rsidRPr="00202C14">
                <w:t xml:space="preserve">CHOICE </w:t>
              </w:r>
              <w:r w:rsidRPr="00202C14">
                <w:rPr>
                  <w:i/>
                  <w:iCs/>
                </w:rPr>
                <w:t>gNB Rx-Tx Time Difference Measurement</w:t>
              </w:r>
            </w:ins>
          </w:p>
        </w:tc>
        <w:tc>
          <w:tcPr>
            <w:tcW w:w="1134" w:type="dxa"/>
            <w:shd w:val="clear" w:color="auto" w:fill="auto"/>
          </w:tcPr>
          <w:p w14:paraId="10A85392" w14:textId="77777777" w:rsidR="00ED0A6C" w:rsidRPr="00202C14" w:rsidRDefault="00ED0A6C" w:rsidP="005B1D36">
            <w:pPr>
              <w:pStyle w:val="TAL"/>
              <w:rPr>
                <w:ins w:id="6579" w:author="Ericsson" w:date="2020-07-30T20:55:00Z"/>
                <w:lang w:eastAsia="zh-CN"/>
              </w:rPr>
            </w:pPr>
            <w:ins w:id="6580" w:author="Ericsson" w:date="2020-07-30T20:55:00Z">
              <w:r w:rsidRPr="00202C14">
                <w:t>M</w:t>
              </w:r>
            </w:ins>
          </w:p>
        </w:tc>
        <w:tc>
          <w:tcPr>
            <w:tcW w:w="1559" w:type="dxa"/>
            <w:shd w:val="clear" w:color="auto" w:fill="auto"/>
          </w:tcPr>
          <w:p w14:paraId="249ACE53" w14:textId="77777777" w:rsidR="00ED0A6C" w:rsidRPr="00202C14" w:rsidRDefault="00ED0A6C" w:rsidP="005B1D36">
            <w:pPr>
              <w:pStyle w:val="TAL"/>
              <w:rPr>
                <w:ins w:id="6581" w:author="Ericsson" w:date="2020-07-30T20:55:00Z"/>
              </w:rPr>
            </w:pPr>
          </w:p>
        </w:tc>
        <w:tc>
          <w:tcPr>
            <w:tcW w:w="1963" w:type="dxa"/>
            <w:shd w:val="clear" w:color="auto" w:fill="auto"/>
          </w:tcPr>
          <w:p w14:paraId="61EA082A" w14:textId="77777777" w:rsidR="00ED0A6C" w:rsidRPr="00202C14" w:rsidRDefault="00ED0A6C" w:rsidP="005B1D36">
            <w:pPr>
              <w:pStyle w:val="TAL"/>
              <w:rPr>
                <w:ins w:id="6582" w:author="Ericsson" w:date="2020-07-30T20:55:00Z"/>
                <w:lang w:eastAsia="zh-CN"/>
              </w:rPr>
            </w:pPr>
          </w:p>
        </w:tc>
        <w:tc>
          <w:tcPr>
            <w:tcW w:w="2227" w:type="dxa"/>
            <w:shd w:val="clear" w:color="auto" w:fill="auto"/>
          </w:tcPr>
          <w:p w14:paraId="6A480E12" w14:textId="77777777" w:rsidR="00ED0A6C" w:rsidRPr="00202C14" w:rsidRDefault="00ED0A6C" w:rsidP="005B1D36">
            <w:pPr>
              <w:pStyle w:val="TAL"/>
              <w:rPr>
                <w:ins w:id="6583" w:author="Ericsson" w:date="2020-07-30T20:55:00Z"/>
                <w:rFonts w:eastAsiaTheme="minorEastAsia"/>
                <w:bCs/>
                <w:lang w:eastAsia="zh-CN"/>
              </w:rPr>
            </w:pPr>
          </w:p>
        </w:tc>
      </w:tr>
      <w:tr w:rsidR="00ED0A6C" w:rsidRPr="00FF5905" w14:paraId="2B2FBF75" w14:textId="77777777" w:rsidTr="00202C14">
        <w:trPr>
          <w:jc w:val="center"/>
          <w:ins w:id="6584" w:author="Ericsson" w:date="2020-07-30T20:55:00Z"/>
        </w:trPr>
        <w:tc>
          <w:tcPr>
            <w:tcW w:w="2330" w:type="dxa"/>
            <w:shd w:val="clear" w:color="auto" w:fill="auto"/>
          </w:tcPr>
          <w:p w14:paraId="564CAB15" w14:textId="77777777" w:rsidR="00ED0A6C" w:rsidRPr="00202C14" w:rsidRDefault="00ED0A6C" w:rsidP="005B1D36">
            <w:pPr>
              <w:pStyle w:val="TALLeft02cm"/>
              <w:rPr>
                <w:ins w:id="6585" w:author="Ericsson" w:date="2020-07-30T20:55:00Z"/>
                <w:lang w:eastAsia="zh-CN"/>
              </w:rPr>
            </w:pPr>
            <w:ins w:id="6586" w:author="Ericsson" w:date="2020-07-30T20:55:00Z">
              <w:r w:rsidRPr="00202C14">
                <w:t>&gt;k0</w:t>
              </w:r>
            </w:ins>
          </w:p>
        </w:tc>
        <w:tc>
          <w:tcPr>
            <w:tcW w:w="1134" w:type="dxa"/>
            <w:shd w:val="clear" w:color="auto" w:fill="auto"/>
          </w:tcPr>
          <w:p w14:paraId="564C17B9" w14:textId="77777777" w:rsidR="00ED0A6C" w:rsidRPr="00202C14" w:rsidRDefault="00ED0A6C" w:rsidP="005B1D36">
            <w:pPr>
              <w:pStyle w:val="TAL"/>
              <w:rPr>
                <w:ins w:id="6587" w:author="Ericsson" w:date="2020-07-30T20:55:00Z"/>
                <w:lang w:eastAsia="zh-CN"/>
              </w:rPr>
            </w:pPr>
            <w:ins w:id="6588" w:author="Ericsson" w:date="2020-07-30T20:55:00Z">
              <w:r w:rsidRPr="00202C14">
                <w:t>M</w:t>
              </w:r>
            </w:ins>
          </w:p>
        </w:tc>
        <w:tc>
          <w:tcPr>
            <w:tcW w:w="1559" w:type="dxa"/>
            <w:shd w:val="clear" w:color="auto" w:fill="auto"/>
          </w:tcPr>
          <w:p w14:paraId="4036FEE8" w14:textId="77777777" w:rsidR="00ED0A6C" w:rsidRPr="00202C14" w:rsidRDefault="00ED0A6C" w:rsidP="005B1D36">
            <w:pPr>
              <w:pStyle w:val="TAL"/>
              <w:rPr>
                <w:ins w:id="6589" w:author="Ericsson" w:date="2020-07-30T20:55:00Z"/>
              </w:rPr>
            </w:pPr>
          </w:p>
        </w:tc>
        <w:tc>
          <w:tcPr>
            <w:tcW w:w="1963" w:type="dxa"/>
            <w:shd w:val="clear" w:color="auto" w:fill="auto"/>
          </w:tcPr>
          <w:p w14:paraId="18DDD6F0" w14:textId="77777777" w:rsidR="00ED0A6C" w:rsidRPr="00202C14" w:rsidRDefault="00ED0A6C" w:rsidP="005B1D36">
            <w:pPr>
              <w:pStyle w:val="TAL"/>
              <w:rPr>
                <w:ins w:id="6590" w:author="Ericsson" w:date="2020-07-30T20:55:00Z"/>
                <w:lang w:eastAsia="zh-CN"/>
              </w:rPr>
            </w:pPr>
            <w:ins w:id="6591" w:author="Ericsson" w:date="2020-07-30T20:55:00Z">
              <w:r w:rsidRPr="00202C14">
                <w:t>INTEGER (0.. 1970049)</w:t>
              </w:r>
            </w:ins>
          </w:p>
        </w:tc>
        <w:tc>
          <w:tcPr>
            <w:tcW w:w="2227" w:type="dxa"/>
            <w:shd w:val="clear" w:color="auto" w:fill="auto"/>
          </w:tcPr>
          <w:p w14:paraId="118B61B3" w14:textId="77777777" w:rsidR="00ED0A6C" w:rsidRPr="00202C14" w:rsidRDefault="00ED0A6C" w:rsidP="005B1D36">
            <w:pPr>
              <w:pStyle w:val="TAL"/>
              <w:rPr>
                <w:ins w:id="6592" w:author="Ericsson" w:date="2020-07-30T20:55:00Z"/>
                <w:rFonts w:eastAsiaTheme="minorEastAsia"/>
                <w:bCs/>
                <w:lang w:eastAsia="zh-CN"/>
              </w:rPr>
            </w:pPr>
            <w:ins w:id="6593" w:author="Ericsson" w:date="2020-07-30T20:55:00Z">
              <w:r w:rsidRPr="00202C14">
                <w:rPr>
                  <w:rFonts w:eastAsia="SimSun"/>
                  <w:bCs/>
                  <w:lang w:eastAsia="zh-CN"/>
                </w:rPr>
                <w:t>TS 38.133 [a]</w:t>
              </w:r>
            </w:ins>
          </w:p>
        </w:tc>
      </w:tr>
      <w:tr w:rsidR="00ED0A6C" w:rsidRPr="00FF5905" w14:paraId="19FD4773" w14:textId="77777777" w:rsidTr="00202C14">
        <w:trPr>
          <w:jc w:val="center"/>
          <w:ins w:id="6594" w:author="Ericsson" w:date="2020-07-30T20:55:00Z"/>
        </w:trPr>
        <w:tc>
          <w:tcPr>
            <w:tcW w:w="2330" w:type="dxa"/>
            <w:shd w:val="clear" w:color="auto" w:fill="auto"/>
          </w:tcPr>
          <w:p w14:paraId="61D0C484" w14:textId="77777777" w:rsidR="00ED0A6C" w:rsidRPr="00202C14" w:rsidRDefault="00ED0A6C" w:rsidP="005B1D36">
            <w:pPr>
              <w:pStyle w:val="TALLeft02cm"/>
              <w:rPr>
                <w:ins w:id="6595" w:author="Ericsson" w:date="2020-07-30T20:55:00Z"/>
                <w:lang w:eastAsia="zh-CN"/>
              </w:rPr>
            </w:pPr>
            <w:ins w:id="6596" w:author="Ericsson" w:date="2020-07-30T20:55:00Z">
              <w:r w:rsidRPr="00202C14">
                <w:t>&gt;k1</w:t>
              </w:r>
            </w:ins>
          </w:p>
        </w:tc>
        <w:tc>
          <w:tcPr>
            <w:tcW w:w="1134" w:type="dxa"/>
            <w:shd w:val="clear" w:color="auto" w:fill="auto"/>
          </w:tcPr>
          <w:p w14:paraId="210FF411" w14:textId="77777777" w:rsidR="00ED0A6C" w:rsidRPr="00202C14" w:rsidRDefault="00ED0A6C" w:rsidP="005B1D36">
            <w:pPr>
              <w:pStyle w:val="TAL"/>
              <w:rPr>
                <w:ins w:id="6597" w:author="Ericsson" w:date="2020-07-30T20:55:00Z"/>
                <w:lang w:eastAsia="zh-CN"/>
              </w:rPr>
            </w:pPr>
            <w:ins w:id="6598" w:author="Ericsson" w:date="2020-07-30T20:55:00Z">
              <w:r w:rsidRPr="00202C14">
                <w:t>M</w:t>
              </w:r>
            </w:ins>
          </w:p>
        </w:tc>
        <w:tc>
          <w:tcPr>
            <w:tcW w:w="1559" w:type="dxa"/>
            <w:shd w:val="clear" w:color="auto" w:fill="auto"/>
          </w:tcPr>
          <w:p w14:paraId="7C12EA2B" w14:textId="77777777" w:rsidR="00ED0A6C" w:rsidRPr="00202C14" w:rsidRDefault="00ED0A6C" w:rsidP="005B1D36">
            <w:pPr>
              <w:pStyle w:val="TAL"/>
              <w:rPr>
                <w:ins w:id="6599" w:author="Ericsson" w:date="2020-07-30T20:55:00Z"/>
              </w:rPr>
            </w:pPr>
          </w:p>
        </w:tc>
        <w:tc>
          <w:tcPr>
            <w:tcW w:w="1963" w:type="dxa"/>
            <w:shd w:val="clear" w:color="auto" w:fill="auto"/>
          </w:tcPr>
          <w:p w14:paraId="7CAE6416" w14:textId="77777777" w:rsidR="00ED0A6C" w:rsidRPr="00202C14" w:rsidRDefault="00ED0A6C" w:rsidP="005B1D36">
            <w:pPr>
              <w:pStyle w:val="TAL"/>
              <w:rPr>
                <w:ins w:id="6600" w:author="Ericsson" w:date="2020-07-30T20:55:00Z"/>
                <w:lang w:eastAsia="zh-CN"/>
              </w:rPr>
            </w:pPr>
            <w:ins w:id="6601" w:author="Ericsson" w:date="2020-07-30T20:55:00Z">
              <w:r w:rsidRPr="00202C14">
                <w:t>INTEGER (0.. 985025)</w:t>
              </w:r>
            </w:ins>
          </w:p>
        </w:tc>
        <w:tc>
          <w:tcPr>
            <w:tcW w:w="2227" w:type="dxa"/>
            <w:shd w:val="clear" w:color="auto" w:fill="auto"/>
          </w:tcPr>
          <w:p w14:paraId="4942928F" w14:textId="77777777" w:rsidR="00ED0A6C" w:rsidRPr="00202C14" w:rsidRDefault="00ED0A6C" w:rsidP="005B1D36">
            <w:pPr>
              <w:pStyle w:val="TAL"/>
              <w:rPr>
                <w:ins w:id="6602" w:author="Ericsson" w:date="2020-07-30T20:55:00Z"/>
                <w:rFonts w:eastAsiaTheme="minorEastAsia"/>
                <w:bCs/>
                <w:lang w:eastAsia="zh-CN"/>
              </w:rPr>
            </w:pPr>
            <w:ins w:id="6603" w:author="Ericsson" w:date="2020-07-30T20:55:00Z">
              <w:r w:rsidRPr="00202C14">
                <w:rPr>
                  <w:rFonts w:eastAsia="SimSun"/>
                  <w:bCs/>
                  <w:lang w:eastAsia="zh-CN"/>
                </w:rPr>
                <w:t>TS 38.133 [a]</w:t>
              </w:r>
            </w:ins>
          </w:p>
        </w:tc>
      </w:tr>
      <w:tr w:rsidR="00ED0A6C" w:rsidRPr="00FF5905" w14:paraId="24C68FA9" w14:textId="77777777" w:rsidTr="00202C14">
        <w:trPr>
          <w:jc w:val="center"/>
          <w:ins w:id="6604" w:author="Ericsson" w:date="2020-07-30T20:55:00Z"/>
        </w:trPr>
        <w:tc>
          <w:tcPr>
            <w:tcW w:w="2330" w:type="dxa"/>
            <w:shd w:val="clear" w:color="auto" w:fill="auto"/>
          </w:tcPr>
          <w:p w14:paraId="24AAD5E7" w14:textId="77777777" w:rsidR="00ED0A6C" w:rsidRPr="00202C14" w:rsidRDefault="00ED0A6C" w:rsidP="005B1D36">
            <w:pPr>
              <w:pStyle w:val="TALLeft02cm"/>
              <w:rPr>
                <w:ins w:id="6605" w:author="Ericsson" w:date="2020-07-30T20:55:00Z"/>
                <w:lang w:eastAsia="zh-CN"/>
              </w:rPr>
            </w:pPr>
            <w:ins w:id="6606" w:author="Ericsson" w:date="2020-07-30T20:55:00Z">
              <w:r w:rsidRPr="00202C14">
                <w:t>&gt;k2</w:t>
              </w:r>
            </w:ins>
          </w:p>
        </w:tc>
        <w:tc>
          <w:tcPr>
            <w:tcW w:w="1134" w:type="dxa"/>
            <w:shd w:val="clear" w:color="auto" w:fill="auto"/>
          </w:tcPr>
          <w:p w14:paraId="48DCD190" w14:textId="77777777" w:rsidR="00ED0A6C" w:rsidRPr="00202C14" w:rsidRDefault="00ED0A6C" w:rsidP="005B1D36">
            <w:pPr>
              <w:pStyle w:val="TAL"/>
              <w:rPr>
                <w:ins w:id="6607" w:author="Ericsson" w:date="2020-07-30T20:55:00Z"/>
                <w:lang w:eastAsia="zh-CN"/>
              </w:rPr>
            </w:pPr>
            <w:ins w:id="6608" w:author="Ericsson" w:date="2020-07-30T20:55:00Z">
              <w:r w:rsidRPr="00202C14">
                <w:t>M</w:t>
              </w:r>
            </w:ins>
          </w:p>
        </w:tc>
        <w:tc>
          <w:tcPr>
            <w:tcW w:w="1559" w:type="dxa"/>
            <w:shd w:val="clear" w:color="auto" w:fill="auto"/>
          </w:tcPr>
          <w:p w14:paraId="5A606890" w14:textId="77777777" w:rsidR="00ED0A6C" w:rsidRPr="00202C14" w:rsidRDefault="00ED0A6C" w:rsidP="005B1D36">
            <w:pPr>
              <w:pStyle w:val="TAL"/>
              <w:rPr>
                <w:ins w:id="6609" w:author="Ericsson" w:date="2020-07-30T20:55:00Z"/>
              </w:rPr>
            </w:pPr>
          </w:p>
        </w:tc>
        <w:tc>
          <w:tcPr>
            <w:tcW w:w="1963" w:type="dxa"/>
            <w:shd w:val="clear" w:color="auto" w:fill="auto"/>
          </w:tcPr>
          <w:p w14:paraId="3F9841B1" w14:textId="77777777" w:rsidR="00ED0A6C" w:rsidRPr="00202C14" w:rsidRDefault="00ED0A6C" w:rsidP="005B1D36">
            <w:pPr>
              <w:pStyle w:val="TAL"/>
              <w:rPr>
                <w:ins w:id="6610" w:author="Ericsson" w:date="2020-07-30T20:55:00Z"/>
                <w:lang w:eastAsia="zh-CN"/>
              </w:rPr>
            </w:pPr>
            <w:ins w:id="6611" w:author="Ericsson" w:date="2020-07-30T20:55:00Z">
              <w:r w:rsidRPr="00202C14">
                <w:t>INTEGER (0.. 492513)</w:t>
              </w:r>
            </w:ins>
          </w:p>
        </w:tc>
        <w:tc>
          <w:tcPr>
            <w:tcW w:w="2227" w:type="dxa"/>
            <w:shd w:val="clear" w:color="auto" w:fill="auto"/>
          </w:tcPr>
          <w:p w14:paraId="4F1CF3EC" w14:textId="77777777" w:rsidR="00ED0A6C" w:rsidRPr="00202C14" w:rsidRDefault="00ED0A6C" w:rsidP="005B1D36">
            <w:pPr>
              <w:pStyle w:val="TAL"/>
              <w:rPr>
                <w:ins w:id="6612" w:author="Ericsson" w:date="2020-07-30T20:55:00Z"/>
                <w:rFonts w:eastAsiaTheme="minorEastAsia"/>
                <w:bCs/>
                <w:lang w:eastAsia="zh-CN"/>
              </w:rPr>
            </w:pPr>
            <w:ins w:id="6613" w:author="Ericsson" w:date="2020-07-30T20:55:00Z">
              <w:r w:rsidRPr="00202C14">
                <w:rPr>
                  <w:rFonts w:eastAsia="SimSun"/>
                  <w:bCs/>
                  <w:lang w:eastAsia="zh-CN"/>
                </w:rPr>
                <w:t>TS 38.133 [a]</w:t>
              </w:r>
            </w:ins>
          </w:p>
        </w:tc>
      </w:tr>
      <w:tr w:rsidR="00ED0A6C" w:rsidRPr="00FF5905" w14:paraId="12334806" w14:textId="77777777" w:rsidTr="00202C14">
        <w:trPr>
          <w:jc w:val="center"/>
          <w:ins w:id="6614" w:author="Ericsson" w:date="2020-07-30T20:55:00Z"/>
        </w:trPr>
        <w:tc>
          <w:tcPr>
            <w:tcW w:w="2330" w:type="dxa"/>
            <w:shd w:val="clear" w:color="auto" w:fill="auto"/>
          </w:tcPr>
          <w:p w14:paraId="70820196" w14:textId="77777777" w:rsidR="00ED0A6C" w:rsidRPr="00202C14" w:rsidRDefault="00ED0A6C" w:rsidP="005B1D36">
            <w:pPr>
              <w:pStyle w:val="TALLeft02cm"/>
              <w:rPr>
                <w:ins w:id="6615" w:author="Ericsson" w:date="2020-07-30T20:55:00Z"/>
                <w:lang w:eastAsia="zh-CN"/>
              </w:rPr>
            </w:pPr>
            <w:ins w:id="6616" w:author="Ericsson" w:date="2020-07-30T20:55:00Z">
              <w:r w:rsidRPr="00202C14">
                <w:t>&gt;k3</w:t>
              </w:r>
            </w:ins>
          </w:p>
        </w:tc>
        <w:tc>
          <w:tcPr>
            <w:tcW w:w="1134" w:type="dxa"/>
            <w:shd w:val="clear" w:color="auto" w:fill="auto"/>
          </w:tcPr>
          <w:p w14:paraId="4683C45D" w14:textId="77777777" w:rsidR="00ED0A6C" w:rsidRPr="00202C14" w:rsidRDefault="00ED0A6C" w:rsidP="005B1D36">
            <w:pPr>
              <w:pStyle w:val="TAL"/>
              <w:rPr>
                <w:ins w:id="6617" w:author="Ericsson" w:date="2020-07-30T20:55:00Z"/>
                <w:lang w:eastAsia="zh-CN"/>
              </w:rPr>
            </w:pPr>
            <w:ins w:id="6618" w:author="Ericsson" w:date="2020-07-30T20:55:00Z">
              <w:r w:rsidRPr="00202C14">
                <w:t>M</w:t>
              </w:r>
            </w:ins>
          </w:p>
        </w:tc>
        <w:tc>
          <w:tcPr>
            <w:tcW w:w="1559" w:type="dxa"/>
            <w:shd w:val="clear" w:color="auto" w:fill="auto"/>
          </w:tcPr>
          <w:p w14:paraId="4810FAC7" w14:textId="77777777" w:rsidR="00ED0A6C" w:rsidRPr="00202C14" w:rsidRDefault="00ED0A6C" w:rsidP="005B1D36">
            <w:pPr>
              <w:pStyle w:val="TAL"/>
              <w:rPr>
                <w:ins w:id="6619" w:author="Ericsson" w:date="2020-07-30T20:55:00Z"/>
              </w:rPr>
            </w:pPr>
          </w:p>
        </w:tc>
        <w:tc>
          <w:tcPr>
            <w:tcW w:w="1963" w:type="dxa"/>
            <w:shd w:val="clear" w:color="auto" w:fill="auto"/>
          </w:tcPr>
          <w:p w14:paraId="4E7179B6" w14:textId="77777777" w:rsidR="00ED0A6C" w:rsidRPr="00202C14" w:rsidRDefault="00ED0A6C" w:rsidP="005B1D36">
            <w:pPr>
              <w:pStyle w:val="TAL"/>
              <w:rPr>
                <w:ins w:id="6620" w:author="Ericsson" w:date="2020-07-30T20:55:00Z"/>
                <w:lang w:eastAsia="zh-CN"/>
              </w:rPr>
            </w:pPr>
            <w:ins w:id="6621" w:author="Ericsson" w:date="2020-07-30T20:55:00Z">
              <w:r w:rsidRPr="00202C14">
                <w:t>INTEGER (0.. 246257)</w:t>
              </w:r>
            </w:ins>
          </w:p>
        </w:tc>
        <w:tc>
          <w:tcPr>
            <w:tcW w:w="2227" w:type="dxa"/>
            <w:shd w:val="clear" w:color="auto" w:fill="auto"/>
          </w:tcPr>
          <w:p w14:paraId="725717A7" w14:textId="77777777" w:rsidR="00ED0A6C" w:rsidRPr="00202C14" w:rsidRDefault="00ED0A6C" w:rsidP="005B1D36">
            <w:pPr>
              <w:pStyle w:val="TAL"/>
              <w:rPr>
                <w:ins w:id="6622" w:author="Ericsson" w:date="2020-07-30T20:55:00Z"/>
                <w:rFonts w:eastAsiaTheme="minorEastAsia"/>
                <w:bCs/>
                <w:lang w:eastAsia="zh-CN"/>
              </w:rPr>
            </w:pPr>
            <w:ins w:id="6623" w:author="Ericsson" w:date="2020-07-30T20:55:00Z">
              <w:r w:rsidRPr="00202C14">
                <w:rPr>
                  <w:rFonts w:eastAsia="SimSun"/>
                  <w:bCs/>
                  <w:lang w:eastAsia="zh-CN"/>
                </w:rPr>
                <w:t>TS 38.133 [a]</w:t>
              </w:r>
            </w:ins>
          </w:p>
        </w:tc>
      </w:tr>
      <w:tr w:rsidR="00ED0A6C" w:rsidRPr="00FF5905" w14:paraId="710D578C" w14:textId="77777777" w:rsidTr="00202C14">
        <w:trPr>
          <w:jc w:val="center"/>
          <w:ins w:id="6624" w:author="Ericsson" w:date="2020-07-30T20:55:00Z"/>
        </w:trPr>
        <w:tc>
          <w:tcPr>
            <w:tcW w:w="2330" w:type="dxa"/>
            <w:shd w:val="clear" w:color="auto" w:fill="auto"/>
          </w:tcPr>
          <w:p w14:paraId="545EC673" w14:textId="77777777" w:rsidR="00ED0A6C" w:rsidRPr="00202C14" w:rsidRDefault="00ED0A6C" w:rsidP="005B1D36">
            <w:pPr>
              <w:pStyle w:val="TALLeft02cm"/>
              <w:rPr>
                <w:ins w:id="6625" w:author="Ericsson" w:date="2020-07-30T20:55:00Z"/>
                <w:lang w:eastAsia="zh-CN"/>
              </w:rPr>
            </w:pPr>
            <w:ins w:id="6626" w:author="Ericsson" w:date="2020-07-30T20:55:00Z">
              <w:r w:rsidRPr="00202C14">
                <w:t>&gt;k4</w:t>
              </w:r>
            </w:ins>
          </w:p>
        </w:tc>
        <w:tc>
          <w:tcPr>
            <w:tcW w:w="1134" w:type="dxa"/>
            <w:shd w:val="clear" w:color="auto" w:fill="auto"/>
          </w:tcPr>
          <w:p w14:paraId="52F0136D" w14:textId="77777777" w:rsidR="00ED0A6C" w:rsidRPr="00202C14" w:rsidRDefault="00ED0A6C" w:rsidP="005B1D36">
            <w:pPr>
              <w:pStyle w:val="TAL"/>
              <w:rPr>
                <w:ins w:id="6627" w:author="Ericsson" w:date="2020-07-30T20:55:00Z"/>
                <w:lang w:eastAsia="zh-CN"/>
              </w:rPr>
            </w:pPr>
            <w:ins w:id="6628" w:author="Ericsson" w:date="2020-07-30T20:55:00Z">
              <w:r w:rsidRPr="00202C14">
                <w:t>M</w:t>
              </w:r>
            </w:ins>
          </w:p>
        </w:tc>
        <w:tc>
          <w:tcPr>
            <w:tcW w:w="1559" w:type="dxa"/>
            <w:shd w:val="clear" w:color="auto" w:fill="auto"/>
          </w:tcPr>
          <w:p w14:paraId="5F261AC8" w14:textId="77777777" w:rsidR="00ED0A6C" w:rsidRPr="00202C14" w:rsidRDefault="00ED0A6C" w:rsidP="005B1D36">
            <w:pPr>
              <w:pStyle w:val="TAL"/>
              <w:rPr>
                <w:ins w:id="6629" w:author="Ericsson" w:date="2020-07-30T20:55:00Z"/>
              </w:rPr>
            </w:pPr>
          </w:p>
        </w:tc>
        <w:tc>
          <w:tcPr>
            <w:tcW w:w="1963" w:type="dxa"/>
            <w:shd w:val="clear" w:color="auto" w:fill="auto"/>
          </w:tcPr>
          <w:p w14:paraId="53DE50DC" w14:textId="77777777" w:rsidR="00ED0A6C" w:rsidRPr="00202C14" w:rsidRDefault="00ED0A6C" w:rsidP="005B1D36">
            <w:pPr>
              <w:pStyle w:val="TAL"/>
              <w:rPr>
                <w:ins w:id="6630" w:author="Ericsson" w:date="2020-07-30T20:55:00Z"/>
                <w:lang w:eastAsia="zh-CN"/>
              </w:rPr>
            </w:pPr>
            <w:ins w:id="6631" w:author="Ericsson" w:date="2020-07-30T20:55:00Z">
              <w:r w:rsidRPr="00202C14">
                <w:t>INTEGER (0.. 123129)</w:t>
              </w:r>
            </w:ins>
          </w:p>
        </w:tc>
        <w:tc>
          <w:tcPr>
            <w:tcW w:w="2227" w:type="dxa"/>
            <w:shd w:val="clear" w:color="auto" w:fill="auto"/>
          </w:tcPr>
          <w:p w14:paraId="12D0D879" w14:textId="77777777" w:rsidR="00ED0A6C" w:rsidRPr="00202C14" w:rsidRDefault="00ED0A6C" w:rsidP="005B1D36">
            <w:pPr>
              <w:pStyle w:val="TAL"/>
              <w:rPr>
                <w:ins w:id="6632" w:author="Ericsson" w:date="2020-07-30T20:55:00Z"/>
                <w:rFonts w:eastAsiaTheme="minorEastAsia"/>
                <w:bCs/>
                <w:lang w:eastAsia="zh-CN"/>
              </w:rPr>
            </w:pPr>
            <w:ins w:id="6633" w:author="Ericsson" w:date="2020-07-30T20:55:00Z">
              <w:r w:rsidRPr="00202C14">
                <w:rPr>
                  <w:rFonts w:eastAsia="SimSun"/>
                  <w:bCs/>
                  <w:lang w:eastAsia="zh-CN"/>
                </w:rPr>
                <w:t>TS 38.133 [a]</w:t>
              </w:r>
            </w:ins>
          </w:p>
        </w:tc>
      </w:tr>
      <w:tr w:rsidR="00ED0A6C" w:rsidRPr="00FF5905" w14:paraId="2246F44F" w14:textId="77777777" w:rsidTr="00202C14">
        <w:trPr>
          <w:jc w:val="center"/>
          <w:ins w:id="6634" w:author="Ericsson" w:date="2020-07-30T20:55:00Z"/>
        </w:trPr>
        <w:tc>
          <w:tcPr>
            <w:tcW w:w="2330" w:type="dxa"/>
            <w:shd w:val="clear" w:color="auto" w:fill="auto"/>
          </w:tcPr>
          <w:p w14:paraId="27E47B8A" w14:textId="77777777" w:rsidR="00ED0A6C" w:rsidRPr="00202C14" w:rsidRDefault="00ED0A6C" w:rsidP="005B1D36">
            <w:pPr>
              <w:pStyle w:val="TALLeft02cm"/>
              <w:rPr>
                <w:ins w:id="6635" w:author="Ericsson" w:date="2020-07-30T20:55:00Z"/>
                <w:lang w:eastAsia="zh-CN"/>
              </w:rPr>
            </w:pPr>
            <w:ins w:id="6636" w:author="Ericsson" w:date="2020-07-30T20:55:00Z">
              <w:r w:rsidRPr="00202C14">
                <w:t>&gt;k5</w:t>
              </w:r>
            </w:ins>
          </w:p>
        </w:tc>
        <w:tc>
          <w:tcPr>
            <w:tcW w:w="1134" w:type="dxa"/>
            <w:shd w:val="clear" w:color="auto" w:fill="auto"/>
          </w:tcPr>
          <w:p w14:paraId="03642358" w14:textId="77777777" w:rsidR="00ED0A6C" w:rsidRPr="00202C14" w:rsidRDefault="00ED0A6C" w:rsidP="005B1D36">
            <w:pPr>
              <w:pStyle w:val="TAL"/>
              <w:rPr>
                <w:ins w:id="6637" w:author="Ericsson" w:date="2020-07-30T20:55:00Z"/>
                <w:lang w:eastAsia="zh-CN"/>
              </w:rPr>
            </w:pPr>
            <w:ins w:id="6638" w:author="Ericsson" w:date="2020-07-30T20:55:00Z">
              <w:r w:rsidRPr="00202C14">
                <w:t>M</w:t>
              </w:r>
            </w:ins>
          </w:p>
        </w:tc>
        <w:tc>
          <w:tcPr>
            <w:tcW w:w="1559" w:type="dxa"/>
            <w:shd w:val="clear" w:color="auto" w:fill="auto"/>
          </w:tcPr>
          <w:p w14:paraId="33ACA203" w14:textId="77777777" w:rsidR="00ED0A6C" w:rsidRPr="00202C14" w:rsidRDefault="00ED0A6C" w:rsidP="005B1D36">
            <w:pPr>
              <w:pStyle w:val="TAL"/>
              <w:rPr>
                <w:ins w:id="6639" w:author="Ericsson" w:date="2020-07-30T20:55:00Z"/>
              </w:rPr>
            </w:pPr>
          </w:p>
        </w:tc>
        <w:tc>
          <w:tcPr>
            <w:tcW w:w="1963" w:type="dxa"/>
            <w:shd w:val="clear" w:color="auto" w:fill="auto"/>
          </w:tcPr>
          <w:p w14:paraId="00D02C07" w14:textId="77777777" w:rsidR="00ED0A6C" w:rsidRPr="00202C14" w:rsidRDefault="00ED0A6C" w:rsidP="005B1D36">
            <w:pPr>
              <w:pStyle w:val="TAL"/>
              <w:rPr>
                <w:ins w:id="6640" w:author="Ericsson" w:date="2020-07-30T20:55:00Z"/>
                <w:lang w:eastAsia="zh-CN"/>
              </w:rPr>
            </w:pPr>
            <w:ins w:id="6641" w:author="Ericsson" w:date="2020-07-30T20:55:00Z">
              <w:r w:rsidRPr="00202C14">
                <w:t>INTEGER (0..</w:t>
              </w:r>
              <w:r w:rsidRPr="00202C14">
                <w:rPr>
                  <w:rFonts w:cs="Arial"/>
                </w:rPr>
                <w:t xml:space="preserve"> 61565)</w:t>
              </w:r>
            </w:ins>
          </w:p>
        </w:tc>
        <w:tc>
          <w:tcPr>
            <w:tcW w:w="2227" w:type="dxa"/>
            <w:shd w:val="clear" w:color="auto" w:fill="auto"/>
          </w:tcPr>
          <w:p w14:paraId="4D35C157" w14:textId="77777777" w:rsidR="00ED0A6C" w:rsidRPr="00202C14" w:rsidRDefault="00ED0A6C" w:rsidP="005B1D36">
            <w:pPr>
              <w:pStyle w:val="TAL"/>
              <w:rPr>
                <w:ins w:id="6642" w:author="Ericsson" w:date="2020-07-30T20:55:00Z"/>
                <w:rFonts w:eastAsiaTheme="minorEastAsia"/>
                <w:bCs/>
                <w:lang w:eastAsia="zh-CN"/>
              </w:rPr>
            </w:pPr>
            <w:ins w:id="6643" w:author="Ericsson" w:date="2020-07-30T20:55:00Z">
              <w:r w:rsidRPr="00202C14">
                <w:rPr>
                  <w:rFonts w:eastAsia="SimSun"/>
                  <w:bCs/>
                  <w:lang w:eastAsia="zh-CN"/>
                </w:rPr>
                <w:t>TS 38.133 [a]</w:t>
              </w:r>
            </w:ins>
          </w:p>
        </w:tc>
      </w:tr>
      <w:tr w:rsidR="005333F6" w:rsidRPr="009E410B" w14:paraId="3374EB02" w14:textId="77777777" w:rsidTr="00CC5A8C">
        <w:trPr>
          <w:jc w:val="center"/>
          <w:ins w:id="6644" w:author="Rapporteur" w:date="2020-07-29T12:15:00Z"/>
        </w:trPr>
        <w:tc>
          <w:tcPr>
            <w:tcW w:w="2330" w:type="dxa"/>
          </w:tcPr>
          <w:p w14:paraId="0C041AD2" w14:textId="77777777" w:rsidR="005333F6" w:rsidRPr="00895C7E" w:rsidRDefault="005333F6" w:rsidP="00CC5A8C">
            <w:pPr>
              <w:pStyle w:val="TAL"/>
              <w:rPr>
                <w:ins w:id="6645" w:author="Rapporteur" w:date="2020-07-29T12:15:00Z"/>
              </w:rPr>
            </w:pPr>
            <w:ins w:id="6646" w:author="Rapporteur" w:date="2020-07-29T12:15:00Z">
              <w:r w:rsidRPr="00895C7E">
                <w:t>Additional Path List</w:t>
              </w:r>
            </w:ins>
          </w:p>
        </w:tc>
        <w:tc>
          <w:tcPr>
            <w:tcW w:w="1134" w:type="dxa"/>
          </w:tcPr>
          <w:p w14:paraId="148593E1" w14:textId="7DC98EFE" w:rsidR="005333F6" w:rsidRPr="00895C7E" w:rsidRDefault="00315268" w:rsidP="00CC5A8C">
            <w:pPr>
              <w:pStyle w:val="TAL"/>
              <w:rPr>
                <w:ins w:id="6647" w:author="Rapporteur" w:date="2020-07-29T12:15:00Z"/>
                <w:lang w:eastAsia="zh-CN"/>
              </w:rPr>
            </w:pPr>
            <w:ins w:id="6648" w:author="Ericsson3" w:date="2020-08-04T23:11:00Z">
              <w:r>
                <w:rPr>
                  <w:lang w:eastAsia="zh-CN"/>
                </w:rPr>
                <w:t>O</w:t>
              </w:r>
            </w:ins>
            <w:ins w:id="6649" w:author="Rapporteur" w:date="2020-07-29T12:15:00Z">
              <w:del w:id="6650" w:author="Ericsson3" w:date="2020-08-04T23:11:00Z">
                <w:r w:rsidR="000F3F13" w:rsidDel="00315268">
                  <w:rPr>
                    <w:lang w:eastAsia="zh-CN"/>
                  </w:rPr>
                  <w:delText>M</w:delText>
                </w:r>
              </w:del>
            </w:ins>
          </w:p>
        </w:tc>
        <w:tc>
          <w:tcPr>
            <w:tcW w:w="1559" w:type="dxa"/>
          </w:tcPr>
          <w:p w14:paraId="6386CAF2" w14:textId="77777777" w:rsidR="005333F6" w:rsidRPr="00895C7E" w:rsidRDefault="005333F6" w:rsidP="00CC5A8C">
            <w:pPr>
              <w:pStyle w:val="TAL"/>
              <w:rPr>
                <w:ins w:id="6651" w:author="Rapporteur" w:date="2020-07-29T12:15:00Z"/>
              </w:rPr>
            </w:pPr>
          </w:p>
        </w:tc>
        <w:tc>
          <w:tcPr>
            <w:tcW w:w="1963" w:type="dxa"/>
          </w:tcPr>
          <w:p w14:paraId="45248632" w14:textId="40128EB3" w:rsidR="005333F6" w:rsidRPr="00895C7E" w:rsidRDefault="005333F6" w:rsidP="00CC5A8C">
            <w:pPr>
              <w:pStyle w:val="TAL"/>
              <w:rPr>
                <w:ins w:id="6652" w:author="Rapporteur" w:date="2020-07-29T12:15:00Z"/>
                <w:lang w:val="en-US" w:eastAsia="zh-CN"/>
              </w:rPr>
            </w:pPr>
            <w:ins w:id="6653" w:author="Rapporteur" w:date="2020-07-29T12:15:00Z">
              <w:r w:rsidRPr="00895C7E">
                <w:rPr>
                  <w:lang w:eastAsia="zh-CN"/>
                </w:rPr>
                <w:t>9.2.z</w:t>
              </w:r>
              <w:r>
                <w:rPr>
                  <w:lang w:val="en-US" w:eastAsia="zh-CN"/>
                </w:rPr>
                <w:t>1</w:t>
              </w:r>
              <w:r w:rsidR="0026405E">
                <w:rPr>
                  <w:lang w:val="en-US" w:eastAsia="zh-CN"/>
                </w:rPr>
                <w:t>1</w:t>
              </w:r>
            </w:ins>
          </w:p>
        </w:tc>
        <w:tc>
          <w:tcPr>
            <w:tcW w:w="2227" w:type="dxa"/>
          </w:tcPr>
          <w:p w14:paraId="253D15AA" w14:textId="77777777" w:rsidR="005333F6" w:rsidRPr="00533E27" w:rsidRDefault="005333F6" w:rsidP="00CC5A8C">
            <w:pPr>
              <w:pStyle w:val="TAL"/>
              <w:rPr>
                <w:ins w:id="6654" w:author="Rapporteur" w:date="2020-07-29T12:15:00Z"/>
                <w:bCs/>
                <w:lang w:eastAsia="zh-CN"/>
              </w:rPr>
            </w:pPr>
          </w:p>
        </w:tc>
      </w:tr>
    </w:tbl>
    <w:p w14:paraId="276873CF" w14:textId="77777777" w:rsidR="005333F6" w:rsidRPr="009E410B" w:rsidRDefault="005333F6" w:rsidP="0053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55" w:author="Rapporteur" w:date="2020-07-29T12:15:00Z"/>
          <w:rFonts w:ascii="Courier New" w:hAnsi="Courier New"/>
          <w:snapToGrid w:val="0"/>
          <w:sz w:val="16"/>
          <w:lang w:eastAsia="en-GB"/>
        </w:rPr>
      </w:pPr>
    </w:p>
    <w:p w14:paraId="6D2F9BFF" w14:textId="04B282C6" w:rsidR="005333F6" w:rsidRPr="00895C7E" w:rsidRDefault="005333F6" w:rsidP="005333F6">
      <w:pPr>
        <w:pStyle w:val="Heading3"/>
        <w:ind w:left="0" w:firstLine="0"/>
        <w:rPr>
          <w:ins w:id="6656" w:author="Rapporteur" w:date="2020-07-29T12:15:00Z"/>
        </w:rPr>
      </w:pPr>
      <w:ins w:id="6657" w:author="Rapporteur" w:date="2020-07-29T12:15:00Z">
        <w:r w:rsidRPr="00895C7E">
          <w:t>9.2.z</w:t>
        </w:r>
        <w:r>
          <w:t>11</w:t>
        </w:r>
        <w:r w:rsidRPr="00895C7E">
          <w:tab/>
          <w:t>Additional Path List</w:t>
        </w:r>
        <w:del w:id="6658" w:author="Ericsson2" w:date="2020-07-31T21:58:00Z">
          <w:r w:rsidR="001232F2" w:rsidRPr="000B0539" w:rsidDel="00202C14">
            <w:rPr>
              <w:highlight w:val="yellow"/>
            </w:rPr>
            <w:delText>[IEs detail description FFS]</w:delText>
          </w:r>
        </w:del>
      </w:ins>
    </w:p>
    <w:p w14:paraId="568070A2" w14:textId="77777777" w:rsidR="005333F6" w:rsidRPr="00533E27" w:rsidRDefault="005333F6" w:rsidP="005333F6">
      <w:pPr>
        <w:spacing w:line="0" w:lineRule="atLeast"/>
        <w:rPr>
          <w:ins w:id="6659" w:author="Rapporteur" w:date="2020-07-29T12:15:00Z"/>
        </w:rPr>
      </w:pPr>
      <w:ins w:id="6660" w:author="Rapporteur" w:date="2020-07-29T12:15:00Z">
        <w:r w:rsidRPr="00895C7E">
          <w:t>This information element contains the additional path results of time measurement.</w:t>
        </w:r>
      </w:ins>
    </w:p>
    <w:p w14:paraId="745B47B8" w14:textId="2FEEF500" w:rsidR="001232F2" w:rsidRPr="00533E27" w:rsidDel="00ED0A6C" w:rsidRDefault="001232F2" w:rsidP="001232F2">
      <w:pPr>
        <w:rPr>
          <w:ins w:id="6661" w:author="Rapporteur" w:date="2020-07-29T12:15:00Z"/>
          <w:del w:id="6662" w:author="Ericsson" w:date="2020-07-30T20:58:00Z"/>
        </w:rPr>
      </w:pPr>
      <w:ins w:id="6663" w:author="Rapporteur" w:date="2020-07-29T12:15:00Z">
        <w:del w:id="6664" w:author="Ericsson" w:date="2020-07-30T20:58:00Z">
          <w:r w:rsidRPr="00533E27" w:rsidDel="00ED0A6C">
            <w:rPr>
              <w:highlight w:val="yellow"/>
            </w:rPr>
            <w:delText xml:space="preserve"> [Editor’s </w:delText>
          </w:r>
          <w:r w:rsidDel="00ED0A6C">
            <w:rPr>
              <w:highlight w:val="yellow"/>
            </w:rPr>
            <w:delText>first table seems not needed</w:delText>
          </w:r>
          <w:r w:rsidRPr="00533E27" w:rsidDel="00ED0A6C">
            <w:rPr>
              <w:highlight w:val="yellow"/>
            </w:rPr>
            <w:delText>]</w:delText>
          </w:r>
        </w:del>
      </w:ins>
    </w:p>
    <w:p w14:paraId="4A1F4EA0" w14:textId="7D39D37E" w:rsidR="005333F6" w:rsidRPr="00533E27" w:rsidDel="00ED0A6C" w:rsidRDefault="005333F6" w:rsidP="005333F6">
      <w:pPr>
        <w:rPr>
          <w:ins w:id="6665" w:author="Rapporteur" w:date="2020-07-29T12:15:00Z"/>
          <w:del w:id="6666" w:author="Ericsson" w:date="2020-07-30T20:58: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rsidDel="00ED0A6C" w14:paraId="561FB9BE" w14:textId="0D145856" w:rsidTr="00CC5A8C">
        <w:trPr>
          <w:jc w:val="center"/>
          <w:ins w:id="6667" w:author="Rapporteur" w:date="2020-07-29T12:15:00Z"/>
          <w:del w:id="6668" w:author="Ericsson" w:date="2020-07-30T20:58:00Z"/>
        </w:trPr>
        <w:tc>
          <w:tcPr>
            <w:tcW w:w="2330" w:type="dxa"/>
          </w:tcPr>
          <w:p w14:paraId="2E18276B" w14:textId="21469166" w:rsidR="005333F6" w:rsidRPr="00895C7E" w:rsidDel="00ED0A6C" w:rsidRDefault="005333F6" w:rsidP="00CC5A8C">
            <w:pPr>
              <w:pStyle w:val="TAH"/>
              <w:spacing w:line="0" w:lineRule="atLeast"/>
              <w:rPr>
                <w:ins w:id="6669" w:author="Rapporteur" w:date="2020-07-29T12:15:00Z"/>
                <w:del w:id="6670" w:author="Ericsson" w:date="2020-07-30T20:58:00Z"/>
              </w:rPr>
            </w:pPr>
            <w:ins w:id="6671" w:author="Rapporteur" w:date="2020-07-29T12:15:00Z">
              <w:del w:id="6672" w:author="Ericsson" w:date="2020-07-30T20:58:00Z">
                <w:r w:rsidRPr="00895C7E" w:rsidDel="00ED0A6C">
                  <w:delText>IE/Group Name</w:delText>
                </w:r>
              </w:del>
            </w:ins>
          </w:p>
        </w:tc>
        <w:tc>
          <w:tcPr>
            <w:tcW w:w="1134" w:type="dxa"/>
          </w:tcPr>
          <w:p w14:paraId="6FACFECC" w14:textId="086A0711" w:rsidR="005333F6" w:rsidRPr="00895C7E" w:rsidDel="00ED0A6C" w:rsidRDefault="005333F6" w:rsidP="00CC5A8C">
            <w:pPr>
              <w:pStyle w:val="TAH"/>
              <w:spacing w:line="0" w:lineRule="atLeast"/>
              <w:rPr>
                <w:ins w:id="6673" w:author="Rapporteur" w:date="2020-07-29T12:15:00Z"/>
                <w:del w:id="6674" w:author="Ericsson" w:date="2020-07-30T20:58:00Z"/>
              </w:rPr>
            </w:pPr>
            <w:ins w:id="6675" w:author="Rapporteur" w:date="2020-07-29T12:15:00Z">
              <w:del w:id="6676" w:author="Ericsson" w:date="2020-07-30T20:58:00Z">
                <w:r w:rsidRPr="00895C7E" w:rsidDel="00ED0A6C">
                  <w:delText>Presence</w:delText>
                </w:r>
              </w:del>
            </w:ins>
          </w:p>
        </w:tc>
        <w:tc>
          <w:tcPr>
            <w:tcW w:w="1559" w:type="dxa"/>
          </w:tcPr>
          <w:p w14:paraId="5AB7CA86" w14:textId="5009881B" w:rsidR="005333F6" w:rsidRPr="00895C7E" w:rsidDel="00ED0A6C" w:rsidRDefault="005333F6" w:rsidP="00CC5A8C">
            <w:pPr>
              <w:pStyle w:val="TAH"/>
              <w:spacing w:line="0" w:lineRule="atLeast"/>
              <w:rPr>
                <w:ins w:id="6677" w:author="Rapporteur" w:date="2020-07-29T12:15:00Z"/>
                <w:del w:id="6678" w:author="Ericsson" w:date="2020-07-30T20:58:00Z"/>
              </w:rPr>
            </w:pPr>
            <w:ins w:id="6679" w:author="Rapporteur" w:date="2020-07-29T12:15:00Z">
              <w:del w:id="6680" w:author="Ericsson" w:date="2020-07-30T20:58:00Z">
                <w:r w:rsidRPr="00895C7E" w:rsidDel="00ED0A6C">
                  <w:delText>Range</w:delText>
                </w:r>
              </w:del>
            </w:ins>
          </w:p>
        </w:tc>
        <w:tc>
          <w:tcPr>
            <w:tcW w:w="1963" w:type="dxa"/>
          </w:tcPr>
          <w:p w14:paraId="57E15E9B" w14:textId="4A41D574" w:rsidR="005333F6" w:rsidRPr="00895C7E" w:rsidDel="00ED0A6C" w:rsidRDefault="005333F6" w:rsidP="00CC5A8C">
            <w:pPr>
              <w:pStyle w:val="TAH"/>
              <w:spacing w:line="0" w:lineRule="atLeast"/>
              <w:rPr>
                <w:ins w:id="6681" w:author="Rapporteur" w:date="2020-07-29T12:15:00Z"/>
                <w:del w:id="6682" w:author="Ericsson" w:date="2020-07-30T20:58:00Z"/>
              </w:rPr>
            </w:pPr>
            <w:ins w:id="6683" w:author="Rapporteur" w:date="2020-07-29T12:15:00Z">
              <w:del w:id="6684" w:author="Ericsson" w:date="2020-07-30T20:58:00Z">
                <w:r w:rsidRPr="00895C7E" w:rsidDel="00ED0A6C">
                  <w:delText>IE Type and Reference</w:delText>
                </w:r>
              </w:del>
            </w:ins>
          </w:p>
        </w:tc>
        <w:tc>
          <w:tcPr>
            <w:tcW w:w="2227" w:type="dxa"/>
          </w:tcPr>
          <w:p w14:paraId="7BF737AC" w14:textId="43180F6B" w:rsidR="005333F6" w:rsidRPr="00895C7E" w:rsidDel="00ED0A6C" w:rsidRDefault="005333F6" w:rsidP="00CC5A8C">
            <w:pPr>
              <w:pStyle w:val="TAH"/>
              <w:spacing w:line="0" w:lineRule="atLeast"/>
              <w:rPr>
                <w:ins w:id="6685" w:author="Rapporteur" w:date="2020-07-29T12:15:00Z"/>
                <w:del w:id="6686" w:author="Ericsson" w:date="2020-07-30T20:58:00Z"/>
              </w:rPr>
            </w:pPr>
            <w:ins w:id="6687" w:author="Rapporteur" w:date="2020-07-29T12:15:00Z">
              <w:del w:id="6688" w:author="Ericsson" w:date="2020-07-30T20:58:00Z">
                <w:r w:rsidRPr="00895C7E" w:rsidDel="00ED0A6C">
                  <w:delText>Semantics Description</w:delText>
                </w:r>
              </w:del>
            </w:ins>
          </w:p>
        </w:tc>
      </w:tr>
      <w:tr w:rsidR="005333F6" w:rsidRPr="009E410B" w:rsidDel="00ED0A6C" w14:paraId="148AA4F8" w14:textId="7B1FA6CE" w:rsidTr="00CC5A8C">
        <w:trPr>
          <w:jc w:val="center"/>
          <w:ins w:id="6689" w:author="Rapporteur" w:date="2020-07-29T12:15:00Z"/>
          <w:del w:id="6690" w:author="Ericsson" w:date="2020-07-30T20:58:00Z"/>
        </w:trPr>
        <w:tc>
          <w:tcPr>
            <w:tcW w:w="2330" w:type="dxa"/>
          </w:tcPr>
          <w:p w14:paraId="1A259C65" w14:textId="327DB0F2" w:rsidR="005333F6" w:rsidRPr="00895C7E" w:rsidDel="00ED0A6C" w:rsidRDefault="005333F6" w:rsidP="00CC5A8C">
            <w:pPr>
              <w:pStyle w:val="TAL"/>
              <w:rPr>
                <w:ins w:id="6691" w:author="Rapporteur" w:date="2020-07-29T12:15:00Z"/>
                <w:del w:id="6692" w:author="Ericsson" w:date="2020-07-30T20:58:00Z"/>
                <w:b/>
                <w:lang w:eastAsia="zh-CN"/>
              </w:rPr>
            </w:pPr>
            <w:ins w:id="6693" w:author="Rapporteur" w:date="2020-07-29T12:15:00Z">
              <w:del w:id="6694" w:author="Ericsson" w:date="2020-07-30T20:58:00Z">
                <w:r w:rsidRPr="00895C7E" w:rsidDel="00ED0A6C">
                  <w:rPr>
                    <w:b/>
                    <w:lang w:eastAsia="zh-CN"/>
                  </w:rPr>
                  <w:delText>Additional Path Item</w:delText>
                </w:r>
              </w:del>
            </w:ins>
          </w:p>
        </w:tc>
        <w:tc>
          <w:tcPr>
            <w:tcW w:w="1134" w:type="dxa"/>
          </w:tcPr>
          <w:p w14:paraId="2FED9786" w14:textId="1AFA0F41" w:rsidR="005333F6" w:rsidRPr="00895C7E" w:rsidDel="00ED0A6C" w:rsidRDefault="005333F6" w:rsidP="00CC5A8C">
            <w:pPr>
              <w:pStyle w:val="TAL"/>
              <w:rPr>
                <w:ins w:id="6695" w:author="Rapporteur" w:date="2020-07-29T12:15:00Z"/>
                <w:del w:id="6696" w:author="Ericsson" w:date="2020-07-30T20:58:00Z"/>
                <w:lang w:eastAsia="zh-CN"/>
              </w:rPr>
            </w:pPr>
          </w:p>
        </w:tc>
        <w:tc>
          <w:tcPr>
            <w:tcW w:w="1559" w:type="dxa"/>
          </w:tcPr>
          <w:p w14:paraId="48DAB86F" w14:textId="45D01C39" w:rsidR="005333F6" w:rsidRPr="00895C7E" w:rsidDel="00ED0A6C" w:rsidRDefault="005333F6" w:rsidP="00CC5A8C">
            <w:pPr>
              <w:pStyle w:val="TAL"/>
              <w:rPr>
                <w:ins w:id="6697" w:author="Rapporteur" w:date="2020-07-29T12:15:00Z"/>
                <w:del w:id="6698" w:author="Ericsson" w:date="2020-07-30T20:58:00Z"/>
                <w:lang w:eastAsia="zh-CN"/>
              </w:rPr>
            </w:pPr>
            <w:ins w:id="6699" w:author="Rapporteur" w:date="2020-07-29T12:15:00Z">
              <w:del w:id="6700" w:author="Ericsson" w:date="2020-07-30T20:58:00Z">
                <w:r w:rsidRPr="00895C7E" w:rsidDel="00ED0A6C">
                  <w:rPr>
                    <w:lang w:eastAsia="zh-CN"/>
                  </w:rPr>
                  <w:delText>1..&lt;maxnopath&gt;</w:delText>
                </w:r>
              </w:del>
            </w:ins>
          </w:p>
        </w:tc>
        <w:tc>
          <w:tcPr>
            <w:tcW w:w="1963" w:type="dxa"/>
          </w:tcPr>
          <w:p w14:paraId="09E2627A" w14:textId="5BD78C6C" w:rsidR="005333F6" w:rsidRPr="00895C7E" w:rsidDel="00ED0A6C" w:rsidRDefault="005333F6" w:rsidP="00CC5A8C">
            <w:pPr>
              <w:pStyle w:val="TAL"/>
              <w:rPr>
                <w:ins w:id="6701" w:author="Rapporteur" w:date="2020-07-29T12:15:00Z"/>
                <w:del w:id="6702" w:author="Ericsson" w:date="2020-07-30T20:58:00Z"/>
                <w:lang w:eastAsia="zh-CN"/>
              </w:rPr>
            </w:pPr>
          </w:p>
        </w:tc>
        <w:tc>
          <w:tcPr>
            <w:tcW w:w="2227" w:type="dxa"/>
          </w:tcPr>
          <w:p w14:paraId="4CE8A83A" w14:textId="773303A4" w:rsidR="005333F6" w:rsidRPr="00895C7E" w:rsidDel="00ED0A6C" w:rsidRDefault="005333F6" w:rsidP="00CC5A8C">
            <w:pPr>
              <w:pStyle w:val="TAL"/>
              <w:rPr>
                <w:ins w:id="6703" w:author="Rapporteur" w:date="2020-07-29T12:15:00Z"/>
                <w:del w:id="6704" w:author="Ericsson" w:date="2020-07-30T20:58:00Z"/>
                <w:bCs/>
                <w:lang w:eastAsia="zh-CN"/>
              </w:rPr>
            </w:pPr>
          </w:p>
        </w:tc>
      </w:tr>
      <w:tr w:rsidR="005333F6" w:rsidRPr="009E410B" w:rsidDel="00ED0A6C" w14:paraId="224E963A" w14:textId="0CEF404B" w:rsidTr="00CC5A8C">
        <w:trPr>
          <w:jc w:val="center"/>
          <w:ins w:id="6705" w:author="Rapporteur" w:date="2020-07-29T12:15:00Z"/>
          <w:del w:id="6706" w:author="Ericsson" w:date="2020-07-30T20:58:00Z"/>
        </w:trPr>
        <w:tc>
          <w:tcPr>
            <w:tcW w:w="2330" w:type="dxa"/>
          </w:tcPr>
          <w:p w14:paraId="25E78727" w14:textId="4BD2EA69" w:rsidR="005333F6" w:rsidRPr="00895C7E" w:rsidDel="00ED0A6C" w:rsidRDefault="005333F6" w:rsidP="00CC5A8C">
            <w:pPr>
              <w:pStyle w:val="TAL"/>
              <w:rPr>
                <w:ins w:id="6707" w:author="Rapporteur" w:date="2020-07-29T12:15:00Z"/>
                <w:del w:id="6708" w:author="Ericsson" w:date="2020-07-30T20:58:00Z"/>
                <w:lang w:eastAsia="zh-CN"/>
              </w:rPr>
            </w:pPr>
            <w:ins w:id="6709" w:author="Rapporteur" w:date="2020-07-29T12:15:00Z">
              <w:del w:id="6710" w:author="Ericsson" w:date="2020-07-30T20:58:00Z">
                <w:r w:rsidRPr="00895C7E" w:rsidDel="00ED0A6C">
                  <w:rPr>
                    <w:lang w:eastAsia="zh-CN"/>
                  </w:rPr>
                  <w:delText>Relative Time of Path</w:delText>
                </w:r>
              </w:del>
            </w:ins>
          </w:p>
        </w:tc>
        <w:tc>
          <w:tcPr>
            <w:tcW w:w="1134" w:type="dxa"/>
          </w:tcPr>
          <w:p w14:paraId="3E389A77" w14:textId="0A6A1510" w:rsidR="005333F6" w:rsidRPr="00895C7E" w:rsidDel="00ED0A6C" w:rsidRDefault="005333F6" w:rsidP="00CC5A8C">
            <w:pPr>
              <w:pStyle w:val="TAL"/>
              <w:rPr>
                <w:ins w:id="6711" w:author="Rapporteur" w:date="2020-07-29T12:15:00Z"/>
                <w:del w:id="6712" w:author="Ericsson" w:date="2020-07-30T20:58:00Z"/>
                <w:lang w:eastAsia="zh-CN"/>
              </w:rPr>
            </w:pPr>
            <w:ins w:id="6713" w:author="Rapporteur" w:date="2020-07-29T12:15:00Z">
              <w:del w:id="6714" w:author="Ericsson" w:date="2020-07-30T20:58:00Z">
                <w:r w:rsidRPr="00895C7E" w:rsidDel="00ED0A6C">
                  <w:rPr>
                    <w:lang w:eastAsia="zh-CN"/>
                  </w:rPr>
                  <w:delText>M</w:delText>
                </w:r>
              </w:del>
            </w:ins>
          </w:p>
        </w:tc>
        <w:tc>
          <w:tcPr>
            <w:tcW w:w="1559" w:type="dxa"/>
          </w:tcPr>
          <w:p w14:paraId="1C8AA305" w14:textId="22B6CAC6" w:rsidR="005333F6" w:rsidRPr="00895C7E" w:rsidDel="00ED0A6C" w:rsidRDefault="005333F6" w:rsidP="00CC5A8C">
            <w:pPr>
              <w:pStyle w:val="TAL"/>
              <w:rPr>
                <w:ins w:id="6715" w:author="Rapporteur" w:date="2020-07-29T12:15:00Z"/>
                <w:del w:id="6716" w:author="Ericsson" w:date="2020-07-30T20:58:00Z"/>
              </w:rPr>
            </w:pPr>
          </w:p>
        </w:tc>
        <w:tc>
          <w:tcPr>
            <w:tcW w:w="1963" w:type="dxa"/>
          </w:tcPr>
          <w:p w14:paraId="0D9CBDDA" w14:textId="328E72EC" w:rsidR="005333F6" w:rsidRPr="00FF5905" w:rsidDel="00ED0A6C" w:rsidRDefault="005333F6" w:rsidP="00CC5A8C">
            <w:pPr>
              <w:pStyle w:val="TAL"/>
              <w:rPr>
                <w:ins w:id="6717" w:author="Rapporteur" w:date="2020-07-29T12:15:00Z"/>
                <w:del w:id="6718" w:author="Ericsson" w:date="2020-07-30T20:58:00Z"/>
                <w:highlight w:val="yellow"/>
                <w:lang w:eastAsia="zh-CN"/>
              </w:rPr>
            </w:pPr>
            <w:ins w:id="6719" w:author="Rapporteur" w:date="2020-07-29T12:15:00Z">
              <w:del w:id="6720" w:author="Ericsson" w:date="2020-07-30T20:58:00Z">
                <w:r w:rsidRPr="00FF5905" w:rsidDel="00ED0A6C">
                  <w:rPr>
                    <w:highlight w:val="yellow"/>
                    <w:lang w:eastAsia="zh-CN"/>
                  </w:rPr>
                  <w:delText>FFS</w:delText>
                </w:r>
              </w:del>
            </w:ins>
          </w:p>
        </w:tc>
        <w:tc>
          <w:tcPr>
            <w:tcW w:w="2227" w:type="dxa"/>
          </w:tcPr>
          <w:p w14:paraId="512C0F2A" w14:textId="1DDB9BA8" w:rsidR="005333F6" w:rsidRPr="00895C7E" w:rsidDel="00ED0A6C" w:rsidRDefault="005333F6" w:rsidP="00CC5A8C">
            <w:pPr>
              <w:pStyle w:val="TAL"/>
              <w:rPr>
                <w:ins w:id="6721" w:author="Rapporteur" w:date="2020-07-29T12:15:00Z"/>
                <w:del w:id="6722" w:author="Ericsson" w:date="2020-07-30T20:58:00Z"/>
                <w:bCs/>
                <w:lang w:eastAsia="zh-CN"/>
              </w:rPr>
            </w:pPr>
          </w:p>
        </w:tc>
      </w:tr>
      <w:tr w:rsidR="005333F6" w:rsidRPr="009E410B" w:rsidDel="00ED0A6C" w14:paraId="3B50D8B8" w14:textId="0186A1B9" w:rsidTr="00CC5A8C">
        <w:trPr>
          <w:jc w:val="center"/>
          <w:ins w:id="6723" w:author="Rapporteur" w:date="2020-07-29T12:15:00Z"/>
          <w:del w:id="6724" w:author="Ericsson" w:date="2020-07-30T20:58:00Z"/>
        </w:trPr>
        <w:tc>
          <w:tcPr>
            <w:tcW w:w="2330" w:type="dxa"/>
          </w:tcPr>
          <w:p w14:paraId="3BE5EBFD" w14:textId="0D4E7B75" w:rsidR="005333F6" w:rsidRPr="00895C7E" w:rsidDel="00ED0A6C" w:rsidRDefault="005333F6" w:rsidP="00CC5A8C">
            <w:pPr>
              <w:pStyle w:val="TAL"/>
              <w:rPr>
                <w:ins w:id="6725" w:author="Rapporteur" w:date="2020-07-29T12:15:00Z"/>
                <w:del w:id="6726" w:author="Ericsson" w:date="2020-07-30T20:58:00Z"/>
                <w:lang w:eastAsia="zh-CN"/>
              </w:rPr>
            </w:pPr>
            <w:ins w:id="6727" w:author="Rapporteur" w:date="2020-07-29T12:15:00Z">
              <w:del w:id="6728" w:author="Ericsson" w:date="2020-07-30T20:58:00Z">
                <w:r w:rsidRPr="00895C7E" w:rsidDel="00ED0A6C">
                  <w:rPr>
                    <w:lang w:eastAsia="zh-CN"/>
                  </w:rPr>
                  <w:delText>Path Quality</w:delText>
                </w:r>
              </w:del>
            </w:ins>
          </w:p>
        </w:tc>
        <w:tc>
          <w:tcPr>
            <w:tcW w:w="1134" w:type="dxa"/>
          </w:tcPr>
          <w:p w14:paraId="7E9B163C" w14:textId="19B3D87D" w:rsidR="005333F6" w:rsidRPr="00895C7E" w:rsidDel="00ED0A6C" w:rsidRDefault="005333F6" w:rsidP="00CC5A8C">
            <w:pPr>
              <w:pStyle w:val="TAL"/>
              <w:rPr>
                <w:ins w:id="6729" w:author="Rapporteur" w:date="2020-07-29T12:15:00Z"/>
                <w:del w:id="6730" w:author="Ericsson" w:date="2020-07-30T20:58:00Z"/>
                <w:lang w:eastAsia="zh-CN"/>
              </w:rPr>
            </w:pPr>
            <w:ins w:id="6731" w:author="Rapporteur" w:date="2020-07-29T12:15:00Z">
              <w:del w:id="6732" w:author="Ericsson" w:date="2020-07-30T20:58:00Z">
                <w:r w:rsidRPr="00895C7E" w:rsidDel="00ED0A6C">
                  <w:rPr>
                    <w:lang w:eastAsia="zh-CN"/>
                  </w:rPr>
                  <w:delText>O</w:delText>
                </w:r>
              </w:del>
            </w:ins>
          </w:p>
        </w:tc>
        <w:tc>
          <w:tcPr>
            <w:tcW w:w="1559" w:type="dxa"/>
          </w:tcPr>
          <w:p w14:paraId="1EB0E706" w14:textId="2384F367" w:rsidR="005333F6" w:rsidRPr="00895C7E" w:rsidDel="00ED0A6C" w:rsidRDefault="005333F6" w:rsidP="00CC5A8C">
            <w:pPr>
              <w:pStyle w:val="TAL"/>
              <w:rPr>
                <w:ins w:id="6733" w:author="Rapporteur" w:date="2020-07-29T12:15:00Z"/>
                <w:del w:id="6734" w:author="Ericsson" w:date="2020-07-30T20:58:00Z"/>
              </w:rPr>
            </w:pPr>
          </w:p>
        </w:tc>
        <w:tc>
          <w:tcPr>
            <w:tcW w:w="1963" w:type="dxa"/>
          </w:tcPr>
          <w:p w14:paraId="039B81F6" w14:textId="79EF7FD8" w:rsidR="005333F6" w:rsidRPr="00FF5905" w:rsidDel="00ED0A6C" w:rsidRDefault="005333F6" w:rsidP="00CC5A8C">
            <w:pPr>
              <w:pStyle w:val="TAL"/>
              <w:rPr>
                <w:ins w:id="6735" w:author="Rapporteur" w:date="2020-07-29T12:15:00Z"/>
                <w:del w:id="6736" w:author="Ericsson" w:date="2020-07-30T20:58:00Z"/>
                <w:highlight w:val="yellow"/>
                <w:lang w:eastAsia="zh-CN"/>
              </w:rPr>
            </w:pPr>
            <w:ins w:id="6737" w:author="Rapporteur" w:date="2020-07-29T12:15:00Z">
              <w:del w:id="6738" w:author="Ericsson" w:date="2020-07-30T20:58:00Z">
                <w:r w:rsidRPr="00FF5905" w:rsidDel="00ED0A6C">
                  <w:rPr>
                    <w:highlight w:val="yellow"/>
                    <w:lang w:eastAsia="zh-CN"/>
                  </w:rPr>
                  <w:delText>FFS</w:delText>
                </w:r>
              </w:del>
            </w:ins>
          </w:p>
        </w:tc>
        <w:tc>
          <w:tcPr>
            <w:tcW w:w="2227" w:type="dxa"/>
          </w:tcPr>
          <w:p w14:paraId="7FD5775B" w14:textId="740867E5" w:rsidR="005333F6" w:rsidRPr="00895C7E" w:rsidDel="00ED0A6C" w:rsidRDefault="005333F6" w:rsidP="00CC5A8C">
            <w:pPr>
              <w:pStyle w:val="TAL"/>
              <w:rPr>
                <w:ins w:id="6739" w:author="Rapporteur" w:date="2020-07-29T12:15:00Z"/>
                <w:del w:id="6740" w:author="Ericsson" w:date="2020-07-30T20:58:00Z"/>
                <w:bCs/>
                <w:lang w:eastAsia="zh-CN"/>
              </w:rPr>
            </w:pPr>
          </w:p>
        </w:tc>
      </w:tr>
    </w:tbl>
    <w:p w14:paraId="2796CBA9" w14:textId="24F6EE7B" w:rsidR="005333F6" w:rsidRPr="009E410B" w:rsidDel="00ED0A6C" w:rsidRDefault="005333F6" w:rsidP="005333F6">
      <w:pPr>
        <w:spacing w:after="0"/>
        <w:rPr>
          <w:ins w:id="6741" w:author="Rapporteur" w:date="2020-07-29T12:15:00Z"/>
          <w:del w:id="6742" w:author="Ericsson" w:date="2020-07-30T20:58: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33F6" w:rsidRPr="009E410B" w:rsidDel="00ED0A6C" w14:paraId="6174C74B" w14:textId="01551118" w:rsidTr="00CC5A8C">
        <w:trPr>
          <w:ins w:id="6743" w:author="Rapporteur" w:date="2020-07-29T12:15:00Z"/>
          <w:del w:id="6744" w:author="Ericsson" w:date="2020-07-30T20:58:00Z"/>
        </w:trPr>
        <w:tc>
          <w:tcPr>
            <w:tcW w:w="3685" w:type="dxa"/>
          </w:tcPr>
          <w:p w14:paraId="5F0FCA70" w14:textId="7C63BEC7" w:rsidR="005333F6" w:rsidRPr="00895C7E" w:rsidDel="00ED0A6C" w:rsidRDefault="005333F6" w:rsidP="00CC5A8C">
            <w:pPr>
              <w:pStyle w:val="TAH"/>
              <w:jc w:val="both"/>
              <w:rPr>
                <w:ins w:id="6745" w:author="Rapporteur" w:date="2020-07-29T12:15:00Z"/>
                <w:del w:id="6746" w:author="Ericsson" w:date="2020-07-30T20:58:00Z"/>
                <w:noProof/>
              </w:rPr>
            </w:pPr>
            <w:ins w:id="6747" w:author="Rapporteur" w:date="2020-07-29T12:15:00Z">
              <w:del w:id="6748" w:author="Ericsson" w:date="2020-07-30T20:58:00Z">
                <w:r w:rsidRPr="00895C7E" w:rsidDel="00ED0A6C">
                  <w:rPr>
                    <w:noProof/>
                  </w:rPr>
                  <w:delText>Range bound</w:delText>
                </w:r>
              </w:del>
            </w:ins>
          </w:p>
        </w:tc>
        <w:tc>
          <w:tcPr>
            <w:tcW w:w="5670" w:type="dxa"/>
          </w:tcPr>
          <w:p w14:paraId="7BD625CB" w14:textId="62BCD570" w:rsidR="005333F6" w:rsidRPr="00895C7E" w:rsidDel="00ED0A6C" w:rsidRDefault="005333F6" w:rsidP="00CC5A8C">
            <w:pPr>
              <w:pStyle w:val="TAH"/>
              <w:jc w:val="both"/>
              <w:rPr>
                <w:ins w:id="6749" w:author="Rapporteur" w:date="2020-07-29T12:15:00Z"/>
                <w:del w:id="6750" w:author="Ericsson" w:date="2020-07-30T20:58:00Z"/>
                <w:noProof/>
              </w:rPr>
            </w:pPr>
            <w:ins w:id="6751" w:author="Rapporteur" w:date="2020-07-29T12:15:00Z">
              <w:del w:id="6752" w:author="Ericsson" w:date="2020-07-30T20:58:00Z">
                <w:r w:rsidRPr="00895C7E" w:rsidDel="00ED0A6C">
                  <w:rPr>
                    <w:noProof/>
                  </w:rPr>
                  <w:delText>Explanation</w:delText>
                </w:r>
              </w:del>
            </w:ins>
          </w:p>
        </w:tc>
      </w:tr>
      <w:tr w:rsidR="005333F6" w:rsidRPr="00FB4C99" w:rsidDel="00ED0A6C" w14:paraId="2DC2AD88" w14:textId="4768DB69" w:rsidTr="00CC5A8C">
        <w:trPr>
          <w:ins w:id="6753" w:author="Rapporteur" w:date="2020-07-29T12:15:00Z"/>
          <w:del w:id="6754" w:author="Ericsson" w:date="2020-07-30T20:58:00Z"/>
        </w:trPr>
        <w:tc>
          <w:tcPr>
            <w:tcW w:w="3685" w:type="dxa"/>
          </w:tcPr>
          <w:p w14:paraId="580E6D79" w14:textId="61B0DB14" w:rsidR="005333F6" w:rsidRPr="00895C7E" w:rsidDel="00ED0A6C" w:rsidRDefault="005333F6" w:rsidP="00CC5A8C">
            <w:pPr>
              <w:pStyle w:val="TAL"/>
              <w:jc w:val="both"/>
              <w:rPr>
                <w:ins w:id="6755" w:author="Rapporteur" w:date="2020-07-29T12:15:00Z"/>
                <w:del w:id="6756" w:author="Ericsson" w:date="2020-07-30T20:58:00Z"/>
                <w:noProof/>
              </w:rPr>
            </w:pPr>
            <w:ins w:id="6757" w:author="Rapporteur" w:date="2020-07-29T12:15:00Z">
              <w:del w:id="6758" w:author="Ericsson" w:date="2020-07-30T20:58:00Z">
                <w:r w:rsidRPr="00895C7E" w:rsidDel="00ED0A6C">
                  <w:rPr>
                    <w:noProof/>
                  </w:rPr>
                  <w:delText>maxnopath</w:delText>
                </w:r>
              </w:del>
            </w:ins>
          </w:p>
        </w:tc>
        <w:tc>
          <w:tcPr>
            <w:tcW w:w="5670" w:type="dxa"/>
          </w:tcPr>
          <w:p w14:paraId="3C8AA402" w14:textId="4CCBF452" w:rsidR="005333F6" w:rsidRPr="00FB4C99" w:rsidDel="00ED0A6C" w:rsidRDefault="005333F6" w:rsidP="00CC5A8C">
            <w:pPr>
              <w:pStyle w:val="TAL"/>
              <w:jc w:val="both"/>
              <w:rPr>
                <w:ins w:id="6759" w:author="Rapporteur" w:date="2020-07-29T12:15:00Z"/>
                <w:del w:id="6760" w:author="Ericsson" w:date="2020-07-30T20:58:00Z"/>
                <w:noProof/>
              </w:rPr>
            </w:pPr>
            <w:ins w:id="6761" w:author="Rapporteur" w:date="2020-07-29T12:15:00Z">
              <w:del w:id="6762" w:author="Ericsson" w:date="2020-07-30T20:58:00Z">
                <w:r w:rsidRPr="00895C7E" w:rsidDel="00ED0A6C">
                  <w:rPr>
                    <w:noProof/>
                  </w:rPr>
                  <w:delText>Maximum no. of additional path measurement. Value is 2.</w:delText>
                </w:r>
              </w:del>
            </w:ins>
          </w:p>
        </w:tc>
      </w:tr>
    </w:tbl>
    <w:p w14:paraId="2087F4DA" w14:textId="422EB967" w:rsidR="005333F6" w:rsidRDefault="005333F6" w:rsidP="005333F6">
      <w:pPr>
        <w:pStyle w:val="3GPPHeader"/>
        <w:spacing w:after="120"/>
        <w:rPr>
          <w:ins w:id="6763" w:author="Rapporteur" w:date="2020-07-29T12:15:00Z"/>
          <w:rFonts w:eastAsia="SimSun"/>
          <w:b w:val="0"/>
          <w:sz w:val="20"/>
          <w:lang w:val="en-US"/>
        </w:rPr>
      </w:pPr>
    </w:p>
    <w:p w14:paraId="7BB0C2A8" w14:textId="10EB7E89" w:rsidR="001232F2" w:rsidRPr="00533E27" w:rsidDel="00ED0A6C" w:rsidRDefault="001232F2" w:rsidP="001232F2">
      <w:pPr>
        <w:rPr>
          <w:ins w:id="6764" w:author="Rapporteur" w:date="2020-07-29T12:15:00Z"/>
          <w:del w:id="6765" w:author="Ericsson" w:date="2020-07-30T20:59:00Z"/>
        </w:rPr>
      </w:pPr>
      <w:ins w:id="6766" w:author="Rapporteur" w:date="2020-07-29T12:15:00Z">
        <w:del w:id="6767" w:author="Ericsson" w:date="2020-07-30T20:59:00Z">
          <w:r w:rsidRPr="00533E27" w:rsidDel="00ED0A6C">
            <w:rPr>
              <w:highlight w:val="yellow"/>
            </w:rPr>
            <w:delText xml:space="preserve">[Editor’s </w:delText>
          </w:r>
          <w:r w:rsidDel="00ED0A6C">
            <w:rPr>
              <w:highlight w:val="yellow"/>
            </w:rPr>
            <w:delText>following seems prefer</w:delText>
          </w:r>
          <w:r w:rsidRPr="00533E27" w:rsidDel="00ED0A6C">
            <w:rPr>
              <w:highlight w:val="yellow"/>
            </w:rPr>
            <w:delText>]</w:delText>
          </w:r>
        </w:del>
      </w:ins>
    </w:p>
    <w:p w14:paraId="6DA7250A" w14:textId="77777777" w:rsidR="00087A1F" w:rsidRDefault="00087A1F" w:rsidP="005333F6">
      <w:pPr>
        <w:pStyle w:val="3GPPHeader"/>
        <w:spacing w:after="120"/>
        <w:rPr>
          <w:ins w:id="6768" w:author="Rapporteur" w:date="2020-07-29T12:15: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87A1F" w:rsidRPr="00202C14" w14:paraId="0BC8340B" w14:textId="77777777" w:rsidTr="00087A1F">
        <w:trPr>
          <w:jc w:val="center"/>
          <w:ins w:id="6769" w:author="Rapporteur" w:date="2020-07-29T12:15:00Z"/>
        </w:trPr>
        <w:tc>
          <w:tcPr>
            <w:tcW w:w="2330" w:type="dxa"/>
          </w:tcPr>
          <w:p w14:paraId="2FEC32A9" w14:textId="77777777" w:rsidR="00087A1F" w:rsidRPr="00202C14" w:rsidRDefault="00087A1F" w:rsidP="00050305">
            <w:pPr>
              <w:pStyle w:val="TAH"/>
              <w:spacing w:line="0" w:lineRule="atLeast"/>
              <w:rPr>
                <w:ins w:id="6770" w:author="Rapporteur" w:date="2020-07-29T12:15:00Z"/>
              </w:rPr>
            </w:pPr>
            <w:ins w:id="6771" w:author="Rapporteur" w:date="2020-07-29T12:15:00Z">
              <w:r w:rsidRPr="00202C14">
                <w:t>IE/Group Name</w:t>
              </w:r>
            </w:ins>
          </w:p>
        </w:tc>
        <w:tc>
          <w:tcPr>
            <w:tcW w:w="1134" w:type="dxa"/>
          </w:tcPr>
          <w:p w14:paraId="136047E0" w14:textId="77777777" w:rsidR="00087A1F" w:rsidRPr="00202C14" w:rsidRDefault="00087A1F" w:rsidP="00050305">
            <w:pPr>
              <w:pStyle w:val="TAH"/>
              <w:spacing w:line="0" w:lineRule="atLeast"/>
              <w:rPr>
                <w:ins w:id="6772" w:author="Rapporteur" w:date="2020-07-29T12:15:00Z"/>
              </w:rPr>
            </w:pPr>
            <w:ins w:id="6773" w:author="Rapporteur" w:date="2020-07-29T12:15:00Z">
              <w:r w:rsidRPr="00202C14">
                <w:t>Presence</w:t>
              </w:r>
            </w:ins>
          </w:p>
        </w:tc>
        <w:tc>
          <w:tcPr>
            <w:tcW w:w="1559" w:type="dxa"/>
          </w:tcPr>
          <w:p w14:paraId="6FB224FA" w14:textId="77777777" w:rsidR="00087A1F" w:rsidRPr="00202C14" w:rsidRDefault="00087A1F" w:rsidP="00050305">
            <w:pPr>
              <w:pStyle w:val="TAH"/>
              <w:spacing w:line="0" w:lineRule="atLeast"/>
              <w:rPr>
                <w:ins w:id="6774" w:author="Rapporteur" w:date="2020-07-29T12:15:00Z"/>
              </w:rPr>
            </w:pPr>
            <w:ins w:id="6775" w:author="Rapporteur" w:date="2020-07-29T12:15:00Z">
              <w:r w:rsidRPr="00202C14">
                <w:t>Range</w:t>
              </w:r>
            </w:ins>
          </w:p>
        </w:tc>
        <w:tc>
          <w:tcPr>
            <w:tcW w:w="1963" w:type="dxa"/>
          </w:tcPr>
          <w:p w14:paraId="20418B66" w14:textId="77777777" w:rsidR="00087A1F" w:rsidRPr="00202C14" w:rsidRDefault="00087A1F" w:rsidP="00050305">
            <w:pPr>
              <w:pStyle w:val="TAH"/>
              <w:spacing w:line="0" w:lineRule="atLeast"/>
              <w:rPr>
                <w:ins w:id="6776" w:author="Rapporteur" w:date="2020-07-29T12:15:00Z"/>
              </w:rPr>
            </w:pPr>
            <w:ins w:id="6777" w:author="Rapporteur" w:date="2020-07-29T12:15:00Z">
              <w:r w:rsidRPr="00202C14">
                <w:t>IE Type and Reference</w:t>
              </w:r>
            </w:ins>
          </w:p>
        </w:tc>
        <w:tc>
          <w:tcPr>
            <w:tcW w:w="2227" w:type="dxa"/>
          </w:tcPr>
          <w:p w14:paraId="0D8D9635" w14:textId="77777777" w:rsidR="00087A1F" w:rsidRPr="00202C14" w:rsidRDefault="00087A1F" w:rsidP="00050305">
            <w:pPr>
              <w:pStyle w:val="TAH"/>
              <w:spacing w:line="0" w:lineRule="atLeast"/>
              <w:rPr>
                <w:ins w:id="6778" w:author="Rapporteur" w:date="2020-07-29T12:15:00Z"/>
              </w:rPr>
            </w:pPr>
            <w:ins w:id="6779" w:author="Rapporteur" w:date="2020-07-29T12:15:00Z">
              <w:r w:rsidRPr="00202C14">
                <w:t>Semantics Description</w:t>
              </w:r>
            </w:ins>
          </w:p>
        </w:tc>
      </w:tr>
      <w:tr w:rsidR="00087A1F" w:rsidRPr="00202C14" w14:paraId="0D76C044" w14:textId="77777777" w:rsidTr="00087A1F">
        <w:trPr>
          <w:jc w:val="center"/>
          <w:ins w:id="6780" w:author="Rapporteur" w:date="2020-07-29T12:15:00Z"/>
        </w:trPr>
        <w:tc>
          <w:tcPr>
            <w:tcW w:w="2330" w:type="dxa"/>
          </w:tcPr>
          <w:p w14:paraId="1A8133BC" w14:textId="77777777" w:rsidR="00087A1F" w:rsidRPr="00202C14" w:rsidRDefault="00087A1F" w:rsidP="00050305">
            <w:pPr>
              <w:pStyle w:val="TAL"/>
              <w:rPr>
                <w:ins w:id="6781" w:author="Rapporteur" w:date="2020-07-29T12:15:00Z"/>
                <w:b/>
                <w:lang w:eastAsia="zh-CN"/>
              </w:rPr>
            </w:pPr>
            <w:ins w:id="6782" w:author="Rapporteur" w:date="2020-07-29T12:15:00Z">
              <w:r w:rsidRPr="00202C14">
                <w:rPr>
                  <w:b/>
                  <w:lang w:eastAsia="zh-CN"/>
                </w:rPr>
                <w:t>Additional Path Item</w:t>
              </w:r>
            </w:ins>
          </w:p>
        </w:tc>
        <w:tc>
          <w:tcPr>
            <w:tcW w:w="1134" w:type="dxa"/>
          </w:tcPr>
          <w:p w14:paraId="69AA6D70" w14:textId="77777777" w:rsidR="00087A1F" w:rsidRPr="00202C14" w:rsidRDefault="00087A1F" w:rsidP="00050305">
            <w:pPr>
              <w:pStyle w:val="TAL"/>
              <w:rPr>
                <w:ins w:id="6783" w:author="Rapporteur" w:date="2020-07-29T12:15:00Z"/>
                <w:lang w:eastAsia="zh-CN"/>
              </w:rPr>
            </w:pPr>
          </w:p>
        </w:tc>
        <w:tc>
          <w:tcPr>
            <w:tcW w:w="1559" w:type="dxa"/>
          </w:tcPr>
          <w:p w14:paraId="4A356017" w14:textId="77777777" w:rsidR="00087A1F" w:rsidRPr="00791A2E" w:rsidRDefault="00087A1F" w:rsidP="00050305">
            <w:pPr>
              <w:pStyle w:val="TAL"/>
              <w:rPr>
                <w:ins w:id="6784" w:author="Rapporteur" w:date="2020-07-29T12:15:00Z"/>
                <w:i/>
                <w:iCs/>
                <w:lang w:eastAsia="zh-CN"/>
              </w:rPr>
            </w:pPr>
            <w:ins w:id="6785" w:author="Rapporteur" w:date="2020-07-29T12:15:00Z">
              <w:r w:rsidRPr="00791A2E">
                <w:rPr>
                  <w:i/>
                  <w:iCs/>
                  <w:lang w:eastAsia="zh-CN"/>
                </w:rPr>
                <w:t>1..&lt;</w:t>
              </w:r>
              <w:proofErr w:type="spellStart"/>
              <w:r w:rsidRPr="00791A2E">
                <w:rPr>
                  <w:i/>
                  <w:iCs/>
                  <w:lang w:eastAsia="zh-CN"/>
                </w:rPr>
                <w:t>maxnopath</w:t>
              </w:r>
              <w:proofErr w:type="spellEnd"/>
              <w:r w:rsidRPr="00791A2E">
                <w:rPr>
                  <w:i/>
                  <w:iCs/>
                  <w:lang w:eastAsia="zh-CN"/>
                </w:rPr>
                <w:t>&gt;</w:t>
              </w:r>
            </w:ins>
          </w:p>
        </w:tc>
        <w:tc>
          <w:tcPr>
            <w:tcW w:w="1963" w:type="dxa"/>
          </w:tcPr>
          <w:p w14:paraId="7CB43C9A" w14:textId="77777777" w:rsidR="00087A1F" w:rsidRPr="00202C14" w:rsidRDefault="00087A1F" w:rsidP="00050305">
            <w:pPr>
              <w:pStyle w:val="TAL"/>
              <w:rPr>
                <w:ins w:id="6786" w:author="Rapporteur" w:date="2020-07-29T12:15:00Z"/>
                <w:lang w:eastAsia="zh-CN"/>
              </w:rPr>
            </w:pPr>
          </w:p>
        </w:tc>
        <w:tc>
          <w:tcPr>
            <w:tcW w:w="2227" w:type="dxa"/>
          </w:tcPr>
          <w:p w14:paraId="2985CF84" w14:textId="77777777" w:rsidR="00087A1F" w:rsidRPr="00202C14" w:rsidRDefault="00087A1F" w:rsidP="00050305">
            <w:pPr>
              <w:pStyle w:val="TAL"/>
              <w:rPr>
                <w:ins w:id="6787" w:author="Rapporteur" w:date="2020-07-29T12:15:00Z"/>
                <w:bCs/>
                <w:lang w:eastAsia="zh-CN"/>
              </w:rPr>
            </w:pPr>
          </w:p>
        </w:tc>
      </w:tr>
      <w:tr w:rsidR="00087A1F" w:rsidRPr="00202C14" w14:paraId="052733DC" w14:textId="77777777" w:rsidTr="00087A1F">
        <w:trPr>
          <w:jc w:val="center"/>
          <w:ins w:id="6788" w:author="Rapporteur" w:date="2020-07-29T12:15:00Z"/>
        </w:trPr>
        <w:tc>
          <w:tcPr>
            <w:tcW w:w="2330" w:type="dxa"/>
          </w:tcPr>
          <w:p w14:paraId="32133221" w14:textId="51758514" w:rsidR="00087A1F" w:rsidRPr="00202C14" w:rsidRDefault="00087A1F" w:rsidP="00FF5905">
            <w:pPr>
              <w:pStyle w:val="TAL"/>
              <w:ind w:leftChars="100" w:left="200"/>
              <w:rPr>
                <w:ins w:id="6789" w:author="Rapporteur" w:date="2020-07-29T12:15:00Z"/>
                <w:lang w:eastAsia="zh-CN"/>
              </w:rPr>
            </w:pPr>
            <w:ins w:id="6790" w:author="Rapporteur" w:date="2020-07-29T12:15:00Z">
              <w:r w:rsidRPr="00202C14">
                <w:rPr>
                  <w:lang w:eastAsia="zh-CN"/>
                </w:rPr>
                <w:t xml:space="preserve">&gt;CHOICE </w:t>
              </w:r>
            </w:ins>
            <w:ins w:id="6791" w:author="Ericsson" w:date="2020-07-30T20:59:00Z">
              <w:r w:rsidR="00ED0A6C" w:rsidRPr="00202C14">
                <w:rPr>
                  <w:i/>
                  <w:iCs/>
                  <w:lang w:eastAsia="zh-CN"/>
                </w:rPr>
                <w:t xml:space="preserve">Relative </w:t>
              </w:r>
            </w:ins>
            <w:ins w:id="6792" w:author="Rapporteur" w:date="2020-07-29T12:15:00Z">
              <w:r w:rsidRPr="00202C14">
                <w:rPr>
                  <w:i/>
                  <w:lang w:eastAsia="zh-CN"/>
                </w:rPr>
                <w:t>Path Delay</w:t>
              </w:r>
            </w:ins>
          </w:p>
        </w:tc>
        <w:tc>
          <w:tcPr>
            <w:tcW w:w="1134" w:type="dxa"/>
          </w:tcPr>
          <w:p w14:paraId="2576EB7D" w14:textId="77777777" w:rsidR="00087A1F" w:rsidRPr="00202C14" w:rsidRDefault="00087A1F" w:rsidP="00050305">
            <w:pPr>
              <w:pStyle w:val="TAL"/>
              <w:rPr>
                <w:ins w:id="6793" w:author="Rapporteur" w:date="2020-07-29T12:15:00Z"/>
                <w:lang w:eastAsia="zh-CN"/>
              </w:rPr>
            </w:pPr>
            <w:ins w:id="6794" w:author="Rapporteur" w:date="2020-07-29T12:15:00Z">
              <w:r w:rsidRPr="00202C14">
                <w:rPr>
                  <w:lang w:eastAsia="zh-CN"/>
                </w:rPr>
                <w:t>M</w:t>
              </w:r>
            </w:ins>
          </w:p>
        </w:tc>
        <w:tc>
          <w:tcPr>
            <w:tcW w:w="1559" w:type="dxa"/>
          </w:tcPr>
          <w:p w14:paraId="5E34E988" w14:textId="77777777" w:rsidR="00087A1F" w:rsidRPr="00202C14" w:rsidRDefault="00087A1F" w:rsidP="00050305">
            <w:pPr>
              <w:pStyle w:val="TAL"/>
              <w:rPr>
                <w:ins w:id="6795" w:author="Rapporteur" w:date="2020-07-29T12:15:00Z"/>
              </w:rPr>
            </w:pPr>
          </w:p>
        </w:tc>
        <w:tc>
          <w:tcPr>
            <w:tcW w:w="1963" w:type="dxa"/>
          </w:tcPr>
          <w:p w14:paraId="2EEFFF6B" w14:textId="77777777" w:rsidR="00087A1F" w:rsidRPr="00202C14" w:rsidRDefault="00087A1F" w:rsidP="00050305">
            <w:pPr>
              <w:pStyle w:val="TAL"/>
              <w:rPr>
                <w:ins w:id="6796" w:author="Rapporteur" w:date="2020-07-29T12:15:00Z"/>
                <w:lang w:eastAsia="zh-CN"/>
              </w:rPr>
            </w:pPr>
          </w:p>
        </w:tc>
        <w:tc>
          <w:tcPr>
            <w:tcW w:w="2227" w:type="dxa"/>
          </w:tcPr>
          <w:p w14:paraId="48266CC2" w14:textId="77777777" w:rsidR="00087A1F" w:rsidRPr="00202C14" w:rsidRDefault="00087A1F" w:rsidP="00050305">
            <w:pPr>
              <w:pStyle w:val="TAL"/>
              <w:rPr>
                <w:ins w:id="6797" w:author="Rapporteur" w:date="2020-07-29T12:15:00Z"/>
                <w:bCs/>
                <w:lang w:eastAsia="zh-CN"/>
              </w:rPr>
            </w:pPr>
          </w:p>
        </w:tc>
      </w:tr>
      <w:tr w:rsidR="00087A1F" w:rsidRPr="00202C14" w14:paraId="05F85FF2" w14:textId="77777777" w:rsidTr="00087A1F">
        <w:trPr>
          <w:jc w:val="center"/>
          <w:ins w:id="6798" w:author="Rapporteur" w:date="2020-07-29T12:15:00Z"/>
        </w:trPr>
        <w:tc>
          <w:tcPr>
            <w:tcW w:w="2330" w:type="dxa"/>
          </w:tcPr>
          <w:p w14:paraId="4BFD292E" w14:textId="56ED5C55" w:rsidR="00087A1F" w:rsidRPr="00202C14" w:rsidRDefault="00087A1F" w:rsidP="00FF5905">
            <w:pPr>
              <w:pStyle w:val="TAL"/>
              <w:ind w:leftChars="200" w:left="400"/>
              <w:rPr>
                <w:ins w:id="6799" w:author="Rapporteur" w:date="2020-07-29T12:15:00Z"/>
                <w:lang w:eastAsia="zh-CN"/>
              </w:rPr>
            </w:pPr>
            <w:ins w:id="6800" w:author="Rapporteur" w:date="2020-07-29T12:15:00Z">
              <w:r w:rsidRPr="00202C14">
                <w:rPr>
                  <w:lang w:eastAsia="zh-CN"/>
                </w:rPr>
                <w:t>&gt;</w:t>
              </w:r>
            </w:ins>
            <w:ins w:id="6801" w:author="Ericsson3" w:date="2020-08-04T22:32:00Z">
              <w:r w:rsidR="00121B57">
                <w:rPr>
                  <w:lang w:eastAsia="zh-CN"/>
                </w:rPr>
                <w:t>&gt;</w:t>
              </w:r>
            </w:ins>
            <w:ins w:id="6802" w:author="Rapporteur" w:date="2020-07-29T12:15:00Z">
              <w:r w:rsidRPr="00202C14">
                <w:rPr>
                  <w:lang w:eastAsia="zh-CN"/>
                </w:rPr>
                <w:t>k0</w:t>
              </w:r>
            </w:ins>
          </w:p>
        </w:tc>
        <w:tc>
          <w:tcPr>
            <w:tcW w:w="1134" w:type="dxa"/>
          </w:tcPr>
          <w:p w14:paraId="4A21B4A2" w14:textId="77777777" w:rsidR="00087A1F" w:rsidRPr="00202C14" w:rsidRDefault="00087A1F" w:rsidP="00050305">
            <w:pPr>
              <w:pStyle w:val="TAL"/>
              <w:rPr>
                <w:ins w:id="6803" w:author="Rapporteur" w:date="2020-07-29T12:15:00Z"/>
                <w:lang w:eastAsia="zh-CN"/>
              </w:rPr>
            </w:pPr>
            <w:ins w:id="6804" w:author="Rapporteur" w:date="2020-07-29T12:15:00Z">
              <w:r w:rsidRPr="00202C14">
                <w:rPr>
                  <w:lang w:eastAsia="zh-CN"/>
                </w:rPr>
                <w:t>M</w:t>
              </w:r>
            </w:ins>
          </w:p>
        </w:tc>
        <w:tc>
          <w:tcPr>
            <w:tcW w:w="1559" w:type="dxa"/>
          </w:tcPr>
          <w:p w14:paraId="0A1B8C69" w14:textId="77777777" w:rsidR="00087A1F" w:rsidRPr="00202C14" w:rsidRDefault="00087A1F" w:rsidP="00050305">
            <w:pPr>
              <w:pStyle w:val="TAL"/>
              <w:rPr>
                <w:ins w:id="6805" w:author="Rapporteur" w:date="2020-07-29T12:15:00Z"/>
              </w:rPr>
            </w:pPr>
          </w:p>
        </w:tc>
        <w:tc>
          <w:tcPr>
            <w:tcW w:w="1963" w:type="dxa"/>
          </w:tcPr>
          <w:p w14:paraId="5DE65EA7" w14:textId="19CF2769" w:rsidR="00087A1F" w:rsidRPr="00202C14" w:rsidRDefault="00087A1F" w:rsidP="00050305">
            <w:pPr>
              <w:pStyle w:val="TAL"/>
              <w:rPr>
                <w:ins w:id="6806" w:author="Rapporteur" w:date="2020-07-29T12:15:00Z"/>
                <w:lang w:eastAsia="zh-CN"/>
              </w:rPr>
            </w:pPr>
            <w:ins w:id="6807" w:author="Rapporteur" w:date="2020-07-29T12:15:00Z">
              <w:r w:rsidRPr="00202C14">
                <w:rPr>
                  <w:lang w:eastAsia="zh-CN"/>
                </w:rPr>
                <w:t>INTEGER(0..</w:t>
              </w:r>
            </w:ins>
            <w:ins w:id="6808" w:author="Ericsson" w:date="2020-07-30T21:00:00Z">
              <w:r w:rsidR="00ED0A6C" w:rsidRPr="00202C14">
                <w:rPr>
                  <w:lang w:eastAsia="zh-CN"/>
                </w:rPr>
                <w:t>16351</w:t>
              </w:r>
            </w:ins>
            <w:ins w:id="6809" w:author="Rapporteur" w:date="2020-07-29T12:15:00Z">
              <w:del w:id="6810" w:author="Ericsson" w:date="2020-07-30T21:00:00Z">
                <w:r w:rsidRPr="00202C14" w:rsidDel="00ED0A6C">
                  <w:rPr>
                    <w:lang w:eastAsia="zh-CN"/>
                  </w:rPr>
                  <w:delText>1970049</w:delText>
                </w:r>
              </w:del>
              <w:r w:rsidRPr="00202C14">
                <w:rPr>
                  <w:lang w:eastAsia="zh-CN"/>
                </w:rPr>
                <w:t>,…)</w:t>
              </w:r>
            </w:ins>
          </w:p>
        </w:tc>
        <w:tc>
          <w:tcPr>
            <w:tcW w:w="2227" w:type="dxa"/>
          </w:tcPr>
          <w:p w14:paraId="69CA0395" w14:textId="77777777" w:rsidR="00087A1F" w:rsidRPr="00202C14" w:rsidRDefault="00087A1F" w:rsidP="00050305">
            <w:pPr>
              <w:pStyle w:val="TAL"/>
              <w:rPr>
                <w:ins w:id="6811" w:author="Rapporteur" w:date="2020-07-29T12:15:00Z"/>
                <w:bCs/>
                <w:lang w:eastAsia="zh-CN"/>
              </w:rPr>
            </w:pPr>
          </w:p>
        </w:tc>
      </w:tr>
      <w:tr w:rsidR="00087A1F" w:rsidRPr="00202C14" w14:paraId="03217C13" w14:textId="77777777" w:rsidTr="00087A1F">
        <w:trPr>
          <w:jc w:val="center"/>
          <w:ins w:id="6812" w:author="Rapporteur" w:date="2020-07-29T12:15:00Z"/>
        </w:trPr>
        <w:tc>
          <w:tcPr>
            <w:tcW w:w="2330" w:type="dxa"/>
          </w:tcPr>
          <w:p w14:paraId="24858136" w14:textId="516C30D0" w:rsidR="00087A1F" w:rsidRPr="00202C14" w:rsidRDefault="00087A1F" w:rsidP="00FF5905">
            <w:pPr>
              <w:pStyle w:val="TAL"/>
              <w:ind w:leftChars="200" w:left="400"/>
              <w:rPr>
                <w:ins w:id="6813" w:author="Rapporteur" w:date="2020-07-29T12:15:00Z"/>
                <w:lang w:eastAsia="zh-CN"/>
              </w:rPr>
            </w:pPr>
            <w:ins w:id="6814" w:author="Rapporteur" w:date="2020-07-29T12:15:00Z">
              <w:r w:rsidRPr="00202C14">
                <w:rPr>
                  <w:lang w:eastAsia="zh-CN"/>
                </w:rPr>
                <w:t>&gt;</w:t>
              </w:r>
            </w:ins>
            <w:ins w:id="6815" w:author="Ericsson3" w:date="2020-08-04T22:32:00Z">
              <w:r w:rsidR="00121B57">
                <w:rPr>
                  <w:lang w:eastAsia="zh-CN"/>
                </w:rPr>
                <w:t>&gt;</w:t>
              </w:r>
            </w:ins>
            <w:ins w:id="6816" w:author="Rapporteur" w:date="2020-07-29T12:15:00Z">
              <w:r w:rsidRPr="00202C14">
                <w:rPr>
                  <w:lang w:eastAsia="zh-CN"/>
                </w:rPr>
                <w:t>k1</w:t>
              </w:r>
            </w:ins>
          </w:p>
        </w:tc>
        <w:tc>
          <w:tcPr>
            <w:tcW w:w="1134" w:type="dxa"/>
          </w:tcPr>
          <w:p w14:paraId="30BAB43C" w14:textId="77777777" w:rsidR="00087A1F" w:rsidRPr="00202C14" w:rsidRDefault="00087A1F" w:rsidP="00050305">
            <w:pPr>
              <w:pStyle w:val="TAL"/>
              <w:rPr>
                <w:ins w:id="6817" w:author="Rapporteur" w:date="2020-07-29T12:15:00Z"/>
                <w:lang w:eastAsia="zh-CN"/>
              </w:rPr>
            </w:pPr>
            <w:ins w:id="6818" w:author="Rapporteur" w:date="2020-07-29T12:15:00Z">
              <w:r w:rsidRPr="00202C14">
                <w:rPr>
                  <w:lang w:eastAsia="zh-CN"/>
                </w:rPr>
                <w:t>M</w:t>
              </w:r>
            </w:ins>
          </w:p>
        </w:tc>
        <w:tc>
          <w:tcPr>
            <w:tcW w:w="1559" w:type="dxa"/>
          </w:tcPr>
          <w:p w14:paraId="05A11D72" w14:textId="77777777" w:rsidR="00087A1F" w:rsidRPr="00202C14" w:rsidRDefault="00087A1F" w:rsidP="00050305">
            <w:pPr>
              <w:pStyle w:val="TAL"/>
              <w:rPr>
                <w:ins w:id="6819" w:author="Rapporteur" w:date="2020-07-29T12:15:00Z"/>
              </w:rPr>
            </w:pPr>
          </w:p>
        </w:tc>
        <w:tc>
          <w:tcPr>
            <w:tcW w:w="1963" w:type="dxa"/>
          </w:tcPr>
          <w:p w14:paraId="10F34202" w14:textId="72B6AB2E" w:rsidR="00087A1F" w:rsidRPr="00202C14" w:rsidRDefault="00087A1F" w:rsidP="00050305">
            <w:pPr>
              <w:pStyle w:val="TAL"/>
              <w:rPr>
                <w:ins w:id="6820" w:author="Rapporteur" w:date="2020-07-29T12:15:00Z"/>
                <w:lang w:eastAsia="zh-CN"/>
              </w:rPr>
            </w:pPr>
            <w:ins w:id="6821" w:author="Rapporteur" w:date="2020-07-29T12:15:00Z">
              <w:r w:rsidRPr="00202C14">
                <w:rPr>
                  <w:lang w:eastAsia="zh-CN"/>
                </w:rPr>
                <w:t>INTEGER(0..</w:t>
              </w:r>
            </w:ins>
            <w:ins w:id="6822" w:author="Ericsson" w:date="2020-07-30T21:00:00Z">
              <w:r w:rsidR="00ED0A6C" w:rsidRPr="00202C14">
                <w:rPr>
                  <w:lang w:eastAsia="zh-CN"/>
                </w:rPr>
                <w:t>8176</w:t>
              </w:r>
            </w:ins>
            <w:ins w:id="6823" w:author="Rapporteur" w:date="2020-07-29T12:15:00Z">
              <w:del w:id="6824" w:author="Ericsson" w:date="2020-07-30T21:00:00Z">
                <w:r w:rsidRPr="00202C14" w:rsidDel="00ED0A6C">
                  <w:rPr>
                    <w:lang w:eastAsia="zh-CN"/>
                  </w:rPr>
                  <w:delText>985025</w:delText>
                </w:r>
              </w:del>
              <w:r w:rsidRPr="00202C14">
                <w:rPr>
                  <w:lang w:eastAsia="zh-CN"/>
                </w:rPr>
                <w:t>,…)</w:t>
              </w:r>
            </w:ins>
          </w:p>
        </w:tc>
        <w:tc>
          <w:tcPr>
            <w:tcW w:w="2227" w:type="dxa"/>
          </w:tcPr>
          <w:p w14:paraId="5F3804EA" w14:textId="77777777" w:rsidR="00087A1F" w:rsidRPr="00202C14" w:rsidRDefault="00087A1F" w:rsidP="00050305">
            <w:pPr>
              <w:pStyle w:val="TAL"/>
              <w:rPr>
                <w:ins w:id="6825" w:author="Rapporteur" w:date="2020-07-29T12:15:00Z"/>
                <w:bCs/>
                <w:lang w:eastAsia="zh-CN"/>
              </w:rPr>
            </w:pPr>
          </w:p>
        </w:tc>
      </w:tr>
      <w:tr w:rsidR="00087A1F" w:rsidRPr="00202C14" w14:paraId="2E49EFD1" w14:textId="77777777" w:rsidTr="00087A1F">
        <w:trPr>
          <w:jc w:val="center"/>
          <w:ins w:id="6826" w:author="Rapporteur" w:date="2020-07-29T12:15:00Z"/>
        </w:trPr>
        <w:tc>
          <w:tcPr>
            <w:tcW w:w="2330" w:type="dxa"/>
          </w:tcPr>
          <w:p w14:paraId="36A18A11" w14:textId="12775102" w:rsidR="00087A1F" w:rsidRPr="00202C14" w:rsidRDefault="00087A1F" w:rsidP="00FF5905">
            <w:pPr>
              <w:pStyle w:val="TAL"/>
              <w:ind w:leftChars="200" w:left="400"/>
              <w:rPr>
                <w:ins w:id="6827" w:author="Rapporteur" w:date="2020-07-29T12:15:00Z"/>
                <w:lang w:eastAsia="zh-CN"/>
              </w:rPr>
            </w:pPr>
            <w:ins w:id="6828" w:author="Rapporteur" w:date="2020-07-29T12:15:00Z">
              <w:r w:rsidRPr="00202C14">
                <w:rPr>
                  <w:lang w:eastAsia="zh-CN"/>
                </w:rPr>
                <w:t>&gt;</w:t>
              </w:r>
            </w:ins>
            <w:ins w:id="6829" w:author="Ericsson3" w:date="2020-08-04T22:32:00Z">
              <w:r w:rsidR="00121B57">
                <w:rPr>
                  <w:lang w:eastAsia="zh-CN"/>
                </w:rPr>
                <w:t>&gt;</w:t>
              </w:r>
            </w:ins>
            <w:ins w:id="6830" w:author="Rapporteur" w:date="2020-07-29T12:15:00Z">
              <w:r w:rsidRPr="00202C14">
                <w:rPr>
                  <w:lang w:eastAsia="zh-CN"/>
                </w:rPr>
                <w:t>k2</w:t>
              </w:r>
            </w:ins>
          </w:p>
        </w:tc>
        <w:tc>
          <w:tcPr>
            <w:tcW w:w="1134" w:type="dxa"/>
          </w:tcPr>
          <w:p w14:paraId="6E3A8B9C" w14:textId="77777777" w:rsidR="00087A1F" w:rsidRPr="00202C14" w:rsidRDefault="00087A1F" w:rsidP="00050305">
            <w:pPr>
              <w:pStyle w:val="TAL"/>
              <w:rPr>
                <w:ins w:id="6831" w:author="Rapporteur" w:date="2020-07-29T12:15:00Z"/>
                <w:lang w:eastAsia="zh-CN"/>
              </w:rPr>
            </w:pPr>
            <w:ins w:id="6832" w:author="Rapporteur" w:date="2020-07-29T12:15:00Z">
              <w:r w:rsidRPr="00202C14">
                <w:rPr>
                  <w:lang w:eastAsia="zh-CN"/>
                </w:rPr>
                <w:t>M</w:t>
              </w:r>
            </w:ins>
          </w:p>
        </w:tc>
        <w:tc>
          <w:tcPr>
            <w:tcW w:w="1559" w:type="dxa"/>
          </w:tcPr>
          <w:p w14:paraId="570AE3EB" w14:textId="77777777" w:rsidR="00087A1F" w:rsidRPr="00202C14" w:rsidRDefault="00087A1F" w:rsidP="00050305">
            <w:pPr>
              <w:pStyle w:val="TAL"/>
              <w:rPr>
                <w:ins w:id="6833" w:author="Rapporteur" w:date="2020-07-29T12:15:00Z"/>
              </w:rPr>
            </w:pPr>
          </w:p>
        </w:tc>
        <w:tc>
          <w:tcPr>
            <w:tcW w:w="1963" w:type="dxa"/>
          </w:tcPr>
          <w:p w14:paraId="57D69F23" w14:textId="22FD40F1" w:rsidR="00087A1F" w:rsidRPr="00202C14" w:rsidRDefault="00087A1F" w:rsidP="00050305">
            <w:pPr>
              <w:pStyle w:val="TAL"/>
              <w:rPr>
                <w:ins w:id="6834" w:author="Rapporteur" w:date="2020-07-29T12:15:00Z"/>
                <w:lang w:eastAsia="zh-CN"/>
              </w:rPr>
            </w:pPr>
            <w:ins w:id="6835" w:author="Rapporteur" w:date="2020-07-29T12:15:00Z">
              <w:r w:rsidRPr="00202C14">
                <w:rPr>
                  <w:lang w:eastAsia="zh-CN"/>
                </w:rPr>
                <w:t>INTEGER(0..</w:t>
              </w:r>
            </w:ins>
            <w:ins w:id="6836" w:author="Ericsson" w:date="2020-07-30T21:00:00Z">
              <w:r w:rsidR="00ED0A6C" w:rsidRPr="00202C14">
                <w:rPr>
                  <w:lang w:eastAsia="zh-CN"/>
                </w:rPr>
                <w:t>4088</w:t>
              </w:r>
            </w:ins>
            <w:ins w:id="6837" w:author="Rapporteur" w:date="2020-07-29T12:15:00Z">
              <w:del w:id="6838" w:author="Ericsson" w:date="2020-07-30T21:00:00Z">
                <w:r w:rsidRPr="00202C14" w:rsidDel="00ED0A6C">
                  <w:rPr>
                    <w:lang w:eastAsia="zh-CN"/>
                  </w:rPr>
                  <w:delText>492513</w:delText>
                </w:r>
              </w:del>
              <w:r w:rsidRPr="00202C14">
                <w:rPr>
                  <w:lang w:eastAsia="zh-CN"/>
                </w:rPr>
                <w:t>,…)</w:t>
              </w:r>
            </w:ins>
          </w:p>
        </w:tc>
        <w:tc>
          <w:tcPr>
            <w:tcW w:w="2227" w:type="dxa"/>
          </w:tcPr>
          <w:p w14:paraId="5FA3E9B7" w14:textId="77777777" w:rsidR="00087A1F" w:rsidRPr="00202C14" w:rsidRDefault="00087A1F" w:rsidP="00050305">
            <w:pPr>
              <w:pStyle w:val="TAL"/>
              <w:rPr>
                <w:ins w:id="6839" w:author="Rapporteur" w:date="2020-07-29T12:15:00Z"/>
                <w:bCs/>
                <w:lang w:eastAsia="zh-CN"/>
              </w:rPr>
            </w:pPr>
          </w:p>
        </w:tc>
      </w:tr>
      <w:tr w:rsidR="00087A1F" w:rsidRPr="00202C14" w14:paraId="32B4ACAC" w14:textId="77777777" w:rsidTr="00087A1F">
        <w:trPr>
          <w:jc w:val="center"/>
          <w:ins w:id="6840" w:author="Rapporteur" w:date="2020-07-29T12:15:00Z"/>
        </w:trPr>
        <w:tc>
          <w:tcPr>
            <w:tcW w:w="2330" w:type="dxa"/>
          </w:tcPr>
          <w:p w14:paraId="6581F2B3" w14:textId="3FB2642D" w:rsidR="00087A1F" w:rsidRPr="00202C14" w:rsidRDefault="00087A1F" w:rsidP="00FF5905">
            <w:pPr>
              <w:pStyle w:val="TAL"/>
              <w:ind w:leftChars="200" w:left="400"/>
              <w:rPr>
                <w:ins w:id="6841" w:author="Rapporteur" w:date="2020-07-29T12:15:00Z"/>
                <w:lang w:eastAsia="zh-CN"/>
              </w:rPr>
            </w:pPr>
            <w:ins w:id="6842" w:author="Rapporteur" w:date="2020-07-29T12:15:00Z">
              <w:r w:rsidRPr="00202C14">
                <w:rPr>
                  <w:lang w:eastAsia="zh-CN"/>
                </w:rPr>
                <w:t>&gt;</w:t>
              </w:r>
            </w:ins>
            <w:ins w:id="6843" w:author="Ericsson3" w:date="2020-08-04T22:32:00Z">
              <w:r w:rsidR="00121B57">
                <w:rPr>
                  <w:lang w:eastAsia="zh-CN"/>
                </w:rPr>
                <w:t>&gt;</w:t>
              </w:r>
            </w:ins>
            <w:ins w:id="6844" w:author="Rapporteur" w:date="2020-07-29T12:15:00Z">
              <w:r w:rsidRPr="00202C14">
                <w:rPr>
                  <w:lang w:eastAsia="zh-CN"/>
                </w:rPr>
                <w:t>k3</w:t>
              </w:r>
            </w:ins>
          </w:p>
        </w:tc>
        <w:tc>
          <w:tcPr>
            <w:tcW w:w="1134" w:type="dxa"/>
          </w:tcPr>
          <w:p w14:paraId="4548ABB2" w14:textId="77777777" w:rsidR="00087A1F" w:rsidRPr="00202C14" w:rsidRDefault="00087A1F" w:rsidP="00050305">
            <w:pPr>
              <w:pStyle w:val="TAL"/>
              <w:rPr>
                <w:ins w:id="6845" w:author="Rapporteur" w:date="2020-07-29T12:15:00Z"/>
                <w:lang w:eastAsia="zh-CN"/>
              </w:rPr>
            </w:pPr>
            <w:ins w:id="6846" w:author="Rapporteur" w:date="2020-07-29T12:15:00Z">
              <w:r w:rsidRPr="00202C14">
                <w:rPr>
                  <w:lang w:eastAsia="zh-CN"/>
                </w:rPr>
                <w:t>M</w:t>
              </w:r>
            </w:ins>
          </w:p>
        </w:tc>
        <w:tc>
          <w:tcPr>
            <w:tcW w:w="1559" w:type="dxa"/>
          </w:tcPr>
          <w:p w14:paraId="0FEFB05F" w14:textId="77777777" w:rsidR="00087A1F" w:rsidRPr="00202C14" w:rsidRDefault="00087A1F" w:rsidP="00050305">
            <w:pPr>
              <w:pStyle w:val="TAL"/>
              <w:rPr>
                <w:ins w:id="6847" w:author="Rapporteur" w:date="2020-07-29T12:15:00Z"/>
              </w:rPr>
            </w:pPr>
          </w:p>
        </w:tc>
        <w:tc>
          <w:tcPr>
            <w:tcW w:w="1963" w:type="dxa"/>
          </w:tcPr>
          <w:p w14:paraId="794DE4C8" w14:textId="5B2990BD" w:rsidR="00087A1F" w:rsidRPr="00202C14" w:rsidRDefault="00087A1F" w:rsidP="00050305">
            <w:pPr>
              <w:pStyle w:val="TAL"/>
              <w:rPr>
                <w:ins w:id="6848" w:author="Rapporteur" w:date="2020-07-29T12:15:00Z"/>
                <w:lang w:eastAsia="zh-CN"/>
              </w:rPr>
            </w:pPr>
            <w:ins w:id="6849" w:author="Rapporteur" w:date="2020-07-29T12:15:00Z">
              <w:r w:rsidRPr="00202C14">
                <w:rPr>
                  <w:lang w:eastAsia="zh-CN"/>
                </w:rPr>
                <w:t>INTEGER(0..</w:t>
              </w:r>
            </w:ins>
            <w:ins w:id="6850" w:author="Ericsson" w:date="2020-07-30T21:00:00Z">
              <w:r w:rsidR="00ED0A6C" w:rsidRPr="00202C14">
                <w:rPr>
                  <w:lang w:eastAsia="zh-CN"/>
                </w:rPr>
                <w:t>2044</w:t>
              </w:r>
            </w:ins>
            <w:ins w:id="6851" w:author="Rapporteur" w:date="2020-07-29T12:15:00Z">
              <w:del w:id="6852" w:author="Ericsson" w:date="2020-07-30T21:00:00Z">
                <w:r w:rsidRPr="00202C14" w:rsidDel="00ED0A6C">
                  <w:rPr>
                    <w:lang w:eastAsia="zh-CN"/>
                  </w:rPr>
                  <w:delText>246257</w:delText>
                </w:r>
              </w:del>
              <w:r w:rsidRPr="00202C14">
                <w:rPr>
                  <w:lang w:eastAsia="zh-CN"/>
                </w:rPr>
                <w:t>,…)</w:t>
              </w:r>
            </w:ins>
          </w:p>
        </w:tc>
        <w:tc>
          <w:tcPr>
            <w:tcW w:w="2227" w:type="dxa"/>
          </w:tcPr>
          <w:p w14:paraId="3C4EB64E" w14:textId="77777777" w:rsidR="00087A1F" w:rsidRPr="00202C14" w:rsidRDefault="00087A1F" w:rsidP="00050305">
            <w:pPr>
              <w:pStyle w:val="TAL"/>
              <w:rPr>
                <w:ins w:id="6853" w:author="Rapporteur" w:date="2020-07-29T12:15:00Z"/>
                <w:bCs/>
                <w:lang w:eastAsia="zh-CN"/>
              </w:rPr>
            </w:pPr>
          </w:p>
        </w:tc>
      </w:tr>
      <w:tr w:rsidR="00087A1F" w:rsidRPr="00202C14" w14:paraId="7C5CEDC6" w14:textId="77777777" w:rsidTr="00087A1F">
        <w:trPr>
          <w:jc w:val="center"/>
          <w:ins w:id="6854" w:author="Rapporteur" w:date="2020-07-29T12:15:00Z"/>
        </w:trPr>
        <w:tc>
          <w:tcPr>
            <w:tcW w:w="2330" w:type="dxa"/>
          </w:tcPr>
          <w:p w14:paraId="58511042" w14:textId="13BD20A2" w:rsidR="00087A1F" w:rsidRPr="00202C14" w:rsidRDefault="00087A1F" w:rsidP="00FF5905">
            <w:pPr>
              <w:pStyle w:val="TAL"/>
              <w:ind w:leftChars="200" w:left="400"/>
              <w:rPr>
                <w:ins w:id="6855" w:author="Rapporteur" w:date="2020-07-29T12:15:00Z"/>
                <w:lang w:eastAsia="zh-CN"/>
              </w:rPr>
            </w:pPr>
            <w:ins w:id="6856" w:author="Rapporteur" w:date="2020-07-29T12:15:00Z">
              <w:r w:rsidRPr="00202C14">
                <w:rPr>
                  <w:lang w:eastAsia="zh-CN"/>
                </w:rPr>
                <w:t>&gt;</w:t>
              </w:r>
            </w:ins>
            <w:ins w:id="6857" w:author="Ericsson3" w:date="2020-08-04T22:32:00Z">
              <w:r w:rsidR="00121B57">
                <w:rPr>
                  <w:lang w:eastAsia="zh-CN"/>
                </w:rPr>
                <w:t>&gt;</w:t>
              </w:r>
            </w:ins>
            <w:ins w:id="6858" w:author="Rapporteur" w:date="2020-07-29T12:15:00Z">
              <w:r w:rsidRPr="00202C14">
                <w:rPr>
                  <w:lang w:eastAsia="zh-CN"/>
                </w:rPr>
                <w:t>k4</w:t>
              </w:r>
            </w:ins>
          </w:p>
        </w:tc>
        <w:tc>
          <w:tcPr>
            <w:tcW w:w="1134" w:type="dxa"/>
          </w:tcPr>
          <w:p w14:paraId="38E9A2A5" w14:textId="77777777" w:rsidR="00087A1F" w:rsidRPr="00202C14" w:rsidRDefault="00087A1F" w:rsidP="00050305">
            <w:pPr>
              <w:pStyle w:val="TAL"/>
              <w:rPr>
                <w:ins w:id="6859" w:author="Rapporteur" w:date="2020-07-29T12:15:00Z"/>
                <w:lang w:eastAsia="zh-CN"/>
              </w:rPr>
            </w:pPr>
            <w:ins w:id="6860" w:author="Rapporteur" w:date="2020-07-29T12:15:00Z">
              <w:r w:rsidRPr="00202C14">
                <w:rPr>
                  <w:lang w:eastAsia="zh-CN"/>
                </w:rPr>
                <w:t>M</w:t>
              </w:r>
            </w:ins>
          </w:p>
        </w:tc>
        <w:tc>
          <w:tcPr>
            <w:tcW w:w="1559" w:type="dxa"/>
          </w:tcPr>
          <w:p w14:paraId="761178A4" w14:textId="77777777" w:rsidR="00087A1F" w:rsidRPr="00202C14" w:rsidRDefault="00087A1F" w:rsidP="00050305">
            <w:pPr>
              <w:pStyle w:val="TAL"/>
              <w:rPr>
                <w:ins w:id="6861" w:author="Rapporteur" w:date="2020-07-29T12:15:00Z"/>
              </w:rPr>
            </w:pPr>
          </w:p>
        </w:tc>
        <w:tc>
          <w:tcPr>
            <w:tcW w:w="1963" w:type="dxa"/>
          </w:tcPr>
          <w:p w14:paraId="174E3094" w14:textId="596347C5" w:rsidR="00087A1F" w:rsidRPr="00202C14" w:rsidRDefault="00087A1F" w:rsidP="00050305">
            <w:pPr>
              <w:pStyle w:val="TAL"/>
              <w:rPr>
                <w:ins w:id="6862" w:author="Rapporteur" w:date="2020-07-29T12:15:00Z"/>
                <w:lang w:eastAsia="zh-CN"/>
              </w:rPr>
            </w:pPr>
            <w:ins w:id="6863" w:author="Rapporteur" w:date="2020-07-29T12:15:00Z">
              <w:r w:rsidRPr="00202C14">
                <w:rPr>
                  <w:lang w:eastAsia="zh-CN"/>
                </w:rPr>
                <w:t>INTEGER(0..</w:t>
              </w:r>
            </w:ins>
            <w:ins w:id="6864" w:author="Ericsson" w:date="2020-07-30T21:00:00Z">
              <w:r w:rsidR="00ED0A6C" w:rsidRPr="00202C14">
                <w:rPr>
                  <w:lang w:eastAsia="zh-CN"/>
                </w:rPr>
                <w:t>1022</w:t>
              </w:r>
            </w:ins>
            <w:ins w:id="6865" w:author="Rapporteur" w:date="2020-07-29T12:15:00Z">
              <w:del w:id="6866" w:author="Ericsson" w:date="2020-07-30T21:00:00Z">
                <w:r w:rsidRPr="00202C14" w:rsidDel="00ED0A6C">
                  <w:rPr>
                    <w:lang w:eastAsia="zh-CN"/>
                  </w:rPr>
                  <w:delText>123129</w:delText>
                </w:r>
              </w:del>
              <w:r w:rsidRPr="00202C14">
                <w:rPr>
                  <w:lang w:eastAsia="zh-CN"/>
                </w:rPr>
                <w:t>,…)</w:t>
              </w:r>
            </w:ins>
          </w:p>
        </w:tc>
        <w:tc>
          <w:tcPr>
            <w:tcW w:w="2227" w:type="dxa"/>
          </w:tcPr>
          <w:p w14:paraId="2DAA6121" w14:textId="77777777" w:rsidR="00087A1F" w:rsidRPr="00202C14" w:rsidRDefault="00087A1F" w:rsidP="00050305">
            <w:pPr>
              <w:pStyle w:val="TAL"/>
              <w:rPr>
                <w:ins w:id="6867" w:author="Rapporteur" w:date="2020-07-29T12:15:00Z"/>
                <w:bCs/>
                <w:lang w:eastAsia="zh-CN"/>
              </w:rPr>
            </w:pPr>
          </w:p>
        </w:tc>
      </w:tr>
      <w:tr w:rsidR="00087A1F" w:rsidRPr="00202C14" w14:paraId="64971B8F" w14:textId="77777777" w:rsidTr="00087A1F">
        <w:trPr>
          <w:jc w:val="center"/>
          <w:ins w:id="6868" w:author="Rapporteur" w:date="2020-07-29T12:15:00Z"/>
        </w:trPr>
        <w:tc>
          <w:tcPr>
            <w:tcW w:w="2330" w:type="dxa"/>
          </w:tcPr>
          <w:p w14:paraId="141ACD61" w14:textId="11F5D70D" w:rsidR="00087A1F" w:rsidRPr="00202C14" w:rsidRDefault="00087A1F" w:rsidP="00FF5905">
            <w:pPr>
              <w:pStyle w:val="TAL"/>
              <w:ind w:leftChars="200" w:left="400"/>
              <w:rPr>
                <w:ins w:id="6869" w:author="Rapporteur" w:date="2020-07-29T12:15:00Z"/>
                <w:lang w:eastAsia="zh-CN"/>
              </w:rPr>
            </w:pPr>
            <w:ins w:id="6870" w:author="Rapporteur" w:date="2020-07-29T12:15:00Z">
              <w:r w:rsidRPr="00202C14">
                <w:rPr>
                  <w:lang w:eastAsia="zh-CN"/>
                </w:rPr>
                <w:t>&gt;</w:t>
              </w:r>
            </w:ins>
            <w:ins w:id="6871" w:author="Ericsson3" w:date="2020-08-04T22:32:00Z">
              <w:r w:rsidR="00121B57">
                <w:rPr>
                  <w:lang w:eastAsia="zh-CN"/>
                </w:rPr>
                <w:t>&gt;</w:t>
              </w:r>
            </w:ins>
            <w:ins w:id="6872" w:author="Rapporteur" w:date="2020-07-29T12:15:00Z">
              <w:r w:rsidRPr="00202C14">
                <w:rPr>
                  <w:lang w:eastAsia="zh-CN"/>
                </w:rPr>
                <w:t>k5</w:t>
              </w:r>
            </w:ins>
          </w:p>
        </w:tc>
        <w:tc>
          <w:tcPr>
            <w:tcW w:w="1134" w:type="dxa"/>
          </w:tcPr>
          <w:p w14:paraId="6345ACDF" w14:textId="77777777" w:rsidR="00087A1F" w:rsidRPr="00202C14" w:rsidRDefault="00087A1F" w:rsidP="00050305">
            <w:pPr>
              <w:pStyle w:val="TAL"/>
              <w:rPr>
                <w:ins w:id="6873" w:author="Rapporteur" w:date="2020-07-29T12:15:00Z"/>
                <w:lang w:eastAsia="zh-CN"/>
              </w:rPr>
            </w:pPr>
            <w:ins w:id="6874" w:author="Rapporteur" w:date="2020-07-29T12:15:00Z">
              <w:r w:rsidRPr="00202C14">
                <w:rPr>
                  <w:lang w:eastAsia="zh-CN"/>
                </w:rPr>
                <w:t>M</w:t>
              </w:r>
            </w:ins>
          </w:p>
        </w:tc>
        <w:tc>
          <w:tcPr>
            <w:tcW w:w="1559" w:type="dxa"/>
          </w:tcPr>
          <w:p w14:paraId="0305CE6B" w14:textId="77777777" w:rsidR="00087A1F" w:rsidRPr="00202C14" w:rsidRDefault="00087A1F" w:rsidP="00050305">
            <w:pPr>
              <w:pStyle w:val="TAL"/>
              <w:rPr>
                <w:ins w:id="6875" w:author="Rapporteur" w:date="2020-07-29T12:15:00Z"/>
              </w:rPr>
            </w:pPr>
          </w:p>
        </w:tc>
        <w:tc>
          <w:tcPr>
            <w:tcW w:w="1963" w:type="dxa"/>
          </w:tcPr>
          <w:p w14:paraId="10CC8576" w14:textId="5483D3D8" w:rsidR="00087A1F" w:rsidRPr="00202C14" w:rsidRDefault="00087A1F" w:rsidP="00050305">
            <w:pPr>
              <w:pStyle w:val="TAL"/>
              <w:rPr>
                <w:ins w:id="6876" w:author="Rapporteur" w:date="2020-07-29T12:15:00Z"/>
                <w:lang w:eastAsia="zh-CN"/>
              </w:rPr>
            </w:pPr>
            <w:ins w:id="6877" w:author="Rapporteur" w:date="2020-07-29T12:15:00Z">
              <w:r w:rsidRPr="00202C14">
                <w:rPr>
                  <w:lang w:eastAsia="zh-CN"/>
                </w:rPr>
                <w:t>INTEGER(0..</w:t>
              </w:r>
            </w:ins>
            <w:ins w:id="6878" w:author="Ericsson" w:date="2020-07-30T21:00:00Z">
              <w:r w:rsidR="00ED0A6C" w:rsidRPr="00202C14">
                <w:rPr>
                  <w:lang w:eastAsia="zh-CN"/>
                </w:rPr>
                <w:t>511</w:t>
              </w:r>
            </w:ins>
            <w:ins w:id="6879" w:author="Rapporteur" w:date="2020-07-29T12:15:00Z">
              <w:del w:id="6880" w:author="Ericsson" w:date="2020-07-30T20:59:00Z">
                <w:r w:rsidRPr="00202C14" w:rsidDel="00ED0A6C">
                  <w:rPr>
                    <w:lang w:eastAsia="zh-CN"/>
                  </w:rPr>
                  <w:delText>61565</w:delText>
                </w:r>
              </w:del>
              <w:r w:rsidRPr="00202C14">
                <w:rPr>
                  <w:lang w:eastAsia="zh-CN"/>
                </w:rPr>
                <w:t>,…)</w:t>
              </w:r>
            </w:ins>
          </w:p>
        </w:tc>
        <w:tc>
          <w:tcPr>
            <w:tcW w:w="2227" w:type="dxa"/>
          </w:tcPr>
          <w:p w14:paraId="1128C841" w14:textId="77777777" w:rsidR="00087A1F" w:rsidRPr="00202C14" w:rsidRDefault="00087A1F" w:rsidP="00050305">
            <w:pPr>
              <w:pStyle w:val="TAL"/>
              <w:rPr>
                <w:ins w:id="6881" w:author="Rapporteur" w:date="2020-07-29T12:15:00Z"/>
                <w:bCs/>
                <w:lang w:eastAsia="zh-CN"/>
              </w:rPr>
            </w:pPr>
          </w:p>
        </w:tc>
      </w:tr>
      <w:tr w:rsidR="00087A1F" w:rsidRPr="00202C14" w14:paraId="7D96F096" w14:textId="77777777" w:rsidTr="00087A1F">
        <w:trPr>
          <w:jc w:val="center"/>
          <w:ins w:id="6882" w:author="Rapporteur" w:date="2020-07-29T12:15:00Z"/>
        </w:trPr>
        <w:tc>
          <w:tcPr>
            <w:tcW w:w="2330" w:type="dxa"/>
          </w:tcPr>
          <w:p w14:paraId="140934C3" w14:textId="77777777" w:rsidR="00087A1F" w:rsidRPr="00202C14" w:rsidRDefault="00087A1F" w:rsidP="00FF5905">
            <w:pPr>
              <w:pStyle w:val="TAL"/>
              <w:ind w:leftChars="100" w:left="200"/>
              <w:rPr>
                <w:ins w:id="6883" w:author="Rapporteur" w:date="2020-07-29T12:15:00Z"/>
                <w:lang w:eastAsia="zh-CN"/>
              </w:rPr>
            </w:pPr>
            <w:ins w:id="6884" w:author="Rapporteur" w:date="2020-07-29T12:15:00Z">
              <w:r w:rsidRPr="00202C14">
                <w:rPr>
                  <w:lang w:eastAsia="zh-CN"/>
                </w:rPr>
                <w:t>&gt;Path Quality</w:t>
              </w:r>
            </w:ins>
          </w:p>
        </w:tc>
        <w:tc>
          <w:tcPr>
            <w:tcW w:w="1134" w:type="dxa"/>
          </w:tcPr>
          <w:p w14:paraId="4039E153" w14:textId="77777777" w:rsidR="00087A1F" w:rsidRPr="00202C14" w:rsidRDefault="00087A1F" w:rsidP="00050305">
            <w:pPr>
              <w:pStyle w:val="TAL"/>
              <w:rPr>
                <w:ins w:id="6885" w:author="Rapporteur" w:date="2020-07-29T12:15:00Z"/>
                <w:lang w:eastAsia="zh-CN"/>
              </w:rPr>
            </w:pPr>
            <w:ins w:id="6886" w:author="Rapporteur" w:date="2020-07-29T12:15:00Z">
              <w:r w:rsidRPr="00202C14">
                <w:rPr>
                  <w:lang w:eastAsia="zh-CN"/>
                </w:rPr>
                <w:t>O</w:t>
              </w:r>
            </w:ins>
          </w:p>
        </w:tc>
        <w:tc>
          <w:tcPr>
            <w:tcW w:w="1559" w:type="dxa"/>
          </w:tcPr>
          <w:p w14:paraId="078607BF" w14:textId="77777777" w:rsidR="00087A1F" w:rsidRPr="00202C14" w:rsidRDefault="00087A1F" w:rsidP="00050305">
            <w:pPr>
              <w:pStyle w:val="TAL"/>
              <w:rPr>
                <w:ins w:id="6887" w:author="Rapporteur" w:date="2020-07-29T12:15:00Z"/>
              </w:rPr>
            </w:pPr>
          </w:p>
        </w:tc>
        <w:tc>
          <w:tcPr>
            <w:tcW w:w="1963" w:type="dxa"/>
          </w:tcPr>
          <w:p w14:paraId="3BE3CEA7" w14:textId="5B264E9C" w:rsidR="00087A1F" w:rsidRPr="00202C14" w:rsidRDefault="00087A1F" w:rsidP="00050305">
            <w:pPr>
              <w:pStyle w:val="TAL"/>
              <w:rPr>
                <w:ins w:id="6888" w:author="Rapporteur" w:date="2020-07-29T12:15:00Z"/>
                <w:lang w:eastAsia="zh-CN"/>
              </w:rPr>
            </w:pPr>
            <w:ins w:id="6889" w:author="Rapporteur" w:date="2020-07-29T12:15:00Z">
              <w:r w:rsidRPr="00202C14">
                <w:rPr>
                  <w:lang w:eastAsia="zh-CN"/>
                </w:rPr>
                <w:t>9.2.z4</w:t>
              </w:r>
            </w:ins>
          </w:p>
        </w:tc>
        <w:tc>
          <w:tcPr>
            <w:tcW w:w="2227" w:type="dxa"/>
          </w:tcPr>
          <w:p w14:paraId="2D7BB336" w14:textId="77777777" w:rsidR="00087A1F" w:rsidRPr="00202C14" w:rsidRDefault="00087A1F" w:rsidP="00050305">
            <w:pPr>
              <w:pStyle w:val="TAL"/>
              <w:rPr>
                <w:ins w:id="6890" w:author="Rapporteur" w:date="2020-07-29T12:15:00Z"/>
                <w:bCs/>
                <w:lang w:eastAsia="zh-CN"/>
              </w:rPr>
            </w:pPr>
          </w:p>
        </w:tc>
      </w:tr>
    </w:tbl>
    <w:p w14:paraId="22989FC2" w14:textId="77777777" w:rsidR="00087A1F" w:rsidRPr="00202C14" w:rsidRDefault="00087A1F" w:rsidP="00087A1F">
      <w:pPr>
        <w:spacing w:after="0"/>
        <w:rPr>
          <w:ins w:id="6891" w:author="Rapporteur" w:date="2020-07-29T12:15: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87A1F" w:rsidRPr="00202C14" w14:paraId="5DFA4D5D" w14:textId="77777777" w:rsidTr="00050305">
        <w:trPr>
          <w:ins w:id="6892" w:author="Rapporteur" w:date="2020-07-29T12:15:00Z"/>
        </w:trPr>
        <w:tc>
          <w:tcPr>
            <w:tcW w:w="3685" w:type="dxa"/>
          </w:tcPr>
          <w:p w14:paraId="5435934B" w14:textId="77777777" w:rsidR="00087A1F" w:rsidRPr="00202C14" w:rsidRDefault="00087A1F" w:rsidP="00050305">
            <w:pPr>
              <w:pStyle w:val="TAH"/>
              <w:jc w:val="both"/>
              <w:rPr>
                <w:ins w:id="6893" w:author="Rapporteur" w:date="2020-07-29T12:15:00Z"/>
                <w:noProof/>
              </w:rPr>
            </w:pPr>
            <w:ins w:id="6894" w:author="Rapporteur" w:date="2020-07-29T12:15:00Z">
              <w:r w:rsidRPr="00202C14">
                <w:rPr>
                  <w:noProof/>
                </w:rPr>
                <w:t>Range bound</w:t>
              </w:r>
            </w:ins>
          </w:p>
        </w:tc>
        <w:tc>
          <w:tcPr>
            <w:tcW w:w="5670" w:type="dxa"/>
          </w:tcPr>
          <w:p w14:paraId="26607878" w14:textId="77777777" w:rsidR="00087A1F" w:rsidRPr="00202C14" w:rsidRDefault="00087A1F" w:rsidP="00050305">
            <w:pPr>
              <w:pStyle w:val="TAH"/>
              <w:jc w:val="both"/>
              <w:rPr>
                <w:ins w:id="6895" w:author="Rapporteur" w:date="2020-07-29T12:15:00Z"/>
                <w:noProof/>
              </w:rPr>
            </w:pPr>
            <w:ins w:id="6896" w:author="Rapporteur" w:date="2020-07-29T12:15:00Z">
              <w:r w:rsidRPr="00202C14">
                <w:rPr>
                  <w:noProof/>
                </w:rPr>
                <w:t>Explanation</w:t>
              </w:r>
            </w:ins>
          </w:p>
        </w:tc>
      </w:tr>
      <w:tr w:rsidR="00087A1F" w:rsidRPr="00DB2EA6" w14:paraId="3476FFFC" w14:textId="77777777" w:rsidTr="00050305">
        <w:trPr>
          <w:ins w:id="6897" w:author="Rapporteur" w:date="2020-07-29T12:15:00Z"/>
        </w:trPr>
        <w:tc>
          <w:tcPr>
            <w:tcW w:w="3685" w:type="dxa"/>
          </w:tcPr>
          <w:p w14:paraId="6676C458" w14:textId="77777777" w:rsidR="00087A1F" w:rsidRPr="00202C14" w:rsidRDefault="00087A1F" w:rsidP="00050305">
            <w:pPr>
              <w:pStyle w:val="TAL"/>
              <w:jc w:val="both"/>
              <w:rPr>
                <w:ins w:id="6898" w:author="Rapporteur" w:date="2020-07-29T12:15:00Z"/>
                <w:noProof/>
              </w:rPr>
            </w:pPr>
            <w:ins w:id="6899" w:author="Rapporteur" w:date="2020-07-29T12:15:00Z">
              <w:r w:rsidRPr="00202C14">
                <w:rPr>
                  <w:noProof/>
                </w:rPr>
                <w:t>maxnopath</w:t>
              </w:r>
            </w:ins>
          </w:p>
        </w:tc>
        <w:tc>
          <w:tcPr>
            <w:tcW w:w="5670" w:type="dxa"/>
          </w:tcPr>
          <w:p w14:paraId="755762D2" w14:textId="77777777" w:rsidR="00087A1F" w:rsidRPr="00DB2EA6" w:rsidRDefault="00087A1F" w:rsidP="00050305">
            <w:pPr>
              <w:pStyle w:val="TAL"/>
              <w:jc w:val="both"/>
              <w:rPr>
                <w:ins w:id="6900" w:author="Rapporteur" w:date="2020-07-29T12:15:00Z"/>
                <w:noProof/>
              </w:rPr>
            </w:pPr>
            <w:ins w:id="6901" w:author="Rapporteur" w:date="2020-07-29T12:15:00Z">
              <w:r w:rsidRPr="00202C14">
                <w:rPr>
                  <w:noProof/>
                </w:rPr>
                <w:t>Maximum no. of additional path measurement. Value is 2.</w:t>
              </w:r>
            </w:ins>
          </w:p>
        </w:tc>
      </w:tr>
    </w:tbl>
    <w:p w14:paraId="4044F15C" w14:textId="77777777" w:rsidR="00087A1F" w:rsidRDefault="00087A1F" w:rsidP="005333F6">
      <w:pPr>
        <w:pStyle w:val="3GPPHeader"/>
        <w:spacing w:after="120"/>
        <w:rPr>
          <w:ins w:id="6902" w:author="Rapporteur" w:date="2020-07-29T12:15:00Z"/>
          <w:rFonts w:eastAsia="SimSun"/>
          <w:b w:val="0"/>
          <w:sz w:val="20"/>
          <w:lang w:val="en-US"/>
        </w:rPr>
      </w:pPr>
    </w:p>
    <w:p w14:paraId="67A28C8A" w14:textId="77777777" w:rsidR="00087A1F" w:rsidRDefault="00087A1F" w:rsidP="005333F6">
      <w:pPr>
        <w:pStyle w:val="3GPPHeader"/>
        <w:spacing w:after="120"/>
        <w:rPr>
          <w:ins w:id="6903" w:author="Rapporteur" w:date="2020-07-29T12:15:00Z"/>
          <w:rFonts w:eastAsia="SimSun"/>
          <w:b w:val="0"/>
          <w:sz w:val="20"/>
          <w:lang w:val="en-US"/>
        </w:rPr>
      </w:pPr>
    </w:p>
    <w:p w14:paraId="1FF28A1A" w14:textId="77777777" w:rsidR="00B9146F" w:rsidRPr="00B9146F" w:rsidRDefault="00B9146F" w:rsidP="00B9146F">
      <w:pPr>
        <w:rPr>
          <w:ins w:id="6904" w:author="Rapporteur" w:date="2020-07-29T12:15:00Z"/>
          <w:rFonts w:eastAsia="SimSun"/>
        </w:rPr>
      </w:pPr>
    </w:p>
    <w:p w14:paraId="36A8BEF8" w14:textId="0A4CBC77" w:rsidR="00B9146F" w:rsidRPr="00B9146F" w:rsidRDefault="00B9146F" w:rsidP="00B9146F">
      <w:pPr>
        <w:keepNext/>
        <w:keepLines/>
        <w:spacing w:before="120"/>
        <w:ind w:left="1134" w:hanging="1134"/>
        <w:outlineLvl w:val="2"/>
        <w:rPr>
          <w:ins w:id="6905" w:author="Rapporteur" w:date="2020-07-29T12:15:00Z"/>
          <w:rFonts w:ascii="Arial" w:eastAsia="SimSun" w:hAnsi="Arial"/>
          <w:sz w:val="28"/>
        </w:rPr>
      </w:pPr>
      <w:ins w:id="6906" w:author="Rapporteur" w:date="2020-07-29T12:15:00Z">
        <w:r w:rsidRPr="00B9146F">
          <w:rPr>
            <w:rFonts w:ascii="Arial" w:eastAsia="SimSun" w:hAnsi="Arial"/>
            <w:sz w:val="28"/>
          </w:rPr>
          <w:t>9.2.z</w:t>
        </w:r>
        <w:r w:rsidR="00D16B63">
          <w:rPr>
            <w:rFonts w:ascii="Arial" w:eastAsia="SimSun" w:hAnsi="Arial"/>
            <w:sz w:val="28"/>
          </w:rPr>
          <w:t>1</w:t>
        </w:r>
        <w:r w:rsidR="00B3372E">
          <w:rPr>
            <w:rFonts w:ascii="Arial" w:eastAsia="SimSun" w:hAnsi="Arial"/>
            <w:sz w:val="28"/>
          </w:rPr>
          <w:t>2</w:t>
        </w:r>
        <w:r w:rsidRPr="00B9146F">
          <w:rPr>
            <w:rFonts w:ascii="Arial" w:eastAsia="SimSun" w:hAnsi="Arial"/>
            <w:sz w:val="28"/>
          </w:rPr>
          <w:tab/>
        </w:r>
      </w:ins>
      <w:ins w:id="6907" w:author="Ericsson" w:date="2020-07-30T21:01:00Z">
        <w:r w:rsidR="002F771A">
          <w:rPr>
            <w:rFonts w:ascii="Arial" w:eastAsia="SimSun" w:hAnsi="Arial"/>
            <w:sz w:val="28"/>
          </w:rPr>
          <w:t xml:space="preserve">SSB </w:t>
        </w:r>
      </w:ins>
      <w:ins w:id="6908" w:author="Rapporteur" w:date="2020-07-29T12:15:00Z">
        <w:r w:rsidRPr="00B9146F">
          <w:rPr>
            <w:rFonts w:ascii="Arial" w:eastAsia="SimSun" w:hAnsi="Arial" w:hint="eastAsia"/>
            <w:sz w:val="28"/>
            <w:lang w:eastAsia="zh-CN"/>
          </w:rPr>
          <w:t>T</w:t>
        </w:r>
      </w:ins>
      <w:ins w:id="6909" w:author="Ericsson" w:date="2020-07-30T21:01:00Z">
        <w:r w:rsidR="002F771A">
          <w:rPr>
            <w:rFonts w:ascii="Arial" w:eastAsia="SimSun" w:hAnsi="Arial"/>
            <w:sz w:val="28"/>
            <w:lang w:eastAsia="zh-CN"/>
          </w:rPr>
          <w:t>ime/</w:t>
        </w:r>
      </w:ins>
      <w:ins w:id="6910" w:author="Rapporteur" w:date="2020-07-29T12:15:00Z">
        <w:r w:rsidRPr="00B9146F">
          <w:rPr>
            <w:rFonts w:ascii="Arial" w:eastAsia="SimSun" w:hAnsi="Arial"/>
            <w:sz w:val="28"/>
            <w:lang w:eastAsia="zh-CN"/>
          </w:rPr>
          <w:t>F</w:t>
        </w:r>
      </w:ins>
      <w:ins w:id="6911" w:author="Ericsson" w:date="2020-07-30T21:01:00Z">
        <w:r w:rsidR="002F771A">
          <w:rPr>
            <w:rFonts w:ascii="Arial" w:eastAsia="SimSun" w:hAnsi="Arial"/>
            <w:sz w:val="28"/>
            <w:lang w:eastAsia="zh-CN"/>
          </w:rPr>
          <w:t>requency</w:t>
        </w:r>
      </w:ins>
      <w:ins w:id="6912" w:author="Rapporteur" w:date="2020-07-29T12:15:00Z">
        <w:r w:rsidRPr="00B9146F">
          <w:rPr>
            <w:rFonts w:ascii="Arial" w:eastAsia="SimSun" w:hAnsi="Arial"/>
            <w:sz w:val="28"/>
            <w:lang w:eastAsia="zh-CN"/>
          </w:rPr>
          <w:t xml:space="preserve"> Configuration</w:t>
        </w:r>
        <w:r w:rsidR="001232F2">
          <w:rPr>
            <w:rFonts w:ascii="Arial" w:eastAsia="SimSun" w:hAnsi="Arial"/>
            <w:sz w:val="28"/>
            <w:lang w:eastAsia="zh-CN"/>
          </w:rPr>
          <w:t xml:space="preserve"> </w:t>
        </w:r>
      </w:ins>
    </w:p>
    <w:p w14:paraId="02B2FA6D" w14:textId="05CB2EF9" w:rsidR="00B9146F" w:rsidRPr="00B9146F" w:rsidRDefault="00B9146F" w:rsidP="00B9146F">
      <w:pPr>
        <w:spacing w:line="0" w:lineRule="atLeast"/>
        <w:rPr>
          <w:ins w:id="6913" w:author="Rapporteur" w:date="2020-07-29T12:15:00Z"/>
          <w:rFonts w:eastAsia="SimSun"/>
        </w:rPr>
      </w:pPr>
      <w:ins w:id="6914" w:author="Rapporteur" w:date="2020-07-29T12:15:00Z">
        <w:r w:rsidRPr="00B9146F">
          <w:rPr>
            <w:rFonts w:eastAsia="SimSun"/>
          </w:rPr>
          <w:t xml:space="preserve">This information element contains the </w:t>
        </w:r>
        <w:r w:rsidRPr="00B9146F">
          <w:rPr>
            <w:rFonts w:eastAsia="SimSun"/>
            <w:lang w:eastAsia="zh-CN"/>
          </w:rPr>
          <w:t>time and frequency configuration</w:t>
        </w:r>
      </w:ins>
      <w:ins w:id="6915" w:author="Ericsson" w:date="2020-07-30T21:01:00Z">
        <w:r w:rsidR="002F771A">
          <w:rPr>
            <w:rFonts w:eastAsia="SimSun"/>
            <w:lang w:eastAsia="zh-CN"/>
          </w:rPr>
          <w:t xml:space="preserve"> of </w:t>
        </w:r>
      </w:ins>
      <w:ins w:id="6916" w:author="Ericsson" w:date="2020-07-30T21:02:00Z">
        <w:r w:rsidR="002F771A">
          <w:rPr>
            <w:rFonts w:eastAsia="SimSun"/>
            <w:lang w:eastAsia="zh-CN"/>
          </w:rPr>
          <w:t>an SSB</w:t>
        </w:r>
      </w:ins>
      <w:ins w:id="6917" w:author="Rapporteur" w:date="2020-07-29T12:15:00Z">
        <w:del w:id="6918" w:author="Ericsson" w:date="2020-07-30T21:01:00Z">
          <w:r w:rsidRPr="00B9146F" w:rsidDel="002F771A">
            <w:rPr>
              <w:rFonts w:eastAsia="SimSun"/>
              <w:lang w:eastAsia="zh-CN"/>
            </w:rPr>
            <w:delText>s</w:delText>
          </w:r>
        </w:del>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9146F" w:rsidRPr="00B9146F" w14:paraId="734BDEBB" w14:textId="77777777" w:rsidTr="003A7C56">
        <w:trPr>
          <w:jc w:val="center"/>
          <w:ins w:id="6919" w:author="Rapporteur" w:date="2020-07-29T12:15:00Z"/>
        </w:trPr>
        <w:tc>
          <w:tcPr>
            <w:tcW w:w="2330" w:type="dxa"/>
          </w:tcPr>
          <w:p w14:paraId="273DE245" w14:textId="77777777" w:rsidR="00B9146F" w:rsidRPr="00B9146F" w:rsidRDefault="00B9146F" w:rsidP="00B9146F">
            <w:pPr>
              <w:keepNext/>
              <w:keepLines/>
              <w:spacing w:after="0" w:line="0" w:lineRule="atLeast"/>
              <w:jc w:val="center"/>
              <w:rPr>
                <w:ins w:id="6920" w:author="Rapporteur" w:date="2020-07-29T12:15:00Z"/>
                <w:rFonts w:ascii="Arial" w:eastAsia="SimSun" w:hAnsi="Arial"/>
                <w:b/>
                <w:sz w:val="18"/>
              </w:rPr>
            </w:pPr>
            <w:ins w:id="6921" w:author="Rapporteur" w:date="2020-07-29T12:15:00Z">
              <w:r w:rsidRPr="00B9146F">
                <w:rPr>
                  <w:rFonts w:ascii="Arial" w:eastAsia="SimSun" w:hAnsi="Arial"/>
                  <w:b/>
                  <w:sz w:val="18"/>
                </w:rPr>
                <w:lastRenderedPageBreak/>
                <w:t>IE/Group Name</w:t>
              </w:r>
            </w:ins>
          </w:p>
        </w:tc>
        <w:tc>
          <w:tcPr>
            <w:tcW w:w="1134" w:type="dxa"/>
          </w:tcPr>
          <w:p w14:paraId="0C1E2D2A" w14:textId="77777777" w:rsidR="00B9146F" w:rsidRPr="00B9146F" w:rsidRDefault="00B9146F" w:rsidP="00B9146F">
            <w:pPr>
              <w:keepNext/>
              <w:keepLines/>
              <w:spacing w:after="0" w:line="0" w:lineRule="atLeast"/>
              <w:jc w:val="center"/>
              <w:rPr>
                <w:ins w:id="6922" w:author="Rapporteur" w:date="2020-07-29T12:15:00Z"/>
                <w:rFonts w:ascii="Arial" w:eastAsia="SimSun" w:hAnsi="Arial"/>
                <w:b/>
                <w:sz w:val="18"/>
              </w:rPr>
            </w:pPr>
            <w:ins w:id="6923" w:author="Rapporteur" w:date="2020-07-29T12:15:00Z">
              <w:r w:rsidRPr="00B9146F">
                <w:rPr>
                  <w:rFonts w:ascii="Arial" w:eastAsia="SimSun" w:hAnsi="Arial"/>
                  <w:b/>
                  <w:sz w:val="18"/>
                </w:rPr>
                <w:t>Presence</w:t>
              </w:r>
            </w:ins>
          </w:p>
        </w:tc>
        <w:tc>
          <w:tcPr>
            <w:tcW w:w="1559" w:type="dxa"/>
          </w:tcPr>
          <w:p w14:paraId="7CB7624C" w14:textId="77777777" w:rsidR="00B9146F" w:rsidRPr="00B9146F" w:rsidRDefault="00B9146F" w:rsidP="00B9146F">
            <w:pPr>
              <w:keepNext/>
              <w:keepLines/>
              <w:spacing w:after="0" w:line="0" w:lineRule="atLeast"/>
              <w:jc w:val="center"/>
              <w:rPr>
                <w:ins w:id="6924" w:author="Rapporteur" w:date="2020-07-29T12:15:00Z"/>
                <w:rFonts w:ascii="Arial" w:eastAsia="SimSun" w:hAnsi="Arial"/>
                <w:b/>
                <w:sz w:val="18"/>
              </w:rPr>
            </w:pPr>
            <w:ins w:id="6925" w:author="Rapporteur" w:date="2020-07-29T12:15:00Z">
              <w:r w:rsidRPr="00B9146F">
                <w:rPr>
                  <w:rFonts w:ascii="Arial" w:eastAsia="SimSun" w:hAnsi="Arial"/>
                  <w:b/>
                  <w:sz w:val="18"/>
                </w:rPr>
                <w:t>Range</w:t>
              </w:r>
            </w:ins>
          </w:p>
        </w:tc>
        <w:tc>
          <w:tcPr>
            <w:tcW w:w="1963" w:type="dxa"/>
          </w:tcPr>
          <w:p w14:paraId="2242E6BC" w14:textId="77777777" w:rsidR="00B9146F" w:rsidRPr="00B9146F" w:rsidRDefault="00B9146F" w:rsidP="00B9146F">
            <w:pPr>
              <w:keepNext/>
              <w:keepLines/>
              <w:spacing w:after="0" w:line="0" w:lineRule="atLeast"/>
              <w:jc w:val="center"/>
              <w:rPr>
                <w:ins w:id="6926" w:author="Rapporteur" w:date="2020-07-29T12:15:00Z"/>
                <w:rFonts w:ascii="Arial" w:eastAsia="SimSun" w:hAnsi="Arial"/>
                <w:b/>
                <w:sz w:val="18"/>
              </w:rPr>
            </w:pPr>
            <w:ins w:id="6927" w:author="Rapporteur" w:date="2020-07-29T12:15:00Z">
              <w:r w:rsidRPr="00B9146F">
                <w:rPr>
                  <w:rFonts w:ascii="Arial" w:eastAsia="SimSun" w:hAnsi="Arial"/>
                  <w:b/>
                  <w:sz w:val="18"/>
                </w:rPr>
                <w:t>IE Type and Reference</w:t>
              </w:r>
            </w:ins>
          </w:p>
        </w:tc>
        <w:tc>
          <w:tcPr>
            <w:tcW w:w="2227" w:type="dxa"/>
          </w:tcPr>
          <w:p w14:paraId="7B9A8E23" w14:textId="77777777" w:rsidR="00B9146F" w:rsidRPr="00B9146F" w:rsidRDefault="00B9146F" w:rsidP="00B9146F">
            <w:pPr>
              <w:keepNext/>
              <w:keepLines/>
              <w:spacing w:after="0" w:line="0" w:lineRule="atLeast"/>
              <w:jc w:val="center"/>
              <w:rPr>
                <w:ins w:id="6928" w:author="Rapporteur" w:date="2020-07-29T12:15:00Z"/>
                <w:rFonts w:ascii="Arial" w:eastAsia="SimSun" w:hAnsi="Arial"/>
                <w:b/>
                <w:sz w:val="18"/>
              </w:rPr>
            </w:pPr>
            <w:ins w:id="6929" w:author="Rapporteur" w:date="2020-07-29T12:15:00Z">
              <w:r w:rsidRPr="00B9146F">
                <w:rPr>
                  <w:rFonts w:ascii="Arial" w:eastAsia="SimSun" w:hAnsi="Arial"/>
                  <w:b/>
                  <w:sz w:val="18"/>
                </w:rPr>
                <w:t>Semantics Description</w:t>
              </w:r>
            </w:ins>
          </w:p>
        </w:tc>
      </w:tr>
      <w:tr w:rsidR="00B9146F" w:rsidRPr="00B9146F" w14:paraId="005C749D" w14:textId="77777777" w:rsidTr="003A7C56">
        <w:trPr>
          <w:jc w:val="center"/>
          <w:ins w:id="6930" w:author="Rapporteur" w:date="2020-07-29T12:15:00Z"/>
        </w:trPr>
        <w:tc>
          <w:tcPr>
            <w:tcW w:w="2330" w:type="dxa"/>
          </w:tcPr>
          <w:p w14:paraId="40AC9C40" w14:textId="77777777" w:rsidR="00B9146F" w:rsidRPr="00B9146F" w:rsidRDefault="00B9146F" w:rsidP="00B9146F">
            <w:pPr>
              <w:keepNext/>
              <w:keepLines/>
              <w:spacing w:after="0"/>
              <w:rPr>
                <w:ins w:id="6931" w:author="Rapporteur" w:date="2020-07-29T12:15:00Z"/>
                <w:rFonts w:ascii="Arial" w:eastAsia="SimSun" w:hAnsi="Arial"/>
                <w:sz w:val="18"/>
                <w:lang w:eastAsia="zh-CN"/>
              </w:rPr>
            </w:pPr>
            <w:ins w:id="6932" w:author="Rapporteur" w:date="2020-07-29T12:15:00Z">
              <w:r w:rsidRPr="00B9146F">
                <w:rPr>
                  <w:rFonts w:ascii="Arial" w:eastAsia="SimSun" w:hAnsi="Arial"/>
                  <w:sz w:val="18"/>
                  <w:lang w:eastAsia="zh-CN"/>
                </w:rPr>
                <w:t>SSB frequency</w:t>
              </w:r>
            </w:ins>
          </w:p>
        </w:tc>
        <w:tc>
          <w:tcPr>
            <w:tcW w:w="1134" w:type="dxa"/>
          </w:tcPr>
          <w:p w14:paraId="38F327E1" w14:textId="77777777" w:rsidR="00B9146F" w:rsidRPr="00B9146F" w:rsidRDefault="00B9146F" w:rsidP="00B9146F">
            <w:pPr>
              <w:keepNext/>
              <w:keepLines/>
              <w:spacing w:after="0"/>
              <w:rPr>
                <w:ins w:id="6933" w:author="Rapporteur" w:date="2020-07-29T12:15:00Z"/>
                <w:rFonts w:ascii="Arial" w:eastAsia="SimSun" w:hAnsi="Arial"/>
                <w:sz w:val="18"/>
                <w:lang w:eastAsia="zh-CN"/>
              </w:rPr>
            </w:pPr>
            <w:ins w:id="6934" w:author="Rapporteur" w:date="2020-07-29T12:15:00Z">
              <w:r w:rsidRPr="00B9146F">
                <w:rPr>
                  <w:rFonts w:ascii="Arial" w:eastAsia="SimSun" w:hAnsi="Arial" w:hint="eastAsia"/>
                  <w:sz w:val="18"/>
                  <w:lang w:eastAsia="zh-CN"/>
                </w:rPr>
                <w:t>M</w:t>
              </w:r>
            </w:ins>
          </w:p>
        </w:tc>
        <w:tc>
          <w:tcPr>
            <w:tcW w:w="1559" w:type="dxa"/>
          </w:tcPr>
          <w:p w14:paraId="634DBA67" w14:textId="77777777" w:rsidR="00B9146F" w:rsidRPr="00B9146F" w:rsidRDefault="00B9146F" w:rsidP="00B9146F">
            <w:pPr>
              <w:keepNext/>
              <w:keepLines/>
              <w:spacing w:after="0"/>
              <w:rPr>
                <w:ins w:id="6935" w:author="Rapporteur" w:date="2020-07-29T12:15:00Z"/>
                <w:rFonts w:ascii="Arial" w:eastAsia="SimSun" w:hAnsi="Arial"/>
                <w:i/>
                <w:sz w:val="18"/>
                <w:lang w:eastAsia="zh-CN"/>
              </w:rPr>
            </w:pPr>
          </w:p>
        </w:tc>
        <w:tc>
          <w:tcPr>
            <w:tcW w:w="1963" w:type="dxa"/>
          </w:tcPr>
          <w:p w14:paraId="37F4EF30" w14:textId="77777777" w:rsidR="00B9146F" w:rsidRPr="00B9146F" w:rsidRDefault="00B9146F" w:rsidP="00B9146F">
            <w:pPr>
              <w:keepNext/>
              <w:keepLines/>
              <w:spacing w:after="0"/>
              <w:rPr>
                <w:ins w:id="6936" w:author="Rapporteur" w:date="2020-07-29T12:15:00Z"/>
                <w:rFonts w:ascii="Arial" w:eastAsia="SimSun" w:hAnsi="Arial"/>
                <w:sz w:val="18"/>
                <w:lang w:eastAsia="zh-CN"/>
              </w:rPr>
            </w:pPr>
            <w:ins w:id="6937" w:author="Rapporteur" w:date="2020-07-29T12:15:00Z">
              <w:r w:rsidRPr="00B9146F">
                <w:rPr>
                  <w:rFonts w:ascii="Arial" w:eastAsia="SimSun" w:hAnsi="Arial"/>
                  <w:sz w:val="18"/>
                </w:rPr>
                <w:t>INTEGER (0..3279165)</w:t>
              </w:r>
            </w:ins>
          </w:p>
        </w:tc>
        <w:tc>
          <w:tcPr>
            <w:tcW w:w="2227" w:type="dxa"/>
          </w:tcPr>
          <w:p w14:paraId="4A88E23F" w14:textId="77777777" w:rsidR="00B9146F" w:rsidRPr="00B9146F" w:rsidRDefault="00B9146F" w:rsidP="00B9146F">
            <w:pPr>
              <w:keepNext/>
              <w:keepLines/>
              <w:spacing w:after="0"/>
              <w:rPr>
                <w:ins w:id="6938" w:author="Rapporteur" w:date="2020-07-29T12:15:00Z"/>
                <w:rFonts w:ascii="Arial" w:eastAsia="SimSun" w:hAnsi="Arial"/>
                <w:bCs/>
                <w:sz w:val="18"/>
                <w:lang w:eastAsia="zh-CN"/>
              </w:rPr>
            </w:pPr>
            <w:ins w:id="6939" w:author="Rapporteur" w:date="2020-07-29T12:15: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B9146F" w:rsidRPr="00B9146F" w14:paraId="2B52E020" w14:textId="77777777" w:rsidTr="003A7C56">
        <w:trPr>
          <w:jc w:val="center"/>
          <w:ins w:id="6940" w:author="Rapporteur" w:date="2020-07-29T12:15:00Z"/>
        </w:trPr>
        <w:tc>
          <w:tcPr>
            <w:tcW w:w="2330" w:type="dxa"/>
          </w:tcPr>
          <w:p w14:paraId="75F269D2" w14:textId="77777777" w:rsidR="00B9146F" w:rsidRPr="00B9146F" w:rsidRDefault="00B9146F" w:rsidP="00B9146F">
            <w:pPr>
              <w:keepNext/>
              <w:keepLines/>
              <w:spacing w:after="0"/>
              <w:rPr>
                <w:ins w:id="6941" w:author="Rapporteur" w:date="2020-07-29T12:15:00Z"/>
                <w:rFonts w:ascii="Arial" w:eastAsia="SimSun" w:hAnsi="Arial"/>
                <w:sz w:val="18"/>
                <w:lang w:eastAsia="zh-CN"/>
              </w:rPr>
            </w:pPr>
            <w:ins w:id="6942" w:author="Rapporteur" w:date="2020-07-29T12:15:00Z">
              <w:r w:rsidRPr="00B9146F">
                <w:rPr>
                  <w:rFonts w:ascii="Arial" w:eastAsia="SimSun" w:hAnsi="Arial"/>
                  <w:sz w:val="18"/>
                  <w:lang w:eastAsia="zh-CN"/>
                </w:rPr>
                <w:t>SSB subcarrier spacing</w:t>
              </w:r>
            </w:ins>
          </w:p>
        </w:tc>
        <w:tc>
          <w:tcPr>
            <w:tcW w:w="1134" w:type="dxa"/>
          </w:tcPr>
          <w:p w14:paraId="6FD2A5BB" w14:textId="77777777" w:rsidR="00B9146F" w:rsidRPr="00B9146F" w:rsidRDefault="00B9146F" w:rsidP="00B9146F">
            <w:pPr>
              <w:keepNext/>
              <w:keepLines/>
              <w:spacing w:after="0"/>
              <w:rPr>
                <w:ins w:id="6943" w:author="Rapporteur" w:date="2020-07-29T12:15:00Z"/>
                <w:rFonts w:ascii="Arial" w:eastAsia="SimSun" w:hAnsi="Arial"/>
                <w:sz w:val="18"/>
                <w:lang w:eastAsia="zh-CN"/>
              </w:rPr>
            </w:pPr>
            <w:ins w:id="6944" w:author="Rapporteur" w:date="2020-07-29T12:15:00Z">
              <w:r w:rsidRPr="00B9146F">
                <w:rPr>
                  <w:rFonts w:ascii="Arial" w:eastAsia="SimSun" w:hAnsi="Arial" w:hint="eastAsia"/>
                  <w:sz w:val="18"/>
                  <w:lang w:eastAsia="zh-CN"/>
                </w:rPr>
                <w:t>M</w:t>
              </w:r>
            </w:ins>
          </w:p>
        </w:tc>
        <w:tc>
          <w:tcPr>
            <w:tcW w:w="1559" w:type="dxa"/>
          </w:tcPr>
          <w:p w14:paraId="7F2CFCAD" w14:textId="77777777" w:rsidR="00B9146F" w:rsidRPr="00B9146F" w:rsidRDefault="00B9146F" w:rsidP="00B9146F">
            <w:pPr>
              <w:keepNext/>
              <w:keepLines/>
              <w:spacing w:after="0"/>
              <w:rPr>
                <w:ins w:id="6945" w:author="Rapporteur" w:date="2020-07-29T12:15:00Z"/>
                <w:rFonts w:ascii="Arial" w:eastAsia="SimSun" w:hAnsi="Arial"/>
                <w:sz w:val="18"/>
              </w:rPr>
            </w:pPr>
          </w:p>
        </w:tc>
        <w:tc>
          <w:tcPr>
            <w:tcW w:w="1963" w:type="dxa"/>
          </w:tcPr>
          <w:p w14:paraId="7BE681E3" w14:textId="314377B3" w:rsidR="00B9146F" w:rsidRPr="00B9146F" w:rsidRDefault="00B9146F" w:rsidP="00B9146F">
            <w:pPr>
              <w:keepNext/>
              <w:keepLines/>
              <w:spacing w:after="0"/>
              <w:rPr>
                <w:ins w:id="6946" w:author="Rapporteur" w:date="2020-07-29T12:15:00Z"/>
                <w:rFonts w:ascii="Arial" w:eastAsia="SimSun" w:hAnsi="Arial"/>
                <w:sz w:val="18"/>
                <w:lang w:eastAsia="zh-CN"/>
              </w:rPr>
            </w:pPr>
            <w:ins w:id="6947" w:author="Rapporteur" w:date="2020-07-29T12:15:00Z">
              <w:r w:rsidRPr="00B9146F">
                <w:rPr>
                  <w:rFonts w:ascii="Arial" w:eastAsia="SimSun" w:hAnsi="Arial"/>
                  <w:sz w:val="18"/>
                  <w:lang w:eastAsia="zh-CN"/>
                </w:rPr>
                <w:t xml:space="preserve">ENUMERATED(15kHz, 30kHz, </w:t>
              </w:r>
            </w:ins>
            <w:ins w:id="6948" w:author="Ericsson3" w:date="2020-08-04T22:33:00Z">
              <w:r w:rsidR="00121B57">
                <w:rPr>
                  <w:rFonts w:ascii="Arial" w:eastAsia="SimSun" w:hAnsi="Arial"/>
                  <w:sz w:val="18"/>
                  <w:lang w:eastAsia="zh-CN"/>
                </w:rPr>
                <w:t xml:space="preserve">60kHz, </w:t>
              </w:r>
            </w:ins>
            <w:ins w:id="6949" w:author="Rapporteur" w:date="2020-07-29T12:15:00Z">
              <w:r w:rsidRPr="00B9146F">
                <w:rPr>
                  <w:rFonts w:ascii="Arial" w:eastAsia="SimSun" w:hAnsi="Arial"/>
                  <w:sz w:val="18"/>
                  <w:lang w:eastAsia="zh-CN"/>
                </w:rPr>
                <w:t>120kHz, 240kHz,.</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5511EA35" w14:textId="77777777" w:rsidR="00B9146F" w:rsidRPr="00B9146F" w:rsidRDefault="00B9146F" w:rsidP="00B9146F">
            <w:pPr>
              <w:keepNext/>
              <w:keepLines/>
              <w:spacing w:after="0"/>
              <w:rPr>
                <w:ins w:id="6950" w:author="Rapporteur" w:date="2020-07-29T12:15:00Z"/>
                <w:rFonts w:ascii="Arial" w:eastAsia="SimSun" w:hAnsi="Arial"/>
                <w:bCs/>
                <w:sz w:val="18"/>
                <w:lang w:eastAsia="zh-CN"/>
              </w:rPr>
            </w:pPr>
          </w:p>
        </w:tc>
      </w:tr>
      <w:tr w:rsidR="00B9146F" w:rsidRPr="00B9146F" w14:paraId="799B36D1" w14:textId="77777777" w:rsidTr="003A7C56">
        <w:trPr>
          <w:jc w:val="center"/>
          <w:ins w:id="6951" w:author="Rapporteur" w:date="2020-07-29T12:15:00Z"/>
        </w:trPr>
        <w:tc>
          <w:tcPr>
            <w:tcW w:w="2330" w:type="dxa"/>
          </w:tcPr>
          <w:p w14:paraId="256D028B" w14:textId="77777777" w:rsidR="00B9146F" w:rsidRPr="00B9146F" w:rsidRDefault="00B9146F" w:rsidP="00B9146F">
            <w:pPr>
              <w:keepNext/>
              <w:keepLines/>
              <w:spacing w:after="0"/>
              <w:rPr>
                <w:ins w:id="6952" w:author="Rapporteur" w:date="2020-07-29T12:15:00Z"/>
                <w:rFonts w:ascii="Arial" w:eastAsia="SimSun" w:hAnsi="Arial"/>
                <w:sz w:val="18"/>
                <w:lang w:eastAsia="zh-CN"/>
              </w:rPr>
            </w:pPr>
            <w:ins w:id="6953" w:author="Rapporteur" w:date="2020-07-29T12:15:00Z">
              <w:r w:rsidRPr="00B9146F">
                <w:rPr>
                  <w:rFonts w:ascii="Arial" w:eastAsia="SimSun" w:hAnsi="Arial"/>
                  <w:sz w:val="18"/>
                  <w:lang w:eastAsia="zh-CN"/>
                </w:rPr>
                <w:t>SSB Transmit power</w:t>
              </w:r>
            </w:ins>
          </w:p>
        </w:tc>
        <w:tc>
          <w:tcPr>
            <w:tcW w:w="1134" w:type="dxa"/>
          </w:tcPr>
          <w:p w14:paraId="62075CF2" w14:textId="77777777" w:rsidR="00B9146F" w:rsidRPr="00B9146F" w:rsidRDefault="00B9146F" w:rsidP="00B9146F">
            <w:pPr>
              <w:keepNext/>
              <w:keepLines/>
              <w:spacing w:after="0"/>
              <w:rPr>
                <w:ins w:id="6954" w:author="Rapporteur" w:date="2020-07-29T12:15:00Z"/>
                <w:rFonts w:ascii="Arial" w:eastAsia="SimSun" w:hAnsi="Arial"/>
                <w:sz w:val="18"/>
                <w:lang w:eastAsia="zh-CN"/>
              </w:rPr>
            </w:pPr>
            <w:ins w:id="6955" w:author="Rapporteur" w:date="2020-07-29T12:15:00Z">
              <w:r w:rsidRPr="00B9146F">
                <w:rPr>
                  <w:rFonts w:ascii="Arial" w:eastAsia="SimSun" w:hAnsi="Arial" w:hint="eastAsia"/>
                  <w:sz w:val="18"/>
                  <w:lang w:eastAsia="zh-CN"/>
                </w:rPr>
                <w:t>M</w:t>
              </w:r>
            </w:ins>
          </w:p>
        </w:tc>
        <w:tc>
          <w:tcPr>
            <w:tcW w:w="1559" w:type="dxa"/>
          </w:tcPr>
          <w:p w14:paraId="4F859092" w14:textId="77777777" w:rsidR="00B9146F" w:rsidRPr="00B9146F" w:rsidRDefault="00B9146F" w:rsidP="00B9146F">
            <w:pPr>
              <w:keepNext/>
              <w:keepLines/>
              <w:spacing w:after="0"/>
              <w:rPr>
                <w:ins w:id="6956" w:author="Rapporteur" w:date="2020-07-29T12:15:00Z"/>
                <w:rFonts w:ascii="Arial" w:eastAsia="SimSun" w:hAnsi="Arial"/>
                <w:i/>
                <w:sz w:val="18"/>
                <w:lang w:eastAsia="zh-CN"/>
              </w:rPr>
            </w:pPr>
          </w:p>
        </w:tc>
        <w:tc>
          <w:tcPr>
            <w:tcW w:w="1963" w:type="dxa"/>
          </w:tcPr>
          <w:p w14:paraId="52081704" w14:textId="77777777" w:rsidR="00B9146F" w:rsidRPr="00B9146F" w:rsidRDefault="00B9146F" w:rsidP="00B9146F">
            <w:pPr>
              <w:keepNext/>
              <w:keepLines/>
              <w:spacing w:after="0"/>
              <w:rPr>
                <w:ins w:id="6957" w:author="Rapporteur" w:date="2020-07-29T12:15:00Z"/>
                <w:rFonts w:ascii="Arial" w:eastAsia="SimSun" w:hAnsi="Arial"/>
                <w:sz w:val="18"/>
                <w:lang w:eastAsia="zh-CN"/>
              </w:rPr>
            </w:pPr>
            <w:ins w:id="6958" w:author="Rapporteur" w:date="2020-07-29T12:15:00Z">
              <w:r w:rsidRPr="00B9146F">
                <w:rPr>
                  <w:rFonts w:ascii="Arial" w:eastAsia="SimSun" w:hAnsi="Arial" w:hint="eastAsia"/>
                  <w:sz w:val="18"/>
                  <w:lang w:eastAsia="zh-CN"/>
                </w:rPr>
                <w:t>I</w:t>
              </w:r>
              <w:r w:rsidRPr="00B9146F">
                <w:rPr>
                  <w:rFonts w:ascii="Arial" w:eastAsia="SimSun" w:hAnsi="Arial"/>
                  <w:sz w:val="18"/>
                  <w:lang w:eastAsia="zh-CN"/>
                </w:rPr>
                <w:t>NTEGER (-60..50)</w:t>
              </w:r>
            </w:ins>
          </w:p>
        </w:tc>
        <w:tc>
          <w:tcPr>
            <w:tcW w:w="2227" w:type="dxa"/>
          </w:tcPr>
          <w:p w14:paraId="1B67D676" w14:textId="77777777" w:rsidR="00B9146F" w:rsidRPr="00B9146F" w:rsidRDefault="00B9146F" w:rsidP="00B9146F">
            <w:pPr>
              <w:keepNext/>
              <w:keepLines/>
              <w:spacing w:after="0"/>
              <w:rPr>
                <w:ins w:id="6959" w:author="Rapporteur" w:date="2020-07-29T12:15:00Z"/>
                <w:rFonts w:ascii="Arial" w:eastAsia="SimSun" w:hAnsi="Arial"/>
                <w:bCs/>
                <w:sz w:val="18"/>
                <w:lang w:eastAsia="zh-CN"/>
              </w:rPr>
            </w:pPr>
            <w:ins w:id="6960" w:author="Rapporteur" w:date="2020-07-29T12:15: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B9146F" w:rsidRPr="00B9146F" w14:paraId="2A1861B3" w14:textId="77777777" w:rsidTr="003A7C56">
        <w:trPr>
          <w:jc w:val="center"/>
          <w:ins w:id="6961" w:author="Rapporteur" w:date="2020-07-29T12:15:00Z"/>
        </w:trPr>
        <w:tc>
          <w:tcPr>
            <w:tcW w:w="2330" w:type="dxa"/>
          </w:tcPr>
          <w:p w14:paraId="5292FAD8" w14:textId="77777777" w:rsidR="00B9146F" w:rsidRPr="00B9146F" w:rsidRDefault="00B9146F" w:rsidP="00B9146F">
            <w:pPr>
              <w:keepNext/>
              <w:keepLines/>
              <w:spacing w:after="0"/>
              <w:rPr>
                <w:ins w:id="6962" w:author="Rapporteur" w:date="2020-07-29T12:15:00Z"/>
                <w:rFonts w:ascii="Arial" w:eastAsia="SimSun" w:hAnsi="Arial"/>
                <w:sz w:val="18"/>
                <w:lang w:eastAsia="zh-CN"/>
              </w:rPr>
            </w:pPr>
            <w:ins w:id="6963"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6BAE0150" w14:textId="77777777" w:rsidR="00B9146F" w:rsidRPr="00B9146F" w:rsidRDefault="00B9146F" w:rsidP="00B9146F">
            <w:pPr>
              <w:keepNext/>
              <w:keepLines/>
              <w:spacing w:after="0"/>
              <w:rPr>
                <w:ins w:id="6964" w:author="Rapporteur" w:date="2020-07-29T12:15:00Z"/>
                <w:rFonts w:ascii="Arial" w:eastAsia="SimSun" w:hAnsi="Arial"/>
                <w:sz w:val="18"/>
                <w:lang w:eastAsia="zh-CN"/>
              </w:rPr>
            </w:pPr>
            <w:ins w:id="6965" w:author="Rapporteur" w:date="2020-07-29T12:15:00Z">
              <w:r w:rsidRPr="00B9146F">
                <w:rPr>
                  <w:rFonts w:ascii="Arial" w:eastAsia="SimSun" w:hAnsi="Arial" w:hint="eastAsia"/>
                  <w:sz w:val="18"/>
                  <w:lang w:eastAsia="zh-CN"/>
                </w:rPr>
                <w:t>M</w:t>
              </w:r>
            </w:ins>
          </w:p>
        </w:tc>
        <w:tc>
          <w:tcPr>
            <w:tcW w:w="1559" w:type="dxa"/>
          </w:tcPr>
          <w:p w14:paraId="0D7559E5" w14:textId="77777777" w:rsidR="00B9146F" w:rsidRPr="00B9146F" w:rsidRDefault="00B9146F" w:rsidP="00B9146F">
            <w:pPr>
              <w:keepNext/>
              <w:keepLines/>
              <w:spacing w:after="0"/>
              <w:rPr>
                <w:ins w:id="6966" w:author="Rapporteur" w:date="2020-07-29T12:15:00Z"/>
                <w:rFonts w:ascii="Arial" w:eastAsia="SimSun" w:hAnsi="Arial"/>
                <w:i/>
                <w:sz w:val="18"/>
                <w:lang w:eastAsia="zh-CN"/>
              </w:rPr>
            </w:pPr>
          </w:p>
        </w:tc>
        <w:tc>
          <w:tcPr>
            <w:tcW w:w="1963" w:type="dxa"/>
          </w:tcPr>
          <w:p w14:paraId="6A06552B" w14:textId="51ADB1A1" w:rsidR="00B9146F" w:rsidRPr="00B9146F" w:rsidRDefault="00B9146F" w:rsidP="00B9146F">
            <w:pPr>
              <w:keepNext/>
              <w:keepLines/>
              <w:spacing w:after="0"/>
              <w:rPr>
                <w:ins w:id="6967" w:author="Rapporteur" w:date="2020-07-29T12:15:00Z"/>
                <w:rFonts w:ascii="Arial" w:eastAsia="SimSun" w:hAnsi="Arial"/>
                <w:sz w:val="18"/>
                <w:lang w:eastAsia="zh-CN"/>
              </w:rPr>
            </w:pPr>
            <w:ins w:id="6968" w:author="Rapporteur" w:date="2020-07-29T12:15:00Z">
              <w:r w:rsidRPr="00B9146F">
                <w:rPr>
                  <w:rFonts w:ascii="Arial" w:eastAsia="SimSun" w:hAnsi="Arial"/>
                  <w:sz w:val="18"/>
                  <w:lang w:eastAsia="zh-CN"/>
                </w:rPr>
                <w:t xml:space="preserve">ENUMERATED(5ms, 10ms, 20ms, 40ms, 80ms, 160ms, </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0FFE4E8E" w14:textId="77777777" w:rsidR="00B9146F" w:rsidRPr="00B9146F" w:rsidRDefault="00B9146F" w:rsidP="00B9146F">
            <w:pPr>
              <w:keepNext/>
              <w:keepLines/>
              <w:spacing w:after="0"/>
              <w:rPr>
                <w:ins w:id="6969" w:author="Rapporteur" w:date="2020-07-29T12:15:00Z"/>
                <w:rFonts w:ascii="Arial" w:eastAsia="SimSun" w:hAnsi="Arial"/>
                <w:bCs/>
                <w:sz w:val="18"/>
                <w:lang w:eastAsia="zh-CN"/>
              </w:rPr>
            </w:pPr>
          </w:p>
        </w:tc>
      </w:tr>
      <w:tr w:rsidR="00B9146F" w:rsidRPr="00B9146F" w14:paraId="235E951A" w14:textId="77777777" w:rsidTr="003A7C56">
        <w:trPr>
          <w:jc w:val="center"/>
          <w:ins w:id="6970" w:author="Rapporteur" w:date="2020-07-29T12:15:00Z"/>
        </w:trPr>
        <w:tc>
          <w:tcPr>
            <w:tcW w:w="2330" w:type="dxa"/>
          </w:tcPr>
          <w:p w14:paraId="0468C7C7" w14:textId="07758263" w:rsidR="00B9146F" w:rsidRPr="00B9146F" w:rsidRDefault="00B9146F" w:rsidP="00B9146F">
            <w:pPr>
              <w:keepNext/>
              <w:keepLines/>
              <w:spacing w:after="0"/>
              <w:rPr>
                <w:ins w:id="6971" w:author="Rapporteur" w:date="2020-07-29T12:15:00Z"/>
                <w:rFonts w:ascii="Arial" w:eastAsia="SimSun" w:hAnsi="Arial"/>
                <w:sz w:val="18"/>
                <w:lang w:eastAsia="zh-CN"/>
              </w:rPr>
            </w:pPr>
            <w:ins w:id="6972"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 xml:space="preserve">SB half frame </w:t>
              </w:r>
            </w:ins>
            <w:ins w:id="6973" w:author="Ericsson3" w:date="2020-08-04T22:31:00Z">
              <w:r w:rsidR="00121B57">
                <w:rPr>
                  <w:rFonts w:ascii="Arial" w:eastAsia="SimSun" w:hAnsi="Arial"/>
                  <w:sz w:val="18"/>
                  <w:lang w:eastAsia="zh-CN"/>
                </w:rPr>
                <w:t>index</w:t>
              </w:r>
            </w:ins>
            <w:ins w:id="6974" w:author="Rapporteur" w:date="2020-07-29T12:15:00Z">
              <w:del w:id="6975" w:author="Ericsson3" w:date="2020-08-04T22:31:00Z">
                <w:r w:rsidRPr="00B9146F" w:rsidDel="00121B57">
                  <w:rPr>
                    <w:rFonts w:ascii="Arial" w:eastAsia="SimSun" w:hAnsi="Arial"/>
                    <w:sz w:val="18"/>
                    <w:lang w:eastAsia="zh-CN"/>
                  </w:rPr>
                  <w:delText>offset</w:delText>
                </w:r>
              </w:del>
            </w:ins>
          </w:p>
        </w:tc>
        <w:tc>
          <w:tcPr>
            <w:tcW w:w="1134" w:type="dxa"/>
          </w:tcPr>
          <w:p w14:paraId="42C4D62A" w14:textId="77777777" w:rsidR="00B9146F" w:rsidRPr="00B9146F" w:rsidRDefault="00B9146F" w:rsidP="00B9146F">
            <w:pPr>
              <w:keepNext/>
              <w:keepLines/>
              <w:spacing w:after="0"/>
              <w:rPr>
                <w:ins w:id="6976" w:author="Rapporteur" w:date="2020-07-29T12:15:00Z"/>
                <w:rFonts w:ascii="Arial" w:eastAsia="SimSun" w:hAnsi="Arial"/>
                <w:sz w:val="18"/>
                <w:lang w:eastAsia="zh-CN"/>
              </w:rPr>
            </w:pPr>
            <w:ins w:id="6977" w:author="Rapporteur" w:date="2020-07-29T12:15:00Z">
              <w:r w:rsidRPr="00B9146F">
                <w:rPr>
                  <w:rFonts w:ascii="Arial" w:eastAsia="SimSun" w:hAnsi="Arial" w:hint="eastAsia"/>
                  <w:sz w:val="18"/>
                  <w:lang w:eastAsia="zh-CN"/>
                </w:rPr>
                <w:t>M</w:t>
              </w:r>
            </w:ins>
          </w:p>
        </w:tc>
        <w:tc>
          <w:tcPr>
            <w:tcW w:w="1559" w:type="dxa"/>
          </w:tcPr>
          <w:p w14:paraId="1458DDEE" w14:textId="77777777" w:rsidR="00B9146F" w:rsidRPr="00B9146F" w:rsidRDefault="00B9146F" w:rsidP="00B9146F">
            <w:pPr>
              <w:keepNext/>
              <w:keepLines/>
              <w:spacing w:after="0"/>
              <w:rPr>
                <w:ins w:id="6978" w:author="Rapporteur" w:date="2020-07-29T12:15:00Z"/>
                <w:rFonts w:ascii="Arial" w:eastAsia="SimSun" w:hAnsi="Arial"/>
                <w:i/>
                <w:sz w:val="18"/>
                <w:lang w:eastAsia="zh-CN"/>
              </w:rPr>
            </w:pPr>
          </w:p>
        </w:tc>
        <w:tc>
          <w:tcPr>
            <w:tcW w:w="1963" w:type="dxa"/>
          </w:tcPr>
          <w:p w14:paraId="3046B0AE" w14:textId="77777777" w:rsidR="00B9146F" w:rsidRPr="00B9146F" w:rsidRDefault="00B9146F" w:rsidP="00B9146F">
            <w:pPr>
              <w:keepNext/>
              <w:keepLines/>
              <w:spacing w:after="0"/>
              <w:rPr>
                <w:ins w:id="6979" w:author="Rapporteur" w:date="2020-07-29T12:15:00Z"/>
                <w:rFonts w:ascii="Arial" w:eastAsia="SimSun" w:hAnsi="Arial"/>
                <w:sz w:val="18"/>
                <w:lang w:eastAsia="zh-CN"/>
              </w:rPr>
            </w:pPr>
            <w:ins w:id="6980" w:author="Rapporteur" w:date="2020-07-29T12:15:00Z">
              <w:r w:rsidRPr="00B9146F">
                <w:rPr>
                  <w:rFonts w:ascii="Arial" w:eastAsia="SimSun" w:hAnsi="Arial"/>
                  <w:sz w:val="18"/>
                  <w:lang w:eastAsia="zh-CN"/>
                </w:rPr>
                <w:t>INTEGER(0..1)</w:t>
              </w:r>
            </w:ins>
          </w:p>
        </w:tc>
        <w:tc>
          <w:tcPr>
            <w:tcW w:w="2227" w:type="dxa"/>
          </w:tcPr>
          <w:p w14:paraId="22F4C60D" w14:textId="77777777" w:rsidR="00B9146F" w:rsidRPr="00B9146F" w:rsidRDefault="00B9146F" w:rsidP="00B9146F">
            <w:pPr>
              <w:keepNext/>
              <w:keepLines/>
              <w:spacing w:after="0"/>
              <w:rPr>
                <w:ins w:id="6981" w:author="Rapporteur" w:date="2020-07-29T12:15:00Z"/>
                <w:rFonts w:ascii="Arial" w:eastAsia="SimSun" w:hAnsi="Arial"/>
                <w:bCs/>
                <w:sz w:val="18"/>
                <w:lang w:eastAsia="zh-CN"/>
              </w:rPr>
            </w:pPr>
          </w:p>
        </w:tc>
      </w:tr>
      <w:tr w:rsidR="00B9146F" w:rsidRPr="00B9146F" w14:paraId="633D4348" w14:textId="77777777" w:rsidTr="003A7C56">
        <w:trPr>
          <w:jc w:val="center"/>
          <w:ins w:id="6982" w:author="Rapporteur" w:date="2020-07-29T12:15:00Z"/>
        </w:trPr>
        <w:tc>
          <w:tcPr>
            <w:tcW w:w="2330" w:type="dxa"/>
          </w:tcPr>
          <w:p w14:paraId="7E8AB8A5" w14:textId="77777777" w:rsidR="00B9146F" w:rsidRPr="00B9146F" w:rsidRDefault="00B9146F" w:rsidP="00B9146F">
            <w:pPr>
              <w:keepNext/>
              <w:keepLines/>
              <w:spacing w:after="0"/>
              <w:rPr>
                <w:ins w:id="6983" w:author="Rapporteur" w:date="2020-07-29T12:15:00Z"/>
                <w:rFonts w:ascii="Arial" w:eastAsia="SimSun" w:hAnsi="Arial"/>
                <w:sz w:val="18"/>
                <w:lang w:eastAsia="zh-CN"/>
              </w:rPr>
            </w:pPr>
            <w:ins w:id="6984"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2ADA869B" w14:textId="77777777" w:rsidR="00B9146F" w:rsidRPr="00B9146F" w:rsidRDefault="00B9146F" w:rsidP="00B9146F">
            <w:pPr>
              <w:keepNext/>
              <w:keepLines/>
              <w:spacing w:after="0"/>
              <w:rPr>
                <w:ins w:id="6985" w:author="Rapporteur" w:date="2020-07-29T12:15:00Z"/>
                <w:rFonts w:ascii="Arial" w:eastAsia="SimSun" w:hAnsi="Arial"/>
                <w:sz w:val="18"/>
                <w:lang w:eastAsia="zh-CN"/>
              </w:rPr>
            </w:pPr>
            <w:ins w:id="6986" w:author="Rapporteur" w:date="2020-07-29T12:15:00Z">
              <w:r w:rsidRPr="00B9146F">
                <w:rPr>
                  <w:rFonts w:ascii="Arial" w:eastAsia="SimSun" w:hAnsi="Arial" w:hint="eastAsia"/>
                  <w:sz w:val="18"/>
                  <w:lang w:eastAsia="zh-CN"/>
                </w:rPr>
                <w:t>M</w:t>
              </w:r>
            </w:ins>
          </w:p>
        </w:tc>
        <w:tc>
          <w:tcPr>
            <w:tcW w:w="1559" w:type="dxa"/>
          </w:tcPr>
          <w:p w14:paraId="1C6ABB1B" w14:textId="77777777" w:rsidR="00B9146F" w:rsidRPr="00B9146F" w:rsidRDefault="00B9146F" w:rsidP="00B9146F">
            <w:pPr>
              <w:keepNext/>
              <w:keepLines/>
              <w:spacing w:after="0"/>
              <w:rPr>
                <w:ins w:id="6987" w:author="Rapporteur" w:date="2020-07-29T12:15:00Z"/>
                <w:rFonts w:ascii="Arial" w:eastAsia="SimSun" w:hAnsi="Arial"/>
                <w:i/>
                <w:sz w:val="18"/>
                <w:lang w:eastAsia="zh-CN"/>
              </w:rPr>
            </w:pPr>
          </w:p>
        </w:tc>
        <w:tc>
          <w:tcPr>
            <w:tcW w:w="1963" w:type="dxa"/>
          </w:tcPr>
          <w:p w14:paraId="4598C9A2" w14:textId="77777777" w:rsidR="00B9146F" w:rsidRPr="00B9146F" w:rsidRDefault="00B9146F" w:rsidP="00B9146F">
            <w:pPr>
              <w:keepNext/>
              <w:keepLines/>
              <w:spacing w:after="0"/>
              <w:rPr>
                <w:ins w:id="6988" w:author="Rapporteur" w:date="2020-07-29T12:15:00Z"/>
                <w:rFonts w:ascii="Arial" w:eastAsia="SimSun" w:hAnsi="Arial"/>
                <w:sz w:val="18"/>
                <w:lang w:eastAsia="zh-CN"/>
              </w:rPr>
            </w:pPr>
            <w:ins w:id="6989" w:author="Rapporteur" w:date="2020-07-29T12:15:00Z">
              <w:r w:rsidRPr="00B9146F">
                <w:rPr>
                  <w:rFonts w:ascii="Arial" w:eastAsia="SimSun" w:hAnsi="Arial" w:hint="eastAsia"/>
                  <w:sz w:val="18"/>
                  <w:lang w:eastAsia="zh-CN"/>
                </w:rPr>
                <w:t>I</w:t>
              </w:r>
              <w:r w:rsidRPr="00B9146F">
                <w:rPr>
                  <w:rFonts w:ascii="Arial" w:eastAsia="SimSun" w:hAnsi="Arial"/>
                  <w:sz w:val="18"/>
                  <w:lang w:eastAsia="zh-CN"/>
                </w:rPr>
                <w:t>NTEGER(0..15)</w:t>
              </w:r>
            </w:ins>
          </w:p>
        </w:tc>
        <w:tc>
          <w:tcPr>
            <w:tcW w:w="2227" w:type="dxa"/>
          </w:tcPr>
          <w:p w14:paraId="117C28FE" w14:textId="77777777" w:rsidR="00B9146F" w:rsidRPr="00B9146F" w:rsidRDefault="00B9146F" w:rsidP="00B9146F">
            <w:pPr>
              <w:keepNext/>
              <w:keepLines/>
              <w:spacing w:after="0"/>
              <w:rPr>
                <w:ins w:id="6990" w:author="Rapporteur" w:date="2020-07-29T12:15:00Z"/>
                <w:rFonts w:ascii="Arial" w:eastAsia="SimSun" w:hAnsi="Arial"/>
                <w:bCs/>
                <w:sz w:val="18"/>
                <w:lang w:eastAsia="zh-CN"/>
              </w:rPr>
            </w:pPr>
          </w:p>
        </w:tc>
      </w:tr>
      <w:tr w:rsidR="00121B57" w:rsidRPr="00B9146F" w14:paraId="28282491" w14:textId="77777777" w:rsidTr="003A7C56">
        <w:trPr>
          <w:jc w:val="center"/>
          <w:ins w:id="6991" w:author="Ericsson3" w:date="2020-08-04T22:31:00Z"/>
        </w:trPr>
        <w:tc>
          <w:tcPr>
            <w:tcW w:w="2330" w:type="dxa"/>
          </w:tcPr>
          <w:p w14:paraId="497D066B" w14:textId="7F5FFED5" w:rsidR="00121B57" w:rsidRPr="00121B57" w:rsidRDefault="00121B57" w:rsidP="00121B57">
            <w:pPr>
              <w:keepNext/>
              <w:keepLines/>
              <w:spacing w:after="0"/>
              <w:rPr>
                <w:ins w:id="6992" w:author="Ericsson3" w:date="2020-08-04T22:31:00Z"/>
                <w:rFonts w:ascii="Arial" w:eastAsia="SimSun" w:hAnsi="Arial"/>
                <w:sz w:val="18"/>
                <w:lang w:eastAsia="zh-CN"/>
              </w:rPr>
            </w:pPr>
            <w:ins w:id="6993" w:author="Ericsson3" w:date="2020-08-04T22:31:00Z">
              <w:r w:rsidRPr="00121B57">
                <w:rPr>
                  <w:rFonts w:ascii="Arial" w:eastAsia="SimSun" w:hAnsi="Arial"/>
                  <w:sz w:val="18"/>
                  <w:lang w:eastAsia="zh-CN"/>
                </w:rPr>
                <w:t>CHOICE SSB Position in Burst</w:t>
              </w:r>
            </w:ins>
          </w:p>
        </w:tc>
        <w:tc>
          <w:tcPr>
            <w:tcW w:w="1134" w:type="dxa"/>
          </w:tcPr>
          <w:p w14:paraId="5C6C0565" w14:textId="20C01D94" w:rsidR="00121B57" w:rsidRPr="00121B57" w:rsidRDefault="00121B57" w:rsidP="00121B57">
            <w:pPr>
              <w:keepNext/>
              <w:keepLines/>
              <w:spacing w:after="0"/>
              <w:rPr>
                <w:ins w:id="6994" w:author="Ericsson3" w:date="2020-08-04T22:31:00Z"/>
                <w:rFonts w:ascii="Arial" w:eastAsia="SimSun" w:hAnsi="Arial"/>
                <w:sz w:val="18"/>
                <w:lang w:eastAsia="zh-CN"/>
              </w:rPr>
            </w:pPr>
            <w:ins w:id="6995" w:author="Ericsson3" w:date="2020-08-04T22:31:00Z">
              <w:r w:rsidRPr="00121B57">
                <w:rPr>
                  <w:rFonts w:ascii="Arial" w:eastAsia="SimSun" w:hAnsi="Arial"/>
                  <w:sz w:val="18"/>
                  <w:lang w:eastAsia="zh-CN"/>
                </w:rPr>
                <w:t>O</w:t>
              </w:r>
            </w:ins>
          </w:p>
        </w:tc>
        <w:tc>
          <w:tcPr>
            <w:tcW w:w="1559" w:type="dxa"/>
          </w:tcPr>
          <w:p w14:paraId="3717DB51" w14:textId="77777777" w:rsidR="00121B57" w:rsidRPr="00121B57" w:rsidRDefault="00121B57" w:rsidP="00121B57">
            <w:pPr>
              <w:keepNext/>
              <w:keepLines/>
              <w:spacing w:after="0"/>
              <w:rPr>
                <w:ins w:id="6996" w:author="Ericsson3" w:date="2020-08-04T22:31:00Z"/>
                <w:rFonts w:ascii="Arial" w:eastAsia="SimSun" w:hAnsi="Arial"/>
                <w:sz w:val="18"/>
                <w:lang w:eastAsia="zh-CN"/>
              </w:rPr>
            </w:pPr>
          </w:p>
        </w:tc>
        <w:tc>
          <w:tcPr>
            <w:tcW w:w="1963" w:type="dxa"/>
          </w:tcPr>
          <w:p w14:paraId="29459449" w14:textId="77777777" w:rsidR="00121B57" w:rsidRPr="00121B57" w:rsidRDefault="00121B57" w:rsidP="00121B57">
            <w:pPr>
              <w:keepNext/>
              <w:keepLines/>
              <w:spacing w:after="0"/>
              <w:rPr>
                <w:ins w:id="6997" w:author="Ericsson3" w:date="2020-08-04T22:31:00Z"/>
                <w:rFonts w:ascii="Arial" w:eastAsia="SimSun" w:hAnsi="Arial"/>
                <w:sz w:val="18"/>
                <w:lang w:eastAsia="zh-CN"/>
              </w:rPr>
            </w:pPr>
          </w:p>
        </w:tc>
        <w:tc>
          <w:tcPr>
            <w:tcW w:w="2227" w:type="dxa"/>
          </w:tcPr>
          <w:p w14:paraId="6D567089" w14:textId="77777777" w:rsidR="00121B57" w:rsidRPr="00B9146F" w:rsidRDefault="00121B57" w:rsidP="00121B57">
            <w:pPr>
              <w:keepNext/>
              <w:keepLines/>
              <w:spacing w:after="0"/>
              <w:rPr>
                <w:ins w:id="6998" w:author="Ericsson3" w:date="2020-08-04T22:31:00Z"/>
                <w:rFonts w:ascii="Arial" w:eastAsia="SimSun" w:hAnsi="Arial"/>
                <w:bCs/>
                <w:sz w:val="18"/>
                <w:lang w:eastAsia="zh-CN"/>
              </w:rPr>
            </w:pPr>
          </w:p>
        </w:tc>
      </w:tr>
      <w:tr w:rsidR="00121B57" w:rsidRPr="00B9146F" w14:paraId="1F872069" w14:textId="77777777" w:rsidTr="003A7C56">
        <w:trPr>
          <w:jc w:val="center"/>
          <w:ins w:id="6999" w:author="Ericsson3" w:date="2020-08-04T22:31:00Z"/>
        </w:trPr>
        <w:tc>
          <w:tcPr>
            <w:tcW w:w="2330" w:type="dxa"/>
          </w:tcPr>
          <w:p w14:paraId="50FE1B46" w14:textId="053B7556" w:rsidR="00121B57" w:rsidRPr="00121B57" w:rsidRDefault="00121B57" w:rsidP="00121B57">
            <w:pPr>
              <w:pStyle w:val="TAL"/>
              <w:ind w:leftChars="100" w:left="200"/>
              <w:rPr>
                <w:ins w:id="7000" w:author="Ericsson3" w:date="2020-08-04T22:31:00Z"/>
                <w:lang w:eastAsia="zh-CN"/>
              </w:rPr>
            </w:pPr>
            <w:ins w:id="7001" w:author="Ericsson3" w:date="2020-08-04T22:31:00Z">
              <w:r w:rsidRPr="00121B57">
                <w:rPr>
                  <w:lang w:eastAsia="zh-CN"/>
                </w:rPr>
                <w:t>&gt;Short Bitmap</w:t>
              </w:r>
            </w:ins>
          </w:p>
        </w:tc>
        <w:tc>
          <w:tcPr>
            <w:tcW w:w="1134" w:type="dxa"/>
          </w:tcPr>
          <w:p w14:paraId="3F693C13" w14:textId="77777777" w:rsidR="00121B57" w:rsidRPr="00121B57" w:rsidRDefault="00121B57" w:rsidP="00121B57">
            <w:pPr>
              <w:keepNext/>
              <w:keepLines/>
              <w:spacing w:after="0"/>
              <w:rPr>
                <w:ins w:id="7002" w:author="Ericsson3" w:date="2020-08-04T22:31:00Z"/>
                <w:rFonts w:ascii="Arial" w:eastAsia="SimSun" w:hAnsi="Arial"/>
                <w:sz w:val="18"/>
                <w:lang w:eastAsia="zh-CN"/>
              </w:rPr>
            </w:pPr>
          </w:p>
        </w:tc>
        <w:tc>
          <w:tcPr>
            <w:tcW w:w="1559" w:type="dxa"/>
          </w:tcPr>
          <w:p w14:paraId="4332711B" w14:textId="77777777" w:rsidR="00121B57" w:rsidRPr="00121B57" w:rsidRDefault="00121B57" w:rsidP="00121B57">
            <w:pPr>
              <w:keepNext/>
              <w:keepLines/>
              <w:spacing w:after="0"/>
              <w:rPr>
                <w:ins w:id="7003" w:author="Ericsson3" w:date="2020-08-04T22:31:00Z"/>
                <w:rFonts w:ascii="Arial" w:eastAsia="SimSun" w:hAnsi="Arial"/>
                <w:sz w:val="18"/>
                <w:lang w:eastAsia="zh-CN"/>
              </w:rPr>
            </w:pPr>
          </w:p>
        </w:tc>
        <w:tc>
          <w:tcPr>
            <w:tcW w:w="1963" w:type="dxa"/>
          </w:tcPr>
          <w:p w14:paraId="0129E83D" w14:textId="55110B0E" w:rsidR="00121B57" w:rsidRPr="00121B57" w:rsidRDefault="00121B57" w:rsidP="00121B57">
            <w:pPr>
              <w:keepNext/>
              <w:keepLines/>
              <w:spacing w:after="0"/>
              <w:rPr>
                <w:ins w:id="7004" w:author="Ericsson3" w:date="2020-08-04T22:31:00Z"/>
                <w:rFonts w:ascii="Arial" w:eastAsia="SimSun" w:hAnsi="Arial"/>
                <w:sz w:val="18"/>
                <w:lang w:eastAsia="zh-CN"/>
              </w:rPr>
            </w:pPr>
            <w:ins w:id="7005" w:author="Ericsson3" w:date="2020-08-04T22:31:00Z">
              <w:r w:rsidRPr="00121B57">
                <w:rPr>
                  <w:rFonts w:ascii="Arial" w:eastAsia="SimSun" w:hAnsi="Arial"/>
                  <w:sz w:val="18"/>
                  <w:lang w:eastAsia="zh-CN"/>
                </w:rPr>
                <w:t>BIT STRING (4)</w:t>
              </w:r>
            </w:ins>
          </w:p>
        </w:tc>
        <w:tc>
          <w:tcPr>
            <w:tcW w:w="2227" w:type="dxa"/>
          </w:tcPr>
          <w:p w14:paraId="3FBF0DF4" w14:textId="77777777" w:rsidR="00121B57" w:rsidRPr="00B9146F" w:rsidRDefault="00121B57" w:rsidP="00121B57">
            <w:pPr>
              <w:keepNext/>
              <w:keepLines/>
              <w:spacing w:after="0"/>
              <w:rPr>
                <w:ins w:id="7006" w:author="Ericsson3" w:date="2020-08-04T22:31:00Z"/>
                <w:rFonts w:ascii="Arial" w:eastAsia="SimSun" w:hAnsi="Arial"/>
                <w:bCs/>
                <w:sz w:val="18"/>
                <w:lang w:eastAsia="zh-CN"/>
              </w:rPr>
            </w:pPr>
          </w:p>
        </w:tc>
      </w:tr>
      <w:tr w:rsidR="00121B57" w:rsidRPr="00B9146F" w14:paraId="2FA76DFA" w14:textId="77777777" w:rsidTr="00121B57">
        <w:trPr>
          <w:trHeight w:val="131"/>
          <w:jc w:val="center"/>
          <w:ins w:id="7007" w:author="Ericsson3" w:date="2020-08-04T22:31:00Z"/>
        </w:trPr>
        <w:tc>
          <w:tcPr>
            <w:tcW w:w="2330" w:type="dxa"/>
          </w:tcPr>
          <w:p w14:paraId="1D40DEDD" w14:textId="09E1F560" w:rsidR="00121B57" w:rsidRPr="00121B57" w:rsidRDefault="00121B57" w:rsidP="00121B57">
            <w:pPr>
              <w:pStyle w:val="TAL"/>
              <w:ind w:leftChars="100" w:left="200"/>
              <w:rPr>
                <w:ins w:id="7008" w:author="Ericsson3" w:date="2020-08-04T22:31:00Z"/>
                <w:lang w:eastAsia="zh-CN"/>
              </w:rPr>
            </w:pPr>
            <w:ins w:id="7009" w:author="Ericsson3" w:date="2020-08-04T22:31:00Z">
              <w:r w:rsidRPr="00121B57">
                <w:rPr>
                  <w:lang w:eastAsia="zh-CN"/>
                </w:rPr>
                <w:t>&gt;Medium Bitmap</w:t>
              </w:r>
            </w:ins>
          </w:p>
        </w:tc>
        <w:tc>
          <w:tcPr>
            <w:tcW w:w="1134" w:type="dxa"/>
          </w:tcPr>
          <w:p w14:paraId="5CB281BA" w14:textId="77777777" w:rsidR="00121B57" w:rsidRPr="00121B57" w:rsidRDefault="00121B57" w:rsidP="00121B57">
            <w:pPr>
              <w:keepNext/>
              <w:keepLines/>
              <w:spacing w:after="0"/>
              <w:rPr>
                <w:ins w:id="7010" w:author="Ericsson3" w:date="2020-08-04T22:31:00Z"/>
                <w:rFonts w:ascii="Arial" w:eastAsia="SimSun" w:hAnsi="Arial"/>
                <w:sz w:val="18"/>
                <w:lang w:eastAsia="zh-CN"/>
              </w:rPr>
            </w:pPr>
          </w:p>
        </w:tc>
        <w:tc>
          <w:tcPr>
            <w:tcW w:w="1559" w:type="dxa"/>
          </w:tcPr>
          <w:p w14:paraId="47279450" w14:textId="77777777" w:rsidR="00121B57" w:rsidRPr="00121B57" w:rsidRDefault="00121B57" w:rsidP="00121B57">
            <w:pPr>
              <w:keepNext/>
              <w:keepLines/>
              <w:spacing w:after="0"/>
              <w:rPr>
                <w:ins w:id="7011" w:author="Ericsson3" w:date="2020-08-04T22:31:00Z"/>
                <w:rFonts w:ascii="Arial" w:eastAsia="SimSun" w:hAnsi="Arial"/>
                <w:sz w:val="18"/>
                <w:lang w:eastAsia="zh-CN"/>
              </w:rPr>
            </w:pPr>
          </w:p>
        </w:tc>
        <w:tc>
          <w:tcPr>
            <w:tcW w:w="1963" w:type="dxa"/>
          </w:tcPr>
          <w:p w14:paraId="54718F70" w14:textId="3C8F1CD2" w:rsidR="00121B57" w:rsidRPr="00121B57" w:rsidRDefault="00121B57" w:rsidP="00121B57">
            <w:pPr>
              <w:keepNext/>
              <w:keepLines/>
              <w:spacing w:after="0"/>
              <w:rPr>
                <w:ins w:id="7012" w:author="Ericsson3" w:date="2020-08-04T22:31:00Z"/>
                <w:rFonts w:ascii="Arial" w:eastAsia="SimSun" w:hAnsi="Arial"/>
                <w:sz w:val="18"/>
                <w:lang w:eastAsia="zh-CN"/>
              </w:rPr>
            </w:pPr>
            <w:ins w:id="7013" w:author="Ericsson3" w:date="2020-08-04T22:31:00Z">
              <w:r w:rsidRPr="00121B57">
                <w:rPr>
                  <w:rFonts w:ascii="Arial" w:eastAsia="SimSun" w:hAnsi="Arial"/>
                  <w:sz w:val="18"/>
                  <w:lang w:eastAsia="zh-CN"/>
                </w:rPr>
                <w:t>BIT STRING (8)</w:t>
              </w:r>
            </w:ins>
          </w:p>
        </w:tc>
        <w:tc>
          <w:tcPr>
            <w:tcW w:w="2227" w:type="dxa"/>
          </w:tcPr>
          <w:p w14:paraId="23989561" w14:textId="77777777" w:rsidR="00121B57" w:rsidRPr="00B9146F" w:rsidRDefault="00121B57" w:rsidP="00121B57">
            <w:pPr>
              <w:keepNext/>
              <w:keepLines/>
              <w:spacing w:after="0"/>
              <w:rPr>
                <w:ins w:id="7014" w:author="Ericsson3" w:date="2020-08-04T22:31:00Z"/>
                <w:rFonts w:ascii="Arial" w:eastAsia="SimSun" w:hAnsi="Arial"/>
                <w:bCs/>
                <w:sz w:val="18"/>
                <w:lang w:eastAsia="zh-CN"/>
              </w:rPr>
            </w:pPr>
          </w:p>
        </w:tc>
      </w:tr>
      <w:tr w:rsidR="00121B57" w:rsidRPr="00B9146F" w14:paraId="7B666B84" w14:textId="77777777" w:rsidTr="003A7C56">
        <w:trPr>
          <w:jc w:val="center"/>
          <w:ins w:id="7015" w:author="Ericsson3" w:date="2020-08-04T22:31:00Z"/>
        </w:trPr>
        <w:tc>
          <w:tcPr>
            <w:tcW w:w="2330" w:type="dxa"/>
          </w:tcPr>
          <w:p w14:paraId="602107EE" w14:textId="59517FED" w:rsidR="00121B57" w:rsidRPr="00121B57" w:rsidRDefault="00121B57" w:rsidP="00121B57">
            <w:pPr>
              <w:pStyle w:val="TAL"/>
              <w:ind w:leftChars="100" w:left="200"/>
              <w:rPr>
                <w:ins w:id="7016" w:author="Ericsson3" w:date="2020-08-04T22:31:00Z"/>
                <w:lang w:eastAsia="zh-CN"/>
              </w:rPr>
            </w:pPr>
            <w:ins w:id="7017" w:author="Ericsson3" w:date="2020-08-04T22:31:00Z">
              <w:r w:rsidRPr="00121B57">
                <w:rPr>
                  <w:lang w:eastAsia="zh-CN"/>
                </w:rPr>
                <w:t>&gt;Long Bitmap</w:t>
              </w:r>
            </w:ins>
          </w:p>
        </w:tc>
        <w:tc>
          <w:tcPr>
            <w:tcW w:w="1134" w:type="dxa"/>
          </w:tcPr>
          <w:p w14:paraId="6E3A25DA" w14:textId="77777777" w:rsidR="00121B57" w:rsidRPr="00121B57" w:rsidRDefault="00121B57" w:rsidP="00121B57">
            <w:pPr>
              <w:keepNext/>
              <w:keepLines/>
              <w:spacing w:after="0"/>
              <w:rPr>
                <w:ins w:id="7018" w:author="Ericsson3" w:date="2020-08-04T22:31:00Z"/>
                <w:rFonts w:ascii="Arial" w:eastAsia="SimSun" w:hAnsi="Arial"/>
                <w:sz w:val="18"/>
                <w:lang w:eastAsia="zh-CN"/>
              </w:rPr>
            </w:pPr>
          </w:p>
        </w:tc>
        <w:tc>
          <w:tcPr>
            <w:tcW w:w="1559" w:type="dxa"/>
          </w:tcPr>
          <w:p w14:paraId="47CB07B8" w14:textId="77777777" w:rsidR="00121B57" w:rsidRPr="00121B57" w:rsidRDefault="00121B57" w:rsidP="00121B57">
            <w:pPr>
              <w:keepNext/>
              <w:keepLines/>
              <w:spacing w:after="0"/>
              <w:rPr>
                <w:ins w:id="7019" w:author="Ericsson3" w:date="2020-08-04T22:31:00Z"/>
                <w:rFonts w:ascii="Arial" w:eastAsia="SimSun" w:hAnsi="Arial"/>
                <w:sz w:val="18"/>
                <w:lang w:eastAsia="zh-CN"/>
              </w:rPr>
            </w:pPr>
          </w:p>
        </w:tc>
        <w:tc>
          <w:tcPr>
            <w:tcW w:w="1963" w:type="dxa"/>
          </w:tcPr>
          <w:p w14:paraId="52F3EA7F" w14:textId="26A5868F" w:rsidR="00121B57" w:rsidRPr="00121B57" w:rsidRDefault="00121B57" w:rsidP="00121B57">
            <w:pPr>
              <w:keepNext/>
              <w:keepLines/>
              <w:spacing w:after="0"/>
              <w:rPr>
                <w:ins w:id="7020" w:author="Ericsson3" w:date="2020-08-04T22:31:00Z"/>
                <w:rFonts w:ascii="Arial" w:eastAsia="SimSun" w:hAnsi="Arial"/>
                <w:sz w:val="18"/>
                <w:lang w:eastAsia="zh-CN"/>
              </w:rPr>
            </w:pPr>
            <w:ins w:id="7021" w:author="Ericsson3" w:date="2020-08-04T22:31:00Z">
              <w:r w:rsidRPr="00121B57">
                <w:rPr>
                  <w:rFonts w:ascii="Arial" w:eastAsia="SimSun" w:hAnsi="Arial"/>
                  <w:sz w:val="18"/>
                  <w:lang w:eastAsia="zh-CN"/>
                </w:rPr>
                <w:t>BIT STRING (64)</w:t>
              </w:r>
            </w:ins>
          </w:p>
        </w:tc>
        <w:tc>
          <w:tcPr>
            <w:tcW w:w="2227" w:type="dxa"/>
          </w:tcPr>
          <w:p w14:paraId="7277DD01" w14:textId="77777777" w:rsidR="00121B57" w:rsidRPr="00B9146F" w:rsidRDefault="00121B57" w:rsidP="00121B57">
            <w:pPr>
              <w:keepNext/>
              <w:keepLines/>
              <w:spacing w:after="0"/>
              <w:rPr>
                <w:ins w:id="7022" w:author="Ericsson3" w:date="2020-08-04T22:31:00Z"/>
                <w:rFonts w:ascii="Arial" w:eastAsia="SimSun" w:hAnsi="Arial"/>
                <w:bCs/>
                <w:sz w:val="18"/>
                <w:lang w:eastAsia="zh-CN"/>
              </w:rPr>
            </w:pPr>
          </w:p>
        </w:tc>
      </w:tr>
      <w:tr w:rsidR="00B9146F" w:rsidRPr="00B9146F" w14:paraId="30F29C8B" w14:textId="77777777" w:rsidTr="003A7C56">
        <w:trPr>
          <w:jc w:val="center"/>
          <w:ins w:id="7023" w:author="Rapporteur" w:date="2020-07-29T12:15:00Z"/>
        </w:trPr>
        <w:tc>
          <w:tcPr>
            <w:tcW w:w="2330" w:type="dxa"/>
          </w:tcPr>
          <w:p w14:paraId="404B0509" w14:textId="77777777" w:rsidR="00B9146F" w:rsidRPr="00B9146F" w:rsidRDefault="00B9146F" w:rsidP="00B9146F">
            <w:pPr>
              <w:keepNext/>
              <w:keepLines/>
              <w:spacing w:after="0"/>
              <w:rPr>
                <w:ins w:id="7024" w:author="Rapporteur" w:date="2020-07-29T12:15:00Z"/>
                <w:rFonts w:ascii="Arial" w:eastAsia="SimSun" w:hAnsi="Arial"/>
                <w:sz w:val="18"/>
                <w:lang w:eastAsia="zh-CN"/>
              </w:rPr>
            </w:pPr>
            <w:ins w:id="7025"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FN initialization time</w:t>
              </w:r>
            </w:ins>
          </w:p>
        </w:tc>
        <w:tc>
          <w:tcPr>
            <w:tcW w:w="1134" w:type="dxa"/>
          </w:tcPr>
          <w:p w14:paraId="190D08FB" w14:textId="77777777" w:rsidR="00B9146F" w:rsidRPr="00B9146F" w:rsidRDefault="00B9146F" w:rsidP="00B9146F">
            <w:pPr>
              <w:keepNext/>
              <w:keepLines/>
              <w:spacing w:after="0"/>
              <w:rPr>
                <w:ins w:id="7026" w:author="Rapporteur" w:date="2020-07-29T12:15:00Z"/>
                <w:rFonts w:ascii="Arial" w:eastAsia="SimSun" w:hAnsi="Arial"/>
                <w:sz w:val="18"/>
                <w:lang w:eastAsia="zh-CN"/>
              </w:rPr>
            </w:pPr>
            <w:ins w:id="7027" w:author="Rapporteur" w:date="2020-07-29T12:15:00Z">
              <w:r w:rsidRPr="00B9146F">
                <w:rPr>
                  <w:rFonts w:ascii="Arial" w:eastAsia="SimSun" w:hAnsi="Arial"/>
                  <w:sz w:val="18"/>
                  <w:lang w:eastAsia="zh-CN"/>
                </w:rPr>
                <w:t>O</w:t>
              </w:r>
            </w:ins>
          </w:p>
        </w:tc>
        <w:tc>
          <w:tcPr>
            <w:tcW w:w="1559" w:type="dxa"/>
          </w:tcPr>
          <w:p w14:paraId="241E4F71" w14:textId="77777777" w:rsidR="00B9146F" w:rsidRPr="00B9146F" w:rsidRDefault="00B9146F" w:rsidP="00B9146F">
            <w:pPr>
              <w:keepNext/>
              <w:keepLines/>
              <w:spacing w:after="0"/>
              <w:rPr>
                <w:ins w:id="7028" w:author="Rapporteur" w:date="2020-07-29T12:15:00Z"/>
                <w:rFonts w:ascii="Arial" w:eastAsia="SimSun" w:hAnsi="Arial"/>
                <w:i/>
                <w:sz w:val="18"/>
                <w:lang w:eastAsia="zh-CN"/>
              </w:rPr>
            </w:pPr>
          </w:p>
        </w:tc>
        <w:tc>
          <w:tcPr>
            <w:tcW w:w="1963" w:type="dxa"/>
          </w:tcPr>
          <w:p w14:paraId="39DA55C1" w14:textId="0F8459B0" w:rsidR="00B9146F" w:rsidRPr="00B9146F" w:rsidRDefault="007B520D" w:rsidP="00B9146F">
            <w:pPr>
              <w:keepNext/>
              <w:keepLines/>
              <w:spacing w:after="0"/>
              <w:rPr>
                <w:ins w:id="7029" w:author="Rapporteur" w:date="2020-07-29T12:15:00Z"/>
                <w:rFonts w:ascii="Arial" w:eastAsia="SimSun" w:hAnsi="Arial"/>
                <w:sz w:val="18"/>
                <w:lang w:eastAsia="zh-CN"/>
              </w:rPr>
            </w:pPr>
            <w:ins w:id="7030" w:author="Rapporteur" w:date="2020-07-29T12:15:00Z">
              <w:r>
                <w:rPr>
                  <w:rFonts w:ascii="Arial" w:eastAsia="SimSun" w:hAnsi="Arial"/>
                  <w:sz w:val="18"/>
                </w:rPr>
                <w:t>9.2.y5</w:t>
              </w:r>
            </w:ins>
          </w:p>
        </w:tc>
        <w:tc>
          <w:tcPr>
            <w:tcW w:w="2227" w:type="dxa"/>
          </w:tcPr>
          <w:p w14:paraId="08188D55" w14:textId="77777777" w:rsidR="00B9146F" w:rsidRPr="00B9146F" w:rsidRDefault="00B9146F" w:rsidP="00B9146F">
            <w:pPr>
              <w:keepNext/>
              <w:keepLines/>
              <w:spacing w:after="0"/>
              <w:rPr>
                <w:ins w:id="7031" w:author="Rapporteur" w:date="2020-07-29T12:15:00Z"/>
                <w:rFonts w:ascii="Arial" w:eastAsia="SimSun" w:hAnsi="Arial"/>
                <w:bCs/>
                <w:sz w:val="18"/>
                <w:lang w:eastAsia="zh-CN"/>
              </w:rPr>
            </w:pPr>
          </w:p>
        </w:tc>
      </w:tr>
    </w:tbl>
    <w:p w14:paraId="158B83CF" w14:textId="765DFB1A" w:rsidR="00B9146F" w:rsidRDefault="00B9146F" w:rsidP="005333F6">
      <w:pPr>
        <w:pStyle w:val="3GPPHeader"/>
        <w:spacing w:after="120"/>
        <w:rPr>
          <w:ins w:id="7032" w:author="Ericsson" w:date="2020-07-30T21:04:00Z"/>
          <w:rFonts w:eastAsia="SimSun"/>
          <w:b w:val="0"/>
          <w:sz w:val="20"/>
          <w:lang w:val="en-US"/>
        </w:rPr>
      </w:pPr>
    </w:p>
    <w:p w14:paraId="25C48219" w14:textId="727C1E81" w:rsidR="002F771A" w:rsidRPr="00121B57" w:rsidRDefault="002F771A" w:rsidP="002F771A">
      <w:pPr>
        <w:keepNext/>
        <w:keepLines/>
        <w:spacing w:before="120"/>
        <w:ind w:left="1134" w:hanging="1134"/>
        <w:outlineLvl w:val="2"/>
        <w:rPr>
          <w:ins w:id="7033" w:author="Ericsson" w:date="2020-07-30T21:04:00Z"/>
          <w:rFonts w:ascii="Arial" w:eastAsia="SimSun" w:hAnsi="Arial"/>
          <w:sz w:val="28"/>
          <w:lang w:eastAsia="zh-CN"/>
        </w:rPr>
      </w:pPr>
      <w:ins w:id="7034" w:author="Ericsson" w:date="2020-07-30T21:04:00Z">
        <w:r w:rsidRPr="00121B57">
          <w:rPr>
            <w:rFonts w:ascii="Arial" w:eastAsia="SimSun" w:hAnsi="Arial"/>
            <w:sz w:val="28"/>
          </w:rPr>
          <w:t>9.2.z15</w:t>
        </w:r>
        <w:r w:rsidRPr="00121B57">
          <w:rPr>
            <w:rFonts w:ascii="Arial" w:eastAsia="SimSun" w:hAnsi="Arial"/>
            <w:sz w:val="28"/>
          </w:rPr>
          <w:tab/>
        </w:r>
        <w:r w:rsidRPr="00121B57">
          <w:rPr>
            <w:rFonts w:ascii="Arial" w:eastAsia="SimSun" w:hAnsi="Arial"/>
            <w:sz w:val="28"/>
            <w:lang w:eastAsia="zh-CN"/>
          </w:rPr>
          <w:t xml:space="preserve">DL-PRS Muting Pattern </w:t>
        </w:r>
      </w:ins>
    </w:p>
    <w:p w14:paraId="7EBFC8CD" w14:textId="77777777" w:rsidR="002F771A" w:rsidRPr="00121B57" w:rsidRDefault="002F771A" w:rsidP="002F771A">
      <w:pPr>
        <w:rPr>
          <w:ins w:id="7035" w:author="Ericsson" w:date="2020-07-30T21:04:00Z"/>
          <w:i/>
          <w:sz w:val="18"/>
          <w:lang w:eastAsia="ja-JP"/>
        </w:rPr>
      </w:pPr>
      <w:ins w:id="7036" w:author="Ericsson" w:date="2020-07-30T21:04:00Z">
        <w:r w:rsidRPr="00121B57">
          <w:rPr>
            <w:lang w:eastAsia="ja-JP"/>
          </w:rPr>
          <w:t>This information element contains the DL-PRS muting pattern</w:t>
        </w:r>
        <w:r w:rsidRPr="00121B57">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121B57" w:rsidRPr="00121B57" w14:paraId="1B3AECA5" w14:textId="77777777" w:rsidTr="00121B57">
        <w:trPr>
          <w:jc w:val="center"/>
          <w:ins w:id="7037"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4B70CB04" w14:textId="77777777" w:rsidR="00121B57" w:rsidRPr="00121B57" w:rsidRDefault="00121B57" w:rsidP="00121B57">
            <w:pPr>
              <w:keepNext/>
              <w:keepLines/>
              <w:spacing w:after="0" w:line="0" w:lineRule="atLeast"/>
              <w:jc w:val="center"/>
              <w:rPr>
                <w:ins w:id="7038" w:author="Ericsson3" w:date="2020-08-04T22:38:00Z"/>
                <w:rFonts w:ascii="Arial" w:hAnsi="Arial"/>
                <w:b/>
                <w:sz w:val="18"/>
              </w:rPr>
            </w:pPr>
            <w:ins w:id="7039" w:author="Ericsson3" w:date="2020-08-04T22:38:00Z">
              <w:r w:rsidRPr="00121B57">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12935E4" w14:textId="77777777" w:rsidR="00121B57" w:rsidRPr="00121B57" w:rsidRDefault="00121B57" w:rsidP="00121B57">
            <w:pPr>
              <w:keepNext/>
              <w:keepLines/>
              <w:spacing w:after="0" w:line="0" w:lineRule="atLeast"/>
              <w:jc w:val="center"/>
              <w:rPr>
                <w:ins w:id="7040" w:author="Ericsson3" w:date="2020-08-04T22:38:00Z"/>
                <w:rFonts w:ascii="Arial" w:hAnsi="Arial"/>
                <w:b/>
                <w:sz w:val="18"/>
              </w:rPr>
            </w:pPr>
            <w:ins w:id="7041" w:author="Ericsson3" w:date="2020-08-04T22:38:00Z">
              <w:r w:rsidRPr="00121B57">
                <w:rPr>
                  <w:rFonts w:ascii="Arial" w:hAnsi="Arial"/>
                  <w:b/>
                  <w:sz w:val="18"/>
                </w:rPr>
                <w:t>Presence</w:t>
              </w:r>
            </w:ins>
          </w:p>
        </w:tc>
        <w:tc>
          <w:tcPr>
            <w:tcW w:w="858" w:type="dxa"/>
            <w:tcBorders>
              <w:top w:val="single" w:sz="4" w:space="0" w:color="auto"/>
              <w:left w:val="single" w:sz="4" w:space="0" w:color="auto"/>
              <w:bottom w:val="single" w:sz="4" w:space="0" w:color="auto"/>
              <w:right w:val="single" w:sz="4" w:space="0" w:color="auto"/>
            </w:tcBorders>
            <w:hideMark/>
          </w:tcPr>
          <w:p w14:paraId="650532B5" w14:textId="77777777" w:rsidR="00121B57" w:rsidRPr="00121B57" w:rsidRDefault="00121B57" w:rsidP="00121B57">
            <w:pPr>
              <w:keepNext/>
              <w:keepLines/>
              <w:spacing w:after="0" w:line="0" w:lineRule="atLeast"/>
              <w:jc w:val="center"/>
              <w:rPr>
                <w:ins w:id="7042" w:author="Ericsson3" w:date="2020-08-04T22:38:00Z"/>
                <w:rFonts w:ascii="Arial" w:hAnsi="Arial"/>
                <w:b/>
                <w:sz w:val="18"/>
              </w:rPr>
            </w:pPr>
            <w:ins w:id="7043" w:author="Ericsson3" w:date="2020-08-04T22:38:00Z">
              <w:r w:rsidRPr="00121B57">
                <w:rPr>
                  <w:rFonts w:ascii="Arial" w:hAnsi="Arial"/>
                  <w:b/>
                  <w:sz w:val="18"/>
                </w:rPr>
                <w:t>Range</w:t>
              </w:r>
            </w:ins>
          </w:p>
        </w:tc>
        <w:tc>
          <w:tcPr>
            <w:tcW w:w="2268" w:type="dxa"/>
            <w:tcBorders>
              <w:top w:val="single" w:sz="4" w:space="0" w:color="auto"/>
              <w:left w:val="single" w:sz="4" w:space="0" w:color="auto"/>
              <w:bottom w:val="single" w:sz="4" w:space="0" w:color="auto"/>
              <w:right w:val="single" w:sz="4" w:space="0" w:color="auto"/>
            </w:tcBorders>
            <w:hideMark/>
          </w:tcPr>
          <w:p w14:paraId="13774384" w14:textId="77777777" w:rsidR="00121B57" w:rsidRPr="00121B57" w:rsidRDefault="00121B57" w:rsidP="00121B57">
            <w:pPr>
              <w:keepNext/>
              <w:keepLines/>
              <w:spacing w:after="0" w:line="0" w:lineRule="atLeast"/>
              <w:jc w:val="center"/>
              <w:rPr>
                <w:ins w:id="7044" w:author="Ericsson3" w:date="2020-08-04T22:38:00Z"/>
                <w:rFonts w:ascii="Arial" w:hAnsi="Arial"/>
                <w:b/>
                <w:sz w:val="18"/>
              </w:rPr>
            </w:pPr>
            <w:ins w:id="7045" w:author="Ericsson3" w:date="2020-08-04T22:38:00Z">
              <w:r w:rsidRPr="00121B57">
                <w:rPr>
                  <w:rFonts w:ascii="Arial" w:hAnsi="Arial"/>
                  <w:b/>
                  <w:sz w:val="18"/>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6165D8CC" w14:textId="77777777" w:rsidR="00121B57" w:rsidRPr="00121B57" w:rsidRDefault="00121B57" w:rsidP="00121B57">
            <w:pPr>
              <w:keepNext/>
              <w:keepLines/>
              <w:spacing w:after="0" w:line="0" w:lineRule="atLeast"/>
              <w:jc w:val="center"/>
              <w:rPr>
                <w:ins w:id="7046" w:author="Ericsson3" w:date="2020-08-04T22:38:00Z"/>
                <w:rFonts w:ascii="Arial" w:hAnsi="Arial"/>
                <w:b/>
                <w:sz w:val="18"/>
              </w:rPr>
            </w:pPr>
            <w:ins w:id="7047" w:author="Ericsson3" w:date="2020-08-04T22:38:00Z">
              <w:r w:rsidRPr="00121B57">
                <w:rPr>
                  <w:rFonts w:ascii="Arial" w:hAnsi="Arial"/>
                  <w:b/>
                  <w:sz w:val="18"/>
                </w:rPr>
                <w:t>Semantics Description</w:t>
              </w:r>
            </w:ins>
          </w:p>
        </w:tc>
      </w:tr>
      <w:tr w:rsidR="00121B57" w:rsidRPr="00121B57" w14:paraId="046ECCE6" w14:textId="77777777" w:rsidTr="00121B57">
        <w:trPr>
          <w:jc w:val="center"/>
          <w:ins w:id="7048"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3E9523F3" w14:textId="77777777" w:rsidR="00121B57" w:rsidRPr="00121B57" w:rsidRDefault="00121B57" w:rsidP="00121B57">
            <w:pPr>
              <w:keepNext/>
              <w:keepLines/>
              <w:spacing w:after="0" w:line="256" w:lineRule="auto"/>
              <w:rPr>
                <w:ins w:id="7049" w:author="Ericsson3" w:date="2020-08-04T22:38:00Z"/>
                <w:rFonts w:ascii="Arial" w:hAnsi="Arial"/>
                <w:sz w:val="18"/>
              </w:rPr>
            </w:pPr>
            <w:ins w:id="7050" w:author="Ericsson3" w:date="2020-08-04T22:38:00Z">
              <w:r w:rsidRPr="00121B57">
                <w:rPr>
                  <w:rFonts w:ascii="Arial" w:hAnsi="Arial"/>
                  <w:sz w:val="18"/>
                </w:rPr>
                <w:t>CHOICE DL-</w:t>
              </w:r>
              <w:r w:rsidRPr="00121B57">
                <w:rPr>
                  <w:rFonts w:ascii="Arial" w:hAnsi="Arial"/>
                  <w:i/>
                  <w:sz w:val="18"/>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14:paraId="7A90E8FB" w14:textId="77777777" w:rsidR="00121B57" w:rsidRPr="00121B57" w:rsidRDefault="00121B57" w:rsidP="00121B57">
            <w:pPr>
              <w:keepNext/>
              <w:keepLines/>
              <w:spacing w:after="0" w:line="256" w:lineRule="auto"/>
              <w:rPr>
                <w:ins w:id="7051" w:author="Ericsson3" w:date="2020-08-04T22:38:00Z"/>
                <w:rFonts w:ascii="Arial" w:hAnsi="Arial"/>
                <w:sz w:val="18"/>
              </w:rPr>
            </w:pPr>
            <w:ins w:id="7052"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446DEDF" w14:textId="77777777" w:rsidR="00121B57" w:rsidRPr="00121B57" w:rsidRDefault="00121B57" w:rsidP="00121B57">
            <w:pPr>
              <w:keepNext/>
              <w:keepLines/>
              <w:spacing w:after="0" w:line="256" w:lineRule="auto"/>
              <w:rPr>
                <w:ins w:id="7053"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DE0C3E3" w14:textId="77777777" w:rsidR="00121B57" w:rsidRPr="00121B57" w:rsidRDefault="00121B57" w:rsidP="00121B57">
            <w:pPr>
              <w:keepNext/>
              <w:keepLines/>
              <w:spacing w:after="0" w:line="256" w:lineRule="auto"/>
              <w:rPr>
                <w:ins w:id="7054" w:author="Ericsson3" w:date="2020-08-04T22:38:00Z"/>
                <w:rFonts w:ascii="Arial" w:hAnsi="Arial"/>
                <w:sz w:val="18"/>
              </w:rPr>
            </w:pPr>
          </w:p>
        </w:tc>
        <w:tc>
          <w:tcPr>
            <w:tcW w:w="2623" w:type="dxa"/>
            <w:tcBorders>
              <w:top w:val="single" w:sz="4" w:space="0" w:color="auto"/>
              <w:left w:val="single" w:sz="4" w:space="0" w:color="auto"/>
              <w:bottom w:val="single" w:sz="4" w:space="0" w:color="auto"/>
              <w:right w:val="single" w:sz="4" w:space="0" w:color="auto"/>
            </w:tcBorders>
          </w:tcPr>
          <w:p w14:paraId="42C7C21E" w14:textId="77777777" w:rsidR="00121B57" w:rsidRPr="00121B57" w:rsidRDefault="00121B57" w:rsidP="00121B57">
            <w:pPr>
              <w:keepNext/>
              <w:keepLines/>
              <w:spacing w:after="0" w:line="256" w:lineRule="auto"/>
              <w:rPr>
                <w:ins w:id="7055" w:author="Ericsson3" w:date="2020-08-04T22:38:00Z"/>
                <w:rFonts w:ascii="Arial" w:hAnsi="Arial"/>
                <w:sz w:val="18"/>
              </w:rPr>
            </w:pPr>
          </w:p>
        </w:tc>
      </w:tr>
      <w:tr w:rsidR="00121B57" w:rsidRPr="00121B57" w14:paraId="1A4A7470" w14:textId="77777777" w:rsidTr="00121B57">
        <w:trPr>
          <w:jc w:val="center"/>
          <w:ins w:id="7056"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29B7386C" w14:textId="77777777" w:rsidR="00121B57" w:rsidRPr="00121B57" w:rsidRDefault="00121B57" w:rsidP="00121B57">
            <w:pPr>
              <w:keepNext/>
              <w:keepLines/>
              <w:overflowPunct w:val="0"/>
              <w:autoSpaceDE w:val="0"/>
              <w:autoSpaceDN w:val="0"/>
              <w:adjustRightInd w:val="0"/>
              <w:spacing w:after="0" w:line="0" w:lineRule="atLeast"/>
              <w:ind w:left="142"/>
              <w:rPr>
                <w:ins w:id="7057" w:author="Ericsson3" w:date="2020-08-04T22:38:00Z"/>
                <w:rFonts w:ascii="Arial" w:eastAsia="DengXian" w:hAnsi="Arial"/>
                <w:sz w:val="18"/>
                <w:lang w:eastAsia="en-GB"/>
              </w:rPr>
            </w:pPr>
            <w:ins w:id="7058" w:author="Ericsson3" w:date="2020-08-04T22:38:00Z">
              <w:r w:rsidRPr="00121B57">
                <w:rPr>
                  <w:rFonts w:ascii="Arial" w:eastAsia="DengXian" w:hAnsi="Arial"/>
                  <w:sz w:val="18"/>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14:paraId="74FC48CB" w14:textId="77777777" w:rsidR="00121B57" w:rsidRPr="00121B57" w:rsidRDefault="00121B57" w:rsidP="00121B57">
            <w:pPr>
              <w:keepNext/>
              <w:keepLines/>
              <w:spacing w:after="0" w:line="256" w:lineRule="auto"/>
              <w:rPr>
                <w:ins w:id="7059" w:author="Ericsson3" w:date="2020-08-04T22:38:00Z"/>
                <w:rFonts w:ascii="Arial" w:hAnsi="Arial"/>
                <w:sz w:val="18"/>
              </w:rPr>
            </w:pPr>
            <w:ins w:id="7060"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0D81917B" w14:textId="77777777" w:rsidR="00121B57" w:rsidRPr="00121B57" w:rsidRDefault="00121B57" w:rsidP="00121B57">
            <w:pPr>
              <w:keepNext/>
              <w:keepLines/>
              <w:spacing w:after="0" w:line="256" w:lineRule="auto"/>
              <w:rPr>
                <w:ins w:id="7061"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B6C75E" w14:textId="77777777" w:rsidR="00121B57" w:rsidRPr="00121B57" w:rsidRDefault="00121B57" w:rsidP="00121B57">
            <w:pPr>
              <w:keepNext/>
              <w:keepLines/>
              <w:spacing w:after="0" w:line="256" w:lineRule="auto"/>
              <w:rPr>
                <w:ins w:id="7062" w:author="Ericsson3" w:date="2020-08-04T22:38:00Z"/>
                <w:rFonts w:ascii="Arial" w:hAnsi="Arial"/>
                <w:sz w:val="18"/>
              </w:rPr>
            </w:pPr>
            <w:ins w:id="7063" w:author="Ericsson3" w:date="2020-08-04T22:38:00Z">
              <w:r w:rsidRPr="00121B57">
                <w:rPr>
                  <w:rFonts w:ascii="Arial" w:hAnsi="Arial" w:cs="Arial"/>
                  <w:sz w:val="18"/>
                  <w:szCs w:val="18"/>
                </w:rPr>
                <w:t>BIT STRING (2)</w:t>
              </w:r>
            </w:ins>
          </w:p>
        </w:tc>
        <w:tc>
          <w:tcPr>
            <w:tcW w:w="2623" w:type="dxa"/>
            <w:tcBorders>
              <w:top w:val="single" w:sz="4" w:space="0" w:color="auto"/>
              <w:left w:val="single" w:sz="4" w:space="0" w:color="auto"/>
              <w:bottom w:val="single" w:sz="4" w:space="0" w:color="auto"/>
              <w:right w:val="single" w:sz="4" w:space="0" w:color="auto"/>
            </w:tcBorders>
          </w:tcPr>
          <w:p w14:paraId="050B3705" w14:textId="77777777" w:rsidR="00121B57" w:rsidRPr="00121B57" w:rsidRDefault="00121B57" w:rsidP="00121B57">
            <w:pPr>
              <w:keepNext/>
              <w:keepLines/>
              <w:spacing w:after="0" w:line="256" w:lineRule="auto"/>
              <w:rPr>
                <w:ins w:id="7064" w:author="Ericsson3" w:date="2020-08-04T22:38:00Z"/>
                <w:rFonts w:ascii="Arial" w:eastAsia="SimSun" w:hAnsi="Arial"/>
                <w:bCs/>
                <w:sz w:val="18"/>
                <w:lang w:eastAsia="zh-CN"/>
              </w:rPr>
            </w:pPr>
          </w:p>
        </w:tc>
      </w:tr>
      <w:tr w:rsidR="00121B57" w:rsidRPr="00121B57" w14:paraId="360ED631" w14:textId="77777777" w:rsidTr="00121B57">
        <w:trPr>
          <w:jc w:val="center"/>
          <w:ins w:id="7065"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3561BA50" w14:textId="77777777" w:rsidR="00121B57" w:rsidRPr="00121B57" w:rsidRDefault="00121B57" w:rsidP="00121B57">
            <w:pPr>
              <w:keepNext/>
              <w:keepLines/>
              <w:overflowPunct w:val="0"/>
              <w:autoSpaceDE w:val="0"/>
              <w:autoSpaceDN w:val="0"/>
              <w:adjustRightInd w:val="0"/>
              <w:spacing w:after="0" w:line="0" w:lineRule="atLeast"/>
              <w:ind w:left="142"/>
              <w:rPr>
                <w:ins w:id="7066" w:author="Ericsson3" w:date="2020-08-04T22:38:00Z"/>
                <w:rFonts w:ascii="Arial" w:eastAsia="DengXian" w:hAnsi="Arial"/>
                <w:sz w:val="18"/>
                <w:lang w:eastAsia="en-GB"/>
              </w:rPr>
            </w:pPr>
            <w:ins w:id="7067" w:author="Ericsson3" w:date="2020-08-04T22:38:00Z">
              <w:r w:rsidRPr="00121B57">
                <w:rPr>
                  <w:rFonts w:ascii="Arial" w:eastAsia="DengXian" w:hAnsi="Arial"/>
                  <w:sz w:val="18"/>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14:paraId="01356FCD" w14:textId="77777777" w:rsidR="00121B57" w:rsidRPr="00121B57" w:rsidRDefault="00121B57" w:rsidP="00121B57">
            <w:pPr>
              <w:keepNext/>
              <w:keepLines/>
              <w:spacing w:after="0" w:line="256" w:lineRule="auto"/>
              <w:rPr>
                <w:ins w:id="7068" w:author="Ericsson3" w:date="2020-08-04T22:38:00Z"/>
                <w:rFonts w:ascii="Arial" w:hAnsi="Arial"/>
                <w:sz w:val="18"/>
              </w:rPr>
            </w:pPr>
            <w:ins w:id="7069"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7A0EABB0" w14:textId="77777777" w:rsidR="00121B57" w:rsidRPr="00121B57" w:rsidRDefault="00121B57" w:rsidP="00121B57">
            <w:pPr>
              <w:keepNext/>
              <w:keepLines/>
              <w:spacing w:after="0" w:line="256" w:lineRule="auto"/>
              <w:rPr>
                <w:ins w:id="7070"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DD8330" w14:textId="77777777" w:rsidR="00121B57" w:rsidRPr="00121B57" w:rsidRDefault="00121B57" w:rsidP="00121B57">
            <w:pPr>
              <w:keepNext/>
              <w:keepLines/>
              <w:spacing w:after="0" w:line="256" w:lineRule="auto"/>
              <w:rPr>
                <w:ins w:id="7071" w:author="Ericsson3" w:date="2020-08-04T22:38:00Z"/>
                <w:rFonts w:ascii="Arial" w:hAnsi="Arial"/>
                <w:sz w:val="18"/>
              </w:rPr>
            </w:pPr>
            <w:ins w:id="7072" w:author="Ericsson3" w:date="2020-08-04T22:38:00Z">
              <w:r w:rsidRPr="00121B57">
                <w:rPr>
                  <w:rFonts w:ascii="Arial" w:hAnsi="Arial" w:cs="Arial"/>
                  <w:sz w:val="18"/>
                  <w:szCs w:val="18"/>
                </w:rPr>
                <w:t>BIT STRING (4)</w:t>
              </w:r>
            </w:ins>
          </w:p>
        </w:tc>
        <w:tc>
          <w:tcPr>
            <w:tcW w:w="2623" w:type="dxa"/>
            <w:tcBorders>
              <w:top w:val="single" w:sz="4" w:space="0" w:color="auto"/>
              <w:left w:val="single" w:sz="4" w:space="0" w:color="auto"/>
              <w:bottom w:val="single" w:sz="4" w:space="0" w:color="auto"/>
              <w:right w:val="single" w:sz="4" w:space="0" w:color="auto"/>
            </w:tcBorders>
          </w:tcPr>
          <w:p w14:paraId="0FFE9E62" w14:textId="77777777" w:rsidR="00121B57" w:rsidRPr="00121B57" w:rsidRDefault="00121B57" w:rsidP="00121B57">
            <w:pPr>
              <w:keepNext/>
              <w:keepLines/>
              <w:spacing w:after="0" w:line="256" w:lineRule="auto"/>
              <w:rPr>
                <w:ins w:id="7073" w:author="Ericsson3" w:date="2020-08-04T22:38:00Z"/>
                <w:rFonts w:ascii="Arial" w:eastAsia="SimSun" w:hAnsi="Arial"/>
                <w:bCs/>
                <w:sz w:val="18"/>
                <w:lang w:eastAsia="zh-CN"/>
              </w:rPr>
            </w:pPr>
          </w:p>
        </w:tc>
      </w:tr>
      <w:tr w:rsidR="00121B57" w:rsidRPr="00121B57" w14:paraId="6F7EB01E" w14:textId="77777777" w:rsidTr="00121B57">
        <w:trPr>
          <w:jc w:val="center"/>
          <w:ins w:id="7074"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723BDF4D" w14:textId="77777777" w:rsidR="00121B57" w:rsidRPr="00121B57" w:rsidRDefault="00121B57" w:rsidP="00121B57">
            <w:pPr>
              <w:keepNext/>
              <w:keepLines/>
              <w:overflowPunct w:val="0"/>
              <w:autoSpaceDE w:val="0"/>
              <w:autoSpaceDN w:val="0"/>
              <w:adjustRightInd w:val="0"/>
              <w:spacing w:after="0" w:line="0" w:lineRule="atLeast"/>
              <w:ind w:left="142"/>
              <w:rPr>
                <w:ins w:id="7075" w:author="Ericsson3" w:date="2020-08-04T22:38:00Z"/>
                <w:rFonts w:ascii="Arial" w:eastAsia="DengXian" w:hAnsi="Arial"/>
                <w:sz w:val="18"/>
                <w:lang w:eastAsia="en-GB"/>
              </w:rPr>
            </w:pPr>
            <w:ins w:id="7076" w:author="Ericsson3" w:date="2020-08-04T22:38:00Z">
              <w:r w:rsidRPr="00121B57">
                <w:rPr>
                  <w:rFonts w:ascii="Arial" w:eastAsia="DengXian" w:hAnsi="Arial"/>
                  <w:sz w:val="18"/>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14:paraId="7DF29471" w14:textId="77777777" w:rsidR="00121B57" w:rsidRPr="00121B57" w:rsidRDefault="00121B57" w:rsidP="00121B57">
            <w:pPr>
              <w:keepNext/>
              <w:keepLines/>
              <w:spacing w:after="0" w:line="256" w:lineRule="auto"/>
              <w:rPr>
                <w:ins w:id="7077" w:author="Ericsson3" w:date="2020-08-04T22:38:00Z"/>
                <w:rFonts w:ascii="Arial" w:hAnsi="Arial"/>
                <w:sz w:val="18"/>
              </w:rPr>
            </w:pPr>
            <w:ins w:id="7078"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5E359C79" w14:textId="77777777" w:rsidR="00121B57" w:rsidRPr="00121B57" w:rsidRDefault="00121B57" w:rsidP="00121B57">
            <w:pPr>
              <w:keepNext/>
              <w:keepLines/>
              <w:spacing w:after="0" w:line="256" w:lineRule="auto"/>
              <w:rPr>
                <w:ins w:id="7079"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9C0BDAD" w14:textId="77777777" w:rsidR="00121B57" w:rsidRPr="00121B57" w:rsidRDefault="00121B57" w:rsidP="00121B57">
            <w:pPr>
              <w:keepNext/>
              <w:keepLines/>
              <w:spacing w:after="0" w:line="256" w:lineRule="auto"/>
              <w:rPr>
                <w:ins w:id="7080" w:author="Ericsson3" w:date="2020-08-04T22:38:00Z"/>
                <w:rFonts w:ascii="Arial" w:hAnsi="Arial" w:cs="Arial"/>
                <w:sz w:val="18"/>
                <w:szCs w:val="18"/>
              </w:rPr>
            </w:pPr>
            <w:ins w:id="7081" w:author="Ericsson3" w:date="2020-08-04T22:38:00Z">
              <w:r w:rsidRPr="00121B57">
                <w:rPr>
                  <w:rFonts w:ascii="Arial" w:hAnsi="Arial" w:cs="Arial"/>
                  <w:sz w:val="18"/>
                  <w:szCs w:val="18"/>
                </w:rPr>
                <w:t>BIT STRING (6)</w:t>
              </w:r>
            </w:ins>
          </w:p>
        </w:tc>
        <w:tc>
          <w:tcPr>
            <w:tcW w:w="2623" w:type="dxa"/>
            <w:tcBorders>
              <w:top w:val="single" w:sz="4" w:space="0" w:color="auto"/>
              <w:left w:val="single" w:sz="4" w:space="0" w:color="auto"/>
              <w:bottom w:val="single" w:sz="4" w:space="0" w:color="auto"/>
              <w:right w:val="single" w:sz="4" w:space="0" w:color="auto"/>
            </w:tcBorders>
          </w:tcPr>
          <w:p w14:paraId="02396906" w14:textId="77777777" w:rsidR="00121B57" w:rsidRPr="00121B57" w:rsidRDefault="00121B57" w:rsidP="00121B57">
            <w:pPr>
              <w:keepNext/>
              <w:keepLines/>
              <w:spacing w:after="0" w:line="256" w:lineRule="auto"/>
              <w:rPr>
                <w:ins w:id="7082" w:author="Ericsson3" w:date="2020-08-04T22:38:00Z"/>
                <w:rFonts w:ascii="Arial" w:eastAsia="SimSun" w:hAnsi="Arial"/>
                <w:bCs/>
                <w:sz w:val="18"/>
                <w:lang w:eastAsia="zh-CN"/>
              </w:rPr>
            </w:pPr>
          </w:p>
        </w:tc>
      </w:tr>
      <w:tr w:rsidR="00121B57" w:rsidRPr="00121B57" w14:paraId="2B2DA657" w14:textId="77777777" w:rsidTr="00121B57">
        <w:trPr>
          <w:jc w:val="center"/>
          <w:ins w:id="7083"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6A375DCB" w14:textId="77777777" w:rsidR="00121B57" w:rsidRPr="00121B57" w:rsidRDefault="00121B57" w:rsidP="00121B57">
            <w:pPr>
              <w:keepNext/>
              <w:keepLines/>
              <w:overflowPunct w:val="0"/>
              <w:autoSpaceDE w:val="0"/>
              <w:autoSpaceDN w:val="0"/>
              <w:adjustRightInd w:val="0"/>
              <w:spacing w:after="0" w:line="0" w:lineRule="atLeast"/>
              <w:ind w:left="142"/>
              <w:rPr>
                <w:ins w:id="7084" w:author="Ericsson3" w:date="2020-08-04T22:38:00Z"/>
                <w:rFonts w:ascii="Arial" w:eastAsia="DengXian" w:hAnsi="Arial"/>
                <w:sz w:val="18"/>
                <w:lang w:eastAsia="en-GB"/>
              </w:rPr>
            </w:pPr>
            <w:ins w:id="7085" w:author="Ericsson3" w:date="2020-08-04T22:38:00Z">
              <w:r w:rsidRPr="00121B57">
                <w:rPr>
                  <w:rFonts w:ascii="Arial" w:eastAsia="DengXian" w:hAnsi="Arial"/>
                  <w:sz w:val="18"/>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14:paraId="69161F11" w14:textId="77777777" w:rsidR="00121B57" w:rsidRPr="00121B57" w:rsidRDefault="00121B57" w:rsidP="00121B57">
            <w:pPr>
              <w:keepNext/>
              <w:keepLines/>
              <w:spacing w:after="0" w:line="256" w:lineRule="auto"/>
              <w:rPr>
                <w:ins w:id="7086" w:author="Ericsson3" w:date="2020-08-04T22:38:00Z"/>
                <w:rFonts w:ascii="Arial" w:hAnsi="Arial"/>
                <w:sz w:val="18"/>
              </w:rPr>
            </w:pPr>
            <w:ins w:id="7087"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0B2C5B7" w14:textId="77777777" w:rsidR="00121B57" w:rsidRPr="00121B57" w:rsidRDefault="00121B57" w:rsidP="00121B57">
            <w:pPr>
              <w:keepNext/>
              <w:keepLines/>
              <w:spacing w:after="0" w:line="256" w:lineRule="auto"/>
              <w:rPr>
                <w:ins w:id="7088"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57BE98" w14:textId="77777777" w:rsidR="00121B57" w:rsidRPr="00121B57" w:rsidRDefault="00121B57" w:rsidP="00121B57">
            <w:pPr>
              <w:keepNext/>
              <w:keepLines/>
              <w:spacing w:after="0" w:line="256" w:lineRule="auto"/>
              <w:rPr>
                <w:ins w:id="7089" w:author="Ericsson3" w:date="2020-08-04T22:38:00Z"/>
                <w:rFonts w:ascii="Arial" w:hAnsi="Arial"/>
                <w:sz w:val="18"/>
              </w:rPr>
            </w:pPr>
            <w:ins w:id="7090" w:author="Ericsson3" w:date="2020-08-04T22:38:00Z">
              <w:r w:rsidRPr="00121B57">
                <w:rPr>
                  <w:rFonts w:ascii="Arial" w:hAnsi="Arial" w:cs="Arial"/>
                  <w:sz w:val="18"/>
                  <w:szCs w:val="18"/>
                </w:rPr>
                <w:t>BIT STRING (8)</w:t>
              </w:r>
            </w:ins>
          </w:p>
        </w:tc>
        <w:tc>
          <w:tcPr>
            <w:tcW w:w="2623" w:type="dxa"/>
            <w:tcBorders>
              <w:top w:val="single" w:sz="4" w:space="0" w:color="auto"/>
              <w:left w:val="single" w:sz="4" w:space="0" w:color="auto"/>
              <w:bottom w:val="single" w:sz="4" w:space="0" w:color="auto"/>
              <w:right w:val="single" w:sz="4" w:space="0" w:color="auto"/>
            </w:tcBorders>
          </w:tcPr>
          <w:p w14:paraId="0237A124" w14:textId="77777777" w:rsidR="00121B57" w:rsidRPr="00121B57" w:rsidRDefault="00121B57" w:rsidP="00121B57">
            <w:pPr>
              <w:keepNext/>
              <w:keepLines/>
              <w:spacing w:after="0" w:line="256" w:lineRule="auto"/>
              <w:rPr>
                <w:ins w:id="7091" w:author="Ericsson3" w:date="2020-08-04T22:38:00Z"/>
                <w:rFonts w:ascii="Arial" w:eastAsia="SimSun" w:hAnsi="Arial"/>
                <w:bCs/>
                <w:sz w:val="18"/>
                <w:lang w:eastAsia="zh-CN"/>
              </w:rPr>
            </w:pPr>
          </w:p>
        </w:tc>
      </w:tr>
      <w:tr w:rsidR="00121B57" w:rsidRPr="00121B57" w14:paraId="6C9A6BFE" w14:textId="77777777" w:rsidTr="00121B57">
        <w:trPr>
          <w:jc w:val="center"/>
          <w:ins w:id="7092"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11531D4B" w14:textId="77777777" w:rsidR="00121B57" w:rsidRPr="00121B57" w:rsidRDefault="00121B57" w:rsidP="00121B57">
            <w:pPr>
              <w:keepNext/>
              <w:keepLines/>
              <w:overflowPunct w:val="0"/>
              <w:autoSpaceDE w:val="0"/>
              <w:autoSpaceDN w:val="0"/>
              <w:adjustRightInd w:val="0"/>
              <w:spacing w:after="0" w:line="0" w:lineRule="atLeast"/>
              <w:ind w:left="142"/>
              <w:rPr>
                <w:ins w:id="7093" w:author="Ericsson3" w:date="2020-08-04T22:38:00Z"/>
                <w:rFonts w:ascii="Arial" w:eastAsia="DengXian" w:hAnsi="Arial"/>
                <w:sz w:val="18"/>
                <w:lang w:eastAsia="en-GB"/>
              </w:rPr>
            </w:pPr>
            <w:ins w:id="7094" w:author="Ericsson3" w:date="2020-08-04T22:38:00Z">
              <w:r w:rsidRPr="00121B57">
                <w:rPr>
                  <w:rFonts w:ascii="Arial" w:eastAsia="DengXian" w:hAnsi="Arial"/>
                  <w:sz w:val="18"/>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14:paraId="3C978DE1" w14:textId="77777777" w:rsidR="00121B57" w:rsidRPr="00121B57" w:rsidRDefault="00121B57" w:rsidP="00121B57">
            <w:pPr>
              <w:keepNext/>
              <w:keepLines/>
              <w:spacing w:after="0" w:line="256" w:lineRule="auto"/>
              <w:rPr>
                <w:ins w:id="7095" w:author="Ericsson3" w:date="2020-08-04T22:38:00Z"/>
                <w:rFonts w:ascii="Arial" w:hAnsi="Arial"/>
                <w:sz w:val="18"/>
              </w:rPr>
            </w:pPr>
            <w:ins w:id="7096"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D2ABD18" w14:textId="77777777" w:rsidR="00121B57" w:rsidRPr="00121B57" w:rsidRDefault="00121B57" w:rsidP="00121B57">
            <w:pPr>
              <w:keepNext/>
              <w:keepLines/>
              <w:spacing w:after="0" w:line="256" w:lineRule="auto"/>
              <w:rPr>
                <w:ins w:id="7097"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BA4F8B8" w14:textId="77777777" w:rsidR="00121B57" w:rsidRPr="00121B57" w:rsidRDefault="00121B57" w:rsidP="00121B57">
            <w:pPr>
              <w:keepNext/>
              <w:keepLines/>
              <w:spacing w:after="0" w:line="256" w:lineRule="auto"/>
              <w:rPr>
                <w:ins w:id="7098" w:author="Ericsson3" w:date="2020-08-04T22:38:00Z"/>
                <w:rFonts w:ascii="Arial" w:hAnsi="Arial"/>
                <w:sz w:val="18"/>
              </w:rPr>
            </w:pPr>
            <w:ins w:id="7099" w:author="Ericsson3" w:date="2020-08-04T22:38:00Z">
              <w:r w:rsidRPr="00121B57">
                <w:rPr>
                  <w:rFonts w:ascii="Arial" w:hAnsi="Arial" w:cs="Arial"/>
                  <w:sz w:val="18"/>
                  <w:szCs w:val="18"/>
                </w:rPr>
                <w:t>BIT STRING (16)</w:t>
              </w:r>
            </w:ins>
          </w:p>
        </w:tc>
        <w:tc>
          <w:tcPr>
            <w:tcW w:w="2623" w:type="dxa"/>
            <w:tcBorders>
              <w:top w:val="single" w:sz="4" w:space="0" w:color="auto"/>
              <w:left w:val="single" w:sz="4" w:space="0" w:color="auto"/>
              <w:bottom w:val="single" w:sz="4" w:space="0" w:color="auto"/>
              <w:right w:val="single" w:sz="4" w:space="0" w:color="auto"/>
            </w:tcBorders>
          </w:tcPr>
          <w:p w14:paraId="52E66AC2" w14:textId="77777777" w:rsidR="00121B57" w:rsidRPr="00121B57" w:rsidRDefault="00121B57" w:rsidP="00121B57">
            <w:pPr>
              <w:keepNext/>
              <w:keepLines/>
              <w:spacing w:after="0" w:line="256" w:lineRule="auto"/>
              <w:rPr>
                <w:ins w:id="7100" w:author="Ericsson3" w:date="2020-08-04T22:38:00Z"/>
                <w:rFonts w:ascii="Arial" w:eastAsia="SimSun" w:hAnsi="Arial"/>
                <w:bCs/>
                <w:sz w:val="18"/>
                <w:lang w:eastAsia="zh-CN"/>
              </w:rPr>
            </w:pPr>
          </w:p>
        </w:tc>
      </w:tr>
      <w:tr w:rsidR="00121B57" w:rsidRPr="00121B57" w14:paraId="3F0E40AE" w14:textId="77777777" w:rsidTr="00121B57">
        <w:trPr>
          <w:jc w:val="center"/>
          <w:ins w:id="7101" w:author="Ericsson3" w:date="2020-08-04T22:38:00Z"/>
        </w:trPr>
        <w:tc>
          <w:tcPr>
            <w:tcW w:w="2330" w:type="dxa"/>
            <w:tcBorders>
              <w:top w:val="single" w:sz="4" w:space="0" w:color="auto"/>
              <w:left w:val="single" w:sz="4" w:space="0" w:color="auto"/>
              <w:bottom w:val="single" w:sz="4" w:space="0" w:color="auto"/>
              <w:right w:val="single" w:sz="4" w:space="0" w:color="auto"/>
            </w:tcBorders>
            <w:hideMark/>
          </w:tcPr>
          <w:p w14:paraId="7B2DCF1A" w14:textId="77777777" w:rsidR="00121B57" w:rsidRPr="00121B57" w:rsidRDefault="00121B57" w:rsidP="00121B57">
            <w:pPr>
              <w:keepNext/>
              <w:keepLines/>
              <w:overflowPunct w:val="0"/>
              <w:autoSpaceDE w:val="0"/>
              <w:autoSpaceDN w:val="0"/>
              <w:adjustRightInd w:val="0"/>
              <w:spacing w:after="0" w:line="0" w:lineRule="atLeast"/>
              <w:ind w:left="142"/>
              <w:rPr>
                <w:ins w:id="7102" w:author="Ericsson3" w:date="2020-08-04T22:38:00Z"/>
                <w:rFonts w:ascii="Arial" w:eastAsia="DengXian" w:hAnsi="Arial"/>
                <w:sz w:val="18"/>
                <w:lang w:eastAsia="en-GB"/>
              </w:rPr>
            </w:pPr>
            <w:ins w:id="7103" w:author="Ericsson3" w:date="2020-08-04T22:38:00Z">
              <w:r w:rsidRPr="00121B57">
                <w:rPr>
                  <w:rFonts w:ascii="Arial" w:eastAsia="DengXian" w:hAnsi="Arial"/>
                  <w:sz w:val="18"/>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14:paraId="276F24F0" w14:textId="77777777" w:rsidR="00121B57" w:rsidRPr="00121B57" w:rsidRDefault="00121B57" w:rsidP="00121B57">
            <w:pPr>
              <w:keepNext/>
              <w:keepLines/>
              <w:spacing w:after="0" w:line="256" w:lineRule="auto"/>
              <w:rPr>
                <w:ins w:id="7104" w:author="Ericsson3" w:date="2020-08-04T22:38:00Z"/>
                <w:rFonts w:ascii="Arial" w:hAnsi="Arial"/>
                <w:sz w:val="18"/>
              </w:rPr>
            </w:pPr>
            <w:ins w:id="7105" w:author="Ericsson3" w:date="2020-08-04T22:3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DE8D4D7" w14:textId="77777777" w:rsidR="00121B57" w:rsidRPr="00121B57" w:rsidRDefault="00121B57" w:rsidP="00121B57">
            <w:pPr>
              <w:keepNext/>
              <w:keepLines/>
              <w:spacing w:after="0" w:line="256" w:lineRule="auto"/>
              <w:rPr>
                <w:ins w:id="7106" w:author="Ericsson3" w:date="2020-08-04T22: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3A2B27" w14:textId="77777777" w:rsidR="00121B57" w:rsidRPr="00121B57" w:rsidRDefault="00121B57" w:rsidP="00121B57">
            <w:pPr>
              <w:keepNext/>
              <w:keepLines/>
              <w:spacing w:after="0" w:line="256" w:lineRule="auto"/>
              <w:rPr>
                <w:ins w:id="7107" w:author="Ericsson3" w:date="2020-08-04T22:38:00Z"/>
                <w:rFonts w:ascii="Arial" w:hAnsi="Arial" w:cs="Arial"/>
                <w:sz w:val="18"/>
                <w:szCs w:val="18"/>
              </w:rPr>
            </w:pPr>
            <w:ins w:id="7108" w:author="Ericsson3" w:date="2020-08-04T22:38:00Z">
              <w:r w:rsidRPr="00121B57">
                <w:rPr>
                  <w:rFonts w:ascii="Arial" w:hAnsi="Arial" w:cs="Arial"/>
                  <w:sz w:val="18"/>
                  <w:szCs w:val="18"/>
                </w:rPr>
                <w:t>BIT STRING (32)</w:t>
              </w:r>
            </w:ins>
          </w:p>
        </w:tc>
        <w:tc>
          <w:tcPr>
            <w:tcW w:w="2623" w:type="dxa"/>
            <w:tcBorders>
              <w:top w:val="single" w:sz="4" w:space="0" w:color="auto"/>
              <w:left w:val="single" w:sz="4" w:space="0" w:color="auto"/>
              <w:bottom w:val="single" w:sz="4" w:space="0" w:color="auto"/>
              <w:right w:val="single" w:sz="4" w:space="0" w:color="auto"/>
            </w:tcBorders>
          </w:tcPr>
          <w:p w14:paraId="0A963224" w14:textId="77777777" w:rsidR="00121B57" w:rsidRPr="00121B57" w:rsidRDefault="00121B57" w:rsidP="00121B57">
            <w:pPr>
              <w:keepNext/>
              <w:keepLines/>
              <w:spacing w:after="0" w:line="256" w:lineRule="auto"/>
              <w:rPr>
                <w:ins w:id="7109" w:author="Ericsson3" w:date="2020-08-04T22:38:00Z"/>
                <w:rFonts w:ascii="Arial" w:eastAsia="SimSun" w:hAnsi="Arial"/>
                <w:bCs/>
                <w:sz w:val="18"/>
                <w:lang w:eastAsia="zh-CN"/>
              </w:rPr>
            </w:pPr>
          </w:p>
        </w:tc>
      </w:tr>
    </w:tbl>
    <w:p w14:paraId="0E7717B9" w14:textId="77777777" w:rsidR="002F771A" w:rsidRDefault="002F771A" w:rsidP="005333F6">
      <w:pPr>
        <w:pStyle w:val="3GPPHeader"/>
        <w:spacing w:after="120"/>
        <w:rPr>
          <w:ins w:id="7110" w:author="Rapporteur" w:date="2020-07-29T12:15:00Z"/>
          <w:rFonts w:eastAsia="SimSun"/>
          <w:b w:val="0"/>
          <w:sz w:val="20"/>
          <w:lang w:val="en-US"/>
        </w:rPr>
      </w:pPr>
    </w:p>
    <w:p w14:paraId="2D5B047B" w14:textId="77777777" w:rsidR="00B9146F" w:rsidRDefault="00B9146F" w:rsidP="005333F6">
      <w:pPr>
        <w:pStyle w:val="3GPPHeader"/>
        <w:spacing w:after="120"/>
        <w:rPr>
          <w:ins w:id="7111" w:author="Rapporteur" w:date="2020-07-29T12:15:00Z"/>
          <w:rFonts w:eastAsia="SimSun"/>
          <w:b w:val="0"/>
          <w:sz w:val="20"/>
          <w:lang w:val="en-US"/>
        </w:rPr>
      </w:pPr>
    </w:p>
    <w:p w14:paraId="4AA76429" w14:textId="3839E489" w:rsidR="00F37B31" w:rsidRPr="00895C7E" w:rsidRDefault="00F37B31" w:rsidP="00F37B31">
      <w:pPr>
        <w:pStyle w:val="Heading3"/>
        <w:ind w:left="0" w:firstLine="0"/>
        <w:rPr>
          <w:ins w:id="7112" w:author="Rapporteur" w:date="2020-07-29T12:15:00Z"/>
        </w:rPr>
      </w:pPr>
      <w:ins w:id="7113" w:author="Rapporteur" w:date="2020-07-29T12:15:00Z">
        <w:r w:rsidRPr="00895C7E">
          <w:t>9.2.</w:t>
        </w:r>
        <w:r>
          <w:t>aa1</w:t>
        </w:r>
        <w:r w:rsidRPr="00895C7E">
          <w:tab/>
        </w:r>
        <w:r w:rsidR="002850FA" w:rsidRPr="002850FA">
          <w:t>Measurement Beam Information</w:t>
        </w:r>
      </w:ins>
    </w:p>
    <w:p w14:paraId="362E9D8E" w14:textId="771C7CBD" w:rsidR="00F37B31" w:rsidRDefault="002850FA" w:rsidP="00F37B31">
      <w:pPr>
        <w:rPr>
          <w:ins w:id="7114" w:author="Rapporteur" w:date="2020-07-29T12:15:00Z"/>
        </w:rPr>
      </w:pPr>
      <w:ins w:id="7115" w:author="Rapporteur" w:date="2020-07-29T12:15:00Z">
        <w:r w:rsidRPr="002850FA">
          <w:t>This information element contains the receiving beam information when measuring UL signals.</w:t>
        </w:r>
      </w:ins>
    </w:p>
    <w:p w14:paraId="1AEA4F5B" w14:textId="77777777" w:rsidR="002850FA" w:rsidRPr="00533E27" w:rsidRDefault="002850FA" w:rsidP="00F37B31">
      <w:pPr>
        <w:rPr>
          <w:ins w:id="7116"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7B31" w:rsidRPr="009E410B" w14:paraId="2522F670" w14:textId="77777777" w:rsidTr="00420E2B">
        <w:trPr>
          <w:jc w:val="center"/>
          <w:ins w:id="7117" w:author="Rapporteur" w:date="2020-07-29T12:15:00Z"/>
        </w:trPr>
        <w:tc>
          <w:tcPr>
            <w:tcW w:w="2330" w:type="dxa"/>
          </w:tcPr>
          <w:p w14:paraId="355F2781" w14:textId="77777777" w:rsidR="00F37B31" w:rsidRPr="00895C7E" w:rsidRDefault="00F37B31" w:rsidP="00420E2B">
            <w:pPr>
              <w:pStyle w:val="TAH"/>
              <w:spacing w:line="0" w:lineRule="atLeast"/>
              <w:rPr>
                <w:ins w:id="7118" w:author="Rapporteur" w:date="2020-07-29T12:15:00Z"/>
              </w:rPr>
            </w:pPr>
            <w:ins w:id="7119" w:author="Rapporteur" w:date="2020-07-29T12:15:00Z">
              <w:r w:rsidRPr="00895C7E">
                <w:t>IE/Group Name</w:t>
              </w:r>
            </w:ins>
          </w:p>
        </w:tc>
        <w:tc>
          <w:tcPr>
            <w:tcW w:w="1134" w:type="dxa"/>
          </w:tcPr>
          <w:p w14:paraId="1E7B4E51" w14:textId="77777777" w:rsidR="00F37B31" w:rsidRPr="00895C7E" w:rsidRDefault="00F37B31" w:rsidP="00420E2B">
            <w:pPr>
              <w:pStyle w:val="TAH"/>
              <w:spacing w:line="0" w:lineRule="atLeast"/>
              <w:rPr>
                <w:ins w:id="7120" w:author="Rapporteur" w:date="2020-07-29T12:15:00Z"/>
              </w:rPr>
            </w:pPr>
            <w:ins w:id="7121" w:author="Rapporteur" w:date="2020-07-29T12:15:00Z">
              <w:r w:rsidRPr="00895C7E">
                <w:t>Presence</w:t>
              </w:r>
            </w:ins>
          </w:p>
        </w:tc>
        <w:tc>
          <w:tcPr>
            <w:tcW w:w="1559" w:type="dxa"/>
          </w:tcPr>
          <w:p w14:paraId="7B7833B7" w14:textId="77777777" w:rsidR="00F37B31" w:rsidRPr="00895C7E" w:rsidRDefault="00F37B31" w:rsidP="00420E2B">
            <w:pPr>
              <w:pStyle w:val="TAH"/>
              <w:spacing w:line="0" w:lineRule="atLeast"/>
              <w:rPr>
                <w:ins w:id="7122" w:author="Rapporteur" w:date="2020-07-29T12:15:00Z"/>
              </w:rPr>
            </w:pPr>
            <w:ins w:id="7123" w:author="Rapporteur" w:date="2020-07-29T12:15:00Z">
              <w:r w:rsidRPr="00895C7E">
                <w:t>Range</w:t>
              </w:r>
            </w:ins>
          </w:p>
        </w:tc>
        <w:tc>
          <w:tcPr>
            <w:tcW w:w="1963" w:type="dxa"/>
          </w:tcPr>
          <w:p w14:paraId="4D64FFD2" w14:textId="77777777" w:rsidR="00F37B31" w:rsidRPr="00895C7E" w:rsidRDefault="00F37B31" w:rsidP="00420E2B">
            <w:pPr>
              <w:pStyle w:val="TAH"/>
              <w:spacing w:line="0" w:lineRule="atLeast"/>
              <w:rPr>
                <w:ins w:id="7124" w:author="Rapporteur" w:date="2020-07-29T12:15:00Z"/>
              </w:rPr>
            </w:pPr>
            <w:ins w:id="7125" w:author="Rapporteur" w:date="2020-07-29T12:15:00Z">
              <w:r w:rsidRPr="00895C7E">
                <w:t>IE Type and Reference</w:t>
              </w:r>
            </w:ins>
          </w:p>
        </w:tc>
        <w:tc>
          <w:tcPr>
            <w:tcW w:w="2227" w:type="dxa"/>
          </w:tcPr>
          <w:p w14:paraId="36B6FD5F" w14:textId="77777777" w:rsidR="00F37B31" w:rsidRPr="00895C7E" w:rsidRDefault="00F37B31" w:rsidP="00420E2B">
            <w:pPr>
              <w:pStyle w:val="TAH"/>
              <w:spacing w:line="0" w:lineRule="atLeast"/>
              <w:rPr>
                <w:ins w:id="7126" w:author="Rapporteur" w:date="2020-07-29T12:15:00Z"/>
              </w:rPr>
            </w:pPr>
            <w:ins w:id="7127" w:author="Rapporteur" w:date="2020-07-29T12:15:00Z">
              <w:r w:rsidRPr="00895C7E">
                <w:t>Semantics Description</w:t>
              </w:r>
            </w:ins>
          </w:p>
        </w:tc>
      </w:tr>
      <w:tr w:rsidR="00235BFF" w:rsidRPr="009E410B" w14:paraId="66D3C5BA" w14:textId="77777777" w:rsidTr="00420E2B">
        <w:trPr>
          <w:jc w:val="center"/>
          <w:ins w:id="7128" w:author="Rapporteur" w:date="2020-07-29T12:15:00Z"/>
        </w:trPr>
        <w:tc>
          <w:tcPr>
            <w:tcW w:w="2330" w:type="dxa"/>
          </w:tcPr>
          <w:p w14:paraId="4954E0C2" w14:textId="165A0DEF" w:rsidR="00235BFF" w:rsidRPr="00895C7E" w:rsidRDefault="00235BFF" w:rsidP="00235BFF">
            <w:pPr>
              <w:pStyle w:val="TAL"/>
              <w:rPr>
                <w:ins w:id="7129" w:author="Rapporteur" w:date="2020-07-29T12:15:00Z"/>
                <w:lang w:eastAsia="zh-CN"/>
              </w:rPr>
            </w:pPr>
            <w:ins w:id="7130" w:author="Rapporteur" w:date="2020-07-29T12:15:00Z">
              <w:r w:rsidRPr="008A7721">
                <w:t>PRS Resource ID</w:t>
              </w:r>
            </w:ins>
          </w:p>
        </w:tc>
        <w:tc>
          <w:tcPr>
            <w:tcW w:w="1134" w:type="dxa"/>
          </w:tcPr>
          <w:p w14:paraId="583F438C" w14:textId="17D55415" w:rsidR="00235BFF" w:rsidRPr="00895C7E" w:rsidRDefault="00235BFF" w:rsidP="00235BFF">
            <w:pPr>
              <w:pStyle w:val="TAL"/>
              <w:rPr>
                <w:ins w:id="7131" w:author="Rapporteur" w:date="2020-07-29T12:15:00Z"/>
                <w:lang w:eastAsia="zh-CN"/>
              </w:rPr>
            </w:pPr>
            <w:ins w:id="7132" w:author="Rapporteur" w:date="2020-07-29T12:15:00Z">
              <w:r w:rsidRPr="008A7721">
                <w:t>O</w:t>
              </w:r>
            </w:ins>
          </w:p>
        </w:tc>
        <w:tc>
          <w:tcPr>
            <w:tcW w:w="1559" w:type="dxa"/>
          </w:tcPr>
          <w:p w14:paraId="0E0F403B" w14:textId="77777777" w:rsidR="00235BFF" w:rsidRPr="00895C7E" w:rsidRDefault="00235BFF" w:rsidP="00235BFF">
            <w:pPr>
              <w:pStyle w:val="TAL"/>
              <w:rPr>
                <w:ins w:id="7133" w:author="Rapporteur" w:date="2020-07-29T12:15:00Z"/>
              </w:rPr>
            </w:pPr>
          </w:p>
        </w:tc>
        <w:tc>
          <w:tcPr>
            <w:tcW w:w="1963" w:type="dxa"/>
          </w:tcPr>
          <w:p w14:paraId="7A1FE043" w14:textId="6E075D54" w:rsidR="00235BFF" w:rsidRPr="00895C7E" w:rsidRDefault="00235BFF" w:rsidP="00235BFF">
            <w:pPr>
              <w:pStyle w:val="TAL"/>
              <w:rPr>
                <w:ins w:id="7134" w:author="Rapporteur" w:date="2020-07-29T12:15:00Z"/>
                <w:lang w:eastAsia="zh-CN"/>
              </w:rPr>
            </w:pPr>
            <w:ins w:id="7135" w:author="Rapporteur" w:date="2020-07-29T12:15:00Z">
              <w:r w:rsidRPr="008A7721">
                <w:t>INTEGER(0..63)</w:t>
              </w:r>
            </w:ins>
          </w:p>
        </w:tc>
        <w:tc>
          <w:tcPr>
            <w:tcW w:w="2227" w:type="dxa"/>
          </w:tcPr>
          <w:p w14:paraId="33EB5976" w14:textId="77777777" w:rsidR="00235BFF" w:rsidRPr="00533E27" w:rsidRDefault="00235BFF" w:rsidP="00235BFF">
            <w:pPr>
              <w:pStyle w:val="TAL"/>
              <w:rPr>
                <w:ins w:id="7136" w:author="Rapporteur" w:date="2020-07-29T12:15:00Z"/>
                <w:bCs/>
                <w:lang w:eastAsia="zh-CN"/>
              </w:rPr>
            </w:pPr>
          </w:p>
        </w:tc>
      </w:tr>
      <w:tr w:rsidR="00235BFF" w:rsidRPr="009E410B" w14:paraId="6BC26D5D" w14:textId="77777777" w:rsidTr="00420E2B">
        <w:trPr>
          <w:jc w:val="center"/>
          <w:ins w:id="7137" w:author="Rapporteur" w:date="2020-07-29T12:15:00Z"/>
        </w:trPr>
        <w:tc>
          <w:tcPr>
            <w:tcW w:w="2330" w:type="dxa"/>
          </w:tcPr>
          <w:p w14:paraId="655563CF" w14:textId="2B944618" w:rsidR="00235BFF" w:rsidRPr="00895C7E" w:rsidRDefault="00235BFF" w:rsidP="00235BFF">
            <w:pPr>
              <w:pStyle w:val="TAL"/>
              <w:rPr>
                <w:ins w:id="7138" w:author="Rapporteur" w:date="2020-07-29T12:15:00Z"/>
              </w:rPr>
            </w:pPr>
            <w:ins w:id="7139" w:author="Rapporteur" w:date="2020-07-29T12:15:00Z">
              <w:r w:rsidRPr="008A7721">
                <w:t>PRS Resource Set ID</w:t>
              </w:r>
            </w:ins>
          </w:p>
        </w:tc>
        <w:tc>
          <w:tcPr>
            <w:tcW w:w="1134" w:type="dxa"/>
          </w:tcPr>
          <w:p w14:paraId="17E2E3FA" w14:textId="7251D3D1" w:rsidR="00235BFF" w:rsidRPr="00895C7E" w:rsidRDefault="00235BFF" w:rsidP="00235BFF">
            <w:pPr>
              <w:pStyle w:val="TAL"/>
              <w:rPr>
                <w:ins w:id="7140" w:author="Rapporteur" w:date="2020-07-29T12:15:00Z"/>
                <w:lang w:eastAsia="zh-CN"/>
              </w:rPr>
            </w:pPr>
            <w:ins w:id="7141" w:author="Rapporteur" w:date="2020-07-29T12:15:00Z">
              <w:r w:rsidRPr="008A7721">
                <w:t>O</w:t>
              </w:r>
            </w:ins>
          </w:p>
        </w:tc>
        <w:tc>
          <w:tcPr>
            <w:tcW w:w="1559" w:type="dxa"/>
          </w:tcPr>
          <w:p w14:paraId="7650B73F" w14:textId="77777777" w:rsidR="00235BFF" w:rsidRPr="00895C7E" w:rsidRDefault="00235BFF" w:rsidP="00235BFF">
            <w:pPr>
              <w:pStyle w:val="TAL"/>
              <w:rPr>
                <w:ins w:id="7142" w:author="Rapporteur" w:date="2020-07-29T12:15:00Z"/>
              </w:rPr>
            </w:pPr>
          </w:p>
        </w:tc>
        <w:tc>
          <w:tcPr>
            <w:tcW w:w="1963" w:type="dxa"/>
          </w:tcPr>
          <w:p w14:paraId="1192EC64" w14:textId="4837F59B" w:rsidR="00235BFF" w:rsidRPr="00895C7E" w:rsidRDefault="00235BFF" w:rsidP="00235BFF">
            <w:pPr>
              <w:pStyle w:val="TAL"/>
              <w:rPr>
                <w:ins w:id="7143" w:author="Rapporteur" w:date="2020-07-29T12:15:00Z"/>
                <w:lang w:val="en-US" w:eastAsia="zh-CN"/>
              </w:rPr>
            </w:pPr>
            <w:ins w:id="7144" w:author="Rapporteur" w:date="2020-07-29T12:15:00Z">
              <w:r w:rsidRPr="008A7721">
                <w:t>INTEGER(0..7)</w:t>
              </w:r>
            </w:ins>
          </w:p>
        </w:tc>
        <w:tc>
          <w:tcPr>
            <w:tcW w:w="2227" w:type="dxa"/>
          </w:tcPr>
          <w:p w14:paraId="4C837F96" w14:textId="77777777" w:rsidR="00235BFF" w:rsidRPr="00533E27" w:rsidRDefault="00235BFF" w:rsidP="00235BFF">
            <w:pPr>
              <w:pStyle w:val="TAL"/>
              <w:rPr>
                <w:ins w:id="7145" w:author="Rapporteur" w:date="2020-07-29T12:15:00Z"/>
                <w:bCs/>
                <w:lang w:eastAsia="zh-CN"/>
              </w:rPr>
            </w:pPr>
          </w:p>
        </w:tc>
      </w:tr>
      <w:tr w:rsidR="00235BFF" w:rsidRPr="009E410B" w14:paraId="471DCC92" w14:textId="77777777" w:rsidTr="00420E2B">
        <w:trPr>
          <w:jc w:val="center"/>
          <w:ins w:id="7146" w:author="Rapporteur" w:date="2020-07-29T12:15:00Z"/>
        </w:trPr>
        <w:tc>
          <w:tcPr>
            <w:tcW w:w="2330" w:type="dxa"/>
          </w:tcPr>
          <w:p w14:paraId="524423D2" w14:textId="25D61EBE" w:rsidR="00235BFF" w:rsidRPr="00895C7E" w:rsidRDefault="00235BFF" w:rsidP="00235BFF">
            <w:pPr>
              <w:pStyle w:val="TAL"/>
              <w:rPr>
                <w:ins w:id="7147" w:author="Rapporteur" w:date="2020-07-29T12:15:00Z"/>
              </w:rPr>
            </w:pPr>
            <w:ins w:id="7148" w:author="Rapporteur" w:date="2020-07-29T12:15:00Z">
              <w:r w:rsidRPr="008A7721">
                <w:t>SSB Index</w:t>
              </w:r>
            </w:ins>
          </w:p>
        </w:tc>
        <w:tc>
          <w:tcPr>
            <w:tcW w:w="1134" w:type="dxa"/>
          </w:tcPr>
          <w:p w14:paraId="1B1F06E2" w14:textId="226613ED" w:rsidR="00235BFF" w:rsidRPr="00895C7E" w:rsidRDefault="00235BFF" w:rsidP="00235BFF">
            <w:pPr>
              <w:pStyle w:val="TAL"/>
              <w:rPr>
                <w:ins w:id="7149" w:author="Rapporteur" w:date="2020-07-29T12:15:00Z"/>
                <w:lang w:eastAsia="zh-CN"/>
              </w:rPr>
            </w:pPr>
            <w:ins w:id="7150" w:author="Rapporteur" w:date="2020-07-29T12:15:00Z">
              <w:r w:rsidRPr="008A7721">
                <w:t>O</w:t>
              </w:r>
            </w:ins>
          </w:p>
        </w:tc>
        <w:tc>
          <w:tcPr>
            <w:tcW w:w="1559" w:type="dxa"/>
          </w:tcPr>
          <w:p w14:paraId="1057CC8B" w14:textId="77777777" w:rsidR="00235BFF" w:rsidRPr="00895C7E" w:rsidRDefault="00235BFF" w:rsidP="00235BFF">
            <w:pPr>
              <w:pStyle w:val="TAL"/>
              <w:rPr>
                <w:ins w:id="7151" w:author="Rapporteur" w:date="2020-07-29T12:15:00Z"/>
              </w:rPr>
            </w:pPr>
          </w:p>
        </w:tc>
        <w:tc>
          <w:tcPr>
            <w:tcW w:w="1963" w:type="dxa"/>
          </w:tcPr>
          <w:p w14:paraId="134EAC11" w14:textId="411727B7" w:rsidR="00235BFF" w:rsidRPr="00895C7E" w:rsidRDefault="00235BFF" w:rsidP="00235BFF">
            <w:pPr>
              <w:pStyle w:val="TAL"/>
              <w:rPr>
                <w:ins w:id="7152" w:author="Rapporteur" w:date="2020-07-29T12:15:00Z"/>
                <w:lang w:val="en-US" w:eastAsia="zh-CN"/>
              </w:rPr>
            </w:pPr>
            <w:ins w:id="7153" w:author="Rapporteur" w:date="2020-07-29T12:15:00Z">
              <w:r w:rsidRPr="008A7721">
                <w:t>INTEGER(0..63)</w:t>
              </w:r>
            </w:ins>
          </w:p>
        </w:tc>
        <w:tc>
          <w:tcPr>
            <w:tcW w:w="2227" w:type="dxa"/>
          </w:tcPr>
          <w:p w14:paraId="4C2BCB29" w14:textId="77777777" w:rsidR="00235BFF" w:rsidRPr="00533E27" w:rsidRDefault="00235BFF" w:rsidP="00235BFF">
            <w:pPr>
              <w:pStyle w:val="TAL"/>
              <w:rPr>
                <w:ins w:id="7154" w:author="Rapporteur" w:date="2020-07-29T12:15:00Z"/>
                <w:bCs/>
                <w:lang w:eastAsia="zh-CN"/>
              </w:rPr>
            </w:pPr>
          </w:p>
        </w:tc>
      </w:tr>
    </w:tbl>
    <w:p w14:paraId="1CEA7AC1" w14:textId="77777777" w:rsidR="00F37B31" w:rsidRPr="009E410B" w:rsidRDefault="00F37B31" w:rsidP="00F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55" w:author="Rapporteur" w:date="2020-07-29T12:15:00Z"/>
          <w:rFonts w:ascii="Courier New" w:hAnsi="Courier New"/>
          <w:snapToGrid w:val="0"/>
          <w:sz w:val="16"/>
          <w:lang w:eastAsia="en-GB"/>
        </w:rPr>
      </w:pPr>
    </w:p>
    <w:p w14:paraId="1116F4DF" w14:textId="77777777" w:rsidR="007C12D2" w:rsidRDefault="007C12D2" w:rsidP="007C12D2">
      <w:pPr>
        <w:pStyle w:val="Heading3"/>
        <w:rPr>
          <w:ins w:id="7156" w:author="Rapporteur" w:date="2020-07-29T12:15:00Z"/>
          <w:noProof/>
        </w:rPr>
      </w:pPr>
      <w:ins w:id="7157" w:author="Rapporteur" w:date="2020-07-29T12:15:00Z">
        <w:r w:rsidRPr="00707B3F">
          <w:rPr>
            <w:noProof/>
          </w:rPr>
          <w:t>9.2.</w:t>
        </w:r>
        <w:r>
          <w:rPr>
            <w:noProof/>
          </w:rPr>
          <w:t>bb1</w:t>
        </w:r>
        <w:r w:rsidRPr="00707B3F">
          <w:rPr>
            <w:noProof/>
          </w:rPr>
          <w:tab/>
        </w:r>
        <w:r>
          <w:rPr>
            <w:noProof/>
          </w:rPr>
          <w:t xml:space="preserve"> </w:t>
        </w:r>
        <w:r w:rsidRPr="008012C0">
          <w:rPr>
            <w:noProof/>
          </w:rPr>
          <w:t xml:space="preserve">NG-RAN </w:t>
        </w:r>
        <w:r>
          <w:rPr>
            <w:noProof/>
          </w:rPr>
          <w:t>High Accuracy Access Point Position</w:t>
        </w:r>
      </w:ins>
    </w:p>
    <w:p w14:paraId="38BCD3F2" w14:textId="77777777" w:rsidR="007C12D2" w:rsidRPr="00707B3F" w:rsidRDefault="007C12D2" w:rsidP="007C12D2">
      <w:pPr>
        <w:rPr>
          <w:ins w:id="7158" w:author="Rapporteur" w:date="2020-07-29T12:15:00Z"/>
          <w:noProof/>
          <w:lang w:eastAsia="ja-JP"/>
        </w:rPr>
      </w:pPr>
      <w:ins w:id="7159" w:author="Rapporteur" w:date="2020-07-29T12:15: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p w14:paraId="3F1BC8F3" w14:textId="77777777" w:rsidR="007C12D2" w:rsidRPr="00027D6B" w:rsidRDefault="007C12D2" w:rsidP="007C12D2">
      <w:pPr>
        <w:rPr>
          <w:ins w:id="7160"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563517BE" w14:textId="77777777" w:rsidTr="007F5109">
        <w:trPr>
          <w:jc w:val="center"/>
          <w:ins w:id="7161" w:author="Rapporteur" w:date="2020-07-29T12:15:00Z"/>
        </w:trPr>
        <w:tc>
          <w:tcPr>
            <w:tcW w:w="2330" w:type="dxa"/>
          </w:tcPr>
          <w:p w14:paraId="27F8EA8B" w14:textId="77777777" w:rsidR="007C12D2" w:rsidRPr="00707B3F" w:rsidRDefault="007C12D2" w:rsidP="007F5109">
            <w:pPr>
              <w:pStyle w:val="TAH"/>
              <w:spacing w:line="0" w:lineRule="atLeast"/>
              <w:rPr>
                <w:ins w:id="7162" w:author="Rapporteur" w:date="2020-07-29T12:15:00Z"/>
                <w:noProof/>
              </w:rPr>
            </w:pPr>
            <w:ins w:id="7163" w:author="Rapporteur" w:date="2020-07-29T12:15:00Z">
              <w:r w:rsidRPr="00707B3F">
                <w:rPr>
                  <w:noProof/>
                </w:rPr>
                <w:lastRenderedPageBreak/>
                <w:t>IE/Group Name</w:t>
              </w:r>
            </w:ins>
          </w:p>
        </w:tc>
        <w:tc>
          <w:tcPr>
            <w:tcW w:w="1134" w:type="dxa"/>
          </w:tcPr>
          <w:p w14:paraId="134AAF4A" w14:textId="77777777" w:rsidR="007C12D2" w:rsidRPr="00707B3F" w:rsidRDefault="007C12D2" w:rsidP="007F5109">
            <w:pPr>
              <w:pStyle w:val="TAH"/>
              <w:spacing w:line="0" w:lineRule="atLeast"/>
              <w:rPr>
                <w:ins w:id="7164" w:author="Rapporteur" w:date="2020-07-29T12:15:00Z"/>
                <w:noProof/>
              </w:rPr>
            </w:pPr>
            <w:ins w:id="7165" w:author="Rapporteur" w:date="2020-07-29T12:15:00Z">
              <w:r w:rsidRPr="00707B3F">
                <w:rPr>
                  <w:noProof/>
                </w:rPr>
                <w:t>Presence</w:t>
              </w:r>
            </w:ins>
          </w:p>
        </w:tc>
        <w:tc>
          <w:tcPr>
            <w:tcW w:w="1559" w:type="dxa"/>
          </w:tcPr>
          <w:p w14:paraId="333366BA" w14:textId="77777777" w:rsidR="007C12D2" w:rsidRPr="00707B3F" w:rsidRDefault="007C12D2" w:rsidP="007F5109">
            <w:pPr>
              <w:pStyle w:val="TAH"/>
              <w:spacing w:line="0" w:lineRule="atLeast"/>
              <w:rPr>
                <w:ins w:id="7166" w:author="Rapporteur" w:date="2020-07-29T12:15:00Z"/>
                <w:noProof/>
              </w:rPr>
            </w:pPr>
            <w:ins w:id="7167" w:author="Rapporteur" w:date="2020-07-29T12:15:00Z">
              <w:r w:rsidRPr="00707B3F">
                <w:rPr>
                  <w:noProof/>
                </w:rPr>
                <w:t>Range</w:t>
              </w:r>
            </w:ins>
          </w:p>
        </w:tc>
        <w:tc>
          <w:tcPr>
            <w:tcW w:w="1963" w:type="dxa"/>
          </w:tcPr>
          <w:p w14:paraId="55F8B3ED" w14:textId="77777777" w:rsidR="007C12D2" w:rsidRPr="00707B3F" w:rsidRDefault="007C12D2" w:rsidP="007F5109">
            <w:pPr>
              <w:pStyle w:val="TAH"/>
              <w:spacing w:line="0" w:lineRule="atLeast"/>
              <w:rPr>
                <w:ins w:id="7168" w:author="Rapporteur" w:date="2020-07-29T12:15:00Z"/>
                <w:noProof/>
              </w:rPr>
            </w:pPr>
            <w:ins w:id="7169" w:author="Rapporteur" w:date="2020-07-29T12:15:00Z">
              <w:r w:rsidRPr="00707B3F">
                <w:rPr>
                  <w:noProof/>
                </w:rPr>
                <w:t>IE Type and Reference</w:t>
              </w:r>
            </w:ins>
          </w:p>
        </w:tc>
        <w:tc>
          <w:tcPr>
            <w:tcW w:w="2227" w:type="dxa"/>
          </w:tcPr>
          <w:p w14:paraId="411B7A71" w14:textId="77777777" w:rsidR="007C12D2" w:rsidRPr="00707B3F" w:rsidRDefault="007C12D2" w:rsidP="007F5109">
            <w:pPr>
              <w:pStyle w:val="TAH"/>
              <w:spacing w:line="0" w:lineRule="atLeast"/>
              <w:rPr>
                <w:ins w:id="7170" w:author="Rapporteur" w:date="2020-07-29T12:15:00Z"/>
                <w:noProof/>
              </w:rPr>
            </w:pPr>
            <w:ins w:id="7171" w:author="Rapporteur" w:date="2020-07-29T12:15:00Z">
              <w:r w:rsidRPr="00707B3F">
                <w:rPr>
                  <w:noProof/>
                </w:rPr>
                <w:t>Semantics Description</w:t>
              </w:r>
            </w:ins>
          </w:p>
        </w:tc>
      </w:tr>
      <w:tr w:rsidR="007C12D2" w:rsidRPr="00707B3F" w14:paraId="33E86206" w14:textId="77777777" w:rsidTr="007F5109">
        <w:trPr>
          <w:jc w:val="center"/>
          <w:ins w:id="7172" w:author="Rapporteur" w:date="2020-07-29T12:15:00Z"/>
        </w:trPr>
        <w:tc>
          <w:tcPr>
            <w:tcW w:w="2330" w:type="dxa"/>
          </w:tcPr>
          <w:p w14:paraId="4DDCB3EE" w14:textId="77777777" w:rsidR="007C12D2" w:rsidRDefault="007C12D2" w:rsidP="007F5109">
            <w:pPr>
              <w:pStyle w:val="TAL"/>
              <w:rPr>
                <w:ins w:id="7173" w:author="Rapporteur" w:date="2020-07-29T12:15:00Z"/>
                <w:noProof/>
                <w:lang w:eastAsia="zh-CN"/>
              </w:rPr>
            </w:pPr>
            <w:ins w:id="7174" w:author="Rapporteur" w:date="2020-07-29T12:15:00Z">
              <w:r>
                <w:rPr>
                  <w:snapToGrid w:val="0"/>
                  <w:color w:val="000000"/>
                  <w:lang w:eastAsia="ko-KR"/>
                </w:rPr>
                <w:t>Degrees of Latitude</w:t>
              </w:r>
            </w:ins>
          </w:p>
        </w:tc>
        <w:tc>
          <w:tcPr>
            <w:tcW w:w="1134" w:type="dxa"/>
          </w:tcPr>
          <w:p w14:paraId="26EF9E7C" w14:textId="77777777" w:rsidR="007C12D2" w:rsidRDefault="007C12D2" w:rsidP="007F5109">
            <w:pPr>
              <w:pStyle w:val="TAL"/>
              <w:rPr>
                <w:ins w:id="7175" w:author="Rapporteur" w:date="2020-07-29T12:15:00Z"/>
                <w:noProof/>
                <w:lang w:eastAsia="zh-CN"/>
              </w:rPr>
            </w:pPr>
            <w:ins w:id="7176" w:author="Rapporteur" w:date="2020-07-29T12:15:00Z">
              <w:r>
                <w:rPr>
                  <w:rFonts w:hint="eastAsia"/>
                  <w:noProof/>
                  <w:lang w:eastAsia="zh-CN"/>
                </w:rPr>
                <w:t>M</w:t>
              </w:r>
            </w:ins>
          </w:p>
        </w:tc>
        <w:tc>
          <w:tcPr>
            <w:tcW w:w="1559" w:type="dxa"/>
          </w:tcPr>
          <w:p w14:paraId="519FB989" w14:textId="77777777" w:rsidR="007C12D2" w:rsidRPr="00707B3F" w:rsidRDefault="007C12D2" w:rsidP="007F5109">
            <w:pPr>
              <w:pStyle w:val="TAL"/>
              <w:rPr>
                <w:ins w:id="7177" w:author="Rapporteur" w:date="2020-07-29T12:15:00Z"/>
                <w:noProof/>
              </w:rPr>
            </w:pPr>
          </w:p>
        </w:tc>
        <w:tc>
          <w:tcPr>
            <w:tcW w:w="1963" w:type="dxa"/>
          </w:tcPr>
          <w:p w14:paraId="779DA956" w14:textId="77777777" w:rsidR="007C12D2" w:rsidRDefault="007C12D2" w:rsidP="007F5109">
            <w:pPr>
              <w:pStyle w:val="TAL"/>
              <w:rPr>
                <w:ins w:id="7178" w:author="Rapporteur" w:date="2020-07-29T12:15:00Z"/>
                <w:noProof/>
                <w:lang w:eastAsia="zh-CN"/>
              </w:rPr>
            </w:pPr>
            <w:ins w:id="7179" w:author="Rapporteur" w:date="2020-07-29T12:15:00Z">
              <w:r>
                <w:rPr>
                  <w:snapToGrid w:val="0"/>
                  <w:color w:val="000000"/>
                  <w:lang w:eastAsia="ko-KR"/>
                </w:rPr>
                <w:t>INTEGER(-2147483648..2147483647)</w:t>
              </w:r>
            </w:ins>
          </w:p>
        </w:tc>
        <w:tc>
          <w:tcPr>
            <w:tcW w:w="2227" w:type="dxa"/>
          </w:tcPr>
          <w:p w14:paraId="76765002" w14:textId="77777777" w:rsidR="007C12D2" w:rsidRPr="00707B3F" w:rsidRDefault="007C12D2" w:rsidP="007F5109">
            <w:pPr>
              <w:pStyle w:val="TAL"/>
              <w:rPr>
                <w:ins w:id="7180" w:author="Rapporteur" w:date="2020-07-29T12:15:00Z"/>
                <w:noProof/>
              </w:rPr>
            </w:pPr>
          </w:p>
        </w:tc>
      </w:tr>
      <w:tr w:rsidR="007C12D2" w:rsidRPr="00707B3F" w14:paraId="7933290A" w14:textId="77777777" w:rsidTr="007F5109">
        <w:trPr>
          <w:jc w:val="center"/>
          <w:ins w:id="7181" w:author="Rapporteur" w:date="2020-07-29T12:15:00Z"/>
        </w:trPr>
        <w:tc>
          <w:tcPr>
            <w:tcW w:w="2330" w:type="dxa"/>
          </w:tcPr>
          <w:p w14:paraId="75055F69" w14:textId="77777777" w:rsidR="007C12D2" w:rsidRDefault="007C12D2" w:rsidP="00FF5905">
            <w:pPr>
              <w:pStyle w:val="TAL"/>
              <w:rPr>
                <w:ins w:id="7182" w:author="Rapporteur" w:date="2020-07-29T12:15:00Z"/>
                <w:noProof/>
                <w:lang w:eastAsia="zh-CN"/>
              </w:rPr>
            </w:pPr>
            <w:ins w:id="7183" w:author="Rapporteur" w:date="2020-07-29T12:15:00Z">
              <w:r>
                <w:rPr>
                  <w:snapToGrid w:val="0"/>
                  <w:color w:val="000000"/>
                  <w:lang w:eastAsia="ko-KR"/>
                </w:rPr>
                <w:t>Degrees of Longitude</w:t>
              </w:r>
            </w:ins>
          </w:p>
        </w:tc>
        <w:tc>
          <w:tcPr>
            <w:tcW w:w="1134" w:type="dxa"/>
          </w:tcPr>
          <w:p w14:paraId="6A2A3A2D" w14:textId="77777777" w:rsidR="007C12D2" w:rsidRDefault="007C12D2" w:rsidP="007F5109">
            <w:pPr>
              <w:pStyle w:val="TAL"/>
              <w:rPr>
                <w:ins w:id="7184" w:author="Rapporteur" w:date="2020-07-29T12:15:00Z"/>
                <w:noProof/>
                <w:lang w:eastAsia="zh-CN"/>
              </w:rPr>
            </w:pPr>
            <w:ins w:id="7185" w:author="Rapporteur" w:date="2020-07-29T12:15:00Z">
              <w:r>
                <w:rPr>
                  <w:rFonts w:hint="eastAsia"/>
                  <w:noProof/>
                  <w:lang w:eastAsia="zh-CN"/>
                </w:rPr>
                <w:t>M</w:t>
              </w:r>
            </w:ins>
          </w:p>
        </w:tc>
        <w:tc>
          <w:tcPr>
            <w:tcW w:w="1559" w:type="dxa"/>
          </w:tcPr>
          <w:p w14:paraId="7106B413" w14:textId="77777777" w:rsidR="007C12D2" w:rsidRPr="00707B3F" w:rsidRDefault="007C12D2" w:rsidP="007F5109">
            <w:pPr>
              <w:pStyle w:val="TAL"/>
              <w:rPr>
                <w:ins w:id="7186" w:author="Rapporteur" w:date="2020-07-29T12:15:00Z"/>
                <w:noProof/>
              </w:rPr>
            </w:pPr>
          </w:p>
        </w:tc>
        <w:tc>
          <w:tcPr>
            <w:tcW w:w="1963" w:type="dxa"/>
          </w:tcPr>
          <w:p w14:paraId="2937340A" w14:textId="77777777" w:rsidR="007C12D2" w:rsidRDefault="007C12D2" w:rsidP="007F5109">
            <w:pPr>
              <w:pStyle w:val="TAL"/>
              <w:rPr>
                <w:ins w:id="7187" w:author="Rapporteur" w:date="2020-07-29T12:15:00Z"/>
                <w:noProof/>
                <w:lang w:eastAsia="zh-CN"/>
              </w:rPr>
            </w:pPr>
            <w:ins w:id="7188" w:author="Rapporteur" w:date="2020-07-29T12:15:00Z">
              <w:r>
                <w:rPr>
                  <w:snapToGrid w:val="0"/>
                  <w:color w:val="000000"/>
                  <w:lang w:eastAsia="ko-KR"/>
                </w:rPr>
                <w:t>INTEGER(-2147483648..2147483647)</w:t>
              </w:r>
            </w:ins>
          </w:p>
        </w:tc>
        <w:tc>
          <w:tcPr>
            <w:tcW w:w="2227" w:type="dxa"/>
          </w:tcPr>
          <w:p w14:paraId="45D43647" w14:textId="77777777" w:rsidR="007C12D2" w:rsidRPr="00707B3F" w:rsidRDefault="007C12D2" w:rsidP="007F5109">
            <w:pPr>
              <w:pStyle w:val="TAL"/>
              <w:rPr>
                <w:ins w:id="7189" w:author="Rapporteur" w:date="2020-07-29T12:15:00Z"/>
                <w:noProof/>
              </w:rPr>
            </w:pPr>
          </w:p>
        </w:tc>
      </w:tr>
      <w:tr w:rsidR="007C12D2" w:rsidRPr="00707B3F" w14:paraId="11918E16" w14:textId="77777777" w:rsidTr="007F5109">
        <w:trPr>
          <w:jc w:val="center"/>
          <w:ins w:id="7190" w:author="Rapporteur" w:date="2020-07-29T12:15:00Z"/>
        </w:trPr>
        <w:tc>
          <w:tcPr>
            <w:tcW w:w="2330" w:type="dxa"/>
          </w:tcPr>
          <w:p w14:paraId="3ABA7060" w14:textId="77777777" w:rsidR="007C12D2" w:rsidRDefault="007C12D2" w:rsidP="00FF5905">
            <w:pPr>
              <w:pStyle w:val="TAL"/>
              <w:rPr>
                <w:ins w:id="7191" w:author="Rapporteur" w:date="2020-07-29T12:15:00Z"/>
                <w:noProof/>
                <w:lang w:eastAsia="zh-CN"/>
              </w:rPr>
            </w:pPr>
            <w:ins w:id="7192" w:author="Rapporteur" w:date="2020-07-29T12:15:00Z">
              <w:r>
                <w:rPr>
                  <w:snapToGrid w:val="0"/>
                  <w:color w:val="000000"/>
                  <w:lang w:eastAsia="ko-KR"/>
                </w:rPr>
                <w:t>Altitude</w:t>
              </w:r>
            </w:ins>
          </w:p>
        </w:tc>
        <w:tc>
          <w:tcPr>
            <w:tcW w:w="1134" w:type="dxa"/>
          </w:tcPr>
          <w:p w14:paraId="1D75E393" w14:textId="77777777" w:rsidR="007C12D2" w:rsidRDefault="007C12D2" w:rsidP="007F5109">
            <w:pPr>
              <w:pStyle w:val="TAL"/>
              <w:rPr>
                <w:ins w:id="7193" w:author="Rapporteur" w:date="2020-07-29T12:15:00Z"/>
                <w:noProof/>
                <w:lang w:eastAsia="zh-CN"/>
              </w:rPr>
            </w:pPr>
            <w:ins w:id="7194" w:author="Rapporteur" w:date="2020-07-29T12:15:00Z">
              <w:r>
                <w:rPr>
                  <w:rFonts w:hint="eastAsia"/>
                  <w:noProof/>
                  <w:lang w:eastAsia="zh-CN"/>
                </w:rPr>
                <w:t>M</w:t>
              </w:r>
            </w:ins>
          </w:p>
        </w:tc>
        <w:tc>
          <w:tcPr>
            <w:tcW w:w="1559" w:type="dxa"/>
          </w:tcPr>
          <w:p w14:paraId="4EA849EE" w14:textId="77777777" w:rsidR="007C12D2" w:rsidRPr="00707B3F" w:rsidRDefault="007C12D2" w:rsidP="007F5109">
            <w:pPr>
              <w:pStyle w:val="TAL"/>
              <w:rPr>
                <w:ins w:id="7195" w:author="Rapporteur" w:date="2020-07-29T12:15:00Z"/>
                <w:noProof/>
              </w:rPr>
            </w:pPr>
          </w:p>
        </w:tc>
        <w:tc>
          <w:tcPr>
            <w:tcW w:w="1963" w:type="dxa"/>
          </w:tcPr>
          <w:p w14:paraId="29290CE6" w14:textId="77777777" w:rsidR="007C12D2" w:rsidRDefault="007C12D2" w:rsidP="007F5109">
            <w:pPr>
              <w:pStyle w:val="TAL"/>
              <w:rPr>
                <w:ins w:id="7196" w:author="Rapporteur" w:date="2020-07-29T12:15:00Z"/>
                <w:noProof/>
                <w:lang w:eastAsia="zh-CN"/>
              </w:rPr>
            </w:pPr>
            <w:ins w:id="7197" w:author="Rapporteur" w:date="2020-07-29T12:15:00Z">
              <w:r>
                <w:rPr>
                  <w:snapToGrid w:val="0"/>
                  <w:color w:val="000000"/>
                  <w:lang w:eastAsia="ko-KR"/>
                </w:rPr>
                <w:t>INTEGER(-64000..1280000)</w:t>
              </w:r>
            </w:ins>
          </w:p>
        </w:tc>
        <w:tc>
          <w:tcPr>
            <w:tcW w:w="2227" w:type="dxa"/>
          </w:tcPr>
          <w:p w14:paraId="26E09A70" w14:textId="77777777" w:rsidR="007C12D2" w:rsidRPr="00707B3F" w:rsidRDefault="007C12D2" w:rsidP="007F5109">
            <w:pPr>
              <w:pStyle w:val="TAL"/>
              <w:rPr>
                <w:ins w:id="7198" w:author="Rapporteur" w:date="2020-07-29T12:15:00Z"/>
                <w:noProof/>
              </w:rPr>
            </w:pPr>
          </w:p>
        </w:tc>
      </w:tr>
      <w:tr w:rsidR="007C12D2" w:rsidRPr="00707B3F" w14:paraId="10E2AC26" w14:textId="77777777" w:rsidTr="007F5109">
        <w:trPr>
          <w:jc w:val="center"/>
          <w:ins w:id="7199" w:author="Rapporteur" w:date="2020-07-29T12:15:00Z"/>
        </w:trPr>
        <w:tc>
          <w:tcPr>
            <w:tcW w:w="2330" w:type="dxa"/>
          </w:tcPr>
          <w:p w14:paraId="18049BD7" w14:textId="77777777" w:rsidR="007C12D2" w:rsidRPr="00707B3F" w:rsidRDefault="007C12D2" w:rsidP="007F5109">
            <w:pPr>
              <w:pStyle w:val="TAL"/>
              <w:rPr>
                <w:ins w:id="7200" w:author="Rapporteur" w:date="2020-07-29T12:15:00Z"/>
                <w:noProof/>
              </w:rPr>
            </w:pPr>
            <w:ins w:id="7201" w:author="Rapporteur" w:date="2020-07-29T12:15:00Z">
              <w:r>
                <w:rPr>
                  <w:snapToGrid w:val="0"/>
                  <w:color w:val="000000"/>
                  <w:lang w:eastAsia="ko-KR"/>
                </w:rPr>
                <w:t>Uncertainty Semi Major</w:t>
              </w:r>
            </w:ins>
          </w:p>
        </w:tc>
        <w:tc>
          <w:tcPr>
            <w:tcW w:w="1134" w:type="dxa"/>
          </w:tcPr>
          <w:p w14:paraId="03DB4347" w14:textId="77777777" w:rsidR="007C12D2" w:rsidRPr="00707B3F" w:rsidRDefault="007C12D2" w:rsidP="007F5109">
            <w:pPr>
              <w:pStyle w:val="TAL"/>
              <w:rPr>
                <w:ins w:id="7202" w:author="Rapporteur" w:date="2020-07-29T12:15:00Z"/>
                <w:noProof/>
              </w:rPr>
            </w:pPr>
            <w:ins w:id="7203" w:author="Rapporteur" w:date="2020-07-29T12:15:00Z">
              <w:r>
                <w:rPr>
                  <w:rFonts w:hint="eastAsia"/>
                  <w:noProof/>
                </w:rPr>
                <w:t>M</w:t>
              </w:r>
            </w:ins>
          </w:p>
        </w:tc>
        <w:tc>
          <w:tcPr>
            <w:tcW w:w="1559" w:type="dxa"/>
          </w:tcPr>
          <w:p w14:paraId="0DB0A8CD" w14:textId="77777777" w:rsidR="007C12D2" w:rsidRPr="00707B3F" w:rsidRDefault="007C12D2" w:rsidP="007F5109">
            <w:pPr>
              <w:pStyle w:val="TAL"/>
              <w:rPr>
                <w:ins w:id="7204" w:author="Rapporteur" w:date="2020-07-29T12:15:00Z"/>
                <w:noProof/>
              </w:rPr>
            </w:pPr>
          </w:p>
        </w:tc>
        <w:tc>
          <w:tcPr>
            <w:tcW w:w="1963" w:type="dxa"/>
          </w:tcPr>
          <w:p w14:paraId="4D48882E" w14:textId="77777777" w:rsidR="007C12D2" w:rsidRPr="00707B3F" w:rsidRDefault="007C12D2" w:rsidP="007F5109">
            <w:pPr>
              <w:pStyle w:val="TAL"/>
              <w:rPr>
                <w:ins w:id="7205" w:author="Rapporteur" w:date="2020-07-29T12:15:00Z"/>
                <w:noProof/>
              </w:rPr>
            </w:pPr>
            <w:ins w:id="7206" w:author="Rapporteur" w:date="2020-07-29T12:15:00Z">
              <w:r>
                <w:rPr>
                  <w:snapToGrid w:val="0"/>
                  <w:color w:val="000000"/>
                  <w:lang w:eastAsia="ko-KR"/>
                </w:rPr>
                <w:t>INTEGER (0..255)</w:t>
              </w:r>
            </w:ins>
          </w:p>
        </w:tc>
        <w:tc>
          <w:tcPr>
            <w:tcW w:w="2227" w:type="dxa"/>
          </w:tcPr>
          <w:p w14:paraId="729D2007" w14:textId="77777777" w:rsidR="007C12D2" w:rsidRPr="00707B3F" w:rsidRDefault="007C12D2" w:rsidP="007F5109">
            <w:pPr>
              <w:pStyle w:val="TAL"/>
              <w:rPr>
                <w:ins w:id="7207" w:author="Rapporteur" w:date="2020-07-29T12:15:00Z"/>
                <w:noProof/>
              </w:rPr>
            </w:pPr>
          </w:p>
        </w:tc>
      </w:tr>
      <w:tr w:rsidR="007C12D2" w:rsidRPr="00707B3F" w14:paraId="614C5891" w14:textId="77777777" w:rsidTr="007F5109">
        <w:trPr>
          <w:jc w:val="center"/>
          <w:ins w:id="7208" w:author="Rapporteur" w:date="2020-07-29T12:15:00Z"/>
        </w:trPr>
        <w:tc>
          <w:tcPr>
            <w:tcW w:w="2330" w:type="dxa"/>
          </w:tcPr>
          <w:p w14:paraId="62F2EE2B" w14:textId="77777777" w:rsidR="007C12D2" w:rsidRPr="00707B3F" w:rsidRDefault="007C12D2" w:rsidP="007F5109">
            <w:pPr>
              <w:pStyle w:val="TAL"/>
              <w:rPr>
                <w:ins w:id="7209" w:author="Rapporteur" w:date="2020-07-29T12:15:00Z"/>
                <w:noProof/>
              </w:rPr>
            </w:pPr>
            <w:ins w:id="7210" w:author="Rapporteur" w:date="2020-07-29T12:15:00Z">
              <w:r>
                <w:rPr>
                  <w:snapToGrid w:val="0"/>
                  <w:color w:val="000000"/>
                  <w:lang w:eastAsia="ko-KR"/>
                </w:rPr>
                <w:t>Uncertainty Semi Minor</w:t>
              </w:r>
            </w:ins>
          </w:p>
        </w:tc>
        <w:tc>
          <w:tcPr>
            <w:tcW w:w="1134" w:type="dxa"/>
          </w:tcPr>
          <w:p w14:paraId="1CA7C296" w14:textId="77777777" w:rsidR="007C12D2" w:rsidRPr="00707B3F" w:rsidRDefault="007C12D2" w:rsidP="007F5109">
            <w:pPr>
              <w:pStyle w:val="TAL"/>
              <w:rPr>
                <w:ins w:id="7211" w:author="Rapporteur" w:date="2020-07-29T12:15:00Z"/>
                <w:noProof/>
              </w:rPr>
            </w:pPr>
            <w:ins w:id="7212" w:author="Rapporteur" w:date="2020-07-29T12:15:00Z">
              <w:r>
                <w:rPr>
                  <w:rFonts w:hint="eastAsia"/>
                  <w:noProof/>
                </w:rPr>
                <w:t>M</w:t>
              </w:r>
            </w:ins>
          </w:p>
        </w:tc>
        <w:tc>
          <w:tcPr>
            <w:tcW w:w="1559" w:type="dxa"/>
          </w:tcPr>
          <w:p w14:paraId="6AE0BB99" w14:textId="77777777" w:rsidR="007C12D2" w:rsidRPr="00707B3F" w:rsidRDefault="007C12D2" w:rsidP="007F5109">
            <w:pPr>
              <w:pStyle w:val="TAL"/>
              <w:rPr>
                <w:ins w:id="7213" w:author="Rapporteur" w:date="2020-07-29T12:15:00Z"/>
                <w:noProof/>
              </w:rPr>
            </w:pPr>
          </w:p>
        </w:tc>
        <w:tc>
          <w:tcPr>
            <w:tcW w:w="1963" w:type="dxa"/>
          </w:tcPr>
          <w:p w14:paraId="4A89C4E2" w14:textId="77777777" w:rsidR="007C12D2" w:rsidRPr="00707B3F" w:rsidRDefault="007C12D2" w:rsidP="007F5109">
            <w:pPr>
              <w:pStyle w:val="TAL"/>
              <w:rPr>
                <w:ins w:id="7214" w:author="Rapporteur" w:date="2020-07-29T12:15:00Z"/>
                <w:noProof/>
              </w:rPr>
            </w:pPr>
            <w:ins w:id="7215" w:author="Rapporteur" w:date="2020-07-29T12:15:00Z">
              <w:r>
                <w:rPr>
                  <w:snapToGrid w:val="0"/>
                  <w:color w:val="000000"/>
                  <w:lang w:eastAsia="ko-KR"/>
                </w:rPr>
                <w:t>INTEGER (0..255)</w:t>
              </w:r>
            </w:ins>
          </w:p>
        </w:tc>
        <w:tc>
          <w:tcPr>
            <w:tcW w:w="2227" w:type="dxa"/>
          </w:tcPr>
          <w:p w14:paraId="2252E5F3" w14:textId="77777777" w:rsidR="007C12D2" w:rsidRPr="00707B3F" w:rsidRDefault="007C12D2" w:rsidP="007F5109">
            <w:pPr>
              <w:pStyle w:val="TAL"/>
              <w:rPr>
                <w:ins w:id="7216" w:author="Rapporteur" w:date="2020-07-29T12:15:00Z"/>
                <w:rFonts w:eastAsia="SimSun"/>
                <w:bCs/>
                <w:noProof/>
                <w:lang w:eastAsia="zh-CN"/>
              </w:rPr>
            </w:pPr>
          </w:p>
        </w:tc>
      </w:tr>
      <w:tr w:rsidR="007C12D2" w:rsidRPr="00707B3F" w14:paraId="5E2C9D24" w14:textId="77777777" w:rsidTr="007F5109">
        <w:trPr>
          <w:jc w:val="center"/>
          <w:ins w:id="7217" w:author="Rapporteur" w:date="2020-07-29T12:15:00Z"/>
        </w:trPr>
        <w:tc>
          <w:tcPr>
            <w:tcW w:w="2330" w:type="dxa"/>
          </w:tcPr>
          <w:p w14:paraId="48EEA2D8" w14:textId="77777777" w:rsidR="007C12D2" w:rsidRPr="00707B3F" w:rsidRDefault="007C12D2" w:rsidP="007F5109">
            <w:pPr>
              <w:pStyle w:val="TAL"/>
              <w:rPr>
                <w:ins w:id="7218" w:author="Rapporteur" w:date="2020-07-29T12:15:00Z"/>
                <w:noProof/>
              </w:rPr>
            </w:pPr>
            <w:ins w:id="7219" w:author="Rapporteur" w:date="2020-07-29T12:15:00Z">
              <w:r>
                <w:rPr>
                  <w:snapToGrid w:val="0"/>
                  <w:color w:val="000000"/>
                  <w:lang w:eastAsia="ko-KR"/>
                </w:rPr>
                <w:t>Orientation Major Axis</w:t>
              </w:r>
            </w:ins>
          </w:p>
        </w:tc>
        <w:tc>
          <w:tcPr>
            <w:tcW w:w="1134" w:type="dxa"/>
          </w:tcPr>
          <w:p w14:paraId="05EA0F17" w14:textId="77777777" w:rsidR="007C12D2" w:rsidRPr="00707B3F" w:rsidRDefault="007C12D2" w:rsidP="007F5109">
            <w:pPr>
              <w:pStyle w:val="TAL"/>
              <w:rPr>
                <w:ins w:id="7220" w:author="Rapporteur" w:date="2020-07-29T12:15:00Z"/>
                <w:noProof/>
              </w:rPr>
            </w:pPr>
            <w:ins w:id="7221" w:author="Rapporteur" w:date="2020-07-29T12:15:00Z">
              <w:r>
                <w:rPr>
                  <w:rFonts w:hint="eastAsia"/>
                  <w:noProof/>
                </w:rPr>
                <w:t>M</w:t>
              </w:r>
            </w:ins>
          </w:p>
        </w:tc>
        <w:tc>
          <w:tcPr>
            <w:tcW w:w="1559" w:type="dxa"/>
          </w:tcPr>
          <w:p w14:paraId="7F5197EE" w14:textId="77777777" w:rsidR="007C12D2" w:rsidRPr="00707B3F" w:rsidRDefault="007C12D2" w:rsidP="007F5109">
            <w:pPr>
              <w:pStyle w:val="TAL"/>
              <w:rPr>
                <w:ins w:id="7222" w:author="Rapporteur" w:date="2020-07-29T12:15:00Z"/>
                <w:noProof/>
              </w:rPr>
            </w:pPr>
          </w:p>
        </w:tc>
        <w:tc>
          <w:tcPr>
            <w:tcW w:w="1963" w:type="dxa"/>
          </w:tcPr>
          <w:p w14:paraId="783E7699" w14:textId="77777777" w:rsidR="007C12D2" w:rsidRPr="00707B3F" w:rsidRDefault="007C12D2" w:rsidP="007F5109">
            <w:pPr>
              <w:pStyle w:val="TAL"/>
              <w:rPr>
                <w:ins w:id="7223" w:author="Rapporteur" w:date="2020-07-29T12:15:00Z"/>
                <w:noProof/>
              </w:rPr>
            </w:pPr>
            <w:ins w:id="7224" w:author="Rapporteur" w:date="2020-07-29T12:15:00Z">
              <w:r>
                <w:rPr>
                  <w:snapToGrid w:val="0"/>
                  <w:color w:val="000000"/>
                  <w:lang w:eastAsia="ko-KR"/>
                </w:rPr>
                <w:t>INTEGER (0..179)</w:t>
              </w:r>
            </w:ins>
          </w:p>
        </w:tc>
        <w:tc>
          <w:tcPr>
            <w:tcW w:w="2227" w:type="dxa"/>
          </w:tcPr>
          <w:p w14:paraId="0F58D694" w14:textId="77777777" w:rsidR="007C12D2" w:rsidRPr="00707B3F" w:rsidRDefault="007C12D2" w:rsidP="007F5109">
            <w:pPr>
              <w:pStyle w:val="TAL"/>
              <w:rPr>
                <w:ins w:id="7225" w:author="Rapporteur" w:date="2020-07-29T12:15:00Z"/>
                <w:rFonts w:eastAsia="SimSun"/>
                <w:bCs/>
                <w:noProof/>
                <w:lang w:eastAsia="zh-CN"/>
              </w:rPr>
            </w:pPr>
          </w:p>
        </w:tc>
      </w:tr>
      <w:tr w:rsidR="007C12D2" w:rsidRPr="00707B3F" w14:paraId="4FCE412D" w14:textId="77777777" w:rsidTr="007F5109">
        <w:trPr>
          <w:jc w:val="center"/>
          <w:ins w:id="7226" w:author="Rapporteur" w:date="2020-07-29T12:15:00Z"/>
        </w:trPr>
        <w:tc>
          <w:tcPr>
            <w:tcW w:w="2330" w:type="dxa"/>
          </w:tcPr>
          <w:p w14:paraId="709562D0" w14:textId="77777777" w:rsidR="007C12D2" w:rsidRPr="00707B3F" w:rsidRDefault="007C12D2" w:rsidP="007F5109">
            <w:pPr>
              <w:pStyle w:val="TAL"/>
              <w:rPr>
                <w:ins w:id="7227" w:author="Rapporteur" w:date="2020-07-29T12:15:00Z"/>
                <w:noProof/>
              </w:rPr>
            </w:pPr>
            <w:ins w:id="7228" w:author="Rapporteur" w:date="2020-07-29T12:15:00Z">
              <w:r>
                <w:rPr>
                  <w:snapToGrid w:val="0"/>
                  <w:color w:val="000000"/>
                  <w:lang w:eastAsia="ko-KR"/>
                </w:rPr>
                <w:t>Horizontal Confidence</w:t>
              </w:r>
            </w:ins>
          </w:p>
        </w:tc>
        <w:tc>
          <w:tcPr>
            <w:tcW w:w="1134" w:type="dxa"/>
          </w:tcPr>
          <w:p w14:paraId="2DFCC59E" w14:textId="77777777" w:rsidR="007C12D2" w:rsidRPr="00707B3F" w:rsidRDefault="007C12D2" w:rsidP="007F5109">
            <w:pPr>
              <w:pStyle w:val="TAL"/>
              <w:rPr>
                <w:ins w:id="7229" w:author="Rapporteur" w:date="2020-07-29T12:15:00Z"/>
                <w:noProof/>
              </w:rPr>
            </w:pPr>
            <w:ins w:id="7230" w:author="Rapporteur" w:date="2020-07-29T12:15:00Z">
              <w:r>
                <w:rPr>
                  <w:rFonts w:hint="eastAsia"/>
                  <w:noProof/>
                </w:rPr>
                <w:t>M</w:t>
              </w:r>
            </w:ins>
          </w:p>
        </w:tc>
        <w:tc>
          <w:tcPr>
            <w:tcW w:w="1559" w:type="dxa"/>
          </w:tcPr>
          <w:p w14:paraId="55360235" w14:textId="77777777" w:rsidR="007C12D2" w:rsidRPr="00707B3F" w:rsidRDefault="007C12D2" w:rsidP="007F5109">
            <w:pPr>
              <w:pStyle w:val="TAL"/>
              <w:rPr>
                <w:ins w:id="7231" w:author="Rapporteur" w:date="2020-07-29T12:15:00Z"/>
                <w:noProof/>
              </w:rPr>
            </w:pPr>
          </w:p>
        </w:tc>
        <w:tc>
          <w:tcPr>
            <w:tcW w:w="1963" w:type="dxa"/>
          </w:tcPr>
          <w:p w14:paraId="13FF93DB" w14:textId="77777777" w:rsidR="007C12D2" w:rsidRPr="00707B3F" w:rsidRDefault="007C12D2" w:rsidP="007F5109">
            <w:pPr>
              <w:pStyle w:val="TAL"/>
              <w:rPr>
                <w:ins w:id="7232" w:author="Rapporteur" w:date="2020-07-29T12:15:00Z"/>
                <w:noProof/>
              </w:rPr>
            </w:pPr>
            <w:ins w:id="7233" w:author="Rapporteur" w:date="2020-07-29T12:15:00Z">
              <w:r>
                <w:rPr>
                  <w:snapToGrid w:val="0"/>
                  <w:color w:val="000000"/>
                  <w:lang w:eastAsia="ko-KR"/>
                </w:rPr>
                <w:t>INTEGER (0..100)</w:t>
              </w:r>
            </w:ins>
          </w:p>
        </w:tc>
        <w:tc>
          <w:tcPr>
            <w:tcW w:w="2227" w:type="dxa"/>
          </w:tcPr>
          <w:p w14:paraId="4ED801EA" w14:textId="77777777" w:rsidR="007C12D2" w:rsidRPr="00707B3F" w:rsidRDefault="007C12D2" w:rsidP="007F5109">
            <w:pPr>
              <w:pStyle w:val="TAL"/>
              <w:rPr>
                <w:ins w:id="7234" w:author="Rapporteur" w:date="2020-07-29T12:15:00Z"/>
                <w:rFonts w:eastAsia="SimSun"/>
                <w:bCs/>
                <w:noProof/>
                <w:lang w:eastAsia="zh-CN"/>
              </w:rPr>
            </w:pPr>
          </w:p>
        </w:tc>
      </w:tr>
      <w:tr w:rsidR="007C12D2" w:rsidRPr="00707B3F" w14:paraId="06DE8EB2" w14:textId="77777777" w:rsidTr="007F5109">
        <w:trPr>
          <w:jc w:val="center"/>
          <w:ins w:id="7235" w:author="Rapporteur" w:date="2020-07-29T12:15:00Z"/>
        </w:trPr>
        <w:tc>
          <w:tcPr>
            <w:tcW w:w="2330" w:type="dxa"/>
          </w:tcPr>
          <w:p w14:paraId="36A74D04" w14:textId="77777777" w:rsidR="007C12D2" w:rsidRPr="00707B3F" w:rsidRDefault="007C12D2" w:rsidP="007F5109">
            <w:pPr>
              <w:pStyle w:val="TAL"/>
              <w:rPr>
                <w:ins w:id="7236" w:author="Rapporteur" w:date="2020-07-29T12:15:00Z"/>
                <w:noProof/>
              </w:rPr>
            </w:pPr>
            <w:ins w:id="7237" w:author="Rapporteur" w:date="2020-07-29T12:15:00Z">
              <w:r>
                <w:rPr>
                  <w:snapToGrid w:val="0"/>
                  <w:color w:val="000000"/>
                  <w:lang w:eastAsia="ko-KR"/>
                </w:rPr>
                <w:t>Uncertainty Altitude</w:t>
              </w:r>
            </w:ins>
          </w:p>
        </w:tc>
        <w:tc>
          <w:tcPr>
            <w:tcW w:w="1134" w:type="dxa"/>
          </w:tcPr>
          <w:p w14:paraId="4B425AFC" w14:textId="77777777" w:rsidR="007C12D2" w:rsidRPr="00707B3F" w:rsidRDefault="007C12D2" w:rsidP="007F5109">
            <w:pPr>
              <w:pStyle w:val="TAL"/>
              <w:rPr>
                <w:ins w:id="7238" w:author="Rapporteur" w:date="2020-07-29T12:15:00Z"/>
                <w:noProof/>
              </w:rPr>
            </w:pPr>
            <w:ins w:id="7239" w:author="Rapporteur" w:date="2020-07-29T12:15:00Z">
              <w:r>
                <w:rPr>
                  <w:rFonts w:hint="eastAsia"/>
                  <w:noProof/>
                </w:rPr>
                <w:t>M</w:t>
              </w:r>
            </w:ins>
          </w:p>
        </w:tc>
        <w:tc>
          <w:tcPr>
            <w:tcW w:w="1559" w:type="dxa"/>
          </w:tcPr>
          <w:p w14:paraId="4BA948CB" w14:textId="77777777" w:rsidR="007C12D2" w:rsidRPr="00707B3F" w:rsidRDefault="007C12D2" w:rsidP="007F5109">
            <w:pPr>
              <w:pStyle w:val="TAL"/>
              <w:rPr>
                <w:ins w:id="7240" w:author="Rapporteur" w:date="2020-07-29T12:15:00Z"/>
                <w:noProof/>
              </w:rPr>
            </w:pPr>
          </w:p>
        </w:tc>
        <w:tc>
          <w:tcPr>
            <w:tcW w:w="1963" w:type="dxa"/>
          </w:tcPr>
          <w:p w14:paraId="385A6605" w14:textId="77777777" w:rsidR="007C12D2" w:rsidRPr="00707B3F" w:rsidRDefault="007C12D2" w:rsidP="007F5109">
            <w:pPr>
              <w:pStyle w:val="TAL"/>
              <w:rPr>
                <w:ins w:id="7241" w:author="Rapporteur" w:date="2020-07-29T12:15:00Z"/>
                <w:noProof/>
              </w:rPr>
            </w:pPr>
            <w:ins w:id="7242" w:author="Rapporteur" w:date="2020-07-29T12:15:00Z">
              <w:r>
                <w:rPr>
                  <w:snapToGrid w:val="0"/>
                  <w:color w:val="000000"/>
                  <w:lang w:eastAsia="ko-KR"/>
                </w:rPr>
                <w:t>INTEGER (0..255)</w:t>
              </w:r>
            </w:ins>
          </w:p>
        </w:tc>
        <w:tc>
          <w:tcPr>
            <w:tcW w:w="2227" w:type="dxa"/>
          </w:tcPr>
          <w:p w14:paraId="7F089239" w14:textId="77777777" w:rsidR="007C12D2" w:rsidRPr="00707B3F" w:rsidRDefault="007C12D2" w:rsidP="007F5109">
            <w:pPr>
              <w:pStyle w:val="TAL"/>
              <w:rPr>
                <w:ins w:id="7243" w:author="Rapporteur" w:date="2020-07-29T12:15:00Z"/>
                <w:rFonts w:eastAsia="SimSun"/>
                <w:bCs/>
                <w:noProof/>
                <w:lang w:eastAsia="zh-CN"/>
              </w:rPr>
            </w:pPr>
          </w:p>
        </w:tc>
      </w:tr>
      <w:tr w:rsidR="007C12D2" w:rsidRPr="00707B3F" w14:paraId="4028DFF1" w14:textId="77777777" w:rsidTr="007F5109">
        <w:trPr>
          <w:jc w:val="center"/>
          <w:ins w:id="7244" w:author="Rapporteur" w:date="2020-07-29T12:15:00Z"/>
        </w:trPr>
        <w:tc>
          <w:tcPr>
            <w:tcW w:w="2330" w:type="dxa"/>
          </w:tcPr>
          <w:p w14:paraId="2314EB0D" w14:textId="77777777" w:rsidR="007C12D2" w:rsidRDefault="007C12D2" w:rsidP="007F5109">
            <w:pPr>
              <w:pStyle w:val="TAL"/>
              <w:rPr>
                <w:ins w:id="7245" w:author="Rapporteur" w:date="2020-07-29T12:15:00Z"/>
                <w:snapToGrid w:val="0"/>
                <w:color w:val="000000"/>
                <w:lang w:eastAsia="ko-KR"/>
              </w:rPr>
            </w:pPr>
            <w:ins w:id="7246" w:author="Rapporteur" w:date="2020-07-29T12:15:00Z">
              <w:r>
                <w:rPr>
                  <w:snapToGrid w:val="0"/>
                  <w:color w:val="000000"/>
                  <w:lang w:eastAsia="ko-KR"/>
                </w:rPr>
                <w:t>Vertical Confidence</w:t>
              </w:r>
            </w:ins>
          </w:p>
        </w:tc>
        <w:tc>
          <w:tcPr>
            <w:tcW w:w="1134" w:type="dxa"/>
          </w:tcPr>
          <w:p w14:paraId="748A27E3" w14:textId="77777777" w:rsidR="007C12D2" w:rsidRDefault="007C12D2" w:rsidP="007F5109">
            <w:pPr>
              <w:pStyle w:val="TAL"/>
              <w:rPr>
                <w:ins w:id="7247" w:author="Rapporteur" w:date="2020-07-29T12:15:00Z"/>
                <w:noProof/>
              </w:rPr>
            </w:pPr>
            <w:ins w:id="7248" w:author="Rapporteur" w:date="2020-07-29T12:15:00Z">
              <w:r>
                <w:rPr>
                  <w:rFonts w:hint="eastAsia"/>
                  <w:noProof/>
                </w:rPr>
                <w:t>M</w:t>
              </w:r>
            </w:ins>
          </w:p>
        </w:tc>
        <w:tc>
          <w:tcPr>
            <w:tcW w:w="1559" w:type="dxa"/>
          </w:tcPr>
          <w:p w14:paraId="73292B52" w14:textId="77777777" w:rsidR="007C12D2" w:rsidRPr="00707B3F" w:rsidRDefault="007C12D2" w:rsidP="007F5109">
            <w:pPr>
              <w:pStyle w:val="TAL"/>
              <w:rPr>
                <w:ins w:id="7249" w:author="Rapporteur" w:date="2020-07-29T12:15:00Z"/>
                <w:noProof/>
              </w:rPr>
            </w:pPr>
          </w:p>
        </w:tc>
        <w:tc>
          <w:tcPr>
            <w:tcW w:w="1963" w:type="dxa"/>
          </w:tcPr>
          <w:p w14:paraId="0D6FCC5F" w14:textId="77777777" w:rsidR="007C12D2" w:rsidRDefault="007C12D2" w:rsidP="007F5109">
            <w:pPr>
              <w:pStyle w:val="TAL"/>
              <w:rPr>
                <w:ins w:id="7250" w:author="Rapporteur" w:date="2020-07-29T12:15:00Z"/>
                <w:snapToGrid w:val="0"/>
                <w:color w:val="000000"/>
                <w:lang w:eastAsia="ko-KR"/>
              </w:rPr>
            </w:pPr>
            <w:ins w:id="7251" w:author="Rapporteur" w:date="2020-07-29T12:15:00Z">
              <w:r>
                <w:rPr>
                  <w:snapToGrid w:val="0"/>
                  <w:color w:val="000000"/>
                  <w:lang w:eastAsia="ko-KR"/>
                </w:rPr>
                <w:t>INTEGER (0..100)</w:t>
              </w:r>
            </w:ins>
          </w:p>
        </w:tc>
        <w:tc>
          <w:tcPr>
            <w:tcW w:w="2227" w:type="dxa"/>
          </w:tcPr>
          <w:p w14:paraId="15001B6D" w14:textId="77777777" w:rsidR="007C12D2" w:rsidRPr="00707B3F" w:rsidRDefault="007C12D2" w:rsidP="007F5109">
            <w:pPr>
              <w:pStyle w:val="TAL"/>
              <w:rPr>
                <w:ins w:id="7252" w:author="Rapporteur" w:date="2020-07-29T12:15:00Z"/>
                <w:rFonts w:eastAsia="SimSun"/>
                <w:bCs/>
                <w:noProof/>
                <w:lang w:eastAsia="zh-CN"/>
              </w:rPr>
            </w:pPr>
          </w:p>
        </w:tc>
      </w:tr>
    </w:tbl>
    <w:p w14:paraId="7B23F4FE" w14:textId="77777777" w:rsidR="007C12D2" w:rsidRDefault="007C12D2" w:rsidP="007C12D2">
      <w:pPr>
        <w:rPr>
          <w:ins w:id="7253" w:author="Rapporteur" w:date="2020-07-29T12:15:00Z"/>
          <w:noProof/>
        </w:rPr>
      </w:pPr>
    </w:p>
    <w:p w14:paraId="2D7AA950" w14:textId="77777777" w:rsidR="007C12D2" w:rsidRDefault="007C12D2" w:rsidP="007C12D2">
      <w:pPr>
        <w:pStyle w:val="Heading3"/>
        <w:rPr>
          <w:ins w:id="7254" w:author="Rapporteur" w:date="2020-07-29T12:15:00Z"/>
          <w:noProof/>
        </w:rPr>
      </w:pPr>
      <w:ins w:id="7255" w:author="Rapporteur" w:date="2020-07-29T12:15:00Z">
        <w:r w:rsidRPr="00707B3F">
          <w:rPr>
            <w:noProof/>
          </w:rPr>
          <w:t>9.2.</w:t>
        </w:r>
        <w:r>
          <w:rPr>
            <w:noProof/>
          </w:rPr>
          <w:t>bb2</w:t>
        </w:r>
        <w:r w:rsidRPr="00707B3F">
          <w:rPr>
            <w:noProof/>
          </w:rPr>
          <w:tab/>
        </w:r>
        <w:r>
          <w:rPr>
            <w:noProof/>
          </w:rPr>
          <w:t xml:space="preserve"> </w:t>
        </w:r>
        <w:r w:rsidRPr="008012C0">
          <w:rPr>
            <w:noProof/>
          </w:rPr>
          <w:t>NG-RAN Access Point Position Relative</w:t>
        </w:r>
      </w:ins>
    </w:p>
    <w:p w14:paraId="55BE3169" w14:textId="77777777" w:rsidR="007C12D2" w:rsidRDefault="007C12D2" w:rsidP="007C12D2">
      <w:pPr>
        <w:rPr>
          <w:ins w:id="7256" w:author="Rapporteur" w:date="2020-07-29T12:15:00Z"/>
          <w:noProof/>
          <w:lang w:eastAsia="ja-JP"/>
        </w:rPr>
      </w:pPr>
      <w:ins w:id="7257" w:author="Rapporteur" w:date="2020-07-29T12:15:00Z">
        <w:r w:rsidRPr="00707B3F">
          <w:rPr>
            <w:noProof/>
            <w:lang w:eastAsia="ja-JP"/>
          </w:rPr>
          <w:t xml:space="preserve">The </w:t>
        </w:r>
        <w:r w:rsidRPr="00FF5905">
          <w:rPr>
            <w:i/>
            <w:noProof/>
            <w:lang w:eastAsia="ja-JP"/>
          </w:rPr>
          <w:t>NG-RAN Access Point Position Relative</w:t>
        </w:r>
        <w:r>
          <w:rPr>
            <w:noProof/>
            <w:lang w:eastAsia="ja-JP"/>
          </w:rPr>
          <w:t xml:space="preserve"> </w:t>
        </w:r>
        <w:r w:rsidRPr="00707B3F">
          <w:rPr>
            <w:noProof/>
            <w:lang w:eastAsia="ja-JP"/>
          </w:rPr>
          <w:t>IE is used to identify the geographical position of an NG-RAN Access Point</w:t>
        </w:r>
        <w:r>
          <w:rPr>
            <w:noProof/>
            <w:lang w:eastAsia="ja-JP"/>
          </w:rPr>
          <w:t xml:space="preserve"> using relative </w:t>
        </w:r>
        <w:r w:rsidRPr="00027D6B">
          <w:rPr>
            <w:noProof/>
            <w:lang w:eastAsia="ja-JP"/>
          </w:rPr>
          <w:t>Cartesian coordinate</w:t>
        </w:r>
        <w:r>
          <w:rPr>
            <w:noProof/>
            <w:lang w:eastAsia="ja-JP"/>
          </w:rPr>
          <w:t>, which is expressed as XYZ values</w:t>
        </w:r>
        <w:r w:rsidRPr="00707B3F">
          <w:rPr>
            <w:noProof/>
            <w:lang w:eastAsia="ja-JP"/>
          </w:rPr>
          <w:t>.</w:t>
        </w:r>
      </w:ins>
    </w:p>
    <w:p w14:paraId="7C7A70B1" w14:textId="77777777" w:rsidR="007C12D2" w:rsidRPr="00027D6B" w:rsidRDefault="007C12D2" w:rsidP="007C12D2">
      <w:pPr>
        <w:rPr>
          <w:ins w:id="7258"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2A9CA03F" w14:textId="77777777" w:rsidTr="007F5109">
        <w:trPr>
          <w:jc w:val="center"/>
          <w:ins w:id="7259" w:author="Rapporteur" w:date="2020-07-29T12:15:00Z"/>
        </w:trPr>
        <w:tc>
          <w:tcPr>
            <w:tcW w:w="2330" w:type="dxa"/>
          </w:tcPr>
          <w:p w14:paraId="0042378E" w14:textId="77777777" w:rsidR="007C12D2" w:rsidRPr="00707B3F" w:rsidRDefault="007C12D2" w:rsidP="007F5109">
            <w:pPr>
              <w:pStyle w:val="TAH"/>
              <w:spacing w:line="0" w:lineRule="atLeast"/>
              <w:rPr>
                <w:ins w:id="7260" w:author="Rapporteur" w:date="2020-07-29T12:15:00Z"/>
                <w:noProof/>
              </w:rPr>
            </w:pPr>
            <w:ins w:id="7261" w:author="Rapporteur" w:date="2020-07-29T12:15:00Z">
              <w:r w:rsidRPr="00707B3F">
                <w:rPr>
                  <w:noProof/>
                </w:rPr>
                <w:t>IE/Group Name</w:t>
              </w:r>
            </w:ins>
          </w:p>
        </w:tc>
        <w:tc>
          <w:tcPr>
            <w:tcW w:w="1134" w:type="dxa"/>
          </w:tcPr>
          <w:p w14:paraId="075A02CE" w14:textId="77777777" w:rsidR="007C12D2" w:rsidRPr="00707B3F" w:rsidRDefault="007C12D2" w:rsidP="007F5109">
            <w:pPr>
              <w:pStyle w:val="TAH"/>
              <w:spacing w:line="0" w:lineRule="atLeast"/>
              <w:rPr>
                <w:ins w:id="7262" w:author="Rapporteur" w:date="2020-07-29T12:15:00Z"/>
                <w:noProof/>
              </w:rPr>
            </w:pPr>
            <w:ins w:id="7263" w:author="Rapporteur" w:date="2020-07-29T12:15:00Z">
              <w:r w:rsidRPr="00707B3F">
                <w:rPr>
                  <w:noProof/>
                </w:rPr>
                <w:t>Presence</w:t>
              </w:r>
            </w:ins>
          </w:p>
        </w:tc>
        <w:tc>
          <w:tcPr>
            <w:tcW w:w="1559" w:type="dxa"/>
          </w:tcPr>
          <w:p w14:paraId="232A3F81" w14:textId="77777777" w:rsidR="007C12D2" w:rsidRPr="00707B3F" w:rsidRDefault="007C12D2" w:rsidP="007F5109">
            <w:pPr>
              <w:pStyle w:val="TAH"/>
              <w:spacing w:line="0" w:lineRule="atLeast"/>
              <w:rPr>
                <w:ins w:id="7264" w:author="Rapporteur" w:date="2020-07-29T12:15:00Z"/>
                <w:noProof/>
              </w:rPr>
            </w:pPr>
            <w:ins w:id="7265" w:author="Rapporteur" w:date="2020-07-29T12:15:00Z">
              <w:r w:rsidRPr="00707B3F">
                <w:rPr>
                  <w:noProof/>
                </w:rPr>
                <w:t>Range</w:t>
              </w:r>
            </w:ins>
          </w:p>
        </w:tc>
        <w:tc>
          <w:tcPr>
            <w:tcW w:w="1963" w:type="dxa"/>
          </w:tcPr>
          <w:p w14:paraId="26D2EF3A" w14:textId="77777777" w:rsidR="007C12D2" w:rsidRPr="00707B3F" w:rsidRDefault="007C12D2" w:rsidP="007F5109">
            <w:pPr>
              <w:pStyle w:val="TAH"/>
              <w:spacing w:line="0" w:lineRule="atLeast"/>
              <w:rPr>
                <w:ins w:id="7266" w:author="Rapporteur" w:date="2020-07-29T12:15:00Z"/>
                <w:noProof/>
              </w:rPr>
            </w:pPr>
            <w:ins w:id="7267" w:author="Rapporteur" w:date="2020-07-29T12:15:00Z">
              <w:r w:rsidRPr="00707B3F">
                <w:rPr>
                  <w:noProof/>
                </w:rPr>
                <w:t>IE Type and Reference</w:t>
              </w:r>
            </w:ins>
          </w:p>
        </w:tc>
        <w:tc>
          <w:tcPr>
            <w:tcW w:w="2227" w:type="dxa"/>
          </w:tcPr>
          <w:p w14:paraId="05305795" w14:textId="77777777" w:rsidR="007C12D2" w:rsidRPr="00707B3F" w:rsidRDefault="007C12D2" w:rsidP="007F5109">
            <w:pPr>
              <w:pStyle w:val="TAH"/>
              <w:spacing w:line="0" w:lineRule="atLeast"/>
              <w:rPr>
                <w:ins w:id="7268" w:author="Rapporteur" w:date="2020-07-29T12:15:00Z"/>
                <w:noProof/>
              </w:rPr>
            </w:pPr>
            <w:ins w:id="7269" w:author="Rapporteur" w:date="2020-07-29T12:15:00Z">
              <w:r w:rsidRPr="00707B3F">
                <w:rPr>
                  <w:noProof/>
                </w:rPr>
                <w:t>Semantics Description</w:t>
              </w:r>
            </w:ins>
          </w:p>
        </w:tc>
      </w:tr>
      <w:tr w:rsidR="007C12D2" w:rsidRPr="00707B3F" w14:paraId="31100C6B" w14:textId="77777777" w:rsidTr="007F5109">
        <w:trPr>
          <w:jc w:val="center"/>
          <w:ins w:id="7270" w:author="Rapporteur" w:date="2020-07-29T12:15:00Z"/>
        </w:trPr>
        <w:tc>
          <w:tcPr>
            <w:tcW w:w="2330" w:type="dxa"/>
          </w:tcPr>
          <w:p w14:paraId="55BC5A0E" w14:textId="5B67385F" w:rsidR="007C12D2" w:rsidRDefault="007C12D2" w:rsidP="007F5109">
            <w:pPr>
              <w:pStyle w:val="TAL"/>
              <w:rPr>
                <w:ins w:id="7271" w:author="Rapporteur" w:date="2020-07-29T12:15:00Z"/>
                <w:noProof/>
                <w:lang w:eastAsia="zh-CN"/>
              </w:rPr>
            </w:pPr>
            <w:ins w:id="7272" w:author="Rapporteur" w:date="2020-07-29T12:15:00Z">
              <w:r w:rsidRPr="00707B3F">
                <w:rPr>
                  <w:noProof/>
                </w:rPr>
                <w:t xml:space="preserve">CHOICE </w:t>
              </w:r>
              <w:r w:rsidR="0047615E">
                <w:rPr>
                  <w:i/>
                  <w:noProof/>
                  <w:lang w:eastAsia="zh-CN"/>
                </w:rPr>
                <w:t>Referent</w:t>
              </w:r>
              <w:r w:rsidRPr="008D7987">
                <w:rPr>
                  <w:i/>
                  <w:noProof/>
                  <w:lang w:eastAsia="zh-CN"/>
                </w:rPr>
                <w:t>ial</w:t>
              </w:r>
              <w:r>
                <w:rPr>
                  <w:noProof/>
                  <w:lang w:eastAsia="zh-CN"/>
                </w:rPr>
                <w:t xml:space="preserve"> </w:t>
              </w:r>
            </w:ins>
          </w:p>
        </w:tc>
        <w:tc>
          <w:tcPr>
            <w:tcW w:w="1134" w:type="dxa"/>
          </w:tcPr>
          <w:p w14:paraId="35D7A005" w14:textId="77777777" w:rsidR="007C12D2" w:rsidRDefault="007C12D2" w:rsidP="007F5109">
            <w:pPr>
              <w:pStyle w:val="TAL"/>
              <w:rPr>
                <w:ins w:id="7273" w:author="Rapporteur" w:date="2020-07-29T12:15:00Z"/>
                <w:noProof/>
                <w:lang w:eastAsia="zh-CN"/>
              </w:rPr>
            </w:pPr>
            <w:ins w:id="7274" w:author="Rapporteur" w:date="2020-07-29T12:15:00Z">
              <w:r>
                <w:rPr>
                  <w:rFonts w:hint="eastAsia"/>
                  <w:noProof/>
                  <w:lang w:eastAsia="zh-CN"/>
                </w:rPr>
                <w:t>M</w:t>
              </w:r>
            </w:ins>
          </w:p>
        </w:tc>
        <w:tc>
          <w:tcPr>
            <w:tcW w:w="1559" w:type="dxa"/>
          </w:tcPr>
          <w:p w14:paraId="2C22A234" w14:textId="77777777" w:rsidR="007C12D2" w:rsidRPr="00707B3F" w:rsidRDefault="007C12D2" w:rsidP="007F5109">
            <w:pPr>
              <w:pStyle w:val="TAL"/>
              <w:rPr>
                <w:ins w:id="7275" w:author="Rapporteur" w:date="2020-07-29T12:15:00Z"/>
                <w:noProof/>
              </w:rPr>
            </w:pPr>
          </w:p>
        </w:tc>
        <w:tc>
          <w:tcPr>
            <w:tcW w:w="1963" w:type="dxa"/>
          </w:tcPr>
          <w:p w14:paraId="47B57C2F" w14:textId="77777777" w:rsidR="007C12D2" w:rsidRDefault="007C12D2" w:rsidP="007F5109">
            <w:pPr>
              <w:pStyle w:val="TAL"/>
              <w:rPr>
                <w:ins w:id="7276" w:author="Rapporteur" w:date="2020-07-29T12:15:00Z"/>
                <w:noProof/>
                <w:lang w:eastAsia="zh-CN"/>
              </w:rPr>
            </w:pPr>
          </w:p>
        </w:tc>
        <w:tc>
          <w:tcPr>
            <w:tcW w:w="2227" w:type="dxa"/>
          </w:tcPr>
          <w:p w14:paraId="1869E201" w14:textId="77777777" w:rsidR="007C12D2" w:rsidRPr="00707B3F" w:rsidRDefault="007C12D2" w:rsidP="007F5109">
            <w:pPr>
              <w:pStyle w:val="TAL"/>
              <w:rPr>
                <w:ins w:id="7277" w:author="Rapporteur" w:date="2020-07-29T12:15:00Z"/>
                <w:noProof/>
              </w:rPr>
            </w:pPr>
            <w:ins w:id="7278" w:author="Rapporteur" w:date="2020-07-29T12:15:00Z">
              <w:r>
                <w:rPr>
                  <w:noProof/>
                </w:rPr>
                <w:t>Reference point (0,0,0) from where the XYZ values are deduced from</w:t>
              </w:r>
            </w:ins>
          </w:p>
        </w:tc>
      </w:tr>
      <w:tr w:rsidR="007C12D2" w:rsidRPr="00707B3F" w14:paraId="21C9BAE8" w14:textId="77777777" w:rsidTr="007F5109">
        <w:trPr>
          <w:jc w:val="center"/>
          <w:ins w:id="7279" w:author="Rapporteur" w:date="2020-07-29T12:15:00Z"/>
        </w:trPr>
        <w:tc>
          <w:tcPr>
            <w:tcW w:w="2330" w:type="dxa"/>
          </w:tcPr>
          <w:p w14:paraId="4FB9265C" w14:textId="77777777" w:rsidR="007C12D2" w:rsidRDefault="007C12D2" w:rsidP="00A25EA6">
            <w:pPr>
              <w:pStyle w:val="TAL"/>
              <w:ind w:left="142"/>
              <w:rPr>
                <w:ins w:id="7280" w:author="Rapporteur" w:date="2020-07-29T12:15:00Z"/>
                <w:noProof/>
                <w:lang w:eastAsia="zh-CN"/>
              </w:rPr>
            </w:pPr>
            <w:ins w:id="7281" w:author="Rapporteur" w:date="2020-07-29T12:15:00Z">
              <w:r>
                <w:rPr>
                  <w:rFonts w:hint="eastAsia"/>
                  <w:noProof/>
                </w:rPr>
                <w:t>&gt;</w:t>
              </w:r>
              <w:r w:rsidRPr="00FF5905">
                <w:rPr>
                  <w:noProof/>
                </w:rPr>
                <w:t xml:space="preserve">Relative Coordinate </w:t>
              </w:r>
            </w:ins>
          </w:p>
        </w:tc>
        <w:tc>
          <w:tcPr>
            <w:tcW w:w="1134" w:type="dxa"/>
          </w:tcPr>
          <w:p w14:paraId="0D0167D3" w14:textId="77777777" w:rsidR="007C12D2" w:rsidRDefault="007C12D2" w:rsidP="007F5109">
            <w:pPr>
              <w:pStyle w:val="TAL"/>
              <w:rPr>
                <w:ins w:id="7282" w:author="Rapporteur" w:date="2020-07-29T12:15:00Z"/>
                <w:noProof/>
                <w:lang w:eastAsia="zh-CN"/>
              </w:rPr>
            </w:pPr>
          </w:p>
        </w:tc>
        <w:tc>
          <w:tcPr>
            <w:tcW w:w="1559" w:type="dxa"/>
          </w:tcPr>
          <w:p w14:paraId="09F8B94F" w14:textId="77777777" w:rsidR="007C12D2" w:rsidRPr="00707B3F" w:rsidRDefault="007C12D2" w:rsidP="007F5109">
            <w:pPr>
              <w:pStyle w:val="TAL"/>
              <w:rPr>
                <w:ins w:id="7283" w:author="Rapporteur" w:date="2020-07-29T12:15:00Z"/>
                <w:noProof/>
              </w:rPr>
            </w:pPr>
          </w:p>
        </w:tc>
        <w:tc>
          <w:tcPr>
            <w:tcW w:w="1963" w:type="dxa"/>
          </w:tcPr>
          <w:p w14:paraId="25E9D342" w14:textId="77777777" w:rsidR="007C12D2" w:rsidRDefault="007C12D2" w:rsidP="007F5109">
            <w:pPr>
              <w:pStyle w:val="TAL"/>
              <w:rPr>
                <w:ins w:id="7284" w:author="Rapporteur" w:date="2020-07-29T12:15:00Z"/>
                <w:noProof/>
                <w:lang w:eastAsia="zh-CN"/>
              </w:rPr>
            </w:pPr>
          </w:p>
        </w:tc>
        <w:tc>
          <w:tcPr>
            <w:tcW w:w="2227" w:type="dxa"/>
          </w:tcPr>
          <w:p w14:paraId="165A505D" w14:textId="77777777" w:rsidR="007C12D2" w:rsidRPr="00707B3F" w:rsidRDefault="007C12D2" w:rsidP="007F5109">
            <w:pPr>
              <w:pStyle w:val="TAL"/>
              <w:rPr>
                <w:ins w:id="7285" w:author="Rapporteur" w:date="2020-07-29T12:15:00Z"/>
                <w:noProof/>
              </w:rPr>
            </w:pPr>
          </w:p>
        </w:tc>
      </w:tr>
      <w:tr w:rsidR="007C12D2" w:rsidRPr="00707B3F" w14:paraId="6A3F898A" w14:textId="77777777" w:rsidTr="007F5109">
        <w:trPr>
          <w:jc w:val="center"/>
          <w:ins w:id="7286" w:author="Rapporteur" w:date="2020-07-29T12:15:00Z"/>
        </w:trPr>
        <w:tc>
          <w:tcPr>
            <w:tcW w:w="2330" w:type="dxa"/>
          </w:tcPr>
          <w:p w14:paraId="531415D2" w14:textId="77777777" w:rsidR="007C12D2" w:rsidRDefault="007C12D2" w:rsidP="00A25EA6">
            <w:pPr>
              <w:pStyle w:val="TAL"/>
              <w:ind w:left="284"/>
              <w:rPr>
                <w:ins w:id="7287" w:author="Rapporteur" w:date="2020-07-29T12:15:00Z"/>
                <w:noProof/>
                <w:lang w:eastAsia="zh-CN"/>
              </w:rPr>
            </w:pPr>
            <w:ins w:id="7288" w:author="Rapporteur" w:date="2020-07-29T12:15:00Z">
              <w:r>
                <w:rPr>
                  <w:rFonts w:hint="eastAsia"/>
                  <w:noProof/>
                </w:rPr>
                <w:t>&gt;&gt;</w:t>
              </w:r>
              <w:r>
                <w:rPr>
                  <w:noProof/>
                </w:rPr>
                <w:t>Relative Coordinate ID</w:t>
              </w:r>
            </w:ins>
          </w:p>
        </w:tc>
        <w:tc>
          <w:tcPr>
            <w:tcW w:w="1134" w:type="dxa"/>
          </w:tcPr>
          <w:p w14:paraId="4495F454" w14:textId="77777777" w:rsidR="007C12D2" w:rsidRDefault="007C12D2" w:rsidP="007F5109">
            <w:pPr>
              <w:pStyle w:val="TAL"/>
              <w:rPr>
                <w:ins w:id="7289" w:author="Rapporteur" w:date="2020-07-29T12:15:00Z"/>
                <w:noProof/>
                <w:lang w:eastAsia="zh-CN"/>
              </w:rPr>
            </w:pPr>
            <w:ins w:id="7290" w:author="Rapporteur" w:date="2020-07-29T12:15:00Z">
              <w:r>
                <w:rPr>
                  <w:rFonts w:hint="eastAsia"/>
                  <w:noProof/>
                  <w:lang w:eastAsia="zh-CN"/>
                </w:rPr>
                <w:t>M</w:t>
              </w:r>
            </w:ins>
          </w:p>
        </w:tc>
        <w:tc>
          <w:tcPr>
            <w:tcW w:w="1559" w:type="dxa"/>
          </w:tcPr>
          <w:p w14:paraId="47CB0897" w14:textId="77777777" w:rsidR="007C12D2" w:rsidRPr="00707B3F" w:rsidRDefault="007C12D2" w:rsidP="007F5109">
            <w:pPr>
              <w:pStyle w:val="TAL"/>
              <w:rPr>
                <w:ins w:id="7291" w:author="Rapporteur" w:date="2020-07-29T12:15:00Z"/>
                <w:noProof/>
              </w:rPr>
            </w:pPr>
          </w:p>
        </w:tc>
        <w:tc>
          <w:tcPr>
            <w:tcW w:w="1963" w:type="dxa"/>
          </w:tcPr>
          <w:p w14:paraId="53156D09" w14:textId="77777777" w:rsidR="007C12D2" w:rsidRDefault="007C12D2" w:rsidP="007F5109">
            <w:pPr>
              <w:pStyle w:val="TAL"/>
              <w:rPr>
                <w:ins w:id="7292" w:author="Rapporteur" w:date="2020-07-29T12:15:00Z"/>
                <w:noProof/>
                <w:lang w:eastAsia="zh-CN"/>
              </w:rPr>
            </w:pPr>
            <w:ins w:id="7293" w:author="Rapporteur" w:date="2020-07-29T12:15: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7804C67C" w14:textId="77777777" w:rsidR="007C12D2" w:rsidRPr="00707B3F" w:rsidRDefault="007C12D2" w:rsidP="007F5109">
            <w:pPr>
              <w:pStyle w:val="TAL"/>
              <w:rPr>
                <w:ins w:id="7294" w:author="Rapporteur" w:date="2020-07-29T12:15:00Z"/>
                <w:noProof/>
              </w:rPr>
            </w:pPr>
            <w:ins w:id="7295" w:author="Rapporteur" w:date="2020-07-29T12:15:00Z">
              <w:r>
                <w:rPr>
                  <w:rFonts w:hint="eastAsia"/>
                  <w:noProof/>
                </w:rPr>
                <w:t>R</w:t>
              </w:r>
              <w:r>
                <w:rPr>
                  <w:noProof/>
                </w:rPr>
                <w:t>eferential ID maped via OAM</w:t>
              </w:r>
            </w:ins>
          </w:p>
        </w:tc>
      </w:tr>
      <w:tr w:rsidR="007C12D2" w:rsidRPr="00196839" w14:paraId="03D7F598" w14:textId="77777777" w:rsidTr="007F5109">
        <w:trPr>
          <w:jc w:val="center"/>
          <w:ins w:id="7296" w:author="Rapporteur" w:date="2020-07-29T12:15:00Z"/>
        </w:trPr>
        <w:tc>
          <w:tcPr>
            <w:tcW w:w="2330" w:type="dxa"/>
          </w:tcPr>
          <w:p w14:paraId="228C7523" w14:textId="77777777" w:rsidR="007C12D2" w:rsidRPr="00196839" w:rsidRDefault="007C12D2" w:rsidP="00A25EA6">
            <w:pPr>
              <w:pStyle w:val="TAL"/>
              <w:ind w:left="142" w:firstLine="1"/>
              <w:rPr>
                <w:ins w:id="7297" w:author="Rapporteur" w:date="2020-07-29T12:15:00Z"/>
                <w:noProof/>
              </w:rPr>
            </w:pPr>
            <w:ins w:id="7298" w:author="Rapporteur" w:date="2020-07-29T12:15:00Z">
              <w:r w:rsidRPr="00196839">
                <w:t>&gt;</w:t>
              </w:r>
              <w:r w:rsidRPr="00FF5905">
                <w:rPr>
                  <w:iCs/>
                </w:rPr>
                <w:t>Reference Point Coordinates</w:t>
              </w:r>
            </w:ins>
          </w:p>
        </w:tc>
        <w:tc>
          <w:tcPr>
            <w:tcW w:w="1134" w:type="dxa"/>
          </w:tcPr>
          <w:p w14:paraId="017678D0" w14:textId="77777777" w:rsidR="007C12D2" w:rsidRPr="00196839" w:rsidRDefault="007C12D2" w:rsidP="007F5109">
            <w:pPr>
              <w:pStyle w:val="TAL"/>
              <w:rPr>
                <w:ins w:id="7299" w:author="Rapporteur" w:date="2020-07-29T12:15:00Z"/>
                <w:noProof/>
                <w:lang w:eastAsia="zh-CN"/>
              </w:rPr>
            </w:pPr>
            <w:ins w:id="7300" w:author="Rapporteur" w:date="2020-07-29T12:15:00Z">
              <w:r w:rsidRPr="00196839">
                <w:rPr>
                  <w:lang w:eastAsia="zh-CN"/>
                </w:rPr>
                <w:t> </w:t>
              </w:r>
            </w:ins>
          </w:p>
        </w:tc>
        <w:tc>
          <w:tcPr>
            <w:tcW w:w="1559" w:type="dxa"/>
          </w:tcPr>
          <w:p w14:paraId="390586C6" w14:textId="77777777" w:rsidR="007C12D2" w:rsidRPr="00196839" w:rsidRDefault="007C12D2" w:rsidP="007F5109">
            <w:pPr>
              <w:pStyle w:val="TAL"/>
              <w:rPr>
                <w:ins w:id="7301" w:author="Rapporteur" w:date="2020-07-29T12:15:00Z"/>
                <w:noProof/>
              </w:rPr>
            </w:pPr>
            <w:ins w:id="7302" w:author="Rapporteur" w:date="2020-07-29T12:15:00Z">
              <w:r w:rsidRPr="00196839">
                <w:t> </w:t>
              </w:r>
            </w:ins>
          </w:p>
        </w:tc>
        <w:tc>
          <w:tcPr>
            <w:tcW w:w="1963" w:type="dxa"/>
          </w:tcPr>
          <w:p w14:paraId="24103126" w14:textId="77777777" w:rsidR="007C12D2" w:rsidRPr="00196839" w:rsidRDefault="007C12D2" w:rsidP="007F5109">
            <w:pPr>
              <w:pStyle w:val="TAL"/>
              <w:rPr>
                <w:ins w:id="7303" w:author="Rapporteur" w:date="2020-07-29T12:15:00Z"/>
                <w:noProof/>
                <w:lang w:eastAsia="zh-CN"/>
              </w:rPr>
            </w:pPr>
            <w:ins w:id="7304" w:author="Rapporteur" w:date="2020-07-29T12:15:00Z">
              <w:r w:rsidRPr="00196839">
                <w:rPr>
                  <w:lang w:eastAsia="zh-CN"/>
                </w:rPr>
                <w:t> </w:t>
              </w:r>
            </w:ins>
          </w:p>
        </w:tc>
        <w:tc>
          <w:tcPr>
            <w:tcW w:w="2227" w:type="dxa"/>
          </w:tcPr>
          <w:p w14:paraId="1C3A4E3B" w14:textId="77777777" w:rsidR="007C12D2" w:rsidRPr="00196839" w:rsidRDefault="007C12D2" w:rsidP="007F5109">
            <w:pPr>
              <w:pStyle w:val="TAL"/>
              <w:rPr>
                <w:ins w:id="7305" w:author="Rapporteur" w:date="2020-07-29T12:15:00Z"/>
                <w:noProof/>
              </w:rPr>
            </w:pPr>
            <w:ins w:id="7306" w:author="Rapporteur" w:date="2020-07-29T12:15:00Z">
              <w:r w:rsidRPr="00196839">
                <w:t> </w:t>
              </w:r>
            </w:ins>
          </w:p>
        </w:tc>
      </w:tr>
      <w:tr w:rsidR="007C12D2" w:rsidRPr="00196839" w14:paraId="2A145981" w14:textId="77777777" w:rsidTr="007F5109">
        <w:trPr>
          <w:jc w:val="center"/>
          <w:ins w:id="7307" w:author="Rapporteur" w:date="2020-07-29T12:15:00Z"/>
        </w:trPr>
        <w:tc>
          <w:tcPr>
            <w:tcW w:w="2330" w:type="dxa"/>
          </w:tcPr>
          <w:p w14:paraId="0EF578A0" w14:textId="77777777" w:rsidR="007C12D2" w:rsidRPr="00196839" w:rsidRDefault="007C12D2" w:rsidP="00A25EA6">
            <w:pPr>
              <w:pStyle w:val="TAL"/>
              <w:ind w:left="284"/>
              <w:rPr>
                <w:ins w:id="7308" w:author="Rapporteur" w:date="2020-07-29T12:15:00Z"/>
                <w:noProof/>
              </w:rPr>
            </w:pPr>
            <w:ins w:id="7309" w:author="Rapporteur" w:date="2020-07-29T12:15:00Z">
              <w:r w:rsidRPr="00196839">
                <w:t>&gt;&gt;</w:t>
              </w:r>
              <w:r w:rsidRPr="00196839">
                <w:rPr>
                  <w:lang w:val="x-none"/>
                </w:rPr>
                <w:t>NG-RAN Access Point Position</w:t>
              </w:r>
            </w:ins>
          </w:p>
        </w:tc>
        <w:tc>
          <w:tcPr>
            <w:tcW w:w="1134" w:type="dxa"/>
          </w:tcPr>
          <w:p w14:paraId="7A2152A3" w14:textId="77777777" w:rsidR="007C12D2" w:rsidRPr="00196839" w:rsidRDefault="007C12D2" w:rsidP="007F5109">
            <w:pPr>
              <w:pStyle w:val="TAL"/>
              <w:rPr>
                <w:ins w:id="7310" w:author="Rapporteur" w:date="2020-07-29T12:15:00Z"/>
                <w:noProof/>
                <w:lang w:eastAsia="zh-CN"/>
              </w:rPr>
            </w:pPr>
            <w:ins w:id="7311" w:author="Rapporteur" w:date="2020-07-29T12:15:00Z">
              <w:r w:rsidRPr="00196839">
                <w:rPr>
                  <w:lang w:eastAsia="zh-CN"/>
                </w:rPr>
                <w:t> </w:t>
              </w:r>
            </w:ins>
          </w:p>
        </w:tc>
        <w:tc>
          <w:tcPr>
            <w:tcW w:w="1559" w:type="dxa"/>
          </w:tcPr>
          <w:p w14:paraId="6B6C201D" w14:textId="77777777" w:rsidR="007C12D2" w:rsidRPr="00196839" w:rsidRDefault="007C12D2" w:rsidP="007F5109">
            <w:pPr>
              <w:pStyle w:val="TAL"/>
              <w:rPr>
                <w:ins w:id="7312" w:author="Rapporteur" w:date="2020-07-29T12:15:00Z"/>
                <w:noProof/>
              </w:rPr>
            </w:pPr>
            <w:ins w:id="7313" w:author="Rapporteur" w:date="2020-07-29T12:15:00Z">
              <w:r w:rsidRPr="00196839">
                <w:t> </w:t>
              </w:r>
            </w:ins>
          </w:p>
        </w:tc>
        <w:tc>
          <w:tcPr>
            <w:tcW w:w="1963" w:type="dxa"/>
          </w:tcPr>
          <w:p w14:paraId="2E18DDC4" w14:textId="77777777" w:rsidR="007C12D2" w:rsidRPr="00FF5905" w:rsidRDefault="007C12D2" w:rsidP="007F5109">
            <w:pPr>
              <w:pStyle w:val="TAL"/>
              <w:rPr>
                <w:ins w:id="7314" w:author="Rapporteur" w:date="2020-07-29T12:15:00Z"/>
                <w:noProof/>
                <w:lang w:val="fr-FR" w:eastAsia="zh-CN"/>
              </w:rPr>
            </w:pPr>
            <w:ins w:id="7315" w:author="Rapporteur" w:date="2020-07-29T12:15:00Z">
              <w:r w:rsidRPr="00196839">
                <w:rPr>
                  <w:lang w:val="x-none"/>
                </w:rPr>
                <w:t>9.2.</w:t>
              </w:r>
              <w:r w:rsidRPr="00196839">
                <w:rPr>
                  <w:lang w:val="fr-FR"/>
                </w:rPr>
                <w:t>10</w:t>
              </w:r>
            </w:ins>
          </w:p>
        </w:tc>
        <w:tc>
          <w:tcPr>
            <w:tcW w:w="2227" w:type="dxa"/>
          </w:tcPr>
          <w:p w14:paraId="0B006AF8" w14:textId="77777777" w:rsidR="007C12D2" w:rsidRPr="00196839" w:rsidRDefault="007C12D2" w:rsidP="007F5109">
            <w:pPr>
              <w:pStyle w:val="TAL"/>
              <w:rPr>
                <w:ins w:id="7316" w:author="Rapporteur" w:date="2020-07-29T12:15:00Z"/>
                <w:noProof/>
              </w:rPr>
            </w:pPr>
            <w:ins w:id="7317" w:author="Rapporteur" w:date="2020-07-29T12:15:00Z">
              <w:r w:rsidRPr="00196839">
                <w:t> </w:t>
              </w:r>
            </w:ins>
          </w:p>
        </w:tc>
      </w:tr>
      <w:tr w:rsidR="007C12D2" w:rsidRPr="00196839" w14:paraId="62C03111" w14:textId="77777777" w:rsidTr="007F5109">
        <w:trPr>
          <w:jc w:val="center"/>
          <w:ins w:id="7318" w:author="Rapporteur" w:date="2020-07-29T12:15:00Z"/>
        </w:trPr>
        <w:tc>
          <w:tcPr>
            <w:tcW w:w="2330" w:type="dxa"/>
          </w:tcPr>
          <w:p w14:paraId="69BA602F" w14:textId="77777777" w:rsidR="007C12D2" w:rsidRPr="00196839" w:rsidRDefault="007C12D2" w:rsidP="00A25EA6">
            <w:pPr>
              <w:pStyle w:val="TAL"/>
              <w:ind w:left="142" w:firstLine="1"/>
              <w:rPr>
                <w:ins w:id="7319" w:author="Rapporteur" w:date="2020-07-29T12:15:00Z"/>
                <w:noProof/>
              </w:rPr>
            </w:pPr>
            <w:ins w:id="7320" w:author="Rapporteur" w:date="2020-07-29T12:15:00Z">
              <w:r w:rsidRPr="00196839">
                <w:t>&gt;</w:t>
              </w:r>
              <w:r w:rsidRPr="00FF5905">
                <w:rPr>
                  <w:iCs/>
                </w:rPr>
                <w:t>Reference Point Coordinates High Accuracy</w:t>
              </w:r>
            </w:ins>
          </w:p>
        </w:tc>
        <w:tc>
          <w:tcPr>
            <w:tcW w:w="1134" w:type="dxa"/>
          </w:tcPr>
          <w:p w14:paraId="2E08DF5D" w14:textId="77777777" w:rsidR="007C12D2" w:rsidRPr="00196839" w:rsidRDefault="007C12D2" w:rsidP="007F5109">
            <w:pPr>
              <w:pStyle w:val="TAL"/>
              <w:rPr>
                <w:ins w:id="7321" w:author="Rapporteur" w:date="2020-07-29T12:15:00Z"/>
                <w:noProof/>
                <w:lang w:eastAsia="zh-CN"/>
              </w:rPr>
            </w:pPr>
            <w:ins w:id="7322" w:author="Rapporteur" w:date="2020-07-29T12:15:00Z">
              <w:r w:rsidRPr="00196839">
                <w:rPr>
                  <w:lang w:eastAsia="zh-CN"/>
                </w:rPr>
                <w:t> </w:t>
              </w:r>
            </w:ins>
          </w:p>
        </w:tc>
        <w:tc>
          <w:tcPr>
            <w:tcW w:w="1559" w:type="dxa"/>
          </w:tcPr>
          <w:p w14:paraId="256DC908" w14:textId="77777777" w:rsidR="007C12D2" w:rsidRPr="00196839" w:rsidRDefault="007C12D2" w:rsidP="007F5109">
            <w:pPr>
              <w:pStyle w:val="TAL"/>
              <w:rPr>
                <w:ins w:id="7323" w:author="Rapporteur" w:date="2020-07-29T12:15:00Z"/>
                <w:noProof/>
              </w:rPr>
            </w:pPr>
            <w:ins w:id="7324" w:author="Rapporteur" w:date="2020-07-29T12:15:00Z">
              <w:r w:rsidRPr="00196839">
                <w:t> </w:t>
              </w:r>
            </w:ins>
          </w:p>
        </w:tc>
        <w:tc>
          <w:tcPr>
            <w:tcW w:w="1963" w:type="dxa"/>
          </w:tcPr>
          <w:p w14:paraId="7FC5EE00" w14:textId="77777777" w:rsidR="007C12D2" w:rsidRPr="00196839" w:rsidRDefault="007C12D2" w:rsidP="007F5109">
            <w:pPr>
              <w:pStyle w:val="TAL"/>
              <w:rPr>
                <w:ins w:id="7325" w:author="Rapporteur" w:date="2020-07-29T12:15:00Z"/>
                <w:noProof/>
                <w:lang w:eastAsia="zh-CN"/>
              </w:rPr>
            </w:pPr>
          </w:p>
        </w:tc>
        <w:tc>
          <w:tcPr>
            <w:tcW w:w="2227" w:type="dxa"/>
          </w:tcPr>
          <w:p w14:paraId="67487BBF" w14:textId="77777777" w:rsidR="007C12D2" w:rsidRPr="00196839" w:rsidRDefault="007C12D2" w:rsidP="007F5109">
            <w:pPr>
              <w:pStyle w:val="TAL"/>
              <w:rPr>
                <w:ins w:id="7326" w:author="Rapporteur" w:date="2020-07-29T12:15:00Z"/>
                <w:noProof/>
              </w:rPr>
            </w:pPr>
            <w:ins w:id="7327" w:author="Rapporteur" w:date="2020-07-29T12:15:00Z">
              <w:r w:rsidRPr="00196839">
                <w:t> </w:t>
              </w:r>
            </w:ins>
          </w:p>
        </w:tc>
      </w:tr>
      <w:tr w:rsidR="007C12D2" w:rsidRPr="00196839" w14:paraId="0969A493" w14:textId="77777777" w:rsidTr="007F5109">
        <w:trPr>
          <w:jc w:val="center"/>
          <w:ins w:id="7328" w:author="Rapporteur" w:date="2020-07-29T12:15:00Z"/>
        </w:trPr>
        <w:tc>
          <w:tcPr>
            <w:tcW w:w="2330" w:type="dxa"/>
          </w:tcPr>
          <w:p w14:paraId="02273B7C" w14:textId="77777777" w:rsidR="007C12D2" w:rsidRPr="00196839" w:rsidRDefault="007C12D2" w:rsidP="00A25EA6">
            <w:pPr>
              <w:pStyle w:val="TAL"/>
              <w:ind w:left="284"/>
              <w:rPr>
                <w:ins w:id="7329" w:author="Rapporteur" w:date="2020-07-29T12:15:00Z"/>
                <w:noProof/>
              </w:rPr>
            </w:pPr>
            <w:ins w:id="7330" w:author="Rapporteur" w:date="2020-07-29T12:15:00Z">
              <w:r w:rsidRPr="00196839">
                <w:t xml:space="preserve">&gt;&gt;NG-RAN High Accuracy Access Point Position </w:t>
              </w:r>
            </w:ins>
          </w:p>
        </w:tc>
        <w:tc>
          <w:tcPr>
            <w:tcW w:w="1134" w:type="dxa"/>
          </w:tcPr>
          <w:p w14:paraId="3621C383" w14:textId="77777777" w:rsidR="007C12D2" w:rsidRPr="00196839" w:rsidRDefault="007C12D2" w:rsidP="007F5109">
            <w:pPr>
              <w:pStyle w:val="TAL"/>
              <w:rPr>
                <w:ins w:id="7331" w:author="Rapporteur" w:date="2020-07-29T12:15:00Z"/>
                <w:noProof/>
                <w:lang w:eastAsia="zh-CN"/>
              </w:rPr>
            </w:pPr>
            <w:ins w:id="7332" w:author="Rapporteur" w:date="2020-07-29T12:15:00Z">
              <w:r w:rsidRPr="00196839">
                <w:rPr>
                  <w:lang w:eastAsia="zh-CN"/>
                </w:rPr>
                <w:t> </w:t>
              </w:r>
            </w:ins>
          </w:p>
        </w:tc>
        <w:tc>
          <w:tcPr>
            <w:tcW w:w="1559" w:type="dxa"/>
          </w:tcPr>
          <w:p w14:paraId="48564CA9" w14:textId="77777777" w:rsidR="007C12D2" w:rsidRPr="00196839" w:rsidRDefault="007C12D2" w:rsidP="007F5109">
            <w:pPr>
              <w:pStyle w:val="TAL"/>
              <w:rPr>
                <w:ins w:id="7333" w:author="Rapporteur" w:date="2020-07-29T12:15:00Z"/>
                <w:noProof/>
              </w:rPr>
            </w:pPr>
            <w:ins w:id="7334" w:author="Rapporteur" w:date="2020-07-29T12:15:00Z">
              <w:r w:rsidRPr="00196839">
                <w:t> </w:t>
              </w:r>
            </w:ins>
          </w:p>
        </w:tc>
        <w:tc>
          <w:tcPr>
            <w:tcW w:w="1963" w:type="dxa"/>
          </w:tcPr>
          <w:p w14:paraId="31C7D898" w14:textId="77777777" w:rsidR="007C12D2" w:rsidRPr="00196839" w:rsidRDefault="007C12D2" w:rsidP="007F5109">
            <w:pPr>
              <w:pStyle w:val="TAL"/>
              <w:rPr>
                <w:ins w:id="7335" w:author="Rapporteur" w:date="2020-07-29T12:15:00Z"/>
                <w:noProof/>
                <w:lang w:eastAsia="zh-CN"/>
              </w:rPr>
            </w:pPr>
            <w:ins w:id="7336" w:author="Rapporteur" w:date="2020-07-29T12:15:00Z">
              <w:r w:rsidRPr="00196839">
                <w:rPr>
                  <w:lang w:eastAsia="zh-CN"/>
                </w:rPr>
                <w:t> </w:t>
              </w:r>
              <w:r w:rsidRPr="00196839">
                <w:rPr>
                  <w:rFonts w:eastAsia="SimSun" w:hint="eastAsia"/>
                  <w:lang w:val="x-none"/>
                </w:rPr>
                <w:t>9</w:t>
              </w:r>
              <w:r w:rsidRPr="00196839">
                <w:rPr>
                  <w:rFonts w:eastAsia="SimSun"/>
                  <w:lang w:val="x-none"/>
                </w:rPr>
                <w:t>.2.xz</w:t>
              </w:r>
            </w:ins>
          </w:p>
        </w:tc>
        <w:tc>
          <w:tcPr>
            <w:tcW w:w="2227" w:type="dxa"/>
          </w:tcPr>
          <w:p w14:paraId="5ACD19F5" w14:textId="77777777" w:rsidR="007C12D2" w:rsidRPr="00196839" w:rsidRDefault="007C12D2" w:rsidP="007F5109">
            <w:pPr>
              <w:pStyle w:val="TAL"/>
              <w:rPr>
                <w:ins w:id="7337" w:author="Rapporteur" w:date="2020-07-29T12:15:00Z"/>
                <w:noProof/>
              </w:rPr>
            </w:pPr>
            <w:ins w:id="7338" w:author="Rapporteur" w:date="2020-07-29T12:15:00Z">
              <w:r w:rsidRPr="00196839">
                <w:t> </w:t>
              </w:r>
            </w:ins>
          </w:p>
        </w:tc>
      </w:tr>
      <w:tr w:rsidR="007C12D2" w:rsidRPr="00196839" w14:paraId="0ABAF7B8" w14:textId="77777777" w:rsidTr="007F5109">
        <w:trPr>
          <w:jc w:val="center"/>
          <w:ins w:id="7339" w:author="Rapporteur" w:date="2020-07-29T12:15:00Z"/>
        </w:trPr>
        <w:tc>
          <w:tcPr>
            <w:tcW w:w="2330" w:type="dxa"/>
          </w:tcPr>
          <w:p w14:paraId="34DB4357" w14:textId="77777777" w:rsidR="007C12D2" w:rsidRPr="00196839" w:rsidRDefault="007C12D2" w:rsidP="007F5109">
            <w:pPr>
              <w:pStyle w:val="TAL"/>
              <w:rPr>
                <w:ins w:id="7340" w:author="Rapporteur" w:date="2020-07-29T12:15:00Z"/>
                <w:noProof/>
              </w:rPr>
            </w:pPr>
            <w:ins w:id="7341" w:author="Rapporteur" w:date="2020-07-29T12:15:00Z">
              <w:r w:rsidRPr="00196839">
                <w:rPr>
                  <w:noProof/>
                </w:rPr>
                <w:t>XYZ unit</w:t>
              </w:r>
            </w:ins>
          </w:p>
        </w:tc>
        <w:tc>
          <w:tcPr>
            <w:tcW w:w="1134" w:type="dxa"/>
          </w:tcPr>
          <w:p w14:paraId="5AB33353" w14:textId="77777777" w:rsidR="007C12D2" w:rsidRPr="00196839" w:rsidRDefault="007C12D2" w:rsidP="007F5109">
            <w:pPr>
              <w:pStyle w:val="TAL"/>
              <w:rPr>
                <w:ins w:id="7342" w:author="Rapporteur" w:date="2020-07-29T12:15:00Z"/>
                <w:noProof/>
              </w:rPr>
            </w:pPr>
            <w:ins w:id="7343" w:author="Rapporteur" w:date="2020-07-29T12:15:00Z">
              <w:r w:rsidRPr="00196839">
                <w:rPr>
                  <w:noProof/>
                </w:rPr>
                <w:t>M</w:t>
              </w:r>
            </w:ins>
          </w:p>
        </w:tc>
        <w:tc>
          <w:tcPr>
            <w:tcW w:w="1559" w:type="dxa"/>
          </w:tcPr>
          <w:p w14:paraId="27C4E560" w14:textId="77777777" w:rsidR="007C12D2" w:rsidRPr="00196839" w:rsidRDefault="007C12D2" w:rsidP="007F5109">
            <w:pPr>
              <w:pStyle w:val="TAL"/>
              <w:rPr>
                <w:ins w:id="7344" w:author="Rapporteur" w:date="2020-07-29T12:15:00Z"/>
                <w:noProof/>
              </w:rPr>
            </w:pPr>
          </w:p>
        </w:tc>
        <w:tc>
          <w:tcPr>
            <w:tcW w:w="1963" w:type="dxa"/>
          </w:tcPr>
          <w:p w14:paraId="47A04EC5" w14:textId="77777777" w:rsidR="007C12D2" w:rsidRPr="00196839" w:rsidRDefault="007C12D2" w:rsidP="007F5109">
            <w:pPr>
              <w:pStyle w:val="TAL"/>
              <w:rPr>
                <w:ins w:id="7345" w:author="Rapporteur" w:date="2020-07-29T12:15:00Z"/>
                <w:noProof/>
              </w:rPr>
            </w:pPr>
            <w:bookmarkStart w:id="7346" w:name="OLE_LINK39"/>
            <w:ins w:id="7347" w:author="Rapporteur" w:date="2020-07-29T12:15:00Z">
              <w:r w:rsidRPr="00196839">
                <w:rPr>
                  <w:noProof/>
                </w:rPr>
                <w:t>ENUMERATED (cm, dm,..)</w:t>
              </w:r>
              <w:bookmarkEnd w:id="7346"/>
            </w:ins>
          </w:p>
        </w:tc>
        <w:tc>
          <w:tcPr>
            <w:tcW w:w="2227" w:type="dxa"/>
          </w:tcPr>
          <w:p w14:paraId="6BFAAC90" w14:textId="77777777" w:rsidR="007C12D2" w:rsidRPr="00196839" w:rsidRDefault="007C12D2" w:rsidP="007F5109">
            <w:pPr>
              <w:pStyle w:val="TAL"/>
              <w:rPr>
                <w:ins w:id="7348" w:author="Rapporteur" w:date="2020-07-29T12:15:00Z"/>
                <w:noProof/>
              </w:rPr>
            </w:pPr>
          </w:p>
        </w:tc>
      </w:tr>
      <w:tr w:rsidR="007C12D2" w:rsidRPr="00196839" w14:paraId="4E1CAEB0" w14:textId="77777777" w:rsidTr="007F5109">
        <w:trPr>
          <w:jc w:val="center"/>
          <w:ins w:id="7349" w:author="Rapporteur" w:date="2020-07-29T12:15:00Z"/>
        </w:trPr>
        <w:tc>
          <w:tcPr>
            <w:tcW w:w="2330" w:type="dxa"/>
          </w:tcPr>
          <w:p w14:paraId="41BDF46F" w14:textId="77777777" w:rsidR="007C12D2" w:rsidRPr="00196839" w:rsidRDefault="007C12D2" w:rsidP="007F5109">
            <w:pPr>
              <w:pStyle w:val="TAL"/>
              <w:rPr>
                <w:ins w:id="7350" w:author="Rapporteur" w:date="2020-07-29T12:15:00Z"/>
                <w:noProof/>
              </w:rPr>
            </w:pPr>
            <w:ins w:id="7351" w:author="Rapporteur" w:date="2020-07-29T12:15:00Z">
              <w:r w:rsidRPr="00196839">
                <w:rPr>
                  <w:noProof/>
                </w:rPr>
                <w:t>X value</w:t>
              </w:r>
            </w:ins>
          </w:p>
        </w:tc>
        <w:tc>
          <w:tcPr>
            <w:tcW w:w="1134" w:type="dxa"/>
          </w:tcPr>
          <w:p w14:paraId="2F570EB5" w14:textId="77777777" w:rsidR="007C12D2" w:rsidRPr="00196839" w:rsidRDefault="007C12D2" w:rsidP="007F5109">
            <w:pPr>
              <w:pStyle w:val="TAL"/>
              <w:rPr>
                <w:ins w:id="7352" w:author="Rapporteur" w:date="2020-07-29T12:15:00Z"/>
                <w:noProof/>
              </w:rPr>
            </w:pPr>
            <w:ins w:id="7353" w:author="Rapporteur" w:date="2020-07-29T12:15:00Z">
              <w:r w:rsidRPr="00196839">
                <w:rPr>
                  <w:noProof/>
                </w:rPr>
                <w:t>M</w:t>
              </w:r>
            </w:ins>
          </w:p>
        </w:tc>
        <w:tc>
          <w:tcPr>
            <w:tcW w:w="1559" w:type="dxa"/>
          </w:tcPr>
          <w:p w14:paraId="39DBFB10" w14:textId="77777777" w:rsidR="007C12D2" w:rsidRPr="00196839" w:rsidRDefault="007C12D2" w:rsidP="007F5109">
            <w:pPr>
              <w:pStyle w:val="TAL"/>
              <w:rPr>
                <w:ins w:id="7354" w:author="Rapporteur" w:date="2020-07-29T12:15:00Z"/>
                <w:noProof/>
              </w:rPr>
            </w:pPr>
          </w:p>
        </w:tc>
        <w:tc>
          <w:tcPr>
            <w:tcW w:w="1963" w:type="dxa"/>
          </w:tcPr>
          <w:p w14:paraId="473B6F53" w14:textId="77777777" w:rsidR="007C12D2" w:rsidRPr="00196839" w:rsidRDefault="007C12D2" w:rsidP="007F5109">
            <w:pPr>
              <w:pStyle w:val="TAL"/>
              <w:rPr>
                <w:ins w:id="7355" w:author="Rapporteur" w:date="2020-07-29T12:15:00Z"/>
                <w:noProof/>
              </w:rPr>
            </w:pPr>
            <w:ins w:id="7356" w:author="Rapporteur" w:date="2020-07-29T12:15:00Z">
              <w:r w:rsidRPr="00196839">
                <w:rPr>
                  <w:noProof/>
                </w:rPr>
                <w:t>INTEGER</w:t>
              </w:r>
            </w:ins>
          </w:p>
          <w:p w14:paraId="4E2AAD2D" w14:textId="77777777" w:rsidR="007C12D2" w:rsidRPr="00196839" w:rsidRDefault="007C12D2" w:rsidP="007F5109">
            <w:pPr>
              <w:pStyle w:val="TAL"/>
              <w:rPr>
                <w:ins w:id="7357" w:author="Rapporteur" w:date="2020-07-29T12:15:00Z"/>
                <w:noProof/>
              </w:rPr>
            </w:pPr>
            <w:ins w:id="7358" w:author="Rapporteur" w:date="2020-07-29T12:15: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ins>
          </w:p>
        </w:tc>
        <w:tc>
          <w:tcPr>
            <w:tcW w:w="2227" w:type="dxa"/>
          </w:tcPr>
          <w:p w14:paraId="56427203" w14:textId="77777777" w:rsidR="007C12D2" w:rsidRPr="00196839" w:rsidRDefault="007C12D2" w:rsidP="007F5109">
            <w:pPr>
              <w:pStyle w:val="TAL"/>
              <w:rPr>
                <w:ins w:id="7359" w:author="Rapporteur" w:date="2020-07-29T12:15:00Z"/>
                <w:rFonts w:eastAsia="SimSun"/>
                <w:bCs/>
                <w:noProof/>
                <w:lang w:eastAsia="zh-CN"/>
              </w:rPr>
            </w:pPr>
            <w:ins w:id="7360" w:author="Rapporteur" w:date="2020-07-29T12:15:00Z">
              <w:r w:rsidRPr="00196839">
                <w:t xml:space="preserve">Positive value represents northing from reference point, in units of </w:t>
              </w:r>
              <w:r w:rsidRPr="00196839">
                <w:rPr>
                  <w:i/>
                  <w:iCs/>
                </w:rPr>
                <w:t>XYZ Unit</w:t>
              </w:r>
              <w:r w:rsidRPr="00196839">
                <w:t xml:space="preserve"> IE.</w:t>
              </w:r>
            </w:ins>
          </w:p>
        </w:tc>
      </w:tr>
      <w:tr w:rsidR="007C12D2" w:rsidRPr="00196839" w14:paraId="73025376" w14:textId="77777777" w:rsidTr="007F5109">
        <w:trPr>
          <w:jc w:val="center"/>
          <w:ins w:id="7361" w:author="Rapporteur" w:date="2020-07-29T12:15:00Z"/>
        </w:trPr>
        <w:tc>
          <w:tcPr>
            <w:tcW w:w="2330" w:type="dxa"/>
          </w:tcPr>
          <w:p w14:paraId="3D66685C" w14:textId="77777777" w:rsidR="007C12D2" w:rsidRPr="00196839" w:rsidRDefault="007C12D2" w:rsidP="007F5109">
            <w:pPr>
              <w:pStyle w:val="TAL"/>
              <w:rPr>
                <w:ins w:id="7362" w:author="Rapporteur" w:date="2020-07-29T12:15:00Z"/>
                <w:noProof/>
              </w:rPr>
            </w:pPr>
            <w:ins w:id="7363" w:author="Rapporteur" w:date="2020-07-29T12:15:00Z">
              <w:r w:rsidRPr="00196839">
                <w:rPr>
                  <w:noProof/>
                </w:rPr>
                <w:t>Y value</w:t>
              </w:r>
            </w:ins>
          </w:p>
        </w:tc>
        <w:tc>
          <w:tcPr>
            <w:tcW w:w="1134" w:type="dxa"/>
          </w:tcPr>
          <w:p w14:paraId="1CBE63C5" w14:textId="77777777" w:rsidR="007C12D2" w:rsidRPr="00196839" w:rsidRDefault="007C12D2" w:rsidP="007F5109">
            <w:pPr>
              <w:pStyle w:val="TAL"/>
              <w:rPr>
                <w:ins w:id="7364" w:author="Rapporteur" w:date="2020-07-29T12:15:00Z"/>
                <w:noProof/>
              </w:rPr>
            </w:pPr>
            <w:ins w:id="7365" w:author="Rapporteur" w:date="2020-07-29T12:15:00Z">
              <w:r w:rsidRPr="00196839">
                <w:rPr>
                  <w:noProof/>
                </w:rPr>
                <w:t>M</w:t>
              </w:r>
            </w:ins>
          </w:p>
        </w:tc>
        <w:tc>
          <w:tcPr>
            <w:tcW w:w="1559" w:type="dxa"/>
          </w:tcPr>
          <w:p w14:paraId="4F0647F2" w14:textId="77777777" w:rsidR="007C12D2" w:rsidRPr="00196839" w:rsidRDefault="007C12D2" w:rsidP="007F5109">
            <w:pPr>
              <w:pStyle w:val="TAL"/>
              <w:rPr>
                <w:ins w:id="7366" w:author="Rapporteur" w:date="2020-07-29T12:15:00Z"/>
                <w:noProof/>
              </w:rPr>
            </w:pPr>
          </w:p>
        </w:tc>
        <w:tc>
          <w:tcPr>
            <w:tcW w:w="1963" w:type="dxa"/>
          </w:tcPr>
          <w:p w14:paraId="3F02DE6A" w14:textId="77777777" w:rsidR="007C12D2" w:rsidRPr="00196839" w:rsidRDefault="007C12D2" w:rsidP="007F5109">
            <w:pPr>
              <w:pStyle w:val="TAL"/>
              <w:rPr>
                <w:ins w:id="7367" w:author="Rapporteur" w:date="2020-07-29T12:15:00Z"/>
                <w:noProof/>
              </w:rPr>
            </w:pPr>
            <w:ins w:id="7368" w:author="Rapporteur" w:date="2020-07-29T12:15:00Z">
              <w:r w:rsidRPr="00196839">
                <w:rPr>
                  <w:noProof/>
                </w:rPr>
                <w:t>INTEGER</w:t>
              </w:r>
            </w:ins>
          </w:p>
          <w:p w14:paraId="6C1B57A1" w14:textId="77777777" w:rsidR="007C12D2" w:rsidRPr="00196839" w:rsidRDefault="007C12D2" w:rsidP="007F5109">
            <w:pPr>
              <w:pStyle w:val="TAL"/>
              <w:rPr>
                <w:ins w:id="7369" w:author="Rapporteur" w:date="2020-07-29T12:15:00Z"/>
                <w:noProof/>
              </w:rPr>
            </w:pPr>
            <w:bookmarkStart w:id="7370" w:name="OLE_LINK12"/>
            <w:ins w:id="7371" w:author="Rapporteur" w:date="2020-07-29T12:15: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bookmarkEnd w:id="7370"/>
            </w:ins>
          </w:p>
        </w:tc>
        <w:tc>
          <w:tcPr>
            <w:tcW w:w="2227" w:type="dxa"/>
          </w:tcPr>
          <w:p w14:paraId="6FFDB47F" w14:textId="77777777" w:rsidR="007C12D2" w:rsidRPr="00196839" w:rsidRDefault="007C12D2" w:rsidP="007F5109">
            <w:pPr>
              <w:pStyle w:val="TAL"/>
              <w:rPr>
                <w:ins w:id="7372" w:author="Rapporteur" w:date="2020-07-29T12:15:00Z"/>
                <w:rFonts w:eastAsia="SimSun"/>
                <w:bCs/>
                <w:noProof/>
                <w:lang w:eastAsia="zh-CN"/>
              </w:rPr>
            </w:pPr>
            <w:ins w:id="7373" w:author="Rapporteur" w:date="2020-07-29T12:15:00Z">
              <w:r w:rsidRPr="00196839">
                <w:t xml:space="preserve">Positive value represents easting from reference point in units of </w:t>
              </w:r>
              <w:r w:rsidRPr="00196839">
                <w:rPr>
                  <w:i/>
                  <w:iCs/>
                </w:rPr>
                <w:t>XYZ Unit</w:t>
              </w:r>
              <w:r w:rsidRPr="00196839">
                <w:t xml:space="preserve"> IE.</w:t>
              </w:r>
            </w:ins>
          </w:p>
        </w:tc>
      </w:tr>
      <w:tr w:rsidR="007C12D2" w:rsidRPr="00196839" w14:paraId="168916E8" w14:textId="77777777" w:rsidTr="007F5109">
        <w:trPr>
          <w:jc w:val="center"/>
          <w:ins w:id="7374" w:author="Rapporteur" w:date="2020-07-29T12:15:00Z"/>
        </w:trPr>
        <w:tc>
          <w:tcPr>
            <w:tcW w:w="2330" w:type="dxa"/>
          </w:tcPr>
          <w:p w14:paraId="3B48C24A" w14:textId="77777777" w:rsidR="007C12D2" w:rsidRPr="00196839" w:rsidRDefault="007C12D2" w:rsidP="007F5109">
            <w:pPr>
              <w:pStyle w:val="TAL"/>
              <w:rPr>
                <w:ins w:id="7375" w:author="Rapporteur" w:date="2020-07-29T12:15:00Z"/>
                <w:noProof/>
              </w:rPr>
            </w:pPr>
            <w:ins w:id="7376" w:author="Rapporteur" w:date="2020-07-29T12:15:00Z">
              <w:r w:rsidRPr="00196839">
                <w:rPr>
                  <w:noProof/>
                </w:rPr>
                <w:t>Z value</w:t>
              </w:r>
            </w:ins>
          </w:p>
        </w:tc>
        <w:tc>
          <w:tcPr>
            <w:tcW w:w="1134" w:type="dxa"/>
          </w:tcPr>
          <w:p w14:paraId="7152646D" w14:textId="77777777" w:rsidR="007C12D2" w:rsidRPr="00196839" w:rsidRDefault="007C12D2" w:rsidP="007F5109">
            <w:pPr>
              <w:pStyle w:val="TAL"/>
              <w:rPr>
                <w:ins w:id="7377" w:author="Rapporteur" w:date="2020-07-29T12:15:00Z"/>
                <w:noProof/>
              </w:rPr>
            </w:pPr>
            <w:ins w:id="7378" w:author="Rapporteur" w:date="2020-07-29T12:15:00Z">
              <w:r w:rsidRPr="00196839">
                <w:rPr>
                  <w:noProof/>
                </w:rPr>
                <w:t>M</w:t>
              </w:r>
            </w:ins>
          </w:p>
        </w:tc>
        <w:tc>
          <w:tcPr>
            <w:tcW w:w="1559" w:type="dxa"/>
          </w:tcPr>
          <w:p w14:paraId="00E397BF" w14:textId="77777777" w:rsidR="007C12D2" w:rsidRPr="00196839" w:rsidRDefault="007C12D2" w:rsidP="007F5109">
            <w:pPr>
              <w:pStyle w:val="TAL"/>
              <w:rPr>
                <w:ins w:id="7379" w:author="Rapporteur" w:date="2020-07-29T12:15:00Z"/>
                <w:noProof/>
              </w:rPr>
            </w:pPr>
          </w:p>
        </w:tc>
        <w:tc>
          <w:tcPr>
            <w:tcW w:w="1963" w:type="dxa"/>
          </w:tcPr>
          <w:p w14:paraId="36412E76" w14:textId="77777777" w:rsidR="007C12D2" w:rsidRPr="00196839" w:rsidRDefault="007C12D2" w:rsidP="007F5109">
            <w:pPr>
              <w:pStyle w:val="TAL"/>
              <w:rPr>
                <w:ins w:id="7380" w:author="Rapporteur" w:date="2020-07-29T12:15:00Z"/>
                <w:noProof/>
              </w:rPr>
            </w:pPr>
            <w:ins w:id="7381" w:author="Rapporteur" w:date="2020-07-29T12:15:00Z">
              <w:r w:rsidRPr="00196839">
                <w:rPr>
                  <w:noProof/>
                </w:rPr>
                <w:t>INTEGER</w:t>
              </w:r>
            </w:ins>
          </w:p>
          <w:p w14:paraId="7DA047EC" w14:textId="77777777" w:rsidR="007C12D2" w:rsidRPr="00196839" w:rsidRDefault="007C12D2" w:rsidP="007F5109">
            <w:pPr>
              <w:pStyle w:val="TAL"/>
              <w:rPr>
                <w:ins w:id="7382" w:author="Rapporteur" w:date="2020-07-29T12:15:00Z"/>
                <w:noProof/>
              </w:rPr>
            </w:pPr>
            <w:ins w:id="7383" w:author="Rapporteur" w:date="2020-07-29T12:15:00Z">
              <w:r w:rsidRPr="00196839">
                <w:rPr>
                  <w:noProof/>
                </w:rPr>
                <w:t>(-2</w:t>
              </w:r>
              <w:r w:rsidRPr="00196839">
                <w:rPr>
                  <w:noProof/>
                  <w:vertAlign w:val="superscript"/>
                </w:rPr>
                <w:t>15</w:t>
              </w:r>
              <w:r w:rsidRPr="00196839">
                <w:rPr>
                  <w:noProof/>
                </w:rPr>
                <w:t>.. 2</w:t>
              </w:r>
              <w:r w:rsidRPr="00196839">
                <w:rPr>
                  <w:noProof/>
                  <w:vertAlign w:val="superscript"/>
                </w:rPr>
                <w:t>15</w:t>
              </w:r>
              <w:r w:rsidRPr="00196839">
                <w:rPr>
                  <w:noProof/>
                </w:rPr>
                <w:t>-1)</w:t>
              </w:r>
            </w:ins>
          </w:p>
        </w:tc>
        <w:tc>
          <w:tcPr>
            <w:tcW w:w="2227" w:type="dxa"/>
          </w:tcPr>
          <w:p w14:paraId="08F412FD" w14:textId="77777777" w:rsidR="007C12D2" w:rsidRPr="00196839" w:rsidRDefault="007C12D2" w:rsidP="007F5109">
            <w:pPr>
              <w:pStyle w:val="TAL"/>
              <w:rPr>
                <w:ins w:id="7384" w:author="Rapporteur" w:date="2020-07-29T12:15:00Z"/>
                <w:rFonts w:eastAsia="SimSun"/>
                <w:bCs/>
                <w:noProof/>
                <w:lang w:eastAsia="zh-CN"/>
              </w:rPr>
            </w:pPr>
            <w:ins w:id="7385" w:author="Rapporteur" w:date="2020-07-29T12:15:00Z">
              <w:r w:rsidRPr="00196839">
                <w:t xml:space="preserve">Positive value represents height above reference point in units of </w:t>
              </w:r>
              <w:r w:rsidRPr="00196839">
                <w:rPr>
                  <w:i/>
                  <w:iCs/>
                </w:rPr>
                <w:t>XYZ Unit</w:t>
              </w:r>
              <w:r w:rsidRPr="00196839">
                <w:t xml:space="preserve"> IE.</w:t>
              </w:r>
            </w:ins>
          </w:p>
        </w:tc>
      </w:tr>
    </w:tbl>
    <w:p w14:paraId="56A80793" w14:textId="77777777" w:rsidR="009114CD" w:rsidRDefault="009114CD" w:rsidP="009114CD"/>
    <w:p w14:paraId="7E8692DA" w14:textId="77777777" w:rsidR="009114CD" w:rsidRDefault="009114CD" w:rsidP="009114CD">
      <w:pPr>
        <w:rPr>
          <w:ins w:id="7386" w:author="Rapporteur" w:date="2020-07-29T12:15:00Z"/>
          <w:b/>
          <w:highlight w:val="yellow"/>
          <w:lang w:val="en-US"/>
        </w:rPr>
      </w:pPr>
      <w:r w:rsidRPr="00532DDA">
        <w:rPr>
          <w:b/>
          <w:highlight w:val="yellow"/>
          <w:lang w:val="en-US"/>
        </w:rPr>
        <w:t>NEXT CHANGE</w:t>
      </w:r>
    </w:p>
    <w:p w14:paraId="69D465FF" w14:textId="77777777" w:rsidR="00100D92" w:rsidRPr="00100D92" w:rsidRDefault="00100D92" w:rsidP="00100D92">
      <w:pPr>
        <w:keepNext/>
        <w:keepLines/>
        <w:tabs>
          <w:tab w:val="left" w:pos="1304"/>
        </w:tabs>
        <w:overflowPunct w:val="0"/>
        <w:autoSpaceDE w:val="0"/>
        <w:autoSpaceDN w:val="0"/>
        <w:adjustRightInd w:val="0"/>
        <w:spacing w:before="120" w:after="120"/>
        <w:jc w:val="both"/>
        <w:outlineLvl w:val="2"/>
        <w:rPr>
          <w:ins w:id="7387" w:author="Rapporteur" w:date="2020-07-29T12:15:00Z"/>
          <w:rFonts w:ascii="Arial" w:hAnsi="Arial" w:cs="Arial"/>
          <w:noProof/>
          <w:sz w:val="22"/>
          <w:szCs w:val="22"/>
          <w:lang w:eastAsia="zh-CN"/>
        </w:rPr>
      </w:pPr>
      <w:ins w:id="7388" w:author="Rapporteur" w:date="2020-07-29T12:15: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ins>
    </w:p>
    <w:p w14:paraId="1459E3CC" w14:textId="77777777" w:rsidR="00100D92" w:rsidRPr="00100D92" w:rsidRDefault="00100D92" w:rsidP="00100D92">
      <w:pPr>
        <w:overflowPunct w:val="0"/>
        <w:autoSpaceDE w:val="0"/>
        <w:autoSpaceDN w:val="0"/>
        <w:adjustRightInd w:val="0"/>
        <w:spacing w:after="120"/>
        <w:jc w:val="both"/>
        <w:rPr>
          <w:ins w:id="7389" w:author="Rapporteur" w:date="2020-07-29T12:15:00Z"/>
          <w:noProof/>
          <w:lang w:eastAsia="zh-CN"/>
        </w:rPr>
      </w:pPr>
      <w:ins w:id="7390" w:author="Rapporteur" w:date="2020-07-29T12:15: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100D92" w:rsidRPr="00100D92" w14:paraId="054EB3C7" w14:textId="77777777" w:rsidTr="00100D92">
        <w:trPr>
          <w:trHeight w:val="200"/>
          <w:ins w:id="7391"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5784BBC3" w14:textId="77777777" w:rsidR="00100D92" w:rsidRPr="00100D92" w:rsidRDefault="00100D92" w:rsidP="00100D92">
            <w:pPr>
              <w:keepNext/>
              <w:keepLines/>
              <w:overflowPunct w:val="0"/>
              <w:autoSpaceDE w:val="0"/>
              <w:autoSpaceDN w:val="0"/>
              <w:adjustRightInd w:val="0"/>
              <w:spacing w:after="0" w:line="256" w:lineRule="auto"/>
              <w:jc w:val="center"/>
              <w:rPr>
                <w:ins w:id="7392" w:author="Rapporteur" w:date="2020-07-29T12:15:00Z"/>
                <w:rFonts w:ascii="Arial" w:hAnsi="Arial"/>
                <w:b/>
                <w:noProof/>
                <w:sz w:val="16"/>
                <w:szCs w:val="18"/>
                <w:lang w:eastAsia="zh-CN"/>
              </w:rPr>
            </w:pPr>
            <w:ins w:id="7393" w:author="Rapporteur" w:date="2020-07-29T12:15:00Z">
              <w:r w:rsidRPr="00100D92">
                <w:rPr>
                  <w:rFonts w:ascii="Arial" w:hAnsi="Arial"/>
                  <w:b/>
                  <w:noProof/>
                  <w:sz w:val="16"/>
                  <w:szCs w:val="18"/>
                  <w:lang w:eastAsia="zh-CN"/>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A23F997" w14:textId="77777777" w:rsidR="00100D92" w:rsidRPr="00100D92" w:rsidRDefault="00100D92" w:rsidP="00100D92">
            <w:pPr>
              <w:keepNext/>
              <w:keepLines/>
              <w:overflowPunct w:val="0"/>
              <w:autoSpaceDE w:val="0"/>
              <w:autoSpaceDN w:val="0"/>
              <w:adjustRightInd w:val="0"/>
              <w:spacing w:after="0" w:line="256" w:lineRule="auto"/>
              <w:jc w:val="center"/>
              <w:rPr>
                <w:ins w:id="7394" w:author="Rapporteur" w:date="2020-07-29T12:15:00Z"/>
                <w:rFonts w:ascii="Arial" w:hAnsi="Arial"/>
                <w:b/>
                <w:noProof/>
                <w:sz w:val="16"/>
                <w:szCs w:val="18"/>
                <w:lang w:eastAsia="zh-CN"/>
              </w:rPr>
            </w:pPr>
            <w:ins w:id="7395" w:author="Rapporteur" w:date="2020-07-29T12:15: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2ACFD9" w14:textId="77777777" w:rsidR="00100D92" w:rsidRPr="00100D92" w:rsidRDefault="00100D92" w:rsidP="00100D92">
            <w:pPr>
              <w:keepNext/>
              <w:keepLines/>
              <w:overflowPunct w:val="0"/>
              <w:autoSpaceDE w:val="0"/>
              <w:autoSpaceDN w:val="0"/>
              <w:adjustRightInd w:val="0"/>
              <w:spacing w:after="0" w:line="256" w:lineRule="auto"/>
              <w:jc w:val="center"/>
              <w:rPr>
                <w:ins w:id="7396" w:author="Rapporteur" w:date="2020-07-29T12:15:00Z"/>
                <w:rFonts w:ascii="Arial" w:hAnsi="Arial"/>
                <w:b/>
                <w:noProof/>
                <w:sz w:val="16"/>
                <w:szCs w:val="18"/>
                <w:lang w:eastAsia="zh-CN"/>
              </w:rPr>
            </w:pPr>
            <w:ins w:id="7397" w:author="Rapporteur" w:date="2020-07-29T12:15: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1274A84D" w14:textId="77777777" w:rsidR="00100D92" w:rsidRPr="00100D92" w:rsidRDefault="00100D92" w:rsidP="00100D92">
            <w:pPr>
              <w:keepNext/>
              <w:keepLines/>
              <w:overflowPunct w:val="0"/>
              <w:autoSpaceDE w:val="0"/>
              <w:autoSpaceDN w:val="0"/>
              <w:adjustRightInd w:val="0"/>
              <w:spacing w:after="0" w:line="256" w:lineRule="auto"/>
              <w:jc w:val="center"/>
              <w:rPr>
                <w:ins w:id="7398" w:author="Rapporteur" w:date="2020-07-29T12:15:00Z"/>
                <w:rFonts w:ascii="Arial" w:hAnsi="Arial"/>
                <w:b/>
                <w:noProof/>
                <w:sz w:val="16"/>
                <w:szCs w:val="18"/>
                <w:lang w:eastAsia="zh-CN"/>
              </w:rPr>
            </w:pPr>
            <w:ins w:id="7399" w:author="Rapporteur" w:date="2020-07-29T12:15: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0695E2D" w14:textId="77777777" w:rsidR="00100D92" w:rsidRPr="00100D92" w:rsidRDefault="00100D92" w:rsidP="00100D92">
            <w:pPr>
              <w:keepNext/>
              <w:keepLines/>
              <w:overflowPunct w:val="0"/>
              <w:autoSpaceDE w:val="0"/>
              <w:autoSpaceDN w:val="0"/>
              <w:adjustRightInd w:val="0"/>
              <w:spacing w:after="0" w:line="256" w:lineRule="auto"/>
              <w:jc w:val="center"/>
              <w:rPr>
                <w:ins w:id="7400" w:author="Rapporteur" w:date="2020-07-29T12:15:00Z"/>
                <w:rFonts w:ascii="Arial" w:hAnsi="Arial"/>
                <w:b/>
                <w:noProof/>
                <w:sz w:val="16"/>
                <w:szCs w:val="18"/>
                <w:lang w:eastAsia="zh-CN"/>
              </w:rPr>
            </w:pPr>
            <w:ins w:id="7401" w:author="Rapporteur" w:date="2020-07-29T12:15:00Z">
              <w:r w:rsidRPr="00100D92">
                <w:rPr>
                  <w:rFonts w:ascii="Arial" w:hAnsi="Arial"/>
                  <w:b/>
                  <w:noProof/>
                  <w:sz w:val="16"/>
                  <w:szCs w:val="18"/>
                  <w:lang w:eastAsia="zh-CN"/>
                </w:rPr>
                <w:t>Semantics description</w:t>
              </w:r>
            </w:ins>
          </w:p>
        </w:tc>
      </w:tr>
      <w:tr w:rsidR="00100D92" w:rsidRPr="00100D92" w14:paraId="65B64576" w14:textId="77777777" w:rsidTr="00100D92">
        <w:trPr>
          <w:trHeight w:val="587"/>
          <w:ins w:id="7402"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37537B16" w14:textId="77777777" w:rsidR="00100D92" w:rsidRPr="00100D92" w:rsidRDefault="00100D92" w:rsidP="00100D92">
            <w:pPr>
              <w:keepNext/>
              <w:keepLines/>
              <w:overflowPunct w:val="0"/>
              <w:autoSpaceDE w:val="0"/>
              <w:autoSpaceDN w:val="0"/>
              <w:adjustRightInd w:val="0"/>
              <w:spacing w:after="0" w:line="256" w:lineRule="auto"/>
              <w:jc w:val="both"/>
              <w:rPr>
                <w:ins w:id="7403" w:author="Rapporteur" w:date="2020-07-29T12:15:00Z"/>
                <w:rFonts w:ascii="Arial" w:hAnsi="Arial" w:cs="Arial"/>
                <w:b/>
                <w:noProof/>
                <w:sz w:val="18"/>
                <w:szCs w:val="18"/>
                <w:lang w:eastAsia="zh-CN"/>
              </w:rPr>
            </w:pPr>
            <w:ins w:id="7404" w:author="Rapporteur" w:date="2020-07-29T12:15: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18A5D1C3" w14:textId="77777777" w:rsidR="00100D92" w:rsidRPr="00100D92" w:rsidRDefault="00100D92" w:rsidP="00100D92">
            <w:pPr>
              <w:keepNext/>
              <w:keepLines/>
              <w:overflowPunct w:val="0"/>
              <w:autoSpaceDE w:val="0"/>
              <w:autoSpaceDN w:val="0"/>
              <w:adjustRightInd w:val="0"/>
              <w:spacing w:after="0" w:line="256" w:lineRule="auto"/>
              <w:jc w:val="both"/>
              <w:rPr>
                <w:ins w:id="7405" w:author="Rapporteur" w:date="2020-07-29T12:15: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C6CE65B" w14:textId="043CAFC4" w:rsidR="00100D92" w:rsidRPr="00100D92" w:rsidRDefault="00100D92" w:rsidP="00100D92">
            <w:pPr>
              <w:keepNext/>
              <w:keepLines/>
              <w:overflowPunct w:val="0"/>
              <w:autoSpaceDE w:val="0"/>
              <w:autoSpaceDN w:val="0"/>
              <w:adjustRightInd w:val="0"/>
              <w:spacing w:after="0" w:line="256" w:lineRule="auto"/>
              <w:jc w:val="both"/>
              <w:rPr>
                <w:ins w:id="7406" w:author="Rapporteur" w:date="2020-07-29T12:15:00Z"/>
                <w:rFonts w:ascii="Arial" w:hAnsi="Arial" w:cs="Arial"/>
                <w:i/>
                <w:iCs/>
                <w:noProof/>
                <w:sz w:val="18"/>
                <w:szCs w:val="18"/>
                <w:lang w:eastAsia="zh-CN"/>
              </w:rPr>
            </w:pPr>
            <w:ins w:id="7407" w:author="Rapporteur" w:date="2020-07-29T12:15:00Z">
              <w:r w:rsidRPr="00100D92">
                <w:rPr>
                  <w:rFonts w:ascii="Arial" w:hAnsi="Arial" w:cs="Arial"/>
                  <w:i/>
                  <w:iCs/>
                  <w:noProof/>
                  <w:sz w:val="18"/>
                  <w:szCs w:val="18"/>
                  <w:lang w:eastAsia="zh-CN"/>
                </w:rPr>
                <w:t xml:space="preserve">1 .. &lt; </w:t>
              </w:r>
            </w:ins>
            <w:ins w:id="7408" w:author="Ericsson4" w:date="2020-08-05T10:59:00Z">
              <w:r w:rsidR="00D55948" w:rsidRPr="00D55948">
                <w:rPr>
                  <w:rFonts w:ascii="Arial" w:hAnsi="Arial" w:cs="Arial"/>
                  <w:i/>
                  <w:iCs/>
                  <w:noProof/>
                  <w:sz w:val="18"/>
                  <w:szCs w:val="18"/>
                  <w:lang w:eastAsia="zh-CN"/>
                </w:rPr>
                <w:t>maxPRS-ResourceSets</w:t>
              </w:r>
            </w:ins>
            <w:ins w:id="7409" w:author="Rapporteur" w:date="2020-07-29T12:15:00Z">
              <w:del w:id="7410" w:author="Ericsson4" w:date="2020-08-05T10:59:00Z">
                <w:r w:rsidRPr="00100D92" w:rsidDel="00D55948">
                  <w:rPr>
                    <w:rFonts w:ascii="Arial" w:hAnsi="Arial" w:cs="Arial"/>
                    <w:i/>
                    <w:iCs/>
                    <w:noProof/>
                    <w:sz w:val="18"/>
                    <w:szCs w:val="18"/>
                    <w:lang w:eastAsia="zh-CN"/>
                  </w:rPr>
                  <w:delText>maxnoofResourcesPerSet</w:delText>
                </w:r>
              </w:del>
              <w:r w:rsidRPr="00100D92">
                <w:rPr>
                  <w:rFonts w:ascii="Arial" w:hAnsi="Arial" w:cs="Arial"/>
                  <w:i/>
                  <w:iCs/>
                  <w:noProof/>
                  <w:sz w:val="18"/>
                  <w:szCs w:val="18"/>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14:paraId="68CDF398" w14:textId="77777777" w:rsidR="00100D92" w:rsidRPr="00100D92" w:rsidRDefault="00100D92" w:rsidP="00100D92">
            <w:pPr>
              <w:keepNext/>
              <w:keepLines/>
              <w:overflowPunct w:val="0"/>
              <w:autoSpaceDE w:val="0"/>
              <w:autoSpaceDN w:val="0"/>
              <w:adjustRightInd w:val="0"/>
              <w:spacing w:after="0" w:line="256" w:lineRule="auto"/>
              <w:jc w:val="both"/>
              <w:rPr>
                <w:ins w:id="7411" w:author="Rapporteur" w:date="2020-07-29T12:15: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006F372" w14:textId="77777777" w:rsidR="00100D92" w:rsidRPr="00100D92" w:rsidRDefault="00100D92" w:rsidP="00100D92">
            <w:pPr>
              <w:keepNext/>
              <w:keepLines/>
              <w:overflowPunct w:val="0"/>
              <w:autoSpaceDE w:val="0"/>
              <w:autoSpaceDN w:val="0"/>
              <w:adjustRightInd w:val="0"/>
              <w:spacing w:after="0" w:line="256" w:lineRule="auto"/>
              <w:jc w:val="both"/>
              <w:rPr>
                <w:ins w:id="7412" w:author="Rapporteur" w:date="2020-07-29T12:15:00Z"/>
                <w:rFonts w:ascii="Arial" w:hAnsi="Arial" w:cs="Arial"/>
                <w:noProof/>
                <w:sz w:val="18"/>
                <w:szCs w:val="18"/>
                <w:lang w:eastAsia="zh-CN"/>
              </w:rPr>
            </w:pPr>
          </w:p>
        </w:tc>
      </w:tr>
      <w:tr w:rsidR="00100D92" w:rsidRPr="00100D92" w14:paraId="3BEC83F3" w14:textId="77777777" w:rsidTr="00100D92">
        <w:trPr>
          <w:trHeight w:val="587"/>
          <w:ins w:id="741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C93B309" w14:textId="77777777" w:rsidR="00100D92" w:rsidRPr="00651400" w:rsidRDefault="00100D92" w:rsidP="00100D92">
            <w:pPr>
              <w:keepNext/>
              <w:keepLines/>
              <w:overflowPunct w:val="0"/>
              <w:autoSpaceDE w:val="0"/>
              <w:autoSpaceDN w:val="0"/>
              <w:adjustRightInd w:val="0"/>
              <w:spacing w:after="0" w:line="256" w:lineRule="auto"/>
              <w:jc w:val="both"/>
              <w:rPr>
                <w:ins w:id="7414" w:author="Rapporteur" w:date="2020-07-29T12:15:00Z"/>
                <w:rFonts w:ascii="Arial" w:hAnsi="Arial" w:cs="Arial"/>
                <w:b/>
                <w:noProof/>
                <w:sz w:val="18"/>
                <w:szCs w:val="18"/>
                <w:lang w:eastAsia="zh-CN"/>
              </w:rPr>
            </w:pPr>
            <w:ins w:id="7415" w:author="Rapporteur" w:date="2020-07-29T12:15: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69481AB6" w14:textId="77777777" w:rsidR="00100D92" w:rsidRPr="00651400" w:rsidRDefault="00100D92" w:rsidP="00100D92">
            <w:pPr>
              <w:keepNext/>
              <w:keepLines/>
              <w:overflowPunct w:val="0"/>
              <w:autoSpaceDE w:val="0"/>
              <w:autoSpaceDN w:val="0"/>
              <w:adjustRightInd w:val="0"/>
              <w:spacing w:after="0" w:line="256" w:lineRule="auto"/>
              <w:jc w:val="both"/>
              <w:rPr>
                <w:ins w:id="7416" w:author="Rapporteur" w:date="2020-07-29T12:15:00Z"/>
                <w:rFonts w:ascii="Arial" w:eastAsiaTheme="minorEastAsia" w:hAnsi="Arial" w:cs="Arial"/>
                <w:noProof/>
                <w:sz w:val="18"/>
                <w:szCs w:val="18"/>
                <w:lang w:eastAsia="zh-CN"/>
              </w:rPr>
            </w:pPr>
            <w:ins w:id="7417" w:author="Rapporteur" w:date="2020-07-29T12:15: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E35AC09" w14:textId="77777777" w:rsidR="00100D92" w:rsidRPr="00651400" w:rsidRDefault="00100D92" w:rsidP="00100D92">
            <w:pPr>
              <w:keepNext/>
              <w:keepLines/>
              <w:overflowPunct w:val="0"/>
              <w:autoSpaceDE w:val="0"/>
              <w:autoSpaceDN w:val="0"/>
              <w:adjustRightInd w:val="0"/>
              <w:spacing w:after="0" w:line="256" w:lineRule="auto"/>
              <w:jc w:val="both"/>
              <w:rPr>
                <w:ins w:id="7418" w:author="Rapporteur" w:date="2020-07-29T12:15: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C1588AC" w14:textId="77777777" w:rsidR="00100D92" w:rsidRPr="00651400" w:rsidRDefault="00100D92" w:rsidP="00100D92">
            <w:pPr>
              <w:keepNext/>
              <w:keepLines/>
              <w:overflowPunct w:val="0"/>
              <w:autoSpaceDE w:val="0"/>
              <w:autoSpaceDN w:val="0"/>
              <w:adjustRightInd w:val="0"/>
              <w:spacing w:after="0" w:line="256" w:lineRule="auto"/>
              <w:jc w:val="both"/>
              <w:rPr>
                <w:ins w:id="7419" w:author="Rapporteur" w:date="2020-07-29T12:15:00Z"/>
                <w:rFonts w:ascii="Arial" w:hAnsi="Arial" w:cs="Arial"/>
                <w:noProof/>
                <w:sz w:val="18"/>
                <w:szCs w:val="18"/>
                <w:lang w:eastAsia="zh-CN"/>
              </w:rPr>
            </w:pPr>
            <w:ins w:id="7420" w:author="Rapporteur" w:date="2020-07-29T12:15:00Z">
              <w:r w:rsidRPr="00651400">
                <w:rPr>
                  <w:rFonts w:ascii="Arial" w:hAnsi="Arial" w:cs="Arial"/>
                  <w:sz w:val="18"/>
                  <w:szCs w:val="18"/>
                  <w:lang w:eastAsia="zh-CN"/>
                </w:rPr>
                <w:t>INTEGER (0..7)</w:t>
              </w:r>
            </w:ins>
          </w:p>
        </w:tc>
        <w:tc>
          <w:tcPr>
            <w:tcW w:w="1984" w:type="dxa"/>
            <w:tcBorders>
              <w:top w:val="single" w:sz="4" w:space="0" w:color="auto"/>
              <w:left w:val="single" w:sz="4" w:space="0" w:color="auto"/>
              <w:bottom w:val="single" w:sz="4" w:space="0" w:color="auto"/>
              <w:right w:val="single" w:sz="4" w:space="0" w:color="auto"/>
            </w:tcBorders>
          </w:tcPr>
          <w:p w14:paraId="2128F931" w14:textId="77777777" w:rsidR="00100D92" w:rsidRPr="00651400" w:rsidRDefault="00100D92" w:rsidP="00100D92">
            <w:pPr>
              <w:keepNext/>
              <w:keepLines/>
              <w:overflowPunct w:val="0"/>
              <w:autoSpaceDE w:val="0"/>
              <w:autoSpaceDN w:val="0"/>
              <w:adjustRightInd w:val="0"/>
              <w:spacing w:after="0" w:line="256" w:lineRule="auto"/>
              <w:jc w:val="both"/>
              <w:rPr>
                <w:ins w:id="7421" w:author="Rapporteur" w:date="2020-07-29T12:15:00Z"/>
                <w:rFonts w:ascii="Arial" w:hAnsi="Arial" w:cs="Arial"/>
                <w:noProof/>
                <w:sz w:val="18"/>
                <w:szCs w:val="18"/>
                <w:lang w:eastAsia="zh-CN"/>
              </w:rPr>
            </w:pPr>
            <w:ins w:id="7422" w:author="Rapporteur" w:date="2020-07-29T12:15:00Z">
              <w:r w:rsidRPr="00651400">
                <w:rPr>
                  <w:rFonts w:ascii="Arial" w:hAnsi="Arial" w:cs="Arial"/>
                  <w:sz w:val="18"/>
                  <w:szCs w:val="18"/>
                  <w:lang w:eastAsia="zh-CN"/>
                </w:rPr>
                <w:t>The resource set in which the resources are associated with the angle.</w:t>
              </w:r>
            </w:ins>
          </w:p>
        </w:tc>
      </w:tr>
      <w:tr w:rsidR="00100D92" w:rsidRPr="00100D92" w14:paraId="7C9F66E4" w14:textId="77777777" w:rsidTr="00100D92">
        <w:trPr>
          <w:trHeight w:val="587"/>
          <w:ins w:id="742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8ECF20" w14:textId="77777777" w:rsidR="00100D92" w:rsidRPr="00651400" w:rsidRDefault="00100D92" w:rsidP="00100D92">
            <w:pPr>
              <w:keepNext/>
              <w:keepLines/>
              <w:autoSpaceDN w:val="0"/>
              <w:spacing w:after="0" w:line="256" w:lineRule="auto"/>
              <w:ind w:left="85"/>
              <w:rPr>
                <w:ins w:id="7424" w:author="Rapporteur" w:date="2020-07-29T12:15:00Z"/>
                <w:rFonts w:ascii="Arial" w:hAnsi="Arial" w:cs="Arial"/>
                <w:b/>
                <w:bCs/>
                <w:noProof/>
                <w:sz w:val="18"/>
                <w:szCs w:val="18"/>
                <w:lang w:eastAsia="zh-CN"/>
              </w:rPr>
            </w:pPr>
            <w:ins w:id="7425" w:author="Rapporteur" w:date="2020-07-29T12:15: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0ACF444" w14:textId="77777777" w:rsidR="00100D92" w:rsidRPr="00651400" w:rsidRDefault="00100D92" w:rsidP="00100D92">
            <w:pPr>
              <w:keepNext/>
              <w:keepLines/>
              <w:overflowPunct w:val="0"/>
              <w:autoSpaceDE w:val="0"/>
              <w:autoSpaceDN w:val="0"/>
              <w:adjustRightInd w:val="0"/>
              <w:spacing w:after="0" w:line="256" w:lineRule="auto"/>
              <w:jc w:val="both"/>
              <w:rPr>
                <w:ins w:id="7426" w:author="Rapporteur" w:date="2020-07-29T12:15:00Z"/>
                <w:rFonts w:ascii="Arial" w:hAnsi="Arial" w:cs="Arial"/>
                <w:noProof/>
                <w:sz w:val="18"/>
                <w:szCs w:val="18"/>
                <w:lang w:eastAsia="zh-CN"/>
              </w:rPr>
            </w:pPr>
            <w:ins w:id="7427" w:author="Rapporteur" w:date="2020-07-29T12:15: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6238F12" w14:textId="40CFF0C5" w:rsidR="00100D92" w:rsidRPr="00651400" w:rsidRDefault="00100D92" w:rsidP="00100D92">
            <w:pPr>
              <w:keepNext/>
              <w:keepLines/>
              <w:overflowPunct w:val="0"/>
              <w:autoSpaceDE w:val="0"/>
              <w:autoSpaceDN w:val="0"/>
              <w:adjustRightInd w:val="0"/>
              <w:spacing w:after="0" w:line="256" w:lineRule="auto"/>
              <w:jc w:val="both"/>
              <w:rPr>
                <w:ins w:id="7428" w:author="Rapporteur" w:date="2020-07-29T12:15:00Z"/>
                <w:rFonts w:ascii="Arial" w:hAnsi="Arial" w:cs="Arial"/>
                <w:i/>
                <w:iCs/>
                <w:noProof/>
                <w:sz w:val="18"/>
                <w:szCs w:val="18"/>
                <w:lang w:eastAsia="zh-CN"/>
              </w:rPr>
            </w:pPr>
            <w:ins w:id="7429" w:author="Rapporteur" w:date="2020-07-29T12:15:00Z">
              <w:r w:rsidRPr="00651400">
                <w:rPr>
                  <w:rFonts w:ascii="Arial" w:hAnsi="Arial" w:cs="Arial"/>
                  <w:i/>
                  <w:iCs/>
                  <w:noProof/>
                  <w:sz w:val="18"/>
                  <w:szCs w:val="18"/>
                  <w:lang w:eastAsia="zh-CN"/>
                </w:rPr>
                <w:t>1..&lt;</w:t>
              </w:r>
            </w:ins>
            <w:ins w:id="7430" w:author="Ericsson4" w:date="2020-08-05T10:59:00Z">
              <w:r w:rsidR="00D55948">
                <w:t xml:space="preserve"> </w:t>
              </w:r>
              <w:r w:rsidR="00D55948" w:rsidRPr="00D55948">
                <w:rPr>
                  <w:rFonts w:ascii="Arial" w:hAnsi="Arial" w:cs="Arial"/>
                  <w:i/>
                  <w:iCs/>
                  <w:noProof/>
                  <w:sz w:val="18"/>
                  <w:szCs w:val="18"/>
                  <w:lang w:eastAsia="zh-CN"/>
                </w:rPr>
                <w:t>maxPRS-ResourcesPerSet</w:t>
              </w:r>
              <w:r w:rsidR="00D55948" w:rsidRPr="00D55948" w:rsidDel="00D55948">
                <w:rPr>
                  <w:rFonts w:ascii="Arial" w:hAnsi="Arial" w:cs="Arial"/>
                  <w:i/>
                  <w:iCs/>
                  <w:noProof/>
                  <w:sz w:val="18"/>
                  <w:szCs w:val="18"/>
                  <w:lang w:eastAsia="zh-CN"/>
                </w:rPr>
                <w:t xml:space="preserve"> </w:t>
              </w:r>
            </w:ins>
            <w:ins w:id="7431" w:author="Rapporteur" w:date="2020-07-29T12:15:00Z">
              <w:del w:id="7432" w:author="Ericsson4" w:date="2020-08-05T10:59:00Z">
                <w:r w:rsidRPr="00651400" w:rsidDel="00D55948">
                  <w:rPr>
                    <w:rFonts w:ascii="Arial" w:hAnsi="Arial" w:cs="Arial"/>
                    <w:i/>
                    <w:iCs/>
                    <w:noProof/>
                    <w:sz w:val="18"/>
                    <w:szCs w:val="18"/>
                    <w:lang w:eastAsia="zh-CN"/>
                  </w:rPr>
                  <w:delText>maxnoofAngleInfo</w:delText>
                </w:r>
              </w:del>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4D34927C" w14:textId="77777777" w:rsidR="00100D92" w:rsidRPr="00651400" w:rsidRDefault="00100D92" w:rsidP="00100D92">
            <w:pPr>
              <w:keepNext/>
              <w:keepLines/>
              <w:overflowPunct w:val="0"/>
              <w:autoSpaceDE w:val="0"/>
              <w:autoSpaceDN w:val="0"/>
              <w:adjustRightInd w:val="0"/>
              <w:spacing w:after="0" w:line="256" w:lineRule="auto"/>
              <w:jc w:val="both"/>
              <w:rPr>
                <w:ins w:id="7433" w:author="Rapporteur" w:date="2020-07-29T12:15:00Z"/>
                <w:rFonts w:ascii="Arial" w:hAnsi="Arial" w:cs="Arial"/>
                <w:noProof/>
                <w:sz w:val="18"/>
                <w:szCs w:val="18"/>
                <w:lang w:eastAsia="zh-CN"/>
              </w:rPr>
            </w:pPr>
            <w:ins w:id="7434" w:author="Rapporteur" w:date="2020-07-29T12:15: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4E47D14" w14:textId="77777777" w:rsidR="00100D92" w:rsidRPr="00651400" w:rsidRDefault="00100D92" w:rsidP="00100D92">
            <w:pPr>
              <w:keepNext/>
              <w:keepLines/>
              <w:overflowPunct w:val="0"/>
              <w:autoSpaceDE w:val="0"/>
              <w:autoSpaceDN w:val="0"/>
              <w:adjustRightInd w:val="0"/>
              <w:spacing w:after="0" w:line="256" w:lineRule="auto"/>
              <w:jc w:val="both"/>
              <w:rPr>
                <w:ins w:id="7435" w:author="Rapporteur" w:date="2020-07-29T12:15:00Z"/>
                <w:rFonts w:ascii="Arial" w:hAnsi="Arial" w:cs="Arial"/>
                <w:noProof/>
                <w:sz w:val="18"/>
                <w:szCs w:val="18"/>
                <w:lang w:eastAsia="zh-CN"/>
              </w:rPr>
            </w:pPr>
          </w:p>
        </w:tc>
      </w:tr>
      <w:tr w:rsidR="00100D92" w:rsidRPr="00100D92" w14:paraId="415755E7" w14:textId="77777777" w:rsidTr="00100D92">
        <w:trPr>
          <w:trHeight w:val="200"/>
          <w:ins w:id="7436"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0A3B3823" w14:textId="77777777" w:rsidR="00100D92" w:rsidRPr="00651400" w:rsidRDefault="00100D92" w:rsidP="00100D92">
            <w:pPr>
              <w:keepNext/>
              <w:keepLines/>
              <w:autoSpaceDN w:val="0"/>
              <w:spacing w:after="0" w:line="256" w:lineRule="auto"/>
              <w:ind w:left="170"/>
              <w:rPr>
                <w:ins w:id="7437" w:author="Rapporteur" w:date="2020-07-29T12:15:00Z"/>
                <w:rFonts w:ascii="Arial" w:hAnsi="Arial" w:cs="Arial"/>
                <w:sz w:val="18"/>
                <w:szCs w:val="18"/>
              </w:rPr>
            </w:pPr>
            <w:ins w:id="7438" w:author="Rapporteur" w:date="2020-07-29T12:15: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1CE53B35" w14:textId="77777777" w:rsidR="00100D92" w:rsidRPr="00651400" w:rsidRDefault="00100D92" w:rsidP="00100D92">
            <w:pPr>
              <w:keepNext/>
              <w:keepLines/>
              <w:overflowPunct w:val="0"/>
              <w:autoSpaceDE w:val="0"/>
              <w:autoSpaceDN w:val="0"/>
              <w:adjustRightInd w:val="0"/>
              <w:spacing w:after="0" w:line="256" w:lineRule="auto"/>
              <w:jc w:val="both"/>
              <w:rPr>
                <w:ins w:id="7439" w:author="Rapporteur" w:date="2020-07-29T12:15:00Z"/>
                <w:rFonts w:ascii="Arial" w:hAnsi="Arial" w:cs="Arial"/>
                <w:noProof/>
                <w:sz w:val="18"/>
                <w:szCs w:val="18"/>
                <w:lang w:eastAsia="zh-CN"/>
              </w:rPr>
            </w:pPr>
            <w:ins w:id="7440" w:author="Rapporteur" w:date="2020-07-29T12:15: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1D2557" w14:textId="77777777" w:rsidR="00100D92" w:rsidRPr="00651400" w:rsidRDefault="00100D92" w:rsidP="00100D92">
            <w:pPr>
              <w:keepNext/>
              <w:keepLines/>
              <w:overflowPunct w:val="0"/>
              <w:autoSpaceDE w:val="0"/>
              <w:autoSpaceDN w:val="0"/>
              <w:adjustRightInd w:val="0"/>
              <w:spacing w:after="0" w:line="256" w:lineRule="auto"/>
              <w:jc w:val="both"/>
              <w:rPr>
                <w:ins w:id="7441"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2E4036" w14:textId="2FDD085E" w:rsidR="00100D92" w:rsidRPr="00651400" w:rsidRDefault="00100D92" w:rsidP="00100D92">
            <w:pPr>
              <w:keepNext/>
              <w:keepLines/>
              <w:overflowPunct w:val="0"/>
              <w:autoSpaceDE w:val="0"/>
              <w:autoSpaceDN w:val="0"/>
              <w:adjustRightInd w:val="0"/>
              <w:spacing w:after="0" w:line="256" w:lineRule="auto"/>
              <w:jc w:val="both"/>
              <w:rPr>
                <w:ins w:id="7442" w:author="Rapporteur" w:date="2020-07-29T12:15:00Z"/>
                <w:rFonts w:ascii="Arial" w:hAnsi="Arial" w:cs="Arial"/>
                <w:noProof/>
                <w:sz w:val="18"/>
                <w:szCs w:val="18"/>
                <w:lang w:eastAsia="zh-CN"/>
              </w:rPr>
            </w:pPr>
            <w:ins w:id="7443" w:author="Rapporteur" w:date="2020-07-29T12:15: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7624E00" w14:textId="77777777" w:rsidR="00100D92" w:rsidRPr="00651400" w:rsidRDefault="00100D92" w:rsidP="00100D92">
            <w:pPr>
              <w:keepNext/>
              <w:keepLines/>
              <w:overflowPunct w:val="0"/>
              <w:autoSpaceDE w:val="0"/>
              <w:autoSpaceDN w:val="0"/>
              <w:adjustRightInd w:val="0"/>
              <w:spacing w:after="0" w:line="256" w:lineRule="auto"/>
              <w:jc w:val="both"/>
              <w:rPr>
                <w:ins w:id="7444" w:author="Rapporteur" w:date="2020-07-29T12:15:00Z"/>
                <w:rFonts w:ascii="Arial" w:hAnsi="Arial" w:cs="Arial"/>
                <w:noProof/>
                <w:sz w:val="18"/>
                <w:szCs w:val="18"/>
                <w:lang w:eastAsia="zh-CN"/>
              </w:rPr>
            </w:pPr>
          </w:p>
        </w:tc>
      </w:tr>
      <w:tr w:rsidR="00100D92" w:rsidRPr="00100D92" w:rsidDel="005B1D36" w14:paraId="5015B2B5" w14:textId="5131734C" w:rsidTr="00100D92">
        <w:trPr>
          <w:trHeight w:val="200"/>
          <w:ins w:id="7445" w:author="Rapporteur" w:date="2020-07-29T12:15:00Z"/>
          <w:del w:id="7446" w:author="Ericsson2" w:date="2020-07-31T21:34:00Z"/>
        </w:trPr>
        <w:tc>
          <w:tcPr>
            <w:tcW w:w="2547" w:type="dxa"/>
            <w:tcBorders>
              <w:top w:val="single" w:sz="4" w:space="0" w:color="auto"/>
              <w:left w:val="single" w:sz="4" w:space="0" w:color="auto"/>
              <w:bottom w:val="single" w:sz="4" w:space="0" w:color="auto"/>
              <w:right w:val="single" w:sz="4" w:space="0" w:color="auto"/>
            </w:tcBorders>
          </w:tcPr>
          <w:p w14:paraId="4E875B14" w14:textId="120C18CB" w:rsidR="00100D92" w:rsidRPr="00651400" w:rsidDel="005B1D36" w:rsidRDefault="00100D92" w:rsidP="00100D92">
            <w:pPr>
              <w:keepNext/>
              <w:keepLines/>
              <w:autoSpaceDN w:val="0"/>
              <w:spacing w:after="0" w:line="256" w:lineRule="auto"/>
              <w:ind w:left="170"/>
              <w:rPr>
                <w:ins w:id="7447" w:author="Rapporteur" w:date="2020-07-29T12:15:00Z"/>
                <w:del w:id="7448" w:author="Ericsson2" w:date="2020-07-31T21:34:00Z"/>
                <w:rFonts w:ascii="Arial" w:hAnsi="Arial" w:cs="Arial"/>
                <w:sz w:val="18"/>
                <w:szCs w:val="18"/>
              </w:rPr>
            </w:pPr>
            <w:ins w:id="7449" w:author="Rapporteur" w:date="2020-07-29T12:15:00Z">
              <w:del w:id="7450" w:author="Ericsson2" w:date="2020-07-31T21:34:00Z">
                <w:r w:rsidRPr="00651400" w:rsidDel="005B1D36">
                  <w:rPr>
                    <w:rFonts w:ascii="Arial" w:hAnsi="Arial" w:cs="Arial"/>
                    <w:sz w:val="18"/>
                    <w:szCs w:val="18"/>
                  </w:rPr>
                  <w:delText>&gt;&gt;</w:delText>
                </w:r>
                <w:r w:rsidRPr="00651400" w:rsidDel="005B1D36">
                  <w:rPr>
                    <w:rFonts w:ascii="Arial" w:hAnsi="Arial" w:cs="Arial"/>
                    <w:sz w:val="18"/>
                    <w:szCs w:val="18"/>
                    <w:lang w:eastAsia="zh-CN"/>
                  </w:rPr>
                  <w:delText>PRS resource angle ID</w:delText>
                </w:r>
              </w:del>
            </w:ins>
          </w:p>
        </w:tc>
        <w:tc>
          <w:tcPr>
            <w:tcW w:w="992" w:type="dxa"/>
            <w:tcBorders>
              <w:top w:val="single" w:sz="4" w:space="0" w:color="auto"/>
              <w:left w:val="single" w:sz="4" w:space="0" w:color="auto"/>
              <w:bottom w:val="single" w:sz="4" w:space="0" w:color="auto"/>
              <w:right w:val="single" w:sz="4" w:space="0" w:color="auto"/>
            </w:tcBorders>
          </w:tcPr>
          <w:p w14:paraId="39BDF824" w14:textId="628A8C20" w:rsidR="00100D92" w:rsidRPr="00651400" w:rsidDel="005B1D36" w:rsidRDefault="00100D92" w:rsidP="00100D92">
            <w:pPr>
              <w:keepNext/>
              <w:keepLines/>
              <w:overflowPunct w:val="0"/>
              <w:autoSpaceDE w:val="0"/>
              <w:autoSpaceDN w:val="0"/>
              <w:adjustRightInd w:val="0"/>
              <w:spacing w:after="0" w:line="256" w:lineRule="auto"/>
              <w:jc w:val="both"/>
              <w:rPr>
                <w:ins w:id="7451" w:author="Rapporteur" w:date="2020-07-29T12:15:00Z"/>
                <w:del w:id="7452" w:author="Ericsson2" w:date="2020-07-31T21:34:00Z"/>
                <w:rFonts w:ascii="Arial" w:hAnsi="Arial" w:cs="Arial"/>
                <w:noProof/>
                <w:sz w:val="18"/>
                <w:szCs w:val="18"/>
                <w:lang w:eastAsia="zh-CN"/>
              </w:rPr>
            </w:pPr>
            <w:ins w:id="7453" w:author="Rapporteur" w:date="2020-07-29T12:15:00Z">
              <w:del w:id="7454" w:author="Ericsson2" w:date="2020-07-31T21:34:00Z">
                <w:r w:rsidRPr="00651400" w:rsidDel="005B1D36">
                  <w:rPr>
                    <w:rFonts w:ascii="Arial" w:hAnsi="Arial" w:cs="Arial"/>
                    <w:noProof/>
                    <w:sz w:val="18"/>
                    <w:szCs w:val="18"/>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47E549CE" w14:textId="782E9A30" w:rsidR="00100D92" w:rsidRPr="00651400" w:rsidDel="005B1D36" w:rsidRDefault="00100D92" w:rsidP="00100D92">
            <w:pPr>
              <w:keepNext/>
              <w:keepLines/>
              <w:overflowPunct w:val="0"/>
              <w:autoSpaceDE w:val="0"/>
              <w:autoSpaceDN w:val="0"/>
              <w:adjustRightInd w:val="0"/>
              <w:spacing w:after="0" w:line="256" w:lineRule="auto"/>
              <w:jc w:val="both"/>
              <w:rPr>
                <w:ins w:id="7455" w:author="Rapporteur" w:date="2020-07-29T12:15:00Z"/>
                <w:del w:id="7456" w:author="Ericsson2" w:date="2020-07-31T21:3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24D3DAD" w14:textId="197A8E3B" w:rsidR="00100D92" w:rsidRPr="00651400" w:rsidDel="005B1D36" w:rsidRDefault="00100D92" w:rsidP="00100D92">
            <w:pPr>
              <w:keepNext/>
              <w:keepLines/>
              <w:overflowPunct w:val="0"/>
              <w:autoSpaceDE w:val="0"/>
              <w:autoSpaceDN w:val="0"/>
              <w:adjustRightInd w:val="0"/>
              <w:spacing w:after="0" w:line="256" w:lineRule="auto"/>
              <w:jc w:val="both"/>
              <w:rPr>
                <w:ins w:id="7457" w:author="Rapporteur" w:date="2020-07-29T12:15:00Z"/>
                <w:del w:id="7458" w:author="Ericsson2" w:date="2020-07-31T21:34:00Z"/>
                <w:rFonts w:ascii="Arial" w:hAnsi="Arial" w:cs="Arial"/>
                <w:noProof/>
                <w:sz w:val="18"/>
                <w:szCs w:val="18"/>
                <w:lang w:eastAsia="zh-CN"/>
              </w:rPr>
            </w:pPr>
            <w:ins w:id="7459" w:author="Rapporteur" w:date="2020-07-29T12:15:00Z">
              <w:del w:id="7460" w:author="Ericsson2" w:date="2020-07-31T21:34:00Z">
                <w:r w:rsidRPr="00651400" w:rsidDel="005B1D36">
                  <w:rPr>
                    <w:rFonts w:ascii="Arial" w:hAnsi="Arial" w:cs="Arial"/>
                    <w:sz w:val="18"/>
                    <w:szCs w:val="18"/>
                    <w:lang w:eastAsia="zh-CN"/>
                  </w:rPr>
                  <w:delText>INTEGER (0..63)</w:delText>
                </w:r>
              </w:del>
            </w:ins>
          </w:p>
        </w:tc>
        <w:tc>
          <w:tcPr>
            <w:tcW w:w="1984" w:type="dxa"/>
            <w:tcBorders>
              <w:top w:val="single" w:sz="4" w:space="0" w:color="auto"/>
              <w:left w:val="single" w:sz="4" w:space="0" w:color="auto"/>
              <w:bottom w:val="single" w:sz="4" w:space="0" w:color="auto"/>
              <w:right w:val="single" w:sz="4" w:space="0" w:color="auto"/>
            </w:tcBorders>
          </w:tcPr>
          <w:p w14:paraId="2843E785" w14:textId="1218819F" w:rsidR="00100D92" w:rsidRPr="00651400" w:rsidDel="005B1D36" w:rsidRDefault="00100D92" w:rsidP="00100D92">
            <w:pPr>
              <w:keepNext/>
              <w:keepLines/>
              <w:overflowPunct w:val="0"/>
              <w:autoSpaceDE w:val="0"/>
              <w:autoSpaceDN w:val="0"/>
              <w:adjustRightInd w:val="0"/>
              <w:spacing w:after="0" w:line="256" w:lineRule="auto"/>
              <w:jc w:val="both"/>
              <w:rPr>
                <w:ins w:id="7461" w:author="Rapporteur" w:date="2020-07-29T12:15:00Z"/>
                <w:del w:id="7462" w:author="Ericsson2" w:date="2020-07-31T21:34:00Z"/>
                <w:rFonts w:ascii="Arial" w:hAnsi="Arial" w:cs="Arial"/>
                <w:noProof/>
                <w:sz w:val="18"/>
                <w:szCs w:val="18"/>
                <w:lang w:eastAsia="zh-CN"/>
              </w:rPr>
            </w:pPr>
            <w:ins w:id="7463" w:author="Rapporteur" w:date="2020-07-29T12:15:00Z">
              <w:del w:id="7464" w:author="Ericsson2" w:date="2020-07-31T21:34:00Z">
                <w:r w:rsidRPr="00651400" w:rsidDel="005B1D36">
                  <w:rPr>
                    <w:rFonts w:ascii="Arial" w:hAnsi="Arial" w:cs="Arial"/>
                    <w:sz w:val="18"/>
                    <w:szCs w:val="18"/>
                    <w:lang w:eastAsia="zh-CN"/>
                  </w:rPr>
                  <w:delText>The resource that radiates in that angle.</w:delText>
                </w:r>
              </w:del>
            </w:ins>
          </w:p>
        </w:tc>
      </w:tr>
      <w:tr w:rsidR="00100D92" w:rsidRPr="00100D92" w14:paraId="3419D66E" w14:textId="77777777" w:rsidTr="00100D92">
        <w:trPr>
          <w:trHeight w:val="186"/>
          <w:ins w:id="7465"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6B7597FA" w14:textId="77777777" w:rsidR="00100D92" w:rsidRPr="00100D92" w:rsidRDefault="00100D92" w:rsidP="00100D92">
            <w:pPr>
              <w:keepNext/>
              <w:keepLines/>
              <w:autoSpaceDN w:val="0"/>
              <w:spacing w:after="0" w:line="256" w:lineRule="auto"/>
              <w:ind w:left="170"/>
              <w:rPr>
                <w:ins w:id="7466" w:author="Rapporteur" w:date="2020-07-29T12:15:00Z"/>
                <w:rFonts w:ascii="Arial" w:hAnsi="Arial" w:cs="Arial"/>
                <w:sz w:val="18"/>
                <w:szCs w:val="18"/>
              </w:rPr>
            </w:pPr>
            <w:ins w:id="7467" w:author="Rapporteur" w:date="2020-07-29T12:15: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195443F0" w14:textId="77777777" w:rsidR="00100D92" w:rsidRPr="00100D92" w:rsidRDefault="00100D92" w:rsidP="00100D92">
            <w:pPr>
              <w:keepNext/>
              <w:keepLines/>
              <w:overflowPunct w:val="0"/>
              <w:autoSpaceDE w:val="0"/>
              <w:autoSpaceDN w:val="0"/>
              <w:adjustRightInd w:val="0"/>
              <w:spacing w:after="0" w:line="256" w:lineRule="auto"/>
              <w:jc w:val="both"/>
              <w:rPr>
                <w:ins w:id="7468" w:author="Rapporteur" w:date="2020-07-29T12:15:00Z"/>
                <w:rFonts w:ascii="Arial" w:hAnsi="Arial" w:cs="Arial"/>
                <w:noProof/>
                <w:sz w:val="18"/>
                <w:szCs w:val="18"/>
                <w:lang w:eastAsia="zh-CN"/>
              </w:rPr>
            </w:pPr>
            <w:ins w:id="7469"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0BF1A3D" w14:textId="77777777" w:rsidR="00100D92" w:rsidRPr="00100D92" w:rsidRDefault="00100D92" w:rsidP="00100D92">
            <w:pPr>
              <w:keepNext/>
              <w:keepLines/>
              <w:overflowPunct w:val="0"/>
              <w:autoSpaceDE w:val="0"/>
              <w:autoSpaceDN w:val="0"/>
              <w:adjustRightInd w:val="0"/>
              <w:spacing w:after="0" w:line="256" w:lineRule="auto"/>
              <w:jc w:val="both"/>
              <w:rPr>
                <w:ins w:id="7470"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5E7E03" w14:textId="2DD932CE" w:rsidR="00100D92" w:rsidRPr="00100D92" w:rsidRDefault="00100D92" w:rsidP="00100D92">
            <w:pPr>
              <w:keepNext/>
              <w:keepLines/>
              <w:overflowPunct w:val="0"/>
              <w:autoSpaceDE w:val="0"/>
              <w:autoSpaceDN w:val="0"/>
              <w:adjustRightInd w:val="0"/>
              <w:spacing w:after="0" w:line="256" w:lineRule="auto"/>
              <w:jc w:val="both"/>
              <w:rPr>
                <w:ins w:id="7471" w:author="Rapporteur" w:date="2020-07-29T12:15:00Z"/>
                <w:rFonts w:ascii="Arial" w:hAnsi="Arial" w:cs="Arial"/>
                <w:noProof/>
                <w:sz w:val="18"/>
                <w:szCs w:val="18"/>
                <w:lang w:eastAsia="zh-CN"/>
              </w:rPr>
            </w:pPr>
            <w:ins w:id="7472"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A15097E" w14:textId="77777777" w:rsidR="00100D92" w:rsidRPr="00100D92" w:rsidRDefault="00100D92" w:rsidP="00100D92">
            <w:pPr>
              <w:keepNext/>
              <w:keepLines/>
              <w:overflowPunct w:val="0"/>
              <w:autoSpaceDE w:val="0"/>
              <w:autoSpaceDN w:val="0"/>
              <w:adjustRightInd w:val="0"/>
              <w:spacing w:after="0" w:line="256" w:lineRule="auto"/>
              <w:jc w:val="both"/>
              <w:rPr>
                <w:ins w:id="7473" w:author="Rapporteur" w:date="2020-07-29T12:15:00Z"/>
                <w:rFonts w:ascii="Arial" w:hAnsi="Arial" w:cs="Arial"/>
                <w:noProof/>
                <w:sz w:val="18"/>
                <w:szCs w:val="18"/>
                <w:lang w:eastAsia="zh-CN"/>
              </w:rPr>
            </w:pPr>
            <w:ins w:id="7474" w:author="Rapporteur" w:date="2020-07-29T12:15:00Z">
              <w:r w:rsidRPr="00100D92">
                <w:rPr>
                  <w:rFonts w:ascii="Arial" w:hAnsi="Arial" w:cs="Arial"/>
                  <w:noProof/>
                  <w:sz w:val="18"/>
                  <w:szCs w:val="18"/>
                  <w:lang w:eastAsia="zh-CN"/>
                </w:rPr>
                <w:t>Fine angles</w:t>
              </w:r>
            </w:ins>
          </w:p>
        </w:tc>
      </w:tr>
      <w:tr w:rsidR="00100D92" w:rsidRPr="00100D92" w14:paraId="10117A83" w14:textId="77777777" w:rsidTr="00100D92">
        <w:trPr>
          <w:trHeight w:val="200"/>
          <w:ins w:id="7475"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5E440184" w14:textId="77777777" w:rsidR="00100D92" w:rsidRPr="00100D92" w:rsidRDefault="00100D92" w:rsidP="00100D92">
            <w:pPr>
              <w:keepNext/>
              <w:keepLines/>
              <w:autoSpaceDN w:val="0"/>
              <w:spacing w:after="0" w:line="256" w:lineRule="auto"/>
              <w:ind w:left="170"/>
              <w:rPr>
                <w:ins w:id="7476" w:author="Rapporteur" w:date="2020-07-29T12:15:00Z"/>
                <w:rFonts w:ascii="Arial" w:hAnsi="Arial" w:cs="Arial"/>
                <w:sz w:val="18"/>
                <w:szCs w:val="18"/>
              </w:rPr>
            </w:pPr>
            <w:ins w:id="7477" w:author="Rapporteur" w:date="2020-07-29T12:15: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1FB10B3" w14:textId="77777777" w:rsidR="00100D92" w:rsidRPr="00100D92" w:rsidRDefault="00100D92" w:rsidP="00100D92">
            <w:pPr>
              <w:keepNext/>
              <w:keepLines/>
              <w:overflowPunct w:val="0"/>
              <w:autoSpaceDE w:val="0"/>
              <w:autoSpaceDN w:val="0"/>
              <w:adjustRightInd w:val="0"/>
              <w:spacing w:after="0" w:line="256" w:lineRule="auto"/>
              <w:jc w:val="both"/>
              <w:rPr>
                <w:ins w:id="7478" w:author="Rapporteur" w:date="2020-07-29T12:15:00Z"/>
                <w:rFonts w:ascii="Arial" w:hAnsi="Arial" w:cs="Arial"/>
                <w:noProof/>
                <w:sz w:val="18"/>
                <w:szCs w:val="18"/>
                <w:lang w:eastAsia="zh-CN"/>
              </w:rPr>
            </w:pPr>
            <w:ins w:id="7479"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BC8482" w14:textId="77777777" w:rsidR="00100D92" w:rsidRPr="00100D92" w:rsidRDefault="00100D92" w:rsidP="00100D92">
            <w:pPr>
              <w:keepNext/>
              <w:keepLines/>
              <w:overflowPunct w:val="0"/>
              <w:autoSpaceDE w:val="0"/>
              <w:autoSpaceDN w:val="0"/>
              <w:adjustRightInd w:val="0"/>
              <w:spacing w:after="0" w:line="256" w:lineRule="auto"/>
              <w:jc w:val="both"/>
              <w:rPr>
                <w:ins w:id="7480"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345535" w14:textId="1CB71072" w:rsidR="00100D92" w:rsidRPr="00100D92" w:rsidRDefault="00100D92" w:rsidP="00100D92">
            <w:pPr>
              <w:keepNext/>
              <w:keepLines/>
              <w:overflowPunct w:val="0"/>
              <w:autoSpaceDE w:val="0"/>
              <w:autoSpaceDN w:val="0"/>
              <w:adjustRightInd w:val="0"/>
              <w:spacing w:after="0" w:line="256" w:lineRule="auto"/>
              <w:jc w:val="both"/>
              <w:rPr>
                <w:ins w:id="7481" w:author="Rapporteur" w:date="2020-07-29T12:15:00Z"/>
                <w:rFonts w:ascii="Arial" w:hAnsi="Arial" w:cs="Arial"/>
                <w:noProof/>
                <w:sz w:val="18"/>
                <w:szCs w:val="18"/>
                <w:lang w:eastAsia="zh-CN"/>
              </w:rPr>
            </w:pPr>
            <w:ins w:id="7482" w:author="Rapporteur" w:date="2020-07-29T12:15: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40B58DE6" w14:textId="77777777" w:rsidR="00100D92" w:rsidRPr="00100D92" w:rsidRDefault="00100D92" w:rsidP="00100D92">
            <w:pPr>
              <w:keepNext/>
              <w:keepLines/>
              <w:overflowPunct w:val="0"/>
              <w:autoSpaceDE w:val="0"/>
              <w:autoSpaceDN w:val="0"/>
              <w:adjustRightInd w:val="0"/>
              <w:spacing w:after="0" w:line="256" w:lineRule="auto"/>
              <w:jc w:val="both"/>
              <w:rPr>
                <w:ins w:id="7483" w:author="Rapporteur" w:date="2020-07-29T12:15:00Z"/>
                <w:rFonts w:ascii="Arial" w:hAnsi="Arial" w:cs="Arial"/>
                <w:noProof/>
                <w:sz w:val="18"/>
                <w:szCs w:val="18"/>
                <w:lang w:eastAsia="zh-CN"/>
              </w:rPr>
            </w:pPr>
          </w:p>
        </w:tc>
      </w:tr>
      <w:tr w:rsidR="00100D92" w:rsidRPr="00100D92" w14:paraId="73485B3B" w14:textId="77777777" w:rsidTr="00100D92">
        <w:trPr>
          <w:trHeight w:val="200"/>
          <w:ins w:id="7484"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0995B1C9" w14:textId="77777777" w:rsidR="00100D92" w:rsidRPr="00100D92" w:rsidRDefault="00100D92" w:rsidP="00100D92">
            <w:pPr>
              <w:keepNext/>
              <w:keepLines/>
              <w:autoSpaceDN w:val="0"/>
              <w:spacing w:after="0" w:line="256" w:lineRule="auto"/>
              <w:ind w:left="170"/>
              <w:rPr>
                <w:ins w:id="7485" w:author="Rapporteur" w:date="2020-07-29T12:15:00Z"/>
                <w:rFonts w:ascii="Arial" w:hAnsi="Arial" w:cs="Arial"/>
                <w:sz w:val="18"/>
                <w:szCs w:val="18"/>
              </w:rPr>
            </w:pPr>
            <w:ins w:id="7486" w:author="Rapporteur" w:date="2020-07-29T12:15: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4ED2165A" w14:textId="77777777" w:rsidR="00100D92" w:rsidRPr="00100D92" w:rsidRDefault="00100D92" w:rsidP="00100D92">
            <w:pPr>
              <w:keepNext/>
              <w:keepLines/>
              <w:overflowPunct w:val="0"/>
              <w:autoSpaceDE w:val="0"/>
              <w:autoSpaceDN w:val="0"/>
              <w:adjustRightInd w:val="0"/>
              <w:spacing w:after="0" w:line="256" w:lineRule="auto"/>
              <w:jc w:val="both"/>
              <w:rPr>
                <w:ins w:id="7487" w:author="Rapporteur" w:date="2020-07-29T12:15:00Z"/>
                <w:rFonts w:ascii="Arial" w:hAnsi="Arial" w:cs="Arial"/>
                <w:noProof/>
                <w:sz w:val="18"/>
                <w:szCs w:val="18"/>
                <w:lang w:eastAsia="zh-CN"/>
              </w:rPr>
            </w:pPr>
            <w:ins w:id="7488"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B06C95" w14:textId="77777777" w:rsidR="00100D92" w:rsidRPr="00100D92" w:rsidRDefault="00100D92" w:rsidP="00100D92">
            <w:pPr>
              <w:keepNext/>
              <w:keepLines/>
              <w:overflowPunct w:val="0"/>
              <w:autoSpaceDE w:val="0"/>
              <w:autoSpaceDN w:val="0"/>
              <w:adjustRightInd w:val="0"/>
              <w:spacing w:after="0" w:line="256" w:lineRule="auto"/>
              <w:jc w:val="both"/>
              <w:rPr>
                <w:ins w:id="7489"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4293ED" w14:textId="082FE6F9" w:rsidR="00100D92" w:rsidRPr="00100D92" w:rsidRDefault="00100D92" w:rsidP="00100D92">
            <w:pPr>
              <w:keepNext/>
              <w:keepLines/>
              <w:overflowPunct w:val="0"/>
              <w:autoSpaceDE w:val="0"/>
              <w:autoSpaceDN w:val="0"/>
              <w:adjustRightInd w:val="0"/>
              <w:spacing w:after="0" w:line="256" w:lineRule="auto"/>
              <w:jc w:val="both"/>
              <w:rPr>
                <w:ins w:id="7490" w:author="Rapporteur" w:date="2020-07-29T12:15:00Z"/>
                <w:rFonts w:ascii="Arial" w:hAnsi="Arial" w:cs="Arial"/>
                <w:noProof/>
                <w:sz w:val="18"/>
                <w:szCs w:val="18"/>
                <w:lang w:eastAsia="zh-CN"/>
              </w:rPr>
            </w:pPr>
            <w:ins w:id="7491"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6031D86B" w14:textId="77777777" w:rsidR="00100D92" w:rsidRPr="00100D92" w:rsidRDefault="00100D92" w:rsidP="00100D92">
            <w:pPr>
              <w:keepNext/>
              <w:keepLines/>
              <w:overflowPunct w:val="0"/>
              <w:autoSpaceDE w:val="0"/>
              <w:autoSpaceDN w:val="0"/>
              <w:adjustRightInd w:val="0"/>
              <w:spacing w:after="0" w:line="256" w:lineRule="auto"/>
              <w:jc w:val="both"/>
              <w:rPr>
                <w:ins w:id="7492" w:author="Rapporteur" w:date="2020-07-29T12:15:00Z"/>
                <w:rFonts w:ascii="Arial" w:hAnsi="Arial" w:cs="Arial"/>
                <w:noProof/>
                <w:sz w:val="18"/>
                <w:szCs w:val="18"/>
                <w:lang w:eastAsia="zh-CN"/>
              </w:rPr>
            </w:pPr>
            <w:ins w:id="7493" w:author="Rapporteur" w:date="2020-07-29T12:15:00Z">
              <w:r w:rsidRPr="00100D92">
                <w:rPr>
                  <w:rFonts w:ascii="Arial" w:hAnsi="Arial" w:cs="Arial"/>
                  <w:noProof/>
                  <w:sz w:val="18"/>
                  <w:szCs w:val="18"/>
                  <w:lang w:eastAsia="zh-CN"/>
                </w:rPr>
                <w:t>Fine angles</w:t>
              </w:r>
            </w:ins>
          </w:p>
        </w:tc>
      </w:tr>
      <w:tr w:rsidR="00100D92" w:rsidRPr="00100D92" w14:paraId="4457E7EF" w14:textId="77777777" w:rsidTr="00100D92">
        <w:trPr>
          <w:trHeight w:val="200"/>
          <w:ins w:id="749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9E0E8E2" w14:textId="77777777" w:rsidR="00100D92" w:rsidRPr="00100D92" w:rsidRDefault="00100D92" w:rsidP="00100D92">
            <w:pPr>
              <w:keepNext/>
              <w:keepLines/>
              <w:overflowPunct w:val="0"/>
              <w:autoSpaceDE w:val="0"/>
              <w:autoSpaceDN w:val="0"/>
              <w:adjustRightInd w:val="0"/>
              <w:spacing w:after="0" w:line="0" w:lineRule="atLeast"/>
              <w:jc w:val="both"/>
              <w:rPr>
                <w:ins w:id="7495" w:author="Rapporteur" w:date="2020-07-29T12:15:00Z"/>
                <w:rFonts w:ascii="Arial" w:hAnsi="Arial" w:cs="Arial"/>
                <w:noProof/>
                <w:sz w:val="18"/>
                <w:szCs w:val="18"/>
                <w:lang w:eastAsia="en-GB"/>
              </w:rPr>
            </w:pPr>
            <w:ins w:id="7496" w:author="Rapporteur" w:date="2020-07-29T12:15: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4530916" w14:textId="77777777" w:rsidR="00100D92" w:rsidRPr="00100D92" w:rsidRDefault="00100D92" w:rsidP="00100D92">
            <w:pPr>
              <w:keepNext/>
              <w:keepLines/>
              <w:overflowPunct w:val="0"/>
              <w:autoSpaceDE w:val="0"/>
              <w:autoSpaceDN w:val="0"/>
              <w:adjustRightInd w:val="0"/>
              <w:spacing w:after="0" w:line="256" w:lineRule="auto"/>
              <w:jc w:val="both"/>
              <w:rPr>
                <w:ins w:id="7497" w:author="Rapporteur" w:date="2020-07-29T12:15: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0904273" w14:textId="77777777" w:rsidR="00100D92" w:rsidRPr="00100D92" w:rsidRDefault="00100D92" w:rsidP="00100D92">
            <w:pPr>
              <w:keepNext/>
              <w:keepLines/>
              <w:overflowPunct w:val="0"/>
              <w:autoSpaceDE w:val="0"/>
              <w:autoSpaceDN w:val="0"/>
              <w:adjustRightInd w:val="0"/>
              <w:spacing w:after="0" w:line="256" w:lineRule="auto"/>
              <w:jc w:val="both"/>
              <w:rPr>
                <w:ins w:id="7498" w:author="Rapporteur" w:date="2020-07-29T12:15:00Z"/>
                <w:rFonts w:ascii="Arial" w:hAnsi="Arial" w:cs="Arial"/>
                <w:noProof/>
                <w:sz w:val="18"/>
                <w:szCs w:val="18"/>
                <w:lang w:eastAsia="zh-CN"/>
              </w:rPr>
            </w:pPr>
            <w:ins w:id="7499" w:author="Rapporteur" w:date="2020-07-29T12:15: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51E4C2" w14:textId="77777777" w:rsidR="00100D92" w:rsidRPr="00100D92" w:rsidRDefault="00100D92" w:rsidP="00100D92">
            <w:pPr>
              <w:keepNext/>
              <w:keepLines/>
              <w:overflowPunct w:val="0"/>
              <w:autoSpaceDE w:val="0"/>
              <w:autoSpaceDN w:val="0"/>
              <w:adjustRightInd w:val="0"/>
              <w:spacing w:after="0" w:line="256" w:lineRule="auto"/>
              <w:jc w:val="both"/>
              <w:rPr>
                <w:ins w:id="7500" w:author="Rapporteur" w:date="2020-07-29T12:15: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C1BC0C" w14:textId="77777777" w:rsidR="00100D92" w:rsidRPr="00100D92" w:rsidRDefault="00100D92" w:rsidP="00100D92">
            <w:pPr>
              <w:keepNext/>
              <w:keepLines/>
              <w:overflowPunct w:val="0"/>
              <w:autoSpaceDE w:val="0"/>
              <w:autoSpaceDN w:val="0"/>
              <w:adjustRightInd w:val="0"/>
              <w:spacing w:after="0" w:line="256" w:lineRule="auto"/>
              <w:jc w:val="both"/>
              <w:rPr>
                <w:ins w:id="7501" w:author="Rapporteur" w:date="2020-07-29T12:15:00Z"/>
                <w:rFonts w:ascii="Arial" w:hAnsi="Arial" w:cs="Arial"/>
                <w:noProof/>
                <w:sz w:val="18"/>
                <w:szCs w:val="18"/>
                <w:lang w:eastAsia="zh-CN"/>
              </w:rPr>
            </w:pPr>
            <w:ins w:id="7502" w:author="Rapporteur" w:date="2020-07-29T12:15: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100D92" w:rsidRPr="00100D92" w14:paraId="67974A10" w14:textId="77777777" w:rsidTr="00100D92">
        <w:trPr>
          <w:trHeight w:val="200"/>
          <w:ins w:id="750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6991EA" w14:textId="4B36B75E" w:rsidR="00100D92" w:rsidRPr="00100D92" w:rsidRDefault="00100D92" w:rsidP="00D60E4D">
            <w:pPr>
              <w:keepNext/>
              <w:keepLines/>
              <w:autoSpaceDN w:val="0"/>
              <w:spacing w:after="0" w:line="256" w:lineRule="auto"/>
              <w:ind w:left="170"/>
              <w:rPr>
                <w:ins w:id="7504" w:author="Rapporteur" w:date="2020-07-29T12:15:00Z"/>
                <w:rFonts w:ascii="Arial" w:hAnsi="Arial" w:cs="Arial"/>
                <w:sz w:val="18"/>
                <w:szCs w:val="18"/>
              </w:rPr>
            </w:pPr>
            <w:ins w:id="7505" w:author="Rapporteur" w:date="2020-07-29T12:15: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1C0FB2E6" w14:textId="4396D8ED" w:rsidR="00100D92" w:rsidRPr="00100D92" w:rsidRDefault="005D0A4A" w:rsidP="00100D92">
            <w:pPr>
              <w:keepNext/>
              <w:keepLines/>
              <w:overflowPunct w:val="0"/>
              <w:autoSpaceDE w:val="0"/>
              <w:autoSpaceDN w:val="0"/>
              <w:adjustRightInd w:val="0"/>
              <w:spacing w:after="0" w:line="256" w:lineRule="auto"/>
              <w:jc w:val="both"/>
              <w:rPr>
                <w:ins w:id="7506" w:author="Rapporteur" w:date="2020-07-29T12:15:00Z"/>
                <w:rFonts w:ascii="Arial" w:hAnsi="Arial" w:cs="Arial"/>
                <w:noProof/>
                <w:sz w:val="18"/>
                <w:szCs w:val="18"/>
                <w:lang w:eastAsia="zh-CN"/>
              </w:rPr>
            </w:pPr>
            <w:ins w:id="7507" w:author="Ericsson4" w:date="2020-08-05T10:24:00Z">
              <w:r>
                <w:rPr>
                  <w:rFonts w:ascii="Arial" w:hAnsi="Arial" w:cs="Arial"/>
                  <w:noProof/>
                  <w:sz w:val="18"/>
                  <w:szCs w:val="18"/>
                  <w:lang w:eastAsia="zh-CN"/>
                </w:rPr>
                <w:t>M</w:t>
              </w:r>
            </w:ins>
            <w:ins w:id="7508" w:author="Rapporteur" w:date="2020-07-29T12:15:00Z">
              <w:del w:id="7509" w:author="Ericsson4" w:date="2020-08-05T10:24:00Z">
                <w:r w:rsidR="00100D92" w:rsidRPr="00100D92" w:rsidDel="005D0A4A">
                  <w:rPr>
                    <w:rFonts w:ascii="Arial" w:hAnsi="Arial" w:cs="Arial"/>
                    <w:noProof/>
                    <w:sz w:val="18"/>
                    <w:szCs w:val="18"/>
                    <w:lang w:eastAsia="zh-CN"/>
                  </w:rPr>
                  <w:delText>O</w:delText>
                </w:r>
              </w:del>
            </w:ins>
          </w:p>
        </w:tc>
        <w:tc>
          <w:tcPr>
            <w:tcW w:w="1276" w:type="dxa"/>
            <w:tcBorders>
              <w:top w:val="single" w:sz="4" w:space="0" w:color="auto"/>
              <w:left w:val="single" w:sz="4" w:space="0" w:color="auto"/>
              <w:bottom w:val="single" w:sz="4" w:space="0" w:color="auto"/>
              <w:right w:val="single" w:sz="4" w:space="0" w:color="auto"/>
            </w:tcBorders>
          </w:tcPr>
          <w:p w14:paraId="214EE2D2" w14:textId="77777777" w:rsidR="00100D92" w:rsidRPr="00100D92" w:rsidRDefault="00100D92" w:rsidP="00100D92">
            <w:pPr>
              <w:keepNext/>
              <w:keepLines/>
              <w:overflowPunct w:val="0"/>
              <w:autoSpaceDE w:val="0"/>
              <w:autoSpaceDN w:val="0"/>
              <w:adjustRightInd w:val="0"/>
              <w:spacing w:after="0" w:line="256" w:lineRule="auto"/>
              <w:jc w:val="both"/>
              <w:rPr>
                <w:ins w:id="7510"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604DC8" w14:textId="4D346FA0" w:rsidR="00100D92" w:rsidRPr="00100D92" w:rsidRDefault="00100D92" w:rsidP="00100D92">
            <w:pPr>
              <w:keepNext/>
              <w:keepLines/>
              <w:overflowPunct w:val="0"/>
              <w:autoSpaceDE w:val="0"/>
              <w:autoSpaceDN w:val="0"/>
              <w:adjustRightInd w:val="0"/>
              <w:spacing w:after="0" w:line="256" w:lineRule="auto"/>
              <w:jc w:val="both"/>
              <w:rPr>
                <w:ins w:id="7511" w:author="Rapporteur" w:date="2020-07-29T12:15:00Z"/>
                <w:rFonts w:ascii="Arial" w:hAnsi="Arial" w:cs="Arial"/>
                <w:noProof/>
                <w:sz w:val="18"/>
                <w:szCs w:val="18"/>
                <w:lang w:eastAsia="zh-CN"/>
              </w:rPr>
            </w:pPr>
            <w:ins w:id="7512"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0B94D40A" w14:textId="77777777" w:rsidR="00100D92" w:rsidRPr="00100D92" w:rsidRDefault="00100D92" w:rsidP="00100D92">
            <w:pPr>
              <w:keepNext/>
              <w:keepLines/>
              <w:overflowPunct w:val="0"/>
              <w:autoSpaceDE w:val="0"/>
              <w:autoSpaceDN w:val="0"/>
              <w:adjustRightInd w:val="0"/>
              <w:spacing w:after="0" w:line="256" w:lineRule="auto"/>
              <w:jc w:val="both"/>
              <w:rPr>
                <w:ins w:id="7513" w:author="Rapporteur" w:date="2020-07-29T12:15:00Z"/>
                <w:rFonts w:ascii="Arial" w:hAnsi="Arial" w:cs="Arial"/>
                <w:noProof/>
                <w:sz w:val="18"/>
                <w:szCs w:val="18"/>
                <w:lang w:eastAsia="zh-CN"/>
              </w:rPr>
            </w:pPr>
          </w:p>
        </w:tc>
      </w:tr>
      <w:tr w:rsidR="00100D92" w:rsidRPr="00100D92" w14:paraId="29B55AD2" w14:textId="77777777" w:rsidTr="00100D92">
        <w:trPr>
          <w:trHeight w:val="200"/>
          <w:ins w:id="751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2013E20" w14:textId="0D255DCE" w:rsidR="00100D92" w:rsidRPr="00100D92" w:rsidRDefault="00100D92" w:rsidP="00100D92">
            <w:pPr>
              <w:keepNext/>
              <w:keepLines/>
              <w:autoSpaceDN w:val="0"/>
              <w:spacing w:after="0" w:line="256" w:lineRule="auto"/>
              <w:ind w:left="170"/>
              <w:rPr>
                <w:ins w:id="7515" w:author="Rapporteur" w:date="2020-07-29T12:15:00Z"/>
                <w:rFonts w:ascii="Arial" w:hAnsi="Arial" w:cs="Arial"/>
                <w:sz w:val="18"/>
                <w:szCs w:val="18"/>
              </w:rPr>
            </w:pPr>
            <w:ins w:id="7516" w:author="Rapporteur" w:date="2020-07-29T12:15: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74B92431" w14:textId="77777777" w:rsidR="00100D92" w:rsidRPr="00100D92" w:rsidRDefault="00100D92" w:rsidP="00100D92">
            <w:pPr>
              <w:keepNext/>
              <w:keepLines/>
              <w:overflowPunct w:val="0"/>
              <w:autoSpaceDE w:val="0"/>
              <w:autoSpaceDN w:val="0"/>
              <w:adjustRightInd w:val="0"/>
              <w:spacing w:after="0" w:line="256" w:lineRule="auto"/>
              <w:jc w:val="both"/>
              <w:rPr>
                <w:ins w:id="7517" w:author="Rapporteur" w:date="2020-07-29T12:15:00Z"/>
                <w:rFonts w:ascii="Arial" w:hAnsi="Arial" w:cs="Arial"/>
                <w:noProof/>
                <w:sz w:val="18"/>
                <w:szCs w:val="18"/>
                <w:lang w:eastAsia="zh-CN"/>
              </w:rPr>
            </w:pPr>
            <w:ins w:id="7518"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DAE7272" w14:textId="77777777" w:rsidR="00100D92" w:rsidRPr="00100D92" w:rsidRDefault="00100D92" w:rsidP="00100D92">
            <w:pPr>
              <w:keepNext/>
              <w:keepLines/>
              <w:overflowPunct w:val="0"/>
              <w:autoSpaceDE w:val="0"/>
              <w:autoSpaceDN w:val="0"/>
              <w:adjustRightInd w:val="0"/>
              <w:spacing w:after="0" w:line="256" w:lineRule="auto"/>
              <w:jc w:val="both"/>
              <w:rPr>
                <w:ins w:id="7519"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6968FD" w14:textId="148F7D11" w:rsidR="00100D92" w:rsidRPr="00100D92" w:rsidRDefault="00100D92" w:rsidP="00100D92">
            <w:pPr>
              <w:keepNext/>
              <w:keepLines/>
              <w:overflowPunct w:val="0"/>
              <w:autoSpaceDE w:val="0"/>
              <w:autoSpaceDN w:val="0"/>
              <w:adjustRightInd w:val="0"/>
              <w:spacing w:after="0" w:line="256" w:lineRule="auto"/>
              <w:jc w:val="both"/>
              <w:rPr>
                <w:ins w:id="7520" w:author="Rapporteur" w:date="2020-07-29T12:15:00Z"/>
                <w:rFonts w:ascii="Arial" w:hAnsi="Arial" w:cs="Arial"/>
                <w:noProof/>
                <w:sz w:val="18"/>
                <w:szCs w:val="18"/>
                <w:lang w:eastAsia="zh-CN"/>
              </w:rPr>
            </w:pPr>
            <w:ins w:id="7521"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6EED8933" w14:textId="77777777" w:rsidR="00100D92" w:rsidRPr="00100D92" w:rsidRDefault="00100D92" w:rsidP="00100D92">
            <w:pPr>
              <w:keepNext/>
              <w:keepLines/>
              <w:overflowPunct w:val="0"/>
              <w:autoSpaceDE w:val="0"/>
              <w:autoSpaceDN w:val="0"/>
              <w:adjustRightInd w:val="0"/>
              <w:spacing w:after="0" w:line="256" w:lineRule="auto"/>
              <w:jc w:val="both"/>
              <w:rPr>
                <w:ins w:id="7522" w:author="Rapporteur" w:date="2020-07-29T12:15:00Z"/>
                <w:rFonts w:ascii="Arial" w:hAnsi="Arial" w:cs="Arial"/>
                <w:noProof/>
                <w:sz w:val="18"/>
                <w:szCs w:val="18"/>
                <w:lang w:eastAsia="zh-CN"/>
              </w:rPr>
            </w:pPr>
            <w:ins w:id="7523" w:author="Rapporteur" w:date="2020-07-29T12:15:00Z">
              <w:r w:rsidRPr="00100D92">
                <w:rPr>
                  <w:rFonts w:ascii="Arial" w:hAnsi="Arial" w:cs="Arial"/>
                  <w:noProof/>
                  <w:sz w:val="18"/>
                  <w:szCs w:val="18"/>
                  <w:lang w:eastAsia="zh-CN"/>
                </w:rPr>
                <w:t>Fine angles</w:t>
              </w:r>
            </w:ins>
          </w:p>
        </w:tc>
      </w:tr>
      <w:tr w:rsidR="00100D92" w:rsidRPr="00100D92" w14:paraId="6977ECC5" w14:textId="77777777" w:rsidTr="00100D92">
        <w:trPr>
          <w:trHeight w:val="200"/>
          <w:ins w:id="752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D69F658" w14:textId="6D8C5FCE" w:rsidR="00100D92" w:rsidRPr="00100D92" w:rsidRDefault="00100D92" w:rsidP="00100D92">
            <w:pPr>
              <w:keepNext/>
              <w:keepLines/>
              <w:autoSpaceDN w:val="0"/>
              <w:spacing w:after="0" w:line="256" w:lineRule="auto"/>
              <w:ind w:left="170"/>
              <w:rPr>
                <w:ins w:id="7525" w:author="Rapporteur" w:date="2020-07-29T12:15:00Z"/>
                <w:rFonts w:ascii="Arial" w:hAnsi="Arial" w:cs="Arial"/>
                <w:sz w:val="18"/>
                <w:szCs w:val="18"/>
              </w:rPr>
            </w:pPr>
            <w:ins w:id="7526" w:author="Rapporteur" w:date="2020-07-29T12:15: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551C4F75" w14:textId="1C95FDC4" w:rsidR="00100D92" w:rsidRPr="00100D92" w:rsidRDefault="005D0A4A" w:rsidP="00100D92">
            <w:pPr>
              <w:keepNext/>
              <w:keepLines/>
              <w:overflowPunct w:val="0"/>
              <w:autoSpaceDE w:val="0"/>
              <w:autoSpaceDN w:val="0"/>
              <w:adjustRightInd w:val="0"/>
              <w:spacing w:after="0" w:line="256" w:lineRule="auto"/>
              <w:jc w:val="both"/>
              <w:rPr>
                <w:ins w:id="7527" w:author="Rapporteur" w:date="2020-07-29T12:15:00Z"/>
                <w:rFonts w:ascii="Arial" w:hAnsi="Arial" w:cs="Arial"/>
                <w:noProof/>
                <w:sz w:val="18"/>
                <w:szCs w:val="18"/>
                <w:lang w:eastAsia="zh-CN"/>
              </w:rPr>
            </w:pPr>
            <w:ins w:id="7528" w:author="Ericsson4" w:date="2020-08-05T10:24:00Z">
              <w:r>
                <w:rPr>
                  <w:rFonts w:ascii="Arial" w:hAnsi="Arial" w:cs="Arial"/>
                  <w:noProof/>
                  <w:sz w:val="18"/>
                  <w:szCs w:val="18"/>
                  <w:lang w:eastAsia="zh-CN"/>
                </w:rPr>
                <w:t>M</w:t>
              </w:r>
            </w:ins>
            <w:ins w:id="7529" w:author="Rapporteur" w:date="2020-07-29T12:15:00Z">
              <w:del w:id="7530" w:author="Ericsson4" w:date="2020-08-05T10:24:00Z">
                <w:r w:rsidR="00100D92" w:rsidRPr="00100D92" w:rsidDel="005D0A4A">
                  <w:rPr>
                    <w:rFonts w:ascii="Arial" w:hAnsi="Arial" w:cs="Arial"/>
                    <w:noProof/>
                    <w:sz w:val="18"/>
                    <w:szCs w:val="18"/>
                    <w:lang w:eastAsia="zh-CN"/>
                  </w:rPr>
                  <w:delText>O</w:delText>
                </w:r>
              </w:del>
            </w:ins>
          </w:p>
        </w:tc>
        <w:tc>
          <w:tcPr>
            <w:tcW w:w="1276" w:type="dxa"/>
            <w:tcBorders>
              <w:top w:val="single" w:sz="4" w:space="0" w:color="auto"/>
              <w:left w:val="single" w:sz="4" w:space="0" w:color="auto"/>
              <w:bottom w:val="single" w:sz="4" w:space="0" w:color="auto"/>
              <w:right w:val="single" w:sz="4" w:space="0" w:color="auto"/>
            </w:tcBorders>
          </w:tcPr>
          <w:p w14:paraId="3A210BE7" w14:textId="77777777" w:rsidR="00100D92" w:rsidRPr="00100D92" w:rsidRDefault="00100D92" w:rsidP="00100D92">
            <w:pPr>
              <w:keepNext/>
              <w:keepLines/>
              <w:overflowPunct w:val="0"/>
              <w:autoSpaceDE w:val="0"/>
              <w:autoSpaceDN w:val="0"/>
              <w:adjustRightInd w:val="0"/>
              <w:spacing w:after="0" w:line="256" w:lineRule="auto"/>
              <w:jc w:val="both"/>
              <w:rPr>
                <w:ins w:id="7531"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D272F0" w14:textId="012D8A4C" w:rsidR="00100D92" w:rsidRPr="00100D92" w:rsidRDefault="00100D92" w:rsidP="00A518E0">
            <w:pPr>
              <w:keepNext/>
              <w:keepLines/>
              <w:overflowPunct w:val="0"/>
              <w:autoSpaceDE w:val="0"/>
              <w:autoSpaceDN w:val="0"/>
              <w:adjustRightInd w:val="0"/>
              <w:spacing w:after="0" w:line="256" w:lineRule="auto"/>
              <w:jc w:val="both"/>
              <w:rPr>
                <w:ins w:id="7532" w:author="Rapporteur" w:date="2020-07-29T12:15:00Z"/>
                <w:rFonts w:ascii="Arial" w:hAnsi="Arial" w:cs="Arial"/>
                <w:noProof/>
                <w:sz w:val="18"/>
                <w:szCs w:val="18"/>
                <w:lang w:eastAsia="zh-CN"/>
              </w:rPr>
            </w:pPr>
            <w:ins w:id="7533"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49028BE" w14:textId="77777777" w:rsidR="00100D92" w:rsidRPr="00100D92" w:rsidRDefault="00100D92" w:rsidP="00100D92">
            <w:pPr>
              <w:keepNext/>
              <w:keepLines/>
              <w:overflowPunct w:val="0"/>
              <w:autoSpaceDE w:val="0"/>
              <w:autoSpaceDN w:val="0"/>
              <w:adjustRightInd w:val="0"/>
              <w:spacing w:after="0" w:line="256" w:lineRule="auto"/>
              <w:jc w:val="both"/>
              <w:rPr>
                <w:ins w:id="7534" w:author="Rapporteur" w:date="2020-07-29T12:15:00Z"/>
                <w:rFonts w:ascii="Arial" w:hAnsi="Arial" w:cs="Arial"/>
                <w:noProof/>
                <w:sz w:val="18"/>
                <w:szCs w:val="18"/>
                <w:lang w:eastAsia="zh-CN"/>
              </w:rPr>
            </w:pPr>
          </w:p>
        </w:tc>
      </w:tr>
      <w:tr w:rsidR="00100D92" w:rsidRPr="00100D92" w14:paraId="138B5CBF" w14:textId="77777777" w:rsidTr="00100D92">
        <w:trPr>
          <w:trHeight w:val="200"/>
          <w:ins w:id="753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8C3230D" w14:textId="3D4455FA" w:rsidR="00100D92" w:rsidRPr="00100D92" w:rsidRDefault="00100D92" w:rsidP="00100D92">
            <w:pPr>
              <w:keepNext/>
              <w:keepLines/>
              <w:autoSpaceDN w:val="0"/>
              <w:spacing w:after="0" w:line="256" w:lineRule="auto"/>
              <w:ind w:left="170"/>
              <w:rPr>
                <w:ins w:id="7536" w:author="Rapporteur" w:date="2020-07-29T12:15:00Z"/>
                <w:rFonts w:ascii="Arial" w:hAnsi="Arial" w:cs="Arial"/>
                <w:sz w:val="18"/>
                <w:szCs w:val="18"/>
              </w:rPr>
            </w:pPr>
            <w:ins w:id="7537" w:author="Rapporteur" w:date="2020-07-29T12:15: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31246943" w14:textId="77777777" w:rsidR="00100D92" w:rsidRPr="00100D92" w:rsidRDefault="00100D92" w:rsidP="00100D92">
            <w:pPr>
              <w:keepNext/>
              <w:keepLines/>
              <w:overflowPunct w:val="0"/>
              <w:autoSpaceDE w:val="0"/>
              <w:autoSpaceDN w:val="0"/>
              <w:adjustRightInd w:val="0"/>
              <w:spacing w:after="0" w:line="256" w:lineRule="auto"/>
              <w:jc w:val="both"/>
              <w:rPr>
                <w:ins w:id="7538" w:author="Rapporteur" w:date="2020-07-29T12:15:00Z"/>
                <w:rFonts w:ascii="Arial" w:hAnsi="Arial" w:cs="Arial"/>
                <w:noProof/>
                <w:sz w:val="18"/>
                <w:szCs w:val="18"/>
                <w:lang w:eastAsia="zh-CN"/>
              </w:rPr>
            </w:pPr>
            <w:ins w:id="7539"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E70A60" w14:textId="77777777" w:rsidR="00100D92" w:rsidRPr="00100D92" w:rsidRDefault="00100D92" w:rsidP="00100D92">
            <w:pPr>
              <w:keepNext/>
              <w:keepLines/>
              <w:overflowPunct w:val="0"/>
              <w:autoSpaceDE w:val="0"/>
              <w:autoSpaceDN w:val="0"/>
              <w:adjustRightInd w:val="0"/>
              <w:spacing w:after="0" w:line="256" w:lineRule="auto"/>
              <w:jc w:val="both"/>
              <w:rPr>
                <w:ins w:id="7540"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685F951" w14:textId="04E6F4D0" w:rsidR="00100D92" w:rsidRPr="00100D92" w:rsidRDefault="00100D92" w:rsidP="00100D92">
            <w:pPr>
              <w:keepNext/>
              <w:keepLines/>
              <w:overflowPunct w:val="0"/>
              <w:autoSpaceDE w:val="0"/>
              <w:autoSpaceDN w:val="0"/>
              <w:adjustRightInd w:val="0"/>
              <w:spacing w:after="0" w:line="256" w:lineRule="auto"/>
              <w:jc w:val="both"/>
              <w:rPr>
                <w:ins w:id="7541" w:author="Rapporteur" w:date="2020-07-29T12:15:00Z"/>
                <w:rFonts w:ascii="Arial" w:hAnsi="Arial" w:cs="Arial"/>
                <w:noProof/>
                <w:sz w:val="18"/>
                <w:szCs w:val="18"/>
                <w:lang w:eastAsia="zh-CN"/>
              </w:rPr>
            </w:pPr>
            <w:ins w:id="7542"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CBA563D" w14:textId="77777777" w:rsidR="00100D92" w:rsidRPr="00100D92" w:rsidRDefault="00100D92" w:rsidP="00100D92">
            <w:pPr>
              <w:keepNext/>
              <w:keepLines/>
              <w:overflowPunct w:val="0"/>
              <w:autoSpaceDE w:val="0"/>
              <w:autoSpaceDN w:val="0"/>
              <w:adjustRightInd w:val="0"/>
              <w:spacing w:after="0" w:line="256" w:lineRule="auto"/>
              <w:jc w:val="both"/>
              <w:rPr>
                <w:ins w:id="7543" w:author="Rapporteur" w:date="2020-07-29T12:15:00Z"/>
                <w:rFonts w:ascii="Arial" w:hAnsi="Arial" w:cs="Arial"/>
                <w:noProof/>
                <w:sz w:val="18"/>
                <w:szCs w:val="18"/>
                <w:lang w:eastAsia="zh-CN"/>
              </w:rPr>
            </w:pPr>
            <w:ins w:id="7544" w:author="Rapporteur" w:date="2020-07-29T12:15:00Z">
              <w:r w:rsidRPr="00100D92">
                <w:rPr>
                  <w:rFonts w:ascii="Arial" w:hAnsi="Arial" w:cs="Arial"/>
                  <w:noProof/>
                  <w:sz w:val="18"/>
                  <w:szCs w:val="18"/>
                  <w:lang w:eastAsia="zh-CN"/>
                </w:rPr>
                <w:t>Fine angles</w:t>
              </w:r>
            </w:ins>
          </w:p>
        </w:tc>
      </w:tr>
      <w:tr w:rsidR="00100D92" w:rsidRPr="00100D92" w14:paraId="69DE51A2" w14:textId="77777777" w:rsidTr="00100D92">
        <w:trPr>
          <w:trHeight w:val="200"/>
          <w:ins w:id="754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6471C528" w14:textId="01A32048" w:rsidR="00100D92" w:rsidRPr="00100D92" w:rsidRDefault="00100D92" w:rsidP="00100D92">
            <w:pPr>
              <w:keepNext/>
              <w:keepLines/>
              <w:autoSpaceDN w:val="0"/>
              <w:spacing w:after="0" w:line="256" w:lineRule="auto"/>
              <w:ind w:left="170"/>
              <w:rPr>
                <w:ins w:id="7546" w:author="Rapporteur" w:date="2020-07-29T12:15:00Z"/>
                <w:rFonts w:ascii="Arial" w:hAnsi="Arial" w:cs="Arial"/>
                <w:sz w:val="18"/>
                <w:szCs w:val="18"/>
              </w:rPr>
            </w:pPr>
            <w:ins w:id="7547" w:author="Rapporteur" w:date="2020-07-29T12:15: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BA56B17" w14:textId="413516BB" w:rsidR="00100D92" w:rsidRPr="00100D92" w:rsidRDefault="005D0A4A" w:rsidP="00100D92">
            <w:pPr>
              <w:keepNext/>
              <w:keepLines/>
              <w:overflowPunct w:val="0"/>
              <w:autoSpaceDE w:val="0"/>
              <w:autoSpaceDN w:val="0"/>
              <w:adjustRightInd w:val="0"/>
              <w:spacing w:after="0" w:line="256" w:lineRule="auto"/>
              <w:jc w:val="both"/>
              <w:rPr>
                <w:ins w:id="7548" w:author="Rapporteur" w:date="2020-07-29T12:15:00Z"/>
                <w:rFonts w:ascii="Arial" w:hAnsi="Arial" w:cs="Arial"/>
                <w:noProof/>
                <w:sz w:val="18"/>
                <w:szCs w:val="18"/>
                <w:lang w:eastAsia="zh-CN"/>
              </w:rPr>
            </w:pPr>
            <w:ins w:id="7549" w:author="Ericsson4" w:date="2020-08-05T10:24:00Z">
              <w:r>
                <w:rPr>
                  <w:rFonts w:ascii="Arial" w:hAnsi="Arial" w:cs="Arial"/>
                  <w:noProof/>
                  <w:sz w:val="18"/>
                  <w:szCs w:val="18"/>
                  <w:lang w:eastAsia="zh-CN"/>
                </w:rPr>
                <w:t>M</w:t>
              </w:r>
            </w:ins>
            <w:ins w:id="7550" w:author="Rapporteur" w:date="2020-07-29T12:15:00Z">
              <w:del w:id="7551" w:author="Ericsson4" w:date="2020-08-05T10:24:00Z">
                <w:r w:rsidR="00100D92" w:rsidRPr="00100D92" w:rsidDel="005D0A4A">
                  <w:rPr>
                    <w:rFonts w:ascii="Arial" w:hAnsi="Arial" w:cs="Arial"/>
                    <w:noProof/>
                    <w:sz w:val="18"/>
                    <w:szCs w:val="18"/>
                    <w:lang w:eastAsia="zh-CN"/>
                  </w:rPr>
                  <w:delText>O</w:delText>
                </w:r>
              </w:del>
            </w:ins>
          </w:p>
        </w:tc>
        <w:tc>
          <w:tcPr>
            <w:tcW w:w="1276" w:type="dxa"/>
            <w:tcBorders>
              <w:top w:val="single" w:sz="4" w:space="0" w:color="auto"/>
              <w:left w:val="single" w:sz="4" w:space="0" w:color="auto"/>
              <w:bottom w:val="single" w:sz="4" w:space="0" w:color="auto"/>
              <w:right w:val="single" w:sz="4" w:space="0" w:color="auto"/>
            </w:tcBorders>
          </w:tcPr>
          <w:p w14:paraId="140A5036" w14:textId="77777777" w:rsidR="00100D92" w:rsidRPr="00100D92" w:rsidRDefault="00100D92" w:rsidP="00100D92">
            <w:pPr>
              <w:keepNext/>
              <w:keepLines/>
              <w:overflowPunct w:val="0"/>
              <w:autoSpaceDE w:val="0"/>
              <w:autoSpaceDN w:val="0"/>
              <w:adjustRightInd w:val="0"/>
              <w:spacing w:after="0" w:line="256" w:lineRule="auto"/>
              <w:jc w:val="both"/>
              <w:rPr>
                <w:ins w:id="7552"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B3EF06" w14:textId="62899FB6" w:rsidR="00100D92" w:rsidRPr="00100D92" w:rsidRDefault="00100D92" w:rsidP="00100D92">
            <w:pPr>
              <w:keepNext/>
              <w:keepLines/>
              <w:overflowPunct w:val="0"/>
              <w:autoSpaceDE w:val="0"/>
              <w:autoSpaceDN w:val="0"/>
              <w:adjustRightInd w:val="0"/>
              <w:spacing w:after="0" w:line="256" w:lineRule="auto"/>
              <w:jc w:val="both"/>
              <w:rPr>
                <w:ins w:id="7553" w:author="Rapporteur" w:date="2020-07-29T12:15:00Z"/>
                <w:rFonts w:ascii="Arial" w:hAnsi="Arial" w:cs="Arial"/>
                <w:noProof/>
                <w:sz w:val="18"/>
                <w:szCs w:val="18"/>
                <w:lang w:eastAsia="zh-CN"/>
              </w:rPr>
            </w:pPr>
            <w:ins w:id="7554"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3E596FE" w14:textId="77777777" w:rsidR="00100D92" w:rsidRPr="00100D92" w:rsidRDefault="00100D92" w:rsidP="00100D92">
            <w:pPr>
              <w:keepNext/>
              <w:keepLines/>
              <w:overflowPunct w:val="0"/>
              <w:autoSpaceDE w:val="0"/>
              <w:autoSpaceDN w:val="0"/>
              <w:adjustRightInd w:val="0"/>
              <w:spacing w:after="0" w:line="256" w:lineRule="auto"/>
              <w:jc w:val="both"/>
              <w:rPr>
                <w:ins w:id="7555" w:author="Rapporteur" w:date="2020-07-29T12:15:00Z"/>
                <w:rFonts w:ascii="Arial" w:hAnsi="Arial" w:cs="Arial"/>
                <w:noProof/>
                <w:sz w:val="18"/>
                <w:szCs w:val="18"/>
                <w:lang w:eastAsia="zh-CN"/>
              </w:rPr>
            </w:pPr>
          </w:p>
        </w:tc>
      </w:tr>
      <w:tr w:rsidR="00100D92" w:rsidRPr="00100D92" w14:paraId="2DE5749D" w14:textId="77777777" w:rsidTr="00100D92">
        <w:trPr>
          <w:trHeight w:val="50"/>
          <w:ins w:id="755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0EE9902" w14:textId="6A1A1011" w:rsidR="00100D92" w:rsidRPr="00100D92" w:rsidRDefault="00100D92" w:rsidP="00100D92">
            <w:pPr>
              <w:keepNext/>
              <w:keepLines/>
              <w:autoSpaceDN w:val="0"/>
              <w:spacing w:after="0" w:line="256" w:lineRule="auto"/>
              <w:ind w:left="170"/>
              <w:rPr>
                <w:ins w:id="7557" w:author="Rapporteur" w:date="2020-07-29T12:15:00Z"/>
                <w:rFonts w:ascii="Arial" w:hAnsi="Arial" w:cs="Arial"/>
                <w:sz w:val="18"/>
                <w:szCs w:val="18"/>
              </w:rPr>
            </w:pPr>
            <w:ins w:id="7558" w:author="Rapporteur" w:date="2020-07-29T12:15: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2C709D72" w14:textId="77777777" w:rsidR="00100D92" w:rsidRPr="00100D92" w:rsidRDefault="00100D92" w:rsidP="00100D92">
            <w:pPr>
              <w:keepNext/>
              <w:keepLines/>
              <w:overflowPunct w:val="0"/>
              <w:autoSpaceDE w:val="0"/>
              <w:autoSpaceDN w:val="0"/>
              <w:adjustRightInd w:val="0"/>
              <w:spacing w:after="0" w:line="256" w:lineRule="auto"/>
              <w:jc w:val="both"/>
              <w:rPr>
                <w:ins w:id="7559" w:author="Rapporteur" w:date="2020-07-29T12:15:00Z"/>
                <w:rFonts w:ascii="Arial" w:hAnsi="Arial" w:cs="Arial"/>
                <w:noProof/>
                <w:sz w:val="18"/>
                <w:szCs w:val="18"/>
                <w:lang w:eastAsia="zh-CN"/>
              </w:rPr>
            </w:pPr>
            <w:ins w:id="7560"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754EF55" w14:textId="77777777" w:rsidR="00100D92" w:rsidRPr="00100D92" w:rsidRDefault="00100D92" w:rsidP="00100D92">
            <w:pPr>
              <w:keepNext/>
              <w:keepLines/>
              <w:overflowPunct w:val="0"/>
              <w:autoSpaceDE w:val="0"/>
              <w:autoSpaceDN w:val="0"/>
              <w:adjustRightInd w:val="0"/>
              <w:spacing w:after="0" w:line="256" w:lineRule="auto"/>
              <w:jc w:val="both"/>
              <w:rPr>
                <w:ins w:id="7561"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6E96AE" w14:textId="094AE619" w:rsidR="00100D92" w:rsidRPr="00100D92" w:rsidRDefault="00100D92" w:rsidP="00100D92">
            <w:pPr>
              <w:keepNext/>
              <w:keepLines/>
              <w:overflowPunct w:val="0"/>
              <w:autoSpaceDE w:val="0"/>
              <w:autoSpaceDN w:val="0"/>
              <w:adjustRightInd w:val="0"/>
              <w:spacing w:after="0" w:line="256" w:lineRule="auto"/>
              <w:jc w:val="both"/>
              <w:rPr>
                <w:ins w:id="7562" w:author="Rapporteur" w:date="2020-07-29T12:15:00Z"/>
                <w:rFonts w:ascii="Arial" w:hAnsi="Arial" w:cs="Arial"/>
                <w:noProof/>
                <w:sz w:val="18"/>
                <w:szCs w:val="18"/>
                <w:lang w:eastAsia="zh-CN"/>
              </w:rPr>
            </w:pPr>
            <w:ins w:id="7563"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D973BFE" w14:textId="77777777" w:rsidR="00100D92" w:rsidRPr="00100D92" w:rsidRDefault="00100D92" w:rsidP="00100D92">
            <w:pPr>
              <w:keepNext/>
              <w:keepLines/>
              <w:overflowPunct w:val="0"/>
              <w:autoSpaceDE w:val="0"/>
              <w:autoSpaceDN w:val="0"/>
              <w:adjustRightInd w:val="0"/>
              <w:spacing w:after="0" w:line="256" w:lineRule="auto"/>
              <w:jc w:val="both"/>
              <w:rPr>
                <w:ins w:id="7564" w:author="Rapporteur" w:date="2020-07-29T12:15:00Z"/>
                <w:rFonts w:ascii="Arial" w:hAnsi="Arial" w:cs="Arial"/>
                <w:noProof/>
                <w:sz w:val="18"/>
                <w:szCs w:val="18"/>
                <w:lang w:eastAsia="zh-CN"/>
              </w:rPr>
            </w:pPr>
            <w:ins w:id="7565" w:author="Rapporteur" w:date="2020-07-29T12:15:00Z">
              <w:r w:rsidRPr="00100D92">
                <w:rPr>
                  <w:rFonts w:ascii="Arial" w:hAnsi="Arial" w:cs="Arial"/>
                  <w:noProof/>
                  <w:sz w:val="18"/>
                  <w:szCs w:val="18"/>
                  <w:lang w:eastAsia="zh-CN"/>
                </w:rPr>
                <w:t>Fine angles</w:t>
              </w:r>
            </w:ins>
          </w:p>
        </w:tc>
      </w:tr>
    </w:tbl>
    <w:p w14:paraId="56B76FE5" w14:textId="77777777" w:rsidR="00100D92" w:rsidRPr="00100D92" w:rsidRDefault="00100D92" w:rsidP="00100D92">
      <w:pPr>
        <w:overflowPunct w:val="0"/>
        <w:autoSpaceDE w:val="0"/>
        <w:autoSpaceDN w:val="0"/>
        <w:adjustRightInd w:val="0"/>
        <w:spacing w:after="120"/>
        <w:jc w:val="both"/>
        <w:rPr>
          <w:ins w:id="7566" w:author="Rapporteur" w:date="2020-07-29T12:15: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67" w:author="Ericsson4" w:date="2020-08-05T10:58:00Z">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6521"/>
        <w:tblGridChange w:id="7568">
          <w:tblGrid>
            <w:gridCol w:w="2318"/>
            <w:gridCol w:w="87"/>
            <w:gridCol w:w="6521"/>
          </w:tblGrid>
        </w:tblGridChange>
      </w:tblGrid>
      <w:tr w:rsidR="00100D92" w:rsidRPr="00100D92" w14:paraId="562B94A5" w14:textId="77777777" w:rsidTr="00D55948">
        <w:trPr>
          <w:trHeight w:val="266"/>
          <w:ins w:id="7569" w:author="Rapporteur" w:date="2020-07-29T12:15:00Z"/>
          <w:trPrChange w:id="7570" w:author="Ericsson4" w:date="2020-08-05T10:58:00Z">
            <w:trPr>
              <w:trHeight w:val="266"/>
            </w:trPr>
          </w:trPrChange>
        </w:trPr>
        <w:tc>
          <w:tcPr>
            <w:tcW w:w="2405" w:type="dxa"/>
            <w:tcBorders>
              <w:top w:val="single" w:sz="4" w:space="0" w:color="auto"/>
              <w:left w:val="single" w:sz="4" w:space="0" w:color="auto"/>
              <w:bottom w:val="single" w:sz="4" w:space="0" w:color="auto"/>
              <w:right w:val="single" w:sz="4" w:space="0" w:color="auto"/>
            </w:tcBorders>
            <w:hideMark/>
            <w:tcPrChange w:id="7571" w:author="Ericsson4" w:date="2020-08-05T10:58:00Z">
              <w:tcPr>
                <w:tcW w:w="2318" w:type="dxa"/>
                <w:tcBorders>
                  <w:top w:val="single" w:sz="4" w:space="0" w:color="auto"/>
                  <w:left w:val="single" w:sz="4" w:space="0" w:color="auto"/>
                  <w:bottom w:val="single" w:sz="4" w:space="0" w:color="auto"/>
                  <w:right w:val="single" w:sz="4" w:space="0" w:color="auto"/>
                </w:tcBorders>
                <w:hideMark/>
              </w:tcPr>
            </w:tcPrChange>
          </w:tcPr>
          <w:p w14:paraId="432212D1" w14:textId="77777777" w:rsidR="00100D92" w:rsidRPr="00100D92" w:rsidRDefault="00100D92" w:rsidP="00100D92">
            <w:pPr>
              <w:pStyle w:val="TAH"/>
              <w:jc w:val="both"/>
              <w:rPr>
                <w:ins w:id="7572" w:author="Rapporteur" w:date="2020-07-29T12:15:00Z"/>
                <w:noProof/>
              </w:rPr>
            </w:pPr>
            <w:ins w:id="7573" w:author="Rapporteur" w:date="2020-07-29T12:15:00Z">
              <w:r w:rsidRPr="00100D92">
                <w:rPr>
                  <w:noProof/>
                </w:rPr>
                <w:t>Range bound</w:t>
              </w:r>
            </w:ins>
          </w:p>
        </w:tc>
        <w:tc>
          <w:tcPr>
            <w:tcW w:w="6521" w:type="dxa"/>
            <w:tcBorders>
              <w:top w:val="single" w:sz="4" w:space="0" w:color="auto"/>
              <w:left w:val="single" w:sz="4" w:space="0" w:color="auto"/>
              <w:bottom w:val="single" w:sz="4" w:space="0" w:color="auto"/>
              <w:right w:val="single" w:sz="4" w:space="0" w:color="auto"/>
            </w:tcBorders>
            <w:hideMark/>
            <w:tcPrChange w:id="7574" w:author="Ericsson4" w:date="2020-08-05T10:58:00Z">
              <w:tcPr>
                <w:tcW w:w="6608" w:type="dxa"/>
                <w:gridSpan w:val="2"/>
                <w:tcBorders>
                  <w:top w:val="single" w:sz="4" w:space="0" w:color="auto"/>
                  <w:left w:val="single" w:sz="4" w:space="0" w:color="auto"/>
                  <w:bottom w:val="single" w:sz="4" w:space="0" w:color="auto"/>
                  <w:right w:val="single" w:sz="4" w:space="0" w:color="auto"/>
                </w:tcBorders>
                <w:hideMark/>
              </w:tcPr>
            </w:tcPrChange>
          </w:tcPr>
          <w:p w14:paraId="0D38C6B4" w14:textId="77777777" w:rsidR="00100D92" w:rsidRPr="00100D92" w:rsidRDefault="00100D92" w:rsidP="00100D92">
            <w:pPr>
              <w:pStyle w:val="TAH"/>
              <w:jc w:val="both"/>
              <w:rPr>
                <w:ins w:id="7575" w:author="Rapporteur" w:date="2020-07-29T12:15:00Z"/>
                <w:noProof/>
              </w:rPr>
            </w:pPr>
            <w:ins w:id="7576" w:author="Rapporteur" w:date="2020-07-29T12:15:00Z">
              <w:r w:rsidRPr="00100D92">
                <w:rPr>
                  <w:noProof/>
                </w:rPr>
                <w:t>Explanation</w:t>
              </w:r>
            </w:ins>
          </w:p>
        </w:tc>
      </w:tr>
      <w:tr w:rsidR="00100D92" w:rsidRPr="00100D92" w:rsidDel="00D55948" w14:paraId="1140B11C" w14:textId="0D774FCA" w:rsidTr="00D55948">
        <w:trPr>
          <w:trHeight w:val="248"/>
          <w:ins w:id="7577" w:author="Rapporteur" w:date="2020-07-29T12:15:00Z"/>
          <w:del w:id="7578" w:author="Ericsson4" w:date="2020-08-05T11:00:00Z"/>
          <w:trPrChange w:id="7579" w:author="Ericsson4" w:date="2020-08-05T10:58:00Z">
            <w:trPr>
              <w:trHeight w:val="248"/>
            </w:trPr>
          </w:trPrChange>
        </w:trPr>
        <w:tc>
          <w:tcPr>
            <w:tcW w:w="2405" w:type="dxa"/>
            <w:tcBorders>
              <w:top w:val="single" w:sz="4" w:space="0" w:color="auto"/>
              <w:left w:val="single" w:sz="4" w:space="0" w:color="auto"/>
              <w:bottom w:val="single" w:sz="4" w:space="0" w:color="auto"/>
              <w:right w:val="single" w:sz="4" w:space="0" w:color="auto"/>
            </w:tcBorders>
            <w:hideMark/>
            <w:tcPrChange w:id="7580" w:author="Ericsson4" w:date="2020-08-05T10:58:00Z">
              <w:tcPr>
                <w:tcW w:w="2318" w:type="dxa"/>
                <w:tcBorders>
                  <w:top w:val="single" w:sz="4" w:space="0" w:color="auto"/>
                  <w:left w:val="single" w:sz="4" w:space="0" w:color="auto"/>
                  <w:bottom w:val="single" w:sz="4" w:space="0" w:color="auto"/>
                  <w:right w:val="single" w:sz="4" w:space="0" w:color="auto"/>
                </w:tcBorders>
                <w:hideMark/>
              </w:tcPr>
            </w:tcPrChange>
          </w:tcPr>
          <w:p w14:paraId="60F2730D" w14:textId="65DA35F1" w:rsidR="00100D92" w:rsidRPr="00100D92" w:rsidDel="00D55948" w:rsidRDefault="00100D92" w:rsidP="00100D92">
            <w:pPr>
              <w:pStyle w:val="TAH"/>
              <w:jc w:val="both"/>
              <w:rPr>
                <w:ins w:id="7581" w:author="Rapporteur" w:date="2020-07-29T12:15:00Z"/>
                <w:del w:id="7582" w:author="Ericsson4" w:date="2020-08-05T11:00:00Z"/>
                <w:b w:val="0"/>
                <w:bCs/>
                <w:noProof/>
              </w:rPr>
            </w:pPr>
            <w:ins w:id="7583" w:author="Rapporteur" w:date="2020-07-29T12:15:00Z">
              <w:del w:id="7584" w:author="Ericsson4" w:date="2020-08-05T11:00:00Z">
                <w:r w:rsidRPr="00100D92" w:rsidDel="00D55948">
                  <w:rPr>
                    <w:b w:val="0"/>
                    <w:bCs/>
                    <w:noProof/>
                  </w:rPr>
                  <w:delText>maxnoofResourcesPerSet</w:delText>
                </w:r>
              </w:del>
            </w:ins>
          </w:p>
        </w:tc>
        <w:tc>
          <w:tcPr>
            <w:tcW w:w="6521" w:type="dxa"/>
            <w:tcBorders>
              <w:top w:val="single" w:sz="4" w:space="0" w:color="auto"/>
              <w:left w:val="single" w:sz="4" w:space="0" w:color="auto"/>
              <w:bottom w:val="single" w:sz="4" w:space="0" w:color="auto"/>
              <w:right w:val="single" w:sz="4" w:space="0" w:color="auto"/>
            </w:tcBorders>
            <w:hideMark/>
            <w:tcPrChange w:id="7585" w:author="Ericsson4" w:date="2020-08-05T10:58:00Z">
              <w:tcPr>
                <w:tcW w:w="6608" w:type="dxa"/>
                <w:gridSpan w:val="2"/>
                <w:tcBorders>
                  <w:top w:val="single" w:sz="4" w:space="0" w:color="auto"/>
                  <w:left w:val="single" w:sz="4" w:space="0" w:color="auto"/>
                  <w:bottom w:val="single" w:sz="4" w:space="0" w:color="auto"/>
                  <w:right w:val="single" w:sz="4" w:space="0" w:color="auto"/>
                </w:tcBorders>
                <w:hideMark/>
              </w:tcPr>
            </w:tcPrChange>
          </w:tcPr>
          <w:p w14:paraId="5034B641" w14:textId="033E70BA" w:rsidR="00100D92" w:rsidRPr="00100D92" w:rsidDel="00D55948" w:rsidRDefault="00100D92" w:rsidP="00100D92">
            <w:pPr>
              <w:pStyle w:val="TAH"/>
              <w:jc w:val="both"/>
              <w:rPr>
                <w:ins w:id="7586" w:author="Rapporteur" w:date="2020-07-29T12:15:00Z"/>
                <w:del w:id="7587" w:author="Ericsson4" w:date="2020-08-05T11:00:00Z"/>
                <w:b w:val="0"/>
                <w:bCs/>
                <w:noProof/>
              </w:rPr>
            </w:pPr>
            <w:ins w:id="7588" w:author="Rapporteur" w:date="2020-07-29T12:15:00Z">
              <w:del w:id="7589" w:author="Ericsson4" w:date="2020-08-05T11:00:00Z">
                <w:r w:rsidRPr="00100D92" w:rsidDel="00D55948">
                  <w:rPr>
                    <w:b w:val="0"/>
                    <w:bCs/>
                    <w:noProof/>
                  </w:rPr>
                  <w:delText>Maximum no. of  NR PRS resource per set that can reported with one message. Value is 2.</w:delText>
                </w:r>
              </w:del>
            </w:ins>
          </w:p>
        </w:tc>
      </w:tr>
      <w:tr w:rsidR="00100D92" w:rsidRPr="00100D92" w:rsidDel="00D55948" w14:paraId="79853B2D" w14:textId="62C0C2CC" w:rsidTr="00D55948">
        <w:trPr>
          <w:trHeight w:val="248"/>
          <w:ins w:id="7590" w:author="Rapporteur" w:date="2020-07-29T12:15:00Z"/>
          <w:del w:id="7591" w:author="Ericsson4" w:date="2020-08-05T11:00:00Z"/>
          <w:trPrChange w:id="7592" w:author="Ericsson4" w:date="2020-08-05T10:58:00Z">
            <w:trPr>
              <w:trHeight w:val="248"/>
            </w:trPr>
          </w:trPrChange>
        </w:trPr>
        <w:tc>
          <w:tcPr>
            <w:tcW w:w="2405" w:type="dxa"/>
            <w:tcBorders>
              <w:top w:val="single" w:sz="4" w:space="0" w:color="auto"/>
              <w:left w:val="single" w:sz="4" w:space="0" w:color="auto"/>
              <w:bottom w:val="single" w:sz="4" w:space="0" w:color="auto"/>
              <w:right w:val="single" w:sz="4" w:space="0" w:color="auto"/>
            </w:tcBorders>
            <w:tcPrChange w:id="7593" w:author="Ericsson4" w:date="2020-08-05T10:58:00Z">
              <w:tcPr>
                <w:tcW w:w="2318" w:type="dxa"/>
                <w:tcBorders>
                  <w:top w:val="single" w:sz="4" w:space="0" w:color="auto"/>
                  <w:left w:val="single" w:sz="4" w:space="0" w:color="auto"/>
                  <w:bottom w:val="single" w:sz="4" w:space="0" w:color="auto"/>
                  <w:right w:val="single" w:sz="4" w:space="0" w:color="auto"/>
                </w:tcBorders>
              </w:tcPr>
            </w:tcPrChange>
          </w:tcPr>
          <w:p w14:paraId="79D73C4F" w14:textId="71AE75B5" w:rsidR="00100D92" w:rsidRPr="00100D92" w:rsidDel="00D55948" w:rsidRDefault="00100D92" w:rsidP="00100D92">
            <w:pPr>
              <w:pStyle w:val="TAH"/>
              <w:jc w:val="both"/>
              <w:rPr>
                <w:ins w:id="7594" w:author="Rapporteur" w:date="2020-07-29T12:15:00Z"/>
                <w:del w:id="7595" w:author="Ericsson4" w:date="2020-08-05T11:00:00Z"/>
                <w:b w:val="0"/>
                <w:bCs/>
                <w:noProof/>
              </w:rPr>
            </w:pPr>
            <w:ins w:id="7596" w:author="Rapporteur" w:date="2020-07-29T12:15:00Z">
              <w:del w:id="7597" w:author="Ericsson4" w:date="2020-08-05T11:00:00Z">
                <w:r w:rsidRPr="00100D92" w:rsidDel="00D55948">
                  <w:rPr>
                    <w:b w:val="0"/>
                    <w:bCs/>
                    <w:noProof/>
                  </w:rPr>
                  <w:delText>maxnoofAngleInfo</w:delText>
                </w:r>
              </w:del>
            </w:ins>
          </w:p>
        </w:tc>
        <w:tc>
          <w:tcPr>
            <w:tcW w:w="6521" w:type="dxa"/>
            <w:tcBorders>
              <w:top w:val="single" w:sz="4" w:space="0" w:color="auto"/>
              <w:left w:val="single" w:sz="4" w:space="0" w:color="auto"/>
              <w:bottom w:val="single" w:sz="4" w:space="0" w:color="auto"/>
              <w:right w:val="single" w:sz="4" w:space="0" w:color="auto"/>
            </w:tcBorders>
            <w:tcPrChange w:id="7598" w:author="Ericsson4" w:date="2020-08-05T10:58:00Z">
              <w:tcPr>
                <w:tcW w:w="6608" w:type="dxa"/>
                <w:gridSpan w:val="2"/>
                <w:tcBorders>
                  <w:top w:val="single" w:sz="4" w:space="0" w:color="auto"/>
                  <w:left w:val="single" w:sz="4" w:space="0" w:color="auto"/>
                  <w:bottom w:val="single" w:sz="4" w:space="0" w:color="auto"/>
                  <w:right w:val="single" w:sz="4" w:space="0" w:color="auto"/>
                </w:tcBorders>
              </w:tcPr>
            </w:tcPrChange>
          </w:tcPr>
          <w:p w14:paraId="5131AB4B" w14:textId="651E9ED8" w:rsidR="00100D92" w:rsidRPr="00100D92" w:rsidDel="00D55948" w:rsidRDefault="00100D92" w:rsidP="00100D92">
            <w:pPr>
              <w:pStyle w:val="TAH"/>
              <w:jc w:val="both"/>
              <w:rPr>
                <w:ins w:id="7599" w:author="Rapporteur" w:date="2020-07-29T12:15:00Z"/>
                <w:del w:id="7600" w:author="Ericsson4" w:date="2020-08-05T11:00:00Z"/>
                <w:b w:val="0"/>
                <w:bCs/>
                <w:noProof/>
              </w:rPr>
            </w:pPr>
            <w:ins w:id="7601" w:author="Rapporteur" w:date="2020-07-29T12:15:00Z">
              <w:del w:id="7602" w:author="Ericsson4" w:date="2020-08-05T11:00:00Z">
                <w:r w:rsidRPr="00100D92" w:rsidDel="00D55948">
                  <w:rPr>
                    <w:b w:val="0"/>
                    <w:bCs/>
                    <w:noProof/>
                  </w:rPr>
                  <w:delText>Maximum no of PRS angle information that can be included within PRS configurations IE. Value is 6</w:delText>
                </w:r>
              </w:del>
            </w:ins>
            <w:del w:id="7603" w:author="Ericsson4" w:date="2020-08-05T10:26:00Z">
              <w:r w:rsidR="00253A7D" w:rsidDel="00C46FFE">
                <w:rPr>
                  <w:b w:val="0"/>
                  <w:bCs/>
                  <w:noProof/>
                </w:rPr>
                <w:delText>4</w:delText>
              </w:r>
            </w:del>
            <w:ins w:id="7604" w:author="Rapporteur" w:date="2020-07-29T12:15:00Z">
              <w:del w:id="7605" w:author="Ericsson4" w:date="2020-08-05T11:00:00Z">
                <w:r w:rsidRPr="00100D92" w:rsidDel="00D55948">
                  <w:rPr>
                    <w:b w:val="0"/>
                    <w:bCs/>
                    <w:noProof/>
                  </w:rPr>
                  <w:delText>.</w:delText>
                </w:r>
              </w:del>
            </w:ins>
          </w:p>
        </w:tc>
      </w:tr>
      <w:tr w:rsidR="00100D92" w:rsidRPr="00100D92" w:rsidDel="00D55948" w14:paraId="4475878F" w14:textId="34E79DE4" w:rsidTr="00D55948">
        <w:trPr>
          <w:trHeight w:val="248"/>
          <w:ins w:id="7606" w:author="Rapporteur" w:date="2020-07-29T12:15:00Z"/>
          <w:del w:id="7607" w:author="Ericsson4" w:date="2020-08-05T11:00:00Z"/>
          <w:trPrChange w:id="7608" w:author="Ericsson4" w:date="2020-08-05T10:58:00Z">
            <w:trPr>
              <w:trHeight w:val="248"/>
            </w:trPr>
          </w:trPrChange>
        </w:trPr>
        <w:tc>
          <w:tcPr>
            <w:tcW w:w="2405" w:type="dxa"/>
            <w:tcBorders>
              <w:top w:val="single" w:sz="4" w:space="0" w:color="auto"/>
              <w:left w:val="single" w:sz="4" w:space="0" w:color="auto"/>
              <w:bottom w:val="single" w:sz="4" w:space="0" w:color="auto"/>
              <w:right w:val="single" w:sz="4" w:space="0" w:color="auto"/>
            </w:tcBorders>
            <w:tcPrChange w:id="7609" w:author="Ericsson4" w:date="2020-08-05T10:58:00Z">
              <w:tcPr>
                <w:tcW w:w="2318" w:type="dxa"/>
                <w:tcBorders>
                  <w:top w:val="single" w:sz="4" w:space="0" w:color="auto"/>
                  <w:left w:val="single" w:sz="4" w:space="0" w:color="auto"/>
                  <w:bottom w:val="single" w:sz="4" w:space="0" w:color="auto"/>
                  <w:right w:val="single" w:sz="4" w:space="0" w:color="auto"/>
                </w:tcBorders>
              </w:tcPr>
            </w:tcPrChange>
          </w:tcPr>
          <w:p w14:paraId="073C32E0" w14:textId="17FDEF64" w:rsidR="00100D92" w:rsidRPr="00100D92" w:rsidDel="00D55948" w:rsidRDefault="00100D92" w:rsidP="00100D92">
            <w:pPr>
              <w:pStyle w:val="TAH"/>
              <w:jc w:val="both"/>
              <w:rPr>
                <w:ins w:id="7610" w:author="Rapporteur" w:date="2020-07-29T12:15:00Z"/>
                <w:del w:id="7611" w:author="Ericsson4" w:date="2020-08-05T11:00:00Z"/>
                <w:b w:val="0"/>
                <w:bCs/>
                <w:noProof/>
              </w:rPr>
            </w:pPr>
            <w:ins w:id="7612" w:author="Rapporteur" w:date="2020-07-29T12:15:00Z">
              <w:del w:id="7613" w:author="Ericsson4" w:date="2020-08-05T11:00:00Z">
                <w:r w:rsidRPr="00100D92" w:rsidDel="00D55948">
                  <w:rPr>
                    <w:b w:val="0"/>
                    <w:bCs/>
                    <w:noProof/>
                  </w:rPr>
                  <w:delText>maxnolcs-gcs-translation</w:delText>
                </w:r>
              </w:del>
            </w:ins>
          </w:p>
        </w:tc>
        <w:tc>
          <w:tcPr>
            <w:tcW w:w="6521" w:type="dxa"/>
            <w:tcBorders>
              <w:top w:val="single" w:sz="4" w:space="0" w:color="auto"/>
              <w:left w:val="single" w:sz="4" w:space="0" w:color="auto"/>
              <w:bottom w:val="single" w:sz="4" w:space="0" w:color="auto"/>
              <w:right w:val="single" w:sz="4" w:space="0" w:color="auto"/>
            </w:tcBorders>
            <w:tcPrChange w:id="7614" w:author="Ericsson4" w:date="2020-08-05T10:58:00Z">
              <w:tcPr>
                <w:tcW w:w="6608" w:type="dxa"/>
                <w:gridSpan w:val="2"/>
                <w:tcBorders>
                  <w:top w:val="single" w:sz="4" w:space="0" w:color="auto"/>
                  <w:left w:val="single" w:sz="4" w:space="0" w:color="auto"/>
                  <w:bottom w:val="single" w:sz="4" w:space="0" w:color="auto"/>
                  <w:right w:val="single" w:sz="4" w:space="0" w:color="auto"/>
                </w:tcBorders>
              </w:tcPr>
            </w:tcPrChange>
          </w:tcPr>
          <w:p w14:paraId="2B7862DD" w14:textId="03D59CA8" w:rsidR="00100D92" w:rsidRPr="00100D92" w:rsidDel="00D55948" w:rsidRDefault="00100D92" w:rsidP="00100D92">
            <w:pPr>
              <w:pStyle w:val="TAH"/>
              <w:jc w:val="both"/>
              <w:rPr>
                <w:ins w:id="7615" w:author="Rapporteur" w:date="2020-07-29T12:15:00Z"/>
                <w:del w:id="7616" w:author="Ericsson4" w:date="2020-08-05T11:00:00Z"/>
                <w:b w:val="0"/>
                <w:bCs/>
                <w:noProof/>
              </w:rPr>
            </w:pPr>
            <w:ins w:id="7617" w:author="Rapporteur" w:date="2020-07-29T12:15:00Z">
              <w:del w:id="7618" w:author="Ericsson4" w:date="2020-08-05T11:00:00Z">
                <w:r w:rsidRPr="00100D92" w:rsidDel="00D55948">
                  <w:rPr>
                    <w:b w:val="0"/>
                    <w:bCs/>
                    <w:noProof/>
                  </w:rPr>
                  <w:delText>Maximum no. of LCS-GS-Translation-Parameters that can reported with one message. Value is 3.</w:delText>
                </w:r>
              </w:del>
            </w:ins>
          </w:p>
        </w:tc>
      </w:tr>
      <w:tr w:rsidR="00D55948" w:rsidRPr="00100D92" w14:paraId="3E1F97BC" w14:textId="77777777" w:rsidTr="00D55948">
        <w:trPr>
          <w:trHeight w:val="248"/>
          <w:ins w:id="7619" w:author="Ericsson4" w:date="2020-08-05T10:52:00Z"/>
          <w:trPrChange w:id="7620" w:author="Ericsson4" w:date="2020-08-05T10:58:00Z">
            <w:trPr>
              <w:trHeight w:val="248"/>
            </w:trPr>
          </w:trPrChange>
        </w:trPr>
        <w:tc>
          <w:tcPr>
            <w:tcW w:w="2405" w:type="dxa"/>
            <w:tcBorders>
              <w:top w:val="single" w:sz="4" w:space="0" w:color="auto"/>
              <w:left w:val="single" w:sz="4" w:space="0" w:color="auto"/>
              <w:bottom w:val="single" w:sz="4" w:space="0" w:color="auto"/>
              <w:right w:val="single" w:sz="4" w:space="0" w:color="auto"/>
            </w:tcBorders>
            <w:tcPrChange w:id="7621" w:author="Ericsson4" w:date="2020-08-05T10:58:00Z">
              <w:tcPr>
                <w:tcW w:w="2318" w:type="dxa"/>
                <w:tcBorders>
                  <w:top w:val="single" w:sz="4" w:space="0" w:color="auto"/>
                  <w:left w:val="single" w:sz="4" w:space="0" w:color="auto"/>
                  <w:bottom w:val="single" w:sz="4" w:space="0" w:color="auto"/>
                  <w:right w:val="single" w:sz="4" w:space="0" w:color="auto"/>
                </w:tcBorders>
              </w:tcPr>
            </w:tcPrChange>
          </w:tcPr>
          <w:p w14:paraId="3235BFD6" w14:textId="2A704968" w:rsidR="00D55948" w:rsidRPr="00100D92" w:rsidRDefault="00D55948" w:rsidP="00100D92">
            <w:pPr>
              <w:pStyle w:val="TAH"/>
              <w:jc w:val="both"/>
              <w:rPr>
                <w:ins w:id="7622" w:author="Ericsson4" w:date="2020-08-05T10:52:00Z"/>
                <w:b w:val="0"/>
                <w:bCs/>
                <w:noProof/>
              </w:rPr>
            </w:pPr>
            <w:ins w:id="7623" w:author="Ericsson4" w:date="2020-08-05T10:58:00Z">
              <w:r w:rsidRPr="00D55948">
                <w:rPr>
                  <w:b w:val="0"/>
                  <w:bCs/>
                  <w:noProof/>
                </w:rPr>
                <w:t>maxPRS-ResourceSets</w:t>
              </w:r>
            </w:ins>
          </w:p>
        </w:tc>
        <w:tc>
          <w:tcPr>
            <w:tcW w:w="6521" w:type="dxa"/>
            <w:tcBorders>
              <w:top w:val="single" w:sz="4" w:space="0" w:color="auto"/>
              <w:left w:val="single" w:sz="4" w:space="0" w:color="auto"/>
              <w:bottom w:val="single" w:sz="4" w:space="0" w:color="auto"/>
              <w:right w:val="single" w:sz="4" w:space="0" w:color="auto"/>
            </w:tcBorders>
            <w:tcPrChange w:id="7624" w:author="Ericsson4" w:date="2020-08-05T10:58:00Z">
              <w:tcPr>
                <w:tcW w:w="6608" w:type="dxa"/>
                <w:gridSpan w:val="2"/>
                <w:tcBorders>
                  <w:top w:val="single" w:sz="4" w:space="0" w:color="auto"/>
                  <w:left w:val="single" w:sz="4" w:space="0" w:color="auto"/>
                  <w:bottom w:val="single" w:sz="4" w:space="0" w:color="auto"/>
                  <w:right w:val="single" w:sz="4" w:space="0" w:color="auto"/>
                </w:tcBorders>
              </w:tcPr>
            </w:tcPrChange>
          </w:tcPr>
          <w:p w14:paraId="530D3E65" w14:textId="2FDFF08E" w:rsidR="00D55948" w:rsidRPr="00100D92" w:rsidRDefault="00D55948" w:rsidP="00100D92">
            <w:pPr>
              <w:pStyle w:val="TAH"/>
              <w:jc w:val="both"/>
              <w:rPr>
                <w:ins w:id="7625" w:author="Ericsson4" w:date="2020-08-05T10:52:00Z"/>
                <w:b w:val="0"/>
                <w:bCs/>
                <w:noProof/>
              </w:rPr>
            </w:pPr>
            <w:ins w:id="7626" w:author="Ericsson4" w:date="2020-08-05T10:59:00Z">
              <w:r w:rsidRPr="00D55948">
                <w:rPr>
                  <w:b w:val="0"/>
                  <w:bCs/>
                  <w:noProof/>
                </w:rPr>
                <w:t>Maximum no of DL-PRS resource sets per TRP. Value is 2.</w:t>
              </w:r>
            </w:ins>
          </w:p>
        </w:tc>
      </w:tr>
      <w:tr w:rsidR="00D55948" w:rsidRPr="00100D92" w14:paraId="668AFF79" w14:textId="77777777" w:rsidTr="00D55948">
        <w:trPr>
          <w:trHeight w:val="248"/>
          <w:ins w:id="7627" w:author="Ericsson4" w:date="2020-08-05T10:52:00Z"/>
          <w:trPrChange w:id="7628" w:author="Ericsson4" w:date="2020-08-05T10:58:00Z">
            <w:trPr>
              <w:trHeight w:val="248"/>
            </w:trPr>
          </w:trPrChange>
        </w:trPr>
        <w:tc>
          <w:tcPr>
            <w:tcW w:w="2405" w:type="dxa"/>
            <w:tcBorders>
              <w:top w:val="single" w:sz="4" w:space="0" w:color="auto"/>
              <w:left w:val="single" w:sz="4" w:space="0" w:color="auto"/>
              <w:bottom w:val="single" w:sz="4" w:space="0" w:color="auto"/>
              <w:right w:val="single" w:sz="4" w:space="0" w:color="auto"/>
            </w:tcBorders>
            <w:tcPrChange w:id="7629" w:author="Ericsson4" w:date="2020-08-05T10:58:00Z">
              <w:tcPr>
                <w:tcW w:w="2318" w:type="dxa"/>
                <w:tcBorders>
                  <w:top w:val="single" w:sz="4" w:space="0" w:color="auto"/>
                  <w:left w:val="single" w:sz="4" w:space="0" w:color="auto"/>
                  <w:bottom w:val="single" w:sz="4" w:space="0" w:color="auto"/>
                  <w:right w:val="single" w:sz="4" w:space="0" w:color="auto"/>
                </w:tcBorders>
              </w:tcPr>
            </w:tcPrChange>
          </w:tcPr>
          <w:p w14:paraId="3AB0CB2D" w14:textId="41BB819F" w:rsidR="00D55948" w:rsidRPr="00100D92" w:rsidRDefault="00D55948" w:rsidP="00100D92">
            <w:pPr>
              <w:pStyle w:val="TAH"/>
              <w:jc w:val="both"/>
              <w:rPr>
                <w:ins w:id="7630" w:author="Ericsson4" w:date="2020-08-05T10:52:00Z"/>
                <w:b w:val="0"/>
                <w:bCs/>
                <w:noProof/>
              </w:rPr>
            </w:pPr>
            <w:ins w:id="7631" w:author="Ericsson4" w:date="2020-08-05T10:58:00Z">
              <w:r w:rsidRPr="00D55948">
                <w:rPr>
                  <w:b w:val="0"/>
                  <w:bCs/>
                  <w:noProof/>
                </w:rPr>
                <w:t>maxPRS-ResourcesPerSet</w:t>
              </w:r>
            </w:ins>
          </w:p>
        </w:tc>
        <w:tc>
          <w:tcPr>
            <w:tcW w:w="6521" w:type="dxa"/>
            <w:tcBorders>
              <w:top w:val="single" w:sz="4" w:space="0" w:color="auto"/>
              <w:left w:val="single" w:sz="4" w:space="0" w:color="auto"/>
              <w:bottom w:val="single" w:sz="4" w:space="0" w:color="auto"/>
              <w:right w:val="single" w:sz="4" w:space="0" w:color="auto"/>
            </w:tcBorders>
            <w:tcPrChange w:id="7632" w:author="Ericsson4" w:date="2020-08-05T10:58:00Z">
              <w:tcPr>
                <w:tcW w:w="6608" w:type="dxa"/>
                <w:gridSpan w:val="2"/>
                <w:tcBorders>
                  <w:top w:val="single" w:sz="4" w:space="0" w:color="auto"/>
                  <w:left w:val="single" w:sz="4" w:space="0" w:color="auto"/>
                  <w:bottom w:val="single" w:sz="4" w:space="0" w:color="auto"/>
                  <w:right w:val="single" w:sz="4" w:space="0" w:color="auto"/>
                </w:tcBorders>
              </w:tcPr>
            </w:tcPrChange>
          </w:tcPr>
          <w:p w14:paraId="2B6F43DB" w14:textId="680EDFC4" w:rsidR="00D55948" w:rsidRPr="00100D92" w:rsidRDefault="00D55948" w:rsidP="00100D92">
            <w:pPr>
              <w:pStyle w:val="TAH"/>
              <w:jc w:val="both"/>
              <w:rPr>
                <w:ins w:id="7633" w:author="Ericsson4" w:date="2020-08-05T10:52:00Z"/>
                <w:b w:val="0"/>
                <w:bCs/>
                <w:noProof/>
              </w:rPr>
            </w:pPr>
            <w:ins w:id="7634" w:author="Ericsson4" w:date="2020-08-05T10:58:00Z">
              <w:r w:rsidRPr="00D55948">
                <w:rPr>
                  <w:b w:val="0"/>
                  <w:bCs/>
                  <w:noProof/>
                </w:rPr>
                <w:t>Maximum no of DL-PRS resources of the DL-PRS resource set of the TRP. Value is 64.</w:t>
              </w:r>
            </w:ins>
          </w:p>
        </w:tc>
      </w:tr>
      <w:tr w:rsidR="00D55948" w:rsidRPr="00100D92" w14:paraId="1D41BA0D" w14:textId="77777777" w:rsidTr="006F44D7">
        <w:trPr>
          <w:trHeight w:val="248"/>
          <w:ins w:id="7635" w:author="Ericsson4" w:date="2020-08-05T11:00:00Z"/>
        </w:trPr>
        <w:tc>
          <w:tcPr>
            <w:tcW w:w="2405" w:type="dxa"/>
            <w:tcBorders>
              <w:top w:val="single" w:sz="4" w:space="0" w:color="auto"/>
              <w:left w:val="single" w:sz="4" w:space="0" w:color="auto"/>
              <w:bottom w:val="single" w:sz="4" w:space="0" w:color="auto"/>
              <w:right w:val="single" w:sz="4" w:space="0" w:color="auto"/>
            </w:tcBorders>
          </w:tcPr>
          <w:p w14:paraId="6826F04B" w14:textId="77777777" w:rsidR="00D55948" w:rsidRPr="00100D92" w:rsidRDefault="00D55948" w:rsidP="006F44D7">
            <w:pPr>
              <w:pStyle w:val="TAH"/>
              <w:jc w:val="both"/>
              <w:rPr>
                <w:ins w:id="7636" w:author="Ericsson4" w:date="2020-08-05T11:00:00Z"/>
                <w:b w:val="0"/>
                <w:bCs/>
                <w:noProof/>
              </w:rPr>
            </w:pPr>
            <w:ins w:id="7637" w:author="Ericsson4" w:date="2020-08-05T11:00:00Z">
              <w:r w:rsidRPr="00100D92">
                <w:rPr>
                  <w:b w:val="0"/>
                  <w:bCs/>
                  <w:noProof/>
                </w:rPr>
                <w:t>maxnolcs-gcs-translation</w:t>
              </w:r>
            </w:ins>
          </w:p>
        </w:tc>
        <w:tc>
          <w:tcPr>
            <w:tcW w:w="6521" w:type="dxa"/>
            <w:tcBorders>
              <w:top w:val="single" w:sz="4" w:space="0" w:color="auto"/>
              <w:left w:val="single" w:sz="4" w:space="0" w:color="auto"/>
              <w:bottom w:val="single" w:sz="4" w:space="0" w:color="auto"/>
              <w:right w:val="single" w:sz="4" w:space="0" w:color="auto"/>
            </w:tcBorders>
          </w:tcPr>
          <w:p w14:paraId="38DD4F8E" w14:textId="77777777" w:rsidR="00D55948" w:rsidRPr="00100D92" w:rsidRDefault="00D55948" w:rsidP="006F44D7">
            <w:pPr>
              <w:pStyle w:val="TAH"/>
              <w:jc w:val="both"/>
              <w:rPr>
                <w:ins w:id="7638" w:author="Ericsson4" w:date="2020-08-05T11:00:00Z"/>
                <w:b w:val="0"/>
                <w:bCs/>
                <w:noProof/>
              </w:rPr>
            </w:pPr>
            <w:ins w:id="7639" w:author="Ericsson4" w:date="2020-08-05T11:00:00Z">
              <w:r w:rsidRPr="00100D92">
                <w:rPr>
                  <w:b w:val="0"/>
                  <w:bCs/>
                  <w:noProof/>
                </w:rPr>
                <w:t>Maximum no. of LCS-GS-Translation-Parameters that can reported with one message. Value is 3.</w:t>
              </w:r>
            </w:ins>
          </w:p>
        </w:tc>
      </w:tr>
    </w:tbl>
    <w:p w14:paraId="7D7DFEAB" w14:textId="77777777" w:rsidR="009314B9" w:rsidRDefault="009314B9" w:rsidP="00100D92">
      <w:pPr>
        <w:rPr>
          <w:ins w:id="7640" w:author="Rapporteur" w:date="2020-07-29T12:15:00Z"/>
          <w:b/>
          <w:highlight w:val="yellow"/>
          <w:lang w:val="en-US"/>
        </w:rPr>
      </w:pPr>
    </w:p>
    <w:p w14:paraId="70B29C69" w14:textId="3DD2045A" w:rsidR="009314B9" w:rsidRPr="009314B9" w:rsidRDefault="009314B9" w:rsidP="00FF5905">
      <w:pPr>
        <w:pStyle w:val="Heading3"/>
        <w:rPr>
          <w:ins w:id="7641" w:author="Rapporteur" w:date="2020-07-29T12:15:00Z"/>
        </w:rPr>
      </w:pPr>
      <w:ins w:id="7642" w:author="Rapporteur" w:date="2020-07-29T12:15:00Z">
        <w:r w:rsidRPr="00FF5905">
          <w:rPr>
            <w:rFonts w:cs="Arial"/>
            <w:noProof/>
            <w:sz w:val="22"/>
            <w:szCs w:val="22"/>
            <w:lang w:eastAsia="zh-CN"/>
          </w:rPr>
          <w:t>9.2.xx2</w:t>
        </w:r>
        <w:r w:rsidRPr="009314B9">
          <w:tab/>
          <w:t>Positioning Broadcast Cells</w:t>
        </w:r>
      </w:ins>
    </w:p>
    <w:p w14:paraId="0F276C19" w14:textId="77777777" w:rsidR="009314B9" w:rsidRPr="009314B9" w:rsidRDefault="009314B9" w:rsidP="009314B9">
      <w:pPr>
        <w:keepNext/>
        <w:rPr>
          <w:ins w:id="7643" w:author="Rapporteur" w:date="2020-07-29T12:15:00Z"/>
          <w:lang w:eastAsia="zh-CN"/>
        </w:rPr>
      </w:pPr>
      <w:ins w:id="7644" w:author="Rapporteur" w:date="2020-07-29T12:15:00Z">
        <w:r w:rsidRPr="009314B9">
          <w:t xml:space="preserve">This IE is used to indicate the cells that are requested to broadcast, or failed to broadcast, the associated </w:t>
        </w:r>
        <w:proofErr w:type="spellStart"/>
        <w:r w:rsidRPr="009314B9">
          <w:t>posSIB</w:t>
        </w:r>
        <w:proofErr w:type="spellEnd"/>
        <w:r w:rsidRPr="009314B9">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9314B9" w:rsidRPr="009314B9" w14:paraId="0E6BBD76" w14:textId="77777777" w:rsidTr="004151EA">
        <w:trPr>
          <w:ins w:id="7645" w:author="Rapporteur" w:date="2020-07-29T12:15:00Z"/>
        </w:trPr>
        <w:tc>
          <w:tcPr>
            <w:tcW w:w="2448" w:type="dxa"/>
          </w:tcPr>
          <w:p w14:paraId="766AA99C" w14:textId="77777777" w:rsidR="009314B9" w:rsidRPr="009314B9" w:rsidRDefault="009314B9" w:rsidP="009314B9">
            <w:pPr>
              <w:keepNext/>
              <w:keepLines/>
              <w:spacing w:after="0"/>
              <w:jc w:val="center"/>
              <w:rPr>
                <w:ins w:id="7646" w:author="Rapporteur" w:date="2020-07-29T12:15:00Z"/>
                <w:rFonts w:ascii="Arial" w:hAnsi="Arial" w:cs="Arial"/>
                <w:b/>
                <w:sz w:val="18"/>
                <w:lang w:val="x-none" w:eastAsia="ja-JP"/>
              </w:rPr>
            </w:pPr>
            <w:ins w:id="7647" w:author="Rapporteur" w:date="2020-07-29T12:15:00Z">
              <w:r w:rsidRPr="009314B9">
                <w:rPr>
                  <w:rFonts w:ascii="Arial" w:hAnsi="Arial" w:cs="Arial"/>
                  <w:b/>
                  <w:sz w:val="18"/>
                  <w:lang w:val="x-none" w:eastAsia="ja-JP"/>
                </w:rPr>
                <w:t>IE/Group Name</w:t>
              </w:r>
            </w:ins>
          </w:p>
        </w:tc>
        <w:tc>
          <w:tcPr>
            <w:tcW w:w="1125" w:type="dxa"/>
          </w:tcPr>
          <w:p w14:paraId="74F9BE27" w14:textId="77777777" w:rsidR="009314B9" w:rsidRPr="009314B9" w:rsidRDefault="009314B9" w:rsidP="009314B9">
            <w:pPr>
              <w:keepNext/>
              <w:keepLines/>
              <w:spacing w:after="0"/>
              <w:jc w:val="center"/>
              <w:rPr>
                <w:ins w:id="7648" w:author="Rapporteur" w:date="2020-07-29T12:15:00Z"/>
                <w:rFonts w:ascii="Arial" w:hAnsi="Arial" w:cs="Arial"/>
                <w:b/>
                <w:sz w:val="18"/>
                <w:lang w:val="x-none" w:eastAsia="ja-JP"/>
              </w:rPr>
            </w:pPr>
            <w:ins w:id="7649" w:author="Rapporteur" w:date="2020-07-29T12:15:00Z">
              <w:r w:rsidRPr="009314B9">
                <w:rPr>
                  <w:rFonts w:ascii="Arial" w:hAnsi="Arial" w:cs="Arial"/>
                  <w:b/>
                  <w:sz w:val="18"/>
                  <w:lang w:val="x-none" w:eastAsia="ja-JP"/>
                </w:rPr>
                <w:t>Presence</w:t>
              </w:r>
            </w:ins>
          </w:p>
        </w:tc>
        <w:tc>
          <w:tcPr>
            <w:tcW w:w="1701" w:type="dxa"/>
          </w:tcPr>
          <w:p w14:paraId="2C00E15E" w14:textId="77777777" w:rsidR="009314B9" w:rsidRPr="009314B9" w:rsidRDefault="009314B9" w:rsidP="009314B9">
            <w:pPr>
              <w:keepNext/>
              <w:keepLines/>
              <w:spacing w:after="0"/>
              <w:jc w:val="center"/>
              <w:rPr>
                <w:ins w:id="7650" w:author="Rapporteur" w:date="2020-07-29T12:15:00Z"/>
                <w:rFonts w:ascii="Arial" w:hAnsi="Arial" w:cs="Arial"/>
                <w:b/>
                <w:sz w:val="18"/>
                <w:lang w:val="x-none" w:eastAsia="ja-JP"/>
              </w:rPr>
            </w:pPr>
            <w:ins w:id="7651" w:author="Rapporteur" w:date="2020-07-29T12:15:00Z">
              <w:r w:rsidRPr="009314B9">
                <w:rPr>
                  <w:rFonts w:ascii="Arial" w:hAnsi="Arial" w:cs="Arial"/>
                  <w:b/>
                  <w:sz w:val="18"/>
                  <w:lang w:val="x-none" w:eastAsia="ja-JP"/>
                </w:rPr>
                <w:t>Range</w:t>
              </w:r>
            </w:ins>
          </w:p>
        </w:tc>
        <w:tc>
          <w:tcPr>
            <w:tcW w:w="1566" w:type="dxa"/>
          </w:tcPr>
          <w:p w14:paraId="38D2AF16" w14:textId="77777777" w:rsidR="009314B9" w:rsidRPr="009314B9" w:rsidRDefault="009314B9" w:rsidP="009314B9">
            <w:pPr>
              <w:keepNext/>
              <w:keepLines/>
              <w:spacing w:after="0"/>
              <w:jc w:val="center"/>
              <w:rPr>
                <w:ins w:id="7652" w:author="Rapporteur" w:date="2020-07-29T12:15:00Z"/>
                <w:rFonts w:ascii="Arial" w:hAnsi="Arial" w:cs="Arial"/>
                <w:b/>
                <w:sz w:val="18"/>
                <w:lang w:val="x-none" w:eastAsia="ja-JP"/>
              </w:rPr>
            </w:pPr>
            <w:ins w:id="7653" w:author="Rapporteur" w:date="2020-07-29T12:15:00Z">
              <w:r w:rsidRPr="009314B9">
                <w:rPr>
                  <w:rFonts w:ascii="Arial" w:hAnsi="Arial" w:cs="Arial"/>
                  <w:b/>
                  <w:sz w:val="18"/>
                  <w:lang w:val="x-none" w:eastAsia="ja-JP"/>
                </w:rPr>
                <w:t>IE type and reference</w:t>
              </w:r>
            </w:ins>
          </w:p>
        </w:tc>
        <w:tc>
          <w:tcPr>
            <w:tcW w:w="2880" w:type="dxa"/>
          </w:tcPr>
          <w:p w14:paraId="0593B3F7" w14:textId="77777777" w:rsidR="009314B9" w:rsidRPr="009314B9" w:rsidRDefault="009314B9" w:rsidP="009314B9">
            <w:pPr>
              <w:keepNext/>
              <w:keepLines/>
              <w:spacing w:after="0"/>
              <w:jc w:val="center"/>
              <w:rPr>
                <w:ins w:id="7654" w:author="Rapporteur" w:date="2020-07-29T12:15:00Z"/>
                <w:rFonts w:ascii="Arial" w:hAnsi="Arial" w:cs="Arial"/>
                <w:b/>
                <w:sz w:val="18"/>
                <w:lang w:val="x-none" w:eastAsia="ja-JP"/>
              </w:rPr>
            </w:pPr>
            <w:ins w:id="7655" w:author="Rapporteur" w:date="2020-07-29T12:15:00Z">
              <w:r w:rsidRPr="009314B9">
                <w:rPr>
                  <w:rFonts w:ascii="Arial" w:hAnsi="Arial" w:cs="Arial"/>
                  <w:b/>
                  <w:sz w:val="18"/>
                  <w:lang w:val="x-none" w:eastAsia="ja-JP"/>
                </w:rPr>
                <w:t>Semantics description</w:t>
              </w:r>
            </w:ins>
          </w:p>
        </w:tc>
      </w:tr>
      <w:tr w:rsidR="009314B9" w:rsidRPr="009314B9" w14:paraId="5DA009BF" w14:textId="77777777" w:rsidTr="004151EA">
        <w:trPr>
          <w:ins w:id="7656" w:author="Rapporteur" w:date="2020-07-29T12:15:00Z"/>
        </w:trPr>
        <w:tc>
          <w:tcPr>
            <w:tcW w:w="2448" w:type="dxa"/>
          </w:tcPr>
          <w:p w14:paraId="56500A38" w14:textId="77777777" w:rsidR="009314B9" w:rsidRPr="009314B9" w:rsidRDefault="009314B9" w:rsidP="009314B9">
            <w:pPr>
              <w:keepNext/>
              <w:keepLines/>
              <w:spacing w:after="0"/>
              <w:rPr>
                <w:ins w:id="7657" w:author="Rapporteur" w:date="2020-07-29T12:15:00Z"/>
                <w:rFonts w:ascii="Arial" w:hAnsi="Arial"/>
                <w:b/>
                <w:bCs/>
                <w:sz w:val="18"/>
              </w:rPr>
            </w:pPr>
            <w:ins w:id="7658" w:author="Rapporteur" w:date="2020-07-29T12:15:00Z">
              <w:r w:rsidRPr="009314B9">
                <w:rPr>
                  <w:rFonts w:ascii="Arial" w:hAnsi="Arial"/>
                  <w:b/>
                  <w:bCs/>
                  <w:sz w:val="18"/>
                </w:rPr>
                <w:t>Positioning Broadcast Cells</w:t>
              </w:r>
            </w:ins>
          </w:p>
        </w:tc>
        <w:tc>
          <w:tcPr>
            <w:tcW w:w="1125" w:type="dxa"/>
          </w:tcPr>
          <w:p w14:paraId="57A4E294" w14:textId="77777777" w:rsidR="009314B9" w:rsidRPr="009314B9" w:rsidRDefault="009314B9" w:rsidP="009314B9">
            <w:pPr>
              <w:keepNext/>
              <w:keepLines/>
              <w:spacing w:after="0"/>
              <w:rPr>
                <w:ins w:id="7659" w:author="Rapporteur" w:date="2020-07-29T12:15:00Z"/>
                <w:rFonts w:ascii="Arial" w:hAnsi="Arial" w:cs="Arial"/>
                <w:sz w:val="18"/>
                <w:lang w:eastAsia="ja-JP"/>
              </w:rPr>
            </w:pPr>
          </w:p>
        </w:tc>
        <w:tc>
          <w:tcPr>
            <w:tcW w:w="1701" w:type="dxa"/>
          </w:tcPr>
          <w:p w14:paraId="6B95389B" w14:textId="77777777" w:rsidR="009314B9" w:rsidRPr="009314B9" w:rsidRDefault="009314B9" w:rsidP="009314B9">
            <w:pPr>
              <w:keepNext/>
              <w:keepLines/>
              <w:spacing w:after="0"/>
              <w:rPr>
                <w:ins w:id="7660" w:author="Rapporteur" w:date="2020-07-29T12:15:00Z"/>
                <w:rFonts w:ascii="Arial" w:hAnsi="Arial"/>
                <w:i/>
                <w:sz w:val="18"/>
                <w:lang w:val="x-none" w:eastAsia="ja-JP"/>
              </w:rPr>
            </w:pPr>
            <w:ins w:id="7661" w:author="Rapporteur" w:date="2020-07-29T12:15:00Z">
              <w:r w:rsidRPr="009314B9">
                <w:rPr>
                  <w:rFonts w:ascii="Arial" w:hAnsi="Arial"/>
                  <w:i/>
                  <w:sz w:val="18"/>
                  <w:lang w:val="x-none" w:eastAsia="ja-JP"/>
                </w:rPr>
                <w:t>1 .. &lt;max</w:t>
              </w:r>
              <w:proofErr w:type="spellStart"/>
              <w:r w:rsidRPr="009314B9">
                <w:rPr>
                  <w:rFonts w:ascii="Arial" w:hAnsi="Arial"/>
                  <w:i/>
                  <w:sz w:val="18"/>
                  <w:lang w:eastAsia="ja-JP"/>
                </w:rPr>
                <w:t>noBcast</w:t>
              </w:r>
              <w:proofErr w:type="spellEnd"/>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56A98147" w14:textId="77777777" w:rsidR="009314B9" w:rsidRPr="009314B9" w:rsidRDefault="009314B9" w:rsidP="009314B9">
            <w:pPr>
              <w:keepNext/>
              <w:keepLines/>
              <w:spacing w:after="0"/>
              <w:rPr>
                <w:ins w:id="7662" w:author="Rapporteur" w:date="2020-07-29T12:15:00Z"/>
                <w:rFonts w:ascii="Arial" w:hAnsi="Arial"/>
                <w:sz w:val="18"/>
                <w:lang w:val="x-none" w:eastAsia="ja-JP"/>
              </w:rPr>
            </w:pPr>
          </w:p>
        </w:tc>
        <w:tc>
          <w:tcPr>
            <w:tcW w:w="2880" w:type="dxa"/>
          </w:tcPr>
          <w:p w14:paraId="3FD15B15" w14:textId="77777777" w:rsidR="009314B9" w:rsidRPr="009314B9" w:rsidRDefault="009314B9" w:rsidP="009314B9">
            <w:pPr>
              <w:keepNext/>
              <w:keepLines/>
              <w:spacing w:after="0"/>
              <w:rPr>
                <w:ins w:id="7663" w:author="Rapporteur" w:date="2020-07-29T12:15:00Z"/>
                <w:rFonts w:ascii="Arial" w:hAnsi="Arial"/>
                <w:sz w:val="18"/>
                <w:lang w:val="x-none" w:eastAsia="ja-JP"/>
              </w:rPr>
            </w:pPr>
          </w:p>
        </w:tc>
      </w:tr>
      <w:tr w:rsidR="009314B9" w:rsidRPr="009314B9" w14:paraId="3672A83C" w14:textId="77777777" w:rsidTr="004151EA">
        <w:trPr>
          <w:ins w:id="7664" w:author="Rapporteur" w:date="2020-07-29T12:15:00Z"/>
        </w:trPr>
        <w:tc>
          <w:tcPr>
            <w:tcW w:w="2448" w:type="dxa"/>
          </w:tcPr>
          <w:p w14:paraId="5FA2CB69" w14:textId="77777777" w:rsidR="009314B9" w:rsidRPr="009314B9" w:rsidRDefault="009314B9" w:rsidP="009314B9">
            <w:pPr>
              <w:keepNext/>
              <w:keepLines/>
              <w:spacing w:after="0"/>
              <w:ind w:left="142"/>
              <w:rPr>
                <w:ins w:id="7665" w:author="Rapporteur" w:date="2020-07-29T12:15:00Z"/>
                <w:rFonts w:ascii="Arial" w:hAnsi="Arial"/>
                <w:sz w:val="18"/>
              </w:rPr>
            </w:pPr>
            <w:ins w:id="7666" w:author="Rapporteur" w:date="2020-07-29T12:15:00Z">
              <w:r w:rsidRPr="009314B9">
                <w:rPr>
                  <w:rFonts w:ascii="Arial" w:hAnsi="Arial"/>
                  <w:noProof/>
                  <w:sz w:val="18"/>
                  <w:lang w:val="x-none"/>
                </w:rPr>
                <w:t>&gt;</w:t>
              </w:r>
              <w:r w:rsidRPr="009314B9">
                <w:rPr>
                  <w:rFonts w:ascii="Arial" w:hAnsi="Arial"/>
                  <w:noProof/>
                  <w:sz w:val="18"/>
                </w:rPr>
                <w:t>NG-RAN-CGI</w:t>
              </w:r>
            </w:ins>
          </w:p>
        </w:tc>
        <w:tc>
          <w:tcPr>
            <w:tcW w:w="1125" w:type="dxa"/>
          </w:tcPr>
          <w:p w14:paraId="036271FC" w14:textId="77777777" w:rsidR="009314B9" w:rsidRPr="009314B9" w:rsidRDefault="009314B9" w:rsidP="009314B9">
            <w:pPr>
              <w:keepNext/>
              <w:keepLines/>
              <w:spacing w:after="0"/>
              <w:rPr>
                <w:ins w:id="7667" w:author="Rapporteur" w:date="2020-07-29T12:15:00Z"/>
                <w:rFonts w:ascii="Arial" w:hAnsi="Arial" w:cs="Arial"/>
                <w:sz w:val="18"/>
                <w:lang w:eastAsia="ja-JP"/>
              </w:rPr>
            </w:pPr>
            <w:ins w:id="7668" w:author="Rapporteur" w:date="2020-07-29T12:15:00Z">
              <w:r w:rsidRPr="009314B9">
                <w:rPr>
                  <w:rFonts w:ascii="Arial" w:hAnsi="Arial" w:cs="Arial"/>
                  <w:sz w:val="18"/>
                  <w:lang w:eastAsia="ja-JP"/>
                </w:rPr>
                <w:t>M</w:t>
              </w:r>
            </w:ins>
          </w:p>
        </w:tc>
        <w:tc>
          <w:tcPr>
            <w:tcW w:w="1701" w:type="dxa"/>
          </w:tcPr>
          <w:p w14:paraId="72BB872B" w14:textId="77777777" w:rsidR="009314B9" w:rsidRPr="009314B9" w:rsidRDefault="009314B9" w:rsidP="009314B9">
            <w:pPr>
              <w:keepNext/>
              <w:keepLines/>
              <w:spacing w:after="0"/>
              <w:rPr>
                <w:ins w:id="7669" w:author="Rapporteur" w:date="2020-07-29T12:15:00Z"/>
                <w:rFonts w:ascii="Arial" w:hAnsi="Arial"/>
                <w:i/>
                <w:sz w:val="18"/>
                <w:lang w:val="x-none" w:eastAsia="ja-JP"/>
              </w:rPr>
            </w:pPr>
          </w:p>
        </w:tc>
        <w:tc>
          <w:tcPr>
            <w:tcW w:w="1566" w:type="dxa"/>
          </w:tcPr>
          <w:p w14:paraId="1F3D666C" w14:textId="77777777" w:rsidR="009314B9" w:rsidRPr="009314B9" w:rsidRDefault="009314B9" w:rsidP="009314B9">
            <w:pPr>
              <w:keepNext/>
              <w:keepLines/>
              <w:spacing w:after="0"/>
              <w:rPr>
                <w:ins w:id="7670" w:author="Rapporteur" w:date="2020-07-29T12:15:00Z"/>
                <w:rFonts w:ascii="Arial" w:hAnsi="Arial"/>
                <w:sz w:val="18"/>
                <w:lang w:val="x-none" w:eastAsia="ja-JP"/>
              </w:rPr>
            </w:pPr>
            <w:ins w:id="7671" w:author="Rapporteur" w:date="2020-07-29T12:15:00Z">
              <w:r w:rsidRPr="009314B9">
                <w:rPr>
                  <w:rFonts w:ascii="Arial" w:hAnsi="Arial" w:cs="Arial"/>
                  <w:sz w:val="18"/>
                  <w:szCs w:val="18"/>
                  <w:lang w:eastAsia="ja-JP"/>
                </w:rPr>
                <w:t>9.2.6</w:t>
              </w:r>
            </w:ins>
          </w:p>
        </w:tc>
        <w:tc>
          <w:tcPr>
            <w:tcW w:w="2880" w:type="dxa"/>
          </w:tcPr>
          <w:p w14:paraId="118F02FF" w14:textId="77777777" w:rsidR="009314B9" w:rsidRPr="009314B9" w:rsidRDefault="009314B9" w:rsidP="009314B9">
            <w:pPr>
              <w:keepNext/>
              <w:keepLines/>
              <w:spacing w:after="0"/>
              <w:rPr>
                <w:ins w:id="7672" w:author="Rapporteur" w:date="2020-07-29T12:15:00Z"/>
                <w:rFonts w:ascii="Arial" w:hAnsi="Arial"/>
                <w:sz w:val="18"/>
                <w:lang w:val="x-none" w:eastAsia="ja-JP"/>
              </w:rPr>
            </w:pPr>
          </w:p>
        </w:tc>
      </w:tr>
    </w:tbl>
    <w:p w14:paraId="67ACD718" w14:textId="77777777" w:rsidR="009314B9" w:rsidRPr="009314B9" w:rsidRDefault="009314B9" w:rsidP="009314B9">
      <w:pPr>
        <w:rPr>
          <w:ins w:id="7673"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4B9" w:rsidRPr="009314B9" w14:paraId="6AA23ABE" w14:textId="77777777" w:rsidTr="004151EA">
        <w:trPr>
          <w:ins w:id="7674" w:author="Rapporteur" w:date="2020-07-29T12:15:00Z"/>
        </w:trPr>
        <w:tc>
          <w:tcPr>
            <w:tcW w:w="3686" w:type="dxa"/>
          </w:tcPr>
          <w:p w14:paraId="6CC490A1" w14:textId="77777777" w:rsidR="009314B9" w:rsidRPr="009314B9" w:rsidRDefault="009314B9" w:rsidP="009314B9">
            <w:pPr>
              <w:keepNext/>
              <w:keepLines/>
              <w:spacing w:after="0"/>
              <w:jc w:val="center"/>
              <w:rPr>
                <w:ins w:id="7675" w:author="Rapporteur" w:date="2020-07-29T12:15:00Z"/>
                <w:rFonts w:ascii="Arial" w:hAnsi="Arial"/>
                <w:b/>
                <w:noProof/>
                <w:sz w:val="18"/>
                <w:lang w:val="x-none"/>
              </w:rPr>
            </w:pPr>
            <w:ins w:id="7676" w:author="Rapporteur" w:date="2020-07-29T12:15:00Z">
              <w:r w:rsidRPr="009314B9">
                <w:rPr>
                  <w:rFonts w:ascii="Arial" w:hAnsi="Arial"/>
                  <w:b/>
                  <w:noProof/>
                  <w:sz w:val="18"/>
                  <w:lang w:val="x-none"/>
                </w:rPr>
                <w:t>Range bound</w:t>
              </w:r>
            </w:ins>
          </w:p>
        </w:tc>
        <w:tc>
          <w:tcPr>
            <w:tcW w:w="5670" w:type="dxa"/>
          </w:tcPr>
          <w:p w14:paraId="4BED5351" w14:textId="77777777" w:rsidR="009314B9" w:rsidRPr="009314B9" w:rsidRDefault="009314B9" w:rsidP="009314B9">
            <w:pPr>
              <w:keepNext/>
              <w:keepLines/>
              <w:spacing w:after="0"/>
              <w:jc w:val="center"/>
              <w:rPr>
                <w:ins w:id="7677" w:author="Rapporteur" w:date="2020-07-29T12:15:00Z"/>
                <w:rFonts w:ascii="Arial" w:hAnsi="Arial"/>
                <w:b/>
                <w:noProof/>
                <w:sz w:val="18"/>
                <w:lang w:val="x-none"/>
              </w:rPr>
            </w:pPr>
            <w:ins w:id="7678" w:author="Rapporteur" w:date="2020-07-29T12:15:00Z">
              <w:r w:rsidRPr="009314B9">
                <w:rPr>
                  <w:rFonts w:ascii="Arial" w:hAnsi="Arial"/>
                  <w:b/>
                  <w:noProof/>
                  <w:sz w:val="18"/>
                  <w:lang w:val="x-none"/>
                </w:rPr>
                <w:t>Explanation</w:t>
              </w:r>
            </w:ins>
          </w:p>
        </w:tc>
      </w:tr>
      <w:tr w:rsidR="009314B9" w:rsidRPr="009314B9" w14:paraId="09270DD6" w14:textId="77777777" w:rsidTr="004151EA">
        <w:trPr>
          <w:ins w:id="7679" w:author="Rapporteur" w:date="2020-07-29T12:15:00Z"/>
        </w:trPr>
        <w:tc>
          <w:tcPr>
            <w:tcW w:w="3686" w:type="dxa"/>
          </w:tcPr>
          <w:p w14:paraId="6CB46F93" w14:textId="77777777" w:rsidR="009314B9" w:rsidRPr="009314B9" w:rsidRDefault="009314B9" w:rsidP="009314B9">
            <w:pPr>
              <w:keepNext/>
              <w:keepLines/>
              <w:spacing w:after="0"/>
              <w:rPr>
                <w:ins w:id="7680" w:author="Rapporteur" w:date="2020-07-29T12:15:00Z"/>
                <w:rFonts w:ascii="Arial" w:hAnsi="Arial"/>
                <w:noProof/>
                <w:sz w:val="18"/>
              </w:rPr>
            </w:pPr>
            <w:ins w:id="7681" w:author="Rapporteur" w:date="2020-07-29T12:15:00Z">
              <w:r w:rsidRPr="009314B9">
                <w:rPr>
                  <w:rFonts w:ascii="Arial" w:hAnsi="Arial"/>
                  <w:noProof/>
                  <w:sz w:val="18"/>
                  <w:lang w:val="x-none"/>
                </w:rPr>
                <w:t>maxno</w:t>
              </w:r>
              <w:r w:rsidRPr="009314B9">
                <w:rPr>
                  <w:rFonts w:ascii="Arial" w:hAnsi="Arial"/>
                  <w:noProof/>
                  <w:sz w:val="18"/>
                </w:rPr>
                <w:t>BcastCells</w:t>
              </w:r>
            </w:ins>
          </w:p>
        </w:tc>
        <w:tc>
          <w:tcPr>
            <w:tcW w:w="5670" w:type="dxa"/>
          </w:tcPr>
          <w:p w14:paraId="61295176" w14:textId="77777777" w:rsidR="009314B9" w:rsidRPr="009314B9" w:rsidRDefault="009314B9" w:rsidP="009314B9">
            <w:pPr>
              <w:keepNext/>
              <w:keepLines/>
              <w:spacing w:after="0"/>
              <w:rPr>
                <w:ins w:id="7682" w:author="Rapporteur" w:date="2020-07-29T12:15:00Z"/>
                <w:rFonts w:ascii="Arial" w:hAnsi="Arial"/>
                <w:noProof/>
                <w:sz w:val="18"/>
                <w:lang w:val="x-none"/>
              </w:rPr>
            </w:pPr>
            <w:ins w:id="7683" w:author="Rapporteur" w:date="2020-07-29T12:15: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6BDDE762" w14:textId="77777777" w:rsidR="009314B9" w:rsidRDefault="009314B9" w:rsidP="00100D92">
      <w:pPr>
        <w:rPr>
          <w:b/>
          <w:highlight w:val="yellow"/>
          <w:lang w:val="en-US"/>
        </w:rPr>
      </w:pPr>
    </w:p>
    <w:p w14:paraId="64505C83" w14:textId="7E2BA821" w:rsidR="00100D92" w:rsidRDefault="00100D92" w:rsidP="00100D92">
      <w:pPr>
        <w:rPr>
          <w:b/>
          <w:highlight w:val="yellow"/>
          <w:lang w:val="en-US"/>
        </w:rPr>
      </w:pPr>
      <w:r w:rsidRPr="00532DDA">
        <w:rPr>
          <w:b/>
          <w:highlight w:val="yellow"/>
          <w:lang w:val="en-US"/>
        </w:rPr>
        <w:t>NEXT CHANGE</w:t>
      </w:r>
    </w:p>
    <w:p w14:paraId="737A011E" w14:textId="77777777" w:rsidR="009114CD" w:rsidRDefault="009114CD" w:rsidP="009114CD"/>
    <w:p w14:paraId="122ABEAE" w14:textId="69BE43D0" w:rsidR="00EA1611" w:rsidRDefault="00EA1611" w:rsidP="00EA1611">
      <w:pPr>
        <w:rPr>
          <w:b/>
          <w:highlight w:val="yellow"/>
          <w:lang w:val="en-US"/>
        </w:rPr>
      </w:pPr>
    </w:p>
    <w:p w14:paraId="025B2AD3" w14:textId="77777777" w:rsidR="009114CD" w:rsidRDefault="009114CD" w:rsidP="009114CD"/>
    <w:p w14:paraId="565D1F2F" w14:textId="2A89C519" w:rsidR="00487BBF" w:rsidRPr="006A5832" w:rsidRDefault="00487BBF" w:rsidP="00EA1611">
      <w:pPr>
        <w:sectPr w:rsidR="00487BBF" w:rsidRPr="006A5832">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7684" w:name="_Hlk506316802"/>
      <w:bookmarkEnd w:id="221"/>
      <w:bookmarkEnd w:id="222"/>
    </w:p>
    <w:p w14:paraId="41E7F7C1" w14:textId="77777777" w:rsidR="00EA1611" w:rsidRPr="00707B3F" w:rsidRDefault="00EA1611" w:rsidP="00EA1611">
      <w:pPr>
        <w:pStyle w:val="Heading3"/>
        <w:spacing w:line="0" w:lineRule="atLeast"/>
        <w:ind w:left="0" w:firstLine="0"/>
        <w:rPr>
          <w:noProof/>
        </w:rPr>
      </w:pPr>
      <w:r w:rsidRPr="00707B3F">
        <w:rPr>
          <w:noProof/>
        </w:rPr>
        <w:t>9.3.3</w:t>
      </w:r>
      <w:r w:rsidRPr="00707B3F">
        <w:rPr>
          <w:noProof/>
        </w:rPr>
        <w:tab/>
        <w:t>Elementary Procedure Definitions</w:t>
      </w:r>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r w:rsidRPr="00707B3F">
        <w:rPr>
          <w:snapToGrid w:val="0"/>
        </w:rPr>
        <w:t>-- Elementary Procedure definitions</w:t>
      </w:r>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7685" w:author="Rapporteur" w:date="2020-07-29T12:15:00Z"/>
          <w:snapToGrid w:val="0"/>
        </w:rPr>
      </w:pPr>
      <w:r w:rsidRPr="00707B3F">
        <w:rPr>
          <w:snapToGrid w:val="0"/>
        </w:rPr>
        <w:tab/>
        <w:t>OTDOAInformationFailure</w:t>
      </w:r>
      <w:ins w:id="7686" w:author="Rapporteur" w:date="2020-07-29T12:15:00Z">
        <w:r w:rsidR="006235F2">
          <w:rPr>
            <w:snapToGrid w:val="0"/>
          </w:rPr>
          <w:t>,</w:t>
        </w:r>
      </w:ins>
    </w:p>
    <w:p w14:paraId="26D13B81" w14:textId="77777777" w:rsidR="006235F2" w:rsidRDefault="006235F2" w:rsidP="006235F2">
      <w:pPr>
        <w:pStyle w:val="PL"/>
        <w:spacing w:line="0" w:lineRule="atLeast"/>
        <w:rPr>
          <w:ins w:id="7687" w:author="Rapporteur" w:date="2020-07-29T12:15:00Z"/>
          <w:snapToGrid w:val="0"/>
        </w:rPr>
      </w:pPr>
      <w:ins w:id="7688" w:author="Rapporteur" w:date="2020-07-29T12:15:00Z">
        <w:r>
          <w:rPr>
            <w:snapToGrid w:val="0"/>
          </w:rPr>
          <w:tab/>
          <w:t>AssistanceInformationControl,</w:t>
        </w:r>
      </w:ins>
    </w:p>
    <w:p w14:paraId="43E47850" w14:textId="77777777" w:rsidR="006235F2" w:rsidRDefault="006235F2" w:rsidP="006235F2">
      <w:pPr>
        <w:pStyle w:val="PL"/>
        <w:spacing w:line="0" w:lineRule="atLeast"/>
        <w:rPr>
          <w:ins w:id="7689" w:author="Rapporteur" w:date="2020-07-29T12:15:00Z"/>
          <w:snapToGrid w:val="0"/>
        </w:rPr>
      </w:pPr>
      <w:ins w:id="7690" w:author="Rapporteur" w:date="2020-07-29T12:15:00Z">
        <w:r>
          <w:rPr>
            <w:snapToGrid w:val="0"/>
          </w:rPr>
          <w:tab/>
          <w:t>AssistanceInformationFeedback,</w:t>
        </w:r>
      </w:ins>
    </w:p>
    <w:p w14:paraId="2EE87499" w14:textId="77777777" w:rsidR="006235F2" w:rsidRDefault="006235F2" w:rsidP="006235F2">
      <w:pPr>
        <w:pStyle w:val="PL"/>
        <w:spacing w:line="0" w:lineRule="atLeast"/>
        <w:rPr>
          <w:ins w:id="7691" w:author="Rapporteur" w:date="2020-07-29T12:15:00Z"/>
          <w:snapToGrid w:val="0"/>
        </w:rPr>
      </w:pPr>
      <w:ins w:id="7692" w:author="Rapporteur" w:date="2020-07-29T12:15:00Z">
        <w:r>
          <w:rPr>
            <w:snapToGrid w:val="0"/>
          </w:rPr>
          <w:tab/>
          <w:t>PositioningInformationRequest,</w:t>
        </w:r>
      </w:ins>
    </w:p>
    <w:p w14:paraId="26CDDBC3" w14:textId="77777777" w:rsidR="006235F2" w:rsidRDefault="006235F2" w:rsidP="006235F2">
      <w:pPr>
        <w:pStyle w:val="PL"/>
        <w:spacing w:line="0" w:lineRule="atLeast"/>
        <w:rPr>
          <w:ins w:id="7693" w:author="Rapporteur" w:date="2020-07-29T12:15:00Z"/>
          <w:snapToGrid w:val="0"/>
        </w:rPr>
      </w:pPr>
      <w:ins w:id="7694" w:author="Rapporteur" w:date="2020-07-29T12:15:00Z">
        <w:r>
          <w:rPr>
            <w:snapToGrid w:val="0"/>
          </w:rPr>
          <w:tab/>
          <w:t>PositioningInformationResponse,</w:t>
        </w:r>
      </w:ins>
    </w:p>
    <w:p w14:paraId="42749AEF" w14:textId="77777777" w:rsidR="006235F2" w:rsidRDefault="006235F2" w:rsidP="006235F2">
      <w:pPr>
        <w:pStyle w:val="PL"/>
        <w:spacing w:line="0" w:lineRule="atLeast"/>
        <w:rPr>
          <w:ins w:id="7695" w:author="Rapporteur" w:date="2020-07-29T12:15:00Z"/>
          <w:snapToGrid w:val="0"/>
        </w:rPr>
      </w:pPr>
      <w:ins w:id="7696" w:author="Rapporteur" w:date="2020-07-29T12:15:00Z">
        <w:r>
          <w:rPr>
            <w:snapToGrid w:val="0"/>
          </w:rPr>
          <w:tab/>
          <w:t>PositioningInformationFailure,</w:t>
        </w:r>
      </w:ins>
    </w:p>
    <w:p w14:paraId="0E68AD87" w14:textId="77777777" w:rsidR="006235F2" w:rsidRDefault="006235F2" w:rsidP="006235F2">
      <w:pPr>
        <w:pStyle w:val="PL"/>
        <w:spacing w:line="0" w:lineRule="atLeast"/>
        <w:rPr>
          <w:ins w:id="7697" w:author="Rapporteur" w:date="2020-07-29T12:15:00Z"/>
          <w:snapToGrid w:val="0"/>
        </w:rPr>
      </w:pPr>
      <w:ins w:id="7698" w:author="Rapporteur" w:date="2020-07-29T12:15:00Z">
        <w:r>
          <w:rPr>
            <w:snapToGrid w:val="0"/>
          </w:rPr>
          <w:tab/>
          <w:t>PositioningInformationUpdate,</w:t>
        </w:r>
      </w:ins>
    </w:p>
    <w:p w14:paraId="60D5BA54" w14:textId="77777777" w:rsidR="006235F2" w:rsidRDefault="006235F2" w:rsidP="006235F2">
      <w:pPr>
        <w:pStyle w:val="PL"/>
        <w:spacing w:line="0" w:lineRule="atLeast"/>
        <w:rPr>
          <w:ins w:id="7699" w:author="Rapporteur" w:date="2020-07-29T12:15:00Z"/>
          <w:snapToGrid w:val="0"/>
        </w:rPr>
      </w:pPr>
      <w:ins w:id="7700" w:author="Rapporteur" w:date="2020-07-29T12:15:00Z">
        <w:r>
          <w:rPr>
            <w:snapToGrid w:val="0"/>
          </w:rPr>
          <w:tab/>
          <w:t>MeasurementRequest,</w:t>
        </w:r>
      </w:ins>
    </w:p>
    <w:p w14:paraId="025A21C1" w14:textId="77777777" w:rsidR="006235F2" w:rsidRDefault="006235F2" w:rsidP="006235F2">
      <w:pPr>
        <w:pStyle w:val="PL"/>
        <w:spacing w:line="0" w:lineRule="atLeast"/>
        <w:rPr>
          <w:ins w:id="7701" w:author="Rapporteur" w:date="2020-07-29T12:15:00Z"/>
          <w:snapToGrid w:val="0"/>
        </w:rPr>
      </w:pPr>
      <w:ins w:id="7702" w:author="Rapporteur" w:date="2020-07-29T12:15:00Z">
        <w:r>
          <w:rPr>
            <w:snapToGrid w:val="0"/>
          </w:rPr>
          <w:lastRenderedPageBreak/>
          <w:tab/>
          <w:t>MeasurementResponse,</w:t>
        </w:r>
      </w:ins>
    </w:p>
    <w:p w14:paraId="56CD988B" w14:textId="77777777" w:rsidR="006235F2" w:rsidRDefault="006235F2" w:rsidP="006235F2">
      <w:pPr>
        <w:pStyle w:val="PL"/>
        <w:spacing w:line="0" w:lineRule="atLeast"/>
        <w:rPr>
          <w:ins w:id="7703" w:author="Rapporteur" w:date="2020-07-29T12:15:00Z"/>
          <w:snapToGrid w:val="0"/>
        </w:rPr>
      </w:pPr>
      <w:ins w:id="7704" w:author="Rapporteur" w:date="2020-07-29T12:15:00Z">
        <w:r>
          <w:rPr>
            <w:snapToGrid w:val="0"/>
          </w:rPr>
          <w:tab/>
          <w:t>MeasurementFailure,</w:t>
        </w:r>
      </w:ins>
    </w:p>
    <w:p w14:paraId="2861E584" w14:textId="77777777" w:rsidR="006235F2" w:rsidRDefault="006235F2" w:rsidP="006235F2">
      <w:pPr>
        <w:pStyle w:val="PL"/>
        <w:spacing w:line="0" w:lineRule="atLeast"/>
        <w:rPr>
          <w:ins w:id="7705" w:author="Rapporteur" w:date="2020-07-29T12:15:00Z"/>
          <w:snapToGrid w:val="0"/>
        </w:rPr>
      </w:pPr>
      <w:ins w:id="7706" w:author="Rapporteur" w:date="2020-07-29T12:15:00Z">
        <w:r>
          <w:rPr>
            <w:snapToGrid w:val="0"/>
          </w:rPr>
          <w:tab/>
          <w:t>MeasurementReport,</w:t>
        </w:r>
      </w:ins>
    </w:p>
    <w:p w14:paraId="4EAEBB57" w14:textId="77777777" w:rsidR="006235F2" w:rsidRDefault="006235F2" w:rsidP="006235F2">
      <w:pPr>
        <w:pStyle w:val="PL"/>
        <w:spacing w:line="0" w:lineRule="atLeast"/>
        <w:rPr>
          <w:ins w:id="7707" w:author="Rapporteur" w:date="2020-07-29T12:15:00Z"/>
          <w:snapToGrid w:val="0"/>
        </w:rPr>
      </w:pPr>
      <w:ins w:id="7708" w:author="Rapporteur" w:date="2020-07-29T12:15:00Z">
        <w:r>
          <w:rPr>
            <w:snapToGrid w:val="0"/>
          </w:rPr>
          <w:tab/>
          <w:t>MeasurementUpdate,</w:t>
        </w:r>
      </w:ins>
    </w:p>
    <w:p w14:paraId="2055CFE6" w14:textId="77777777" w:rsidR="006235F2" w:rsidRDefault="006235F2" w:rsidP="006235F2">
      <w:pPr>
        <w:pStyle w:val="PL"/>
        <w:spacing w:line="0" w:lineRule="atLeast"/>
        <w:rPr>
          <w:ins w:id="7709" w:author="Rapporteur" w:date="2020-07-29T12:15:00Z"/>
          <w:snapToGrid w:val="0"/>
        </w:rPr>
      </w:pPr>
      <w:ins w:id="7710" w:author="Rapporteur" w:date="2020-07-29T12:15:00Z">
        <w:r>
          <w:rPr>
            <w:snapToGrid w:val="0"/>
          </w:rPr>
          <w:tab/>
          <w:t>MeasurementAbort,</w:t>
        </w:r>
      </w:ins>
    </w:p>
    <w:p w14:paraId="1715757C" w14:textId="77777777" w:rsidR="006235F2" w:rsidRDefault="006235F2" w:rsidP="006235F2">
      <w:pPr>
        <w:pStyle w:val="PL"/>
        <w:spacing w:line="0" w:lineRule="atLeast"/>
        <w:rPr>
          <w:ins w:id="7711" w:author="Rapporteur" w:date="2020-07-29T12:15:00Z"/>
          <w:snapToGrid w:val="0"/>
        </w:rPr>
      </w:pPr>
      <w:ins w:id="7712" w:author="Rapporteur" w:date="2020-07-29T12:15:00Z">
        <w:r>
          <w:rPr>
            <w:snapToGrid w:val="0"/>
          </w:rPr>
          <w:tab/>
          <w:t>MeasurementFailureIndication,</w:t>
        </w:r>
      </w:ins>
    </w:p>
    <w:p w14:paraId="2D48E21A" w14:textId="77777777" w:rsidR="006235F2" w:rsidRDefault="006235F2" w:rsidP="006235F2">
      <w:pPr>
        <w:pStyle w:val="PL"/>
        <w:spacing w:line="0" w:lineRule="atLeast"/>
        <w:rPr>
          <w:ins w:id="7713" w:author="Rapporteur" w:date="2020-07-29T12:15:00Z"/>
          <w:snapToGrid w:val="0"/>
        </w:rPr>
      </w:pPr>
      <w:ins w:id="7714" w:author="Rapporteur" w:date="2020-07-29T12:15:00Z">
        <w:r>
          <w:rPr>
            <w:snapToGrid w:val="0"/>
          </w:rPr>
          <w:tab/>
          <w:t>TRPInformationRequest,</w:t>
        </w:r>
      </w:ins>
    </w:p>
    <w:p w14:paraId="6016C0EE" w14:textId="77777777" w:rsidR="006235F2" w:rsidRDefault="006235F2" w:rsidP="006235F2">
      <w:pPr>
        <w:pStyle w:val="PL"/>
        <w:spacing w:line="0" w:lineRule="atLeast"/>
        <w:rPr>
          <w:ins w:id="7715" w:author="Rapporteur" w:date="2020-07-29T12:15:00Z"/>
          <w:snapToGrid w:val="0"/>
        </w:rPr>
      </w:pPr>
      <w:ins w:id="7716" w:author="Rapporteur" w:date="2020-07-29T12:15:00Z">
        <w:r>
          <w:rPr>
            <w:snapToGrid w:val="0"/>
          </w:rPr>
          <w:tab/>
          <w:t>TRPInformationResponse,</w:t>
        </w:r>
      </w:ins>
    </w:p>
    <w:p w14:paraId="29551E35" w14:textId="77777777" w:rsidR="004151EA" w:rsidRDefault="006235F2" w:rsidP="004151EA">
      <w:pPr>
        <w:pStyle w:val="PL"/>
        <w:spacing w:line="0" w:lineRule="atLeast"/>
        <w:rPr>
          <w:ins w:id="7717" w:author="Rapporteur" w:date="2020-07-29T12:15:00Z"/>
        </w:rPr>
      </w:pPr>
      <w:ins w:id="7718" w:author="Rapporteur" w:date="2020-07-29T12:15:00Z">
        <w:r>
          <w:rPr>
            <w:snapToGrid w:val="0"/>
          </w:rPr>
          <w:tab/>
          <w:t>TRPInformationFailure</w:t>
        </w:r>
        <w:r w:rsidR="004151EA">
          <w:t>,</w:t>
        </w:r>
      </w:ins>
    </w:p>
    <w:p w14:paraId="611EC5A1" w14:textId="02071A1D" w:rsidR="004151EA" w:rsidRPr="004151EA" w:rsidRDefault="004151EA" w:rsidP="004151EA">
      <w:pPr>
        <w:pStyle w:val="PL"/>
        <w:spacing w:line="0" w:lineRule="atLeast"/>
        <w:rPr>
          <w:ins w:id="7719" w:author="Rapporteur" w:date="2020-07-29T12:15:00Z"/>
          <w:snapToGrid w:val="0"/>
        </w:rPr>
      </w:pPr>
      <w:ins w:id="7720" w:author="Rapporteur" w:date="2020-07-29T12:15: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7721" w:author="Rapporteur" w:date="2020-07-29T12:15:00Z"/>
          <w:snapToGrid w:val="0"/>
        </w:rPr>
      </w:pPr>
      <w:ins w:id="7722" w:author="Rapporteur" w:date="2020-07-29T12:15:00Z">
        <w:r w:rsidRPr="004151EA">
          <w:rPr>
            <w:snapToGrid w:val="0"/>
          </w:rPr>
          <w:tab/>
          <w:t>PositioningActivationResponse,</w:t>
        </w:r>
      </w:ins>
    </w:p>
    <w:p w14:paraId="687D2457" w14:textId="58A48154" w:rsidR="004151EA" w:rsidRPr="004151EA" w:rsidRDefault="004151EA" w:rsidP="004151EA">
      <w:pPr>
        <w:pStyle w:val="PL"/>
        <w:spacing w:line="0" w:lineRule="atLeast"/>
        <w:rPr>
          <w:ins w:id="7723" w:author="Rapporteur" w:date="2020-07-29T12:15:00Z"/>
          <w:snapToGrid w:val="0"/>
        </w:rPr>
      </w:pPr>
      <w:ins w:id="7724" w:author="Rapporteur" w:date="2020-07-29T12:15:00Z">
        <w:r w:rsidRPr="004151EA">
          <w:rPr>
            <w:snapToGrid w:val="0"/>
          </w:rPr>
          <w:tab/>
          <w:t>PositioningActivationFailure,</w:t>
        </w:r>
      </w:ins>
    </w:p>
    <w:p w14:paraId="63F46138" w14:textId="23E80F6C" w:rsidR="006235F2" w:rsidRPr="00707B3F" w:rsidRDefault="004151EA" w:rsidP="004151EA">
      <w:pPr>
        <w:pStyle w:val="PL"/>
        <w:spacing w:line="0" w:lineRule="atLeast"/>
        <w:rPr>
          <w:ins w:id="7725" w:author="Rapporteur" w:date="2020-07-29T12:15:00Z"/>
          <w:snapToGrid w:val="0"/>
        </w:rPr>
      </w:pPr>
      <w:ins w:id="7726" w:author="Rapporteur" w:date="2020-07-29T12:15:00Z">
        <w:r w:rsidRPr="004151EA">
          <w:rPr>
            <w:snapToGrid w:val="0"/>
          </w:rPr>
          <w:tab/>
          <w:t>PositioningDeactivation</w:t>
        </w:r>
      </w:ins>
    </w:p>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7727" w:author="Rapporteur" w:date="2020-07-29T12:15:00Z"/>
          <w:snapToGrid w:val="0"/>
        </w:rPr>
      </w:pPr>
      <w:r w:rsidRPr="00707B3F">
        <w:rPr>
          <w:snapToGrid w:val="0"/>
        </w:rPr>
        <w:tab/>
        <w:t>id-oTDOAInformationExchange</w:t>
      </w:r>
      <w:ins w:id="7728" w:author="Rapporteur" w:date="2020-07-29T12:15:00Z">
        <w:r w:rsidR="006235F2">
          <w:rPr>
            <w:snapToGrid w:val="0"/>
          </w:rPr>
          <w:t>,</w:t>
        </w:r>
      </w:ins>
    </w:p>
    <w:p w14:paraId="7C7B8C0F" w14:textId="77777777" w:rsidR="006235F2" w:rsidRDefault="006235F2" w:rsidP="006235F2">
      <w:pPr>
        <w:pStyle w:val="PL"/>
        <w:spacing w:line="0" w:lineRule="atLeast"/>
        <w:rPr>
          <w:ins w:id="7729" w:author="Rapporteur" w:date="2020-07-29T12:15:00Z"/>
          <w:snapToGrid w:val="0"/>
        </w:rPr>
      </w:pPr>
      <w:ins w:id="7730" w:author="Rapporteur" w:date="2020-07-29T12:15:00Z">
        <w:r>
          <w:rPr>
            <w:snapToGrid w:val="0"/>
          </w:rPr>
          <w:tab/>
          <w:t>id-assistanceInformationControl,</w:t>
        </w:r>
      </w:ins>
    </w:p>
    <w:p w14:paraId="2AB90998" w14:textId="77777777" w:rsidR="006235F2" w:rsidRDefault="006235F2" w:rsidP="006235F2">
      <w:pPr>
        <w:pStyle w:val="PL"/>
        <w:spacing w:line="0" w:lineRule="atLeast"/>
        <w:rPr>
          <w:ins w:id="7731" w:author="Rapporteur" w:date="2020-07-29T12:15:00Z"/>
          <w:snapToGrid w:val="0"/>
        </w:rPr>
      </w:pPr>
      <w:ins w:id="7732" w:author="Rapporteur" w:date="2020-07-29T12:15:00Z">
        <w:r>
          <w:rPr>
            <w:snapToGrid w:val="0"/>
          </w:rPr>
          <w:tab/>
          <w:t>id-assistanceInformationFeedback,</w:t>
        </w:r>
      </w:ins>
    </w:p>
    <w:p w14:paraId="17B1E6A9" w14:textId="77777777" w:rsidR="006235F2" w:rsidRDefault="006235F2" w:rsidP="006235F2">
      <w:pPr>
        <w:pStyle w:val="PL"/>
        <w:spacing w:line="0" w:lineRule="atLeast"/>
        <w:rPr>
          <w:ins w:id="7733" w:author="Rapporteur" w:date="2020-07-29T12:15:00Z"/>
          <w:snapToGrid w:val="0"/>
        </w:rPr>
      </w:pPr>
      <w:ins w:id="7734" w:author="Rapporteur" w:date="2020-07-29T12:15:00Z">
        <w:r>
          <w:rPr>
            <w:snapToGrid w:val="0"/>
          </w:rPr>
          <w:tab/>
          <w:t>id-positioningInformationExchange,</w:t>
        </w:r>
      </w:ins>
    </w:p>
    <w:p w14:paraId="1EEA9E17" w14:textId="77777777" w:rsidR="006235F2" w:rsidRDefault="006235F2" w:rsidP="006235F2">
      <w:pPr>
        <w:pStyle w:val="PL"/>
        <w:spacing w:line="0" w:lineRule="atLeast"/>
        <w:rPr>
          <w:ins w:id="7735" w:author="Rapporteur" w:date="2020-07-29T12:15:00Z"/>
          <w:snapToGrid w:val="0"/>
        </w:rPr>
      </w:pPr>
      <w:ins w:id="7736" w:author="Rapporteur" w:date="2020-07-29T12:15:00Z">
        <w:r>
          <w:rPr>
            <w:snapToGrid w:val="0"/>
          </w:rPr>
          <w:tab/>
          <w:t>id-positioningInformationUpdate,</w:t>
        </w:r>
      </w:ins>
    </w:p>
    <w:p w14:paraId="29BF90C7" w14:textId="77777777" w:rsidR="006235F2" w:rsidRDefault="006235F2" w:rsidP="006235F2">
      <w:pPr>
        <w:pStyle w:val="PL"/>
        <w:spacing w:line="0" w:lineRule="atLeast"/>
        <w:rPr>
          <w:ins w:id="7737" w:author="Rapporteur" w:date="2020-07-29T12:15:00Z"/>
          <w:snapToGrid w:val="0"/>
        </w:rPr>
      </w:pPr>
      <w:ins w:id="7738" w:author="Rapporteur" w:date="2020-07-29T12:15:00Z">
        <w:r>
          <w:rPr>
            <w:snapToGrid w:val="0"/>
          </w:rPr>
          <w:tab/>
          <w:t>id-Measurement,</w:t>
        </w:r>
      </w:ins>
    </w:p>
    <w:p w14:paraId="3521F384" w14:textId="77777777" w:rsidR="006235F2" w:rsidRDefault="006235F2" w:rsidP="006235F2">
      <w:pPr>
        <w:pStyle w:val="PL"/>
        <w:spacing w:line="0" w:lineRule="atLeast"/>
        <w:rPr>
          <w:ins w:id="7739" w:author="Rapporteur" w:date="2020-07-29T12:15:00Z"/>
          <w:snapToGrid w:val="0"/>
        </w:rPr>
      </w:pPr>
      <w:ins w:id="7740" w:author="Rapporteur" w:date="2020-07-29T12:15:00Z">
        <w:r>
          <w:rPr>
            <w:snapToGrid w:val="0"/>
          </w:rPr>
          <w:tab/>
          <w:t>id-MeasurementReport,</w:t>
        </w:r>
      </w:ins>
    </w:p>
    <w:p w14:paraId="7287E4E5" w14:textId="77777777" w:rsidR="006235F2" w:rsidRDefault="006235F2" w:rsidP="006235F2">
      <w:pPr>
        <w:pStyle w:val="PL"/>
        <w:spacing w:line="0" w:lineRule="atLeast"/>
        <w:rPr>
          <w:ins w:id="7741" w:author="Rapporteur" w:date="2020-07-29T12:15:00Z"/>
          <w:snapToGrid w:val="0"/>
        </w:rPr>
      </w:pPr>
      <w:ins w:id="7742" w:author="Rapporteur" w:date="2020-07-29T12:15:00Z">
        <w:r>
          <w:rPr>
            <w:snapToGrid w:val="0"/>
          </w:rPr>
          <w:tab/>
          <w:t>id-MeasurementUpdate,</w:t>
        </w:r>
      </w:ins>
    </w:p>
    <w:p w14:paraId="62650C24" w14:textId="77777777" w:rsidR="006235F2" w:rsidRDefault="006235F2" w:rsidP="006235F2">
      <w:pPr>
        <w:pStyle w:val="PL"/>
        <w:spacing w:line="0" w:lineRule="atLeast"/>
        <w:rPr>
          <w:ins w:id="7743" w:author="Rapporteur" w:date="2020-07-29T12:15:00Z"/>
          <w:snapToGrid w:val="0"/>
        </w:rPr>
      </w:pPr>
      <w:ins w:id="7744" w:author="Rapporteur" w:date="2020-07-29T12:15:00Z">
        <w:r>
          <w:rPr>
            <w:snapToGrid w:val="0"/>
          </w:rPr>
          <w:tab/>
          <w:t>id-MeasurementAbort,</w:t>
        </w:r>
      </w:ins>
    </w:p>
    <w:p w14:paraId="598FB118" w14:textId="77777777" w:rsidR="006235F2" w:rsidRDefault="006235F2" w:rsidP="006235F2">
      <w:pPr>
        <w:pStyle w:val="PL"/>
        <w:spacing w:line="0" w:lineRule="atLeast"/>
        <w:rPr>
          <w:ins w:id="7745" w:author="Rapporteur" w:date="2020-07-29T12:15:00Z"/>
          <w:snapToGrid w:val="0"/>
        </w:rPr>
      </w:pPr>
      <w:ins w:id="7746" w:author="Rapporteur" w:date="2020-07-29T12:15:00Z">
        <w:r>
          <w:rPr>
            <w:snapToGrid w:val="0"/>
          </w:rPr>
          <w:tab/>
          <w:t>id-MeasurementFailureIndication,</w:t>
        </w:r>
      </w:ins>
    </w:p>
    <w:p w14:paraId="3FAE9B04" w14:textId="77777777" w:rsidR="004151EA" w:rsidRDefault="006235F2" w:rsidP="004151EA">
      <w:pPr>
        <w:pStyle w:val="PL"/>
        <w:spacing w:line="0" w:lineRule="atLeast"/>
        <w:rPr>
          <w:ins w:id="7747" w:author="Rapporteur" w:date="2020-07-29T12:15:00Z"/>
        </w:rPr>
      </w:pPr>
      <w:ins w:id="7748" w:author="Rapporteur" w:date="2020-07-29T12:15: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7749" w:author="Rapporteur" w:date="2020-07-29T12:15:00Z"/>
          <w:snapToGrid w:val="0"/>
        </w:rPr>
      </w:pPr>
      <w:ins w:id="7750" w:author="Rapporteur" w:date="2020-07-29T12:15:00Z">
        <w:r>
          <w:tab/>
        </w:r>
        <w:r w:rsidRPr="004151EA">
          <w:rPr>
            <w:snapToGrid w:val="0"/>
          </w:rPr>
          <w:t>id-positioningActivation,</w:t>
        </w:r>
      </w:ins>
    </w:p>
    <w:p w14:paraId="7889D4C2" w14:textId="45ECF34C" w:rsidR="006235F2" w:rsidRPr="00707B3F" w:rsidRDefault="004151EA" w:rsidP="004151EA">
      <w:pPr>
        <w:pStyle w:val="PL"/>
        <w:spacing w:line="0" w:lineRule="atLeast"/>
        <w:rPr>
          <w:ins w:id="7751" w:author="Rapporteur" w:date="2020-07-29T12:15:00Z"/>
          <w:snapToGrid w:val="0"/>
        </w:rPr>
      </w:pPr>
      <w:ins w:id="7752" w:author="Rapporteur" w:date="2020-07-29T12:15:00Z">
        <w:r w:rsidRPr="004151EA">
          <w:rPr>
            <w:snapToGrid w:val="0"/>
          </w:rPr>
          <w:tab/>
          <w:t>id-positioningDeactivation</w:t>
        </w:r>
      </w:ins>
    </w:p>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r w:rsidRPr="00707B3F">
        <w:rPr>
          <w:snapToGrid w:val="0"/>
        </w:rPr>
        <w:t>-- Interface Elementary Procedure Class</w:t>
      </w:r>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r w:rsidRPr="00707B3F">
        <w:rPr>
          <w:snapToGrid w:val="0"/>
        </w:rPr>
        <w:t>-- Interface PDU Definition</w:t>
      </w:r>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r w:rsidRPr="00707B3F">
        <w:rPr>
          <w:snapToGrid w:val="0"/>
        </w:rPr>
        <w:t>-- Interface Elementary Procedure List</w:t>
      </w:r>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lastRenderedPageBreak/>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7467F8A2" w14:textId="33CB2B51" w:rsidR="001C1780" w:rsidRDefault="00EA1611">
      <w:pPr>
        <w:pStyle w:val="PL"/>
        <w:spacing w:line="0" w:lineRule="atLeast"/>
        <w:rPr>
          <w:snapToGrid w:val="0"/>
        </w:rPr>
      </w:pPr>
      <w:r w:rsidRPr="00707B3F">
        <w:rPr>
          <w:snapToGrid w:val="0"/>
        </w:rPr>
        <w:tab/>
        <w:t>oTDOAInformationExchange</w:t>
      </w:r>
      <w:r w:rsidR="001C1780">
        <w:rPr>
          <w:snapToGrid w:val="0"/>
        </w:rPr>
        <w:tab/>
      </w:r>
      <w:del w:id="7753" w:author="Rapporteur" w:date="2020-07-29T12:15:00Z">
        <w:r w:rsidRPr="00707B3F">
          <w:rPr>
            <w:snapToGrid w:val="0"/>
          </w:rPr>
          <w:delText>}</w:delText>
        </w:r>
      </w:del>
      <w:ins w:id="7754" w:author="Rapporteur" w:date="2020-07-29T12:15:00Z">
        <w:r w:rsidR="006F499A" w:rsidRPr="00707B3F">
          <w:rPr>
            <w:snapToGrid w:val="0"/>
          </w:rPr>
          <w:t>|</w:t>
        </w:r>
      </w:ins>
    </w:p>
    <w:p w14:paraId="53BA57B6" w14:textId="77777777" w:rsidR="001C1780" w:rsidRDefault="001C1780" w:rsidP="001C1780">
      <w:pPr>
        <w:pStyle w:val="PL"/>
        <w:spacing w:line="0" w:lineRule="atLeast"/>
        <w:rPr>
          <w:ins w:id="7755" w:author="Rapporteur" w:date="2020-07-29T12:15:00Z"/>
          <w:snapToGrid w:val="0"/>
        </w:rPr>
      </w:pPr>
      <w:ins w:id="7756" w:author="Rapporteur" w:date="2020-07-29T12:15:00Z">
        <w:r>
          <w:rPr>
            <w:snapToGrid w:val="0"/>
          </w:rPr>
          <w:tab/>
          <w:t>positioningInformationExchange</w:t>
        </w:r>
        <w:r>
          <w:rPr>
            <w:snapToGrid w:val="0"/>
          </w:rPr>
          <w:tab/>
          <w:t>|</w:t>
        </w:r>
      </w:ins>
    </w:p>
    <w:p w14:paraId="2EC3BA82" w14:textId="77777777" w:rsidR="001C1780" w:rsidRDefault="001C1780" w:rsidP="001C1780">
      <w:pPr>
        <w:pStyle w:val="PL"/>
        <w:spacing w:line="0" w:lineRule="atLeast"/>
        <w:rPr>
          <w:ins w:id="7757" w:author="Rapporteur" w:date="2020-07-29T12:15:00Z"/>
          <w:snapToGrid w:val="0"/>
        </w:rPr>
      </w:pPr>
      <w:ins w:id="7758" w:author="Rapporteur" w:date="2020-07-29T12:15: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7759" w:author="Rapporteur" w:date="2020-07-29T12:15:00Z"/>
          <w:snapToGrid w:val="0"/>
        </w:rPr>
      </w:pPr>
      <w:ins w:id="7760" w:author="Rapporteur" w:date="2020-07-29T12:15:00Z">
        <w:r>
          <w:rPr>
            <w:snapToGrid w:val="0"/>
          </w:rPr>
          <w:tab/>
        </w:r>
        <w:r>
          <w:t>tRPInformationExchange</w:t>
        </w:r>
        <w:r>
          <w:rPr>
            <w:snapToGrid w:val="0"/>
          </w:rPr>
          <w:tab/>
        </w:r>
        <w:r>
          <w:rPr>
            <w:snapToGrid w:val="0"/>
          </w:rPr>
          <w:tab/>
          <w:t>|</w:t>
        </w:r>
      </w:ins>
    </w:p>
    <w:p w14:paraId="5F3B7487" w14:textId="77777777" w:rsidR="006F499A" w:rsidRDefault="001C1780" w:rsidP="006F499A">
      <w:pPr>
        <w:pStyle w:val="PL"/>
        <w:spacing w:line="0" w:lineRule="atLeast"/>
        <w:rPr>
          <w:ins w:id="7761" w:author="Rapporteur" w:date="2020-07-29T12:15:00Z"/>
          <w:snapToGrid w:val="0"/>
        </w:rPr>
      </w:pPr>
      <w:ins w:id="7762" w:author="Rapporteur" w:date="2020-07-29T12:15:00Z">
        <w:r>
          <w:rPr>
            <w:snapToGrid w:val="0"/>
          </w:rPr>
          <w:tab/>
          <w:t>positioningActivation</w:t>
        </w:r>
        <w:r w:rsidR="006F499A">
          <w:rPr>
            <w:snapToGrid w:val="0"/>
          </w:rPr>
          <w:t>,</w:t>
        </w:r>
      </w:ins>
    </w:p>
    <w:p w14:paraId="06F258A8" w14:textId="77777777" w:rsidR="006F499A" w:rsidRPr="00707B3F" w:rsidRDefault="006F499A" w:rsidP="006F499A">
      <w:pPr>
        <w:pStyle w:val="PL"/>
        <w:spacing w:line="0" w:lineRule="atLeast"/>
        <w:rPr>
          <w:ins w:id="7763" w:author="Rapporteur" w:date="2020-07-29T12:15:00Z"/>
          <w:snapToGrid w:val="0"/>
        </w:rPr>
      </w:pPr>
      <w:ins w:id="7764" w:author="Rapporteur" w:date="2020-07-29T12:15:00Z">
        <w:r w:rsidRPr="00707B3F">
          <w:rPr>
            <w:snapToGrid w:val="0"/>
          </w:rPr>
          <w:tab/>
          <w:t>...</w:t>
        </w:r>
      </w:ins>
    </w:p>
    <w:p w14:paraId="0D164232" w14:textId="029AC3C2" w:rsidR="00291048" w:rsidRDefault="00291048" w:rsidP="00291048">
      <w:pPr>
        <w:pStyle w:val="PL"/>
        <w:spacing w:line="0" w:lineRule="atLeast"/>
        <w:rPr>
          <w:ins w:id="7765" w:author="Rapporteur" w:date="2020-07-29T12:15:00Z"/>
          <w:snapToGrid w:val="0"/>
        </w:rPr>
      </w:pPr>
    </w:p>
    <w:p w14:paraId="29F6432B" w14:textId="77777777" w:rsidR="00291048" w:rsidRPr="00707B3F" w:rsidRDefault="00291048" w:rsidP="00291048">
      <w:pPr>
        <w:pStyle w:val="PL"/>
        <w:spacing w:line="0" w:lineRule="atLeast"/>
        <w:rPr>
          <w:ins w:id="7766" w:author="Rapporteur" w:date="2020-07-29T12:15:00Z"/>
          <w:snapToGrid w:val="0"/>
        </w:rPr>
      </w:pPr>
    </w:p>
    <w:p w14:paraId="1D076837" w14:textId="77777777" w:rsidR="00EA1611" w:rsidRPr="00707B3F" w:rsidRDefault="00EA1611" w:rsidP="00EA1611">
      <w:pPr>
        <w:pStyle w:val="PL"/>
        <w:spacing w:line="0" w:lineRule="atLeast"/>
        <w:rPr>
          <w:ins w:id="7767" w:author="Rapporteur" w:date="2020-07-29T12:15:00Z"/>
          <w:snapToGrid w:val="0"/>
        </w:rPr>
      </w:pPr>
      <w:ins w:id="7768" w:author="Rapporteur" w:date="2020-07-29T12:15:00Z">
        <w:r w:rsidRPr="00707B3F">
          <w:rPr>
            <w:snapToGrid w:val="0"/>
          </w:rPr>
          <w:t>}</w:t>
        </w:r>
      </w:ins>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7769" w:author="Rapporteur" w:date="2020-07-29T12:15:00Z">
        <w:r w:rsidR="001C1780">
          <w:rPr>
            <w:snapToGrid w:val="0"/>
          </w:rPr>
          <w:tab/>
        </w:r>
      </w:ins>
      <w:r w:rsidRPr="00707B3F">
        <w:rPr>
          <w:snapToGrid w:val="0"/>
        </w:rPr>
        <w:t>|</w:t>
      </w:r>
    </w:p>
    <w:p w14:paraId="61499F17" w14:textId="14498D95" w:rsidR="000A7F22" w:rsidRDefault="00EA1611" w:rsidP="000A7F22">
      <w:pPr>
        <w:pStyle w:val="PL"/>
        <w:spacing w:line="0" w:lineRule="atLeast"/>
        <w:rPr>
          <w:snapToGrid w:val="0"/>
        </w:rPr>
      </w:pPr>
      <w:r w:rsidRPr="00707B3F">
        <w:rPr>
          <w:snapToGrid w:val="0"/>
        </w:rPr>
        <w:tab/>
        <w:t>privateMessage</w:t>
      </w:r>
      <w:r w:rsidR="001C1780">
        <w:rPr>
          <w:snapToGrid w:val="0"/>
        </w:rPr>
        <w:tab/>
      </w:r>
      <w:del w:id="7770" w:author="Rapporteur" w:date="2020-07-29T12:15:00Z">
        <w:r w:rsidR="001C1780" w:rsidRPr="00707B3F">
          <w:rPr>
            <w:snapToGrid w:val="0"/>
          </w:rPr>
          <w:delText>...</w:delText>
        </w:r>
        <w:r w:rsidRPr="00707B3F">
          <w:rPr>
            <w:snapToGrid w:val="0"/>
          </w:rPr>
          <w:delText>}</w:delText>
        </w:r>
      </w:del>
      <w:ins w:id="7771" w:author="Rapporteur" w:date="2020-07-29T12:15: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6F499A" w:rsidRPr="00707B3F">
          <w:rPr>
            <w:snapToGrid w:val="0"/>
          </w:rPr>
          <w:t>|</w:t>
        </w:r>
      </w:ins>
    </w:p>
    <w:p w14:paraId="606926DF" w14:textId="77777777" w:rsidR="000A7F22" w:rsidRDefault="000A7F22" w:rsidP="000A7F22">
      <w:pPr>
        <w:pStyle w:val="PL"/>
        <w:spacing w:line="0" w:lineRule="atLeast"/>
        <w:rPr>
          <w:ins w:id="7772" w:author="Rapporteur" w:date="2020-07-29T12:15:00Z"/>
          <w:snapToGrid w:val="0"/>
        </w:rPr>
      </w:pPr>
      <w:ins w:id="7773" w:author="Rapporteur" w:date="2020-07-29T12:15:00Z">
        <w:r>
          <w:rPr>
            <w:snapToGrid w:val="0"/>
          </w:rPr>
          <w:tab/>
          <w:t>assistanceInformationControl</w:t>
        </w:r>
        <w:r>
          <w:rPr>
            <w:snapToGrid w:val="0"/>
          </w:rPr>
          <w:tab/>
        </w:r>
        <w:r>
          <w:rPr>
            <w:snapToGrid w:val="0"/>
          </w:rPr>
          <w:tab/>
        </w:r>
        <w:r>
          <w:rPr>
            <w:snapToGrid w:val="0"/>
          </w:rPr>
          <w:tab/>
          <w:t>|</w:t>
        </w:r>
      </w:ins>
    </w:p>
    <w:p w14:paraId="3D0519F8" w14:textId="77777777" w:rsidR="000A7F22" w:rsidRDefault="000A7F22" w:rsidP="000A7F22">
      <w:pPr>
        <w:pStyle w:val="PL"/>
        <w:spacing w:line="0" w:lineRule="atLeast"/>
        <w:rPr>
          <w:ins w:id="7774" w:author="Rapporteur" w:date="2020-07-29T12:15:00Z"/>
          <w:snapToGrid w:val="0"/>
        </w:rPr>
      </w:pPr>
      <w:ins w:id="7775" w:author="Rapporteur" w:date="2020-07-29T12:15: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7776" w:author="Rapporteur" w:date="2020-07-29T12:15:00Z"/>
          <w:snapToGrid w:val="0"/>
        </w:rPr>
      </w:pPr>
      <w:ins w:id="7777" w:author="Rapporteur" w:date="2020-07-29T12:15: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7778" w:author="Rapporteur" w:date="2020-07-29T12:15:00Z"/>
          <w:snapToGrid w:val="0"/>
        </w:rPr>
      </w:pPr>
      <w:ins w:id="7779" w:author="Rapporteur" w:date="2020-07-29T12:15: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7780" w:author="Rapporteur" w:date="2020-07-29T12:15:00Z"/>
          <w:snapToGrid w:val="0"/>
        </w:rPr>
      </w:pPr>
      <w:ins w:id="7781" w:author="Rapporteur" w:date="2020-07-29T12:15: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7782" w:author="Rapporteur" w:date="2020-07-29T12:15:00Z"/>
          <w:snapToGrid w:val="0"/>
        </w:rPr>
      </w:pPr>
      <w:ins w:id="7783" w:author="Rapporteur" w:date="2020-07-29T12:15: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7784" w:author="Rapporteur" w:date="2020-07-29T12:15:00Z"/>
          <w:snapToGrid w:val="0"/>
        </w:rPr>
      </w:pPr>
      <w:ins w:id="7785" w:author="Rapporteur" w:date="2020-07-29T12:15:00Z">
        <w:r>
          <w:rPr>
            <w:snapToGrid w:val="0"/>
          </w:rPr>
          <w:tab/>
          <w:t>measurementFailureIndication</w:t>
        </w:r>
        <w:r w:rsidR="001C1780">
          <w:rPr>
            <w:snapToGrid w:val="0"/>
          </w:rPr>
          <w:tab/>
        </w:r>
        <w:r w:rsidR="001C1780">
          <w:rPr>
            <w:snapToGrid w:val="0"/>
          </w:rPr>
          <w:tab/>
          <w:t>|</w:t>
        </w:r>
      </w:ins>
    </w:p>
    <w:p w14:paraId="2972F3B6" w14:textId="77777777" w:rsidR="006F499A" w:rsidRDefault="001C1780" w:rsidP="006F499A">
      <w:pPr>
        <w:pStyle w:val="PL"/>
        <w:spacing w:line="0" w:lineRule="atLeast"/>
        <w:rPr>
          <w:ins w:id="7786" w:author="Rapporteur" w:date="2020-07-29T12:15:00Z"/>
          <w:snapToGrid w:val="0"/>
        </w:rPr>
      </w:pPr>
      <w:ins w:id="7787" w:author="Rapporteur" w:date="2020-07-29T12:15:00Z">
        <w:r>
          <w:rPr>
            <w:noProof w:val="0"/>
            <w:snapToGrid w:val="0"/>
          </w:rPr>
          <w:tab/>
        </w:r>
        <w:proofErr w:type="spellStart"/>
        <w:r>
          <w:rPr>
            <w:noProof w:val="0"/>
            <w:snapToGrid w:val="0"/>
          </w:rPr>
          <w:t>positioningDeactivation</w:t>
        </w:r>
        <w:proofErr w:type="spellEnd"/>
        <w:r w:rsidR="006F499A">
          <w:rPr>
            <w:snapToGrid w:val="0"/>
          </w:rPr>
          <w:t>,</w:t>
        </w:r>
      </w:ins>
    </w:p>
    <w:p w14:paraId="1F83EBA5" w14:textId="39FC434B" w:rsidR="001C1780" w:rsidRPr="00707B3F" w:rsidRDefault="006F499A" w:rsidP="006F499A">
      <w:pPr>
        <w:pStyle w:val="PL"/>
        <w:spacing w:line="0" w:lineRule="atLeast"/>
        <w:rPr>
          <w:ins w:id="7788" w:author="Rapporteur" w:date="2020-07-29T12:15:00Z"/>
          <w:snapToGrid w:val="0"/>
        </w:rPr>
      </w:pPr>
      <w:ins w:id="7789" w:author="Rapporteur" w:date="2020-07-29T12:15:00Z">
        <w:r w:rsidRPr="00707B3F">
          <w:rPr>
            <w:snapToGrid w:val="0"/>
          </w:rPr>
          <w:tab/>
          <w:t>...</w:t>
        </w:r>
      </w:ins>
    </w:p>
    <w:p w14:paraId="041E0680" w14:textId="77777777" w:rsidR="00EA1611" w:rsidRPr="00707B3F" w:rsidRDefault="00EA1611" w:rsidP="00EA1611">
      <w:pPr>
        <w:pStyle w:val="PL"/>
        <w:spacing w:line="0" w:lineRule="atLeast"/>
        <w:rPr>
          <w:ins w:id="7790" w:author="Rapporteur" w:date="2020-07-29T12:15:00Z"/>
          <w:snapToGrid w:val="0"/>
        </w:rPr>
      </w:pPr>
      <w:ins w:id="7791" w:author="Rapporteur" w:date="2020-07-29T12:15:00Z">
        <w:r w:rsidRPr="00707B3F">
          <w:rPr>
            <w:snapToGrid w:val="0"/>
          </w:rPr>
          <w:t>}</w:t>
        </w:r>
      </w:ins>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r w:rsidRPr="00707B3F">
        <w:rPr>
          <w:snapToGrid w:val="0"/>
        </w:rPr>
        <w:t>-- Interface Elementary Procedures</w:t>
      </w:r>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7792" w:author="Rapporteur" w:date="2020-07-29T12:15:00Z"/>
          <w:snapToGrid w:val="0"/>
        </w:rPr>
      </w:pPr>
    </w:p>
    <w:p w14:paraId="246A582C" w14:textId="77777777" w:rsidR="000A7F22" w:rsidRDefault="000A7F22" w:rsidP="000A7F22">
      <w:pPr>
        <w:pStyle w:val="PL"/>
        <w:spacing w:line="0" w:lineRule="atLeast"/>
        <w:rPr>
          <w:ins w:id="7793" w:author="Rapporteur" w:date="2020-07-29T12:15:00Z"/>
          <w:noProof w:val="0"/>
          <w:snapToGrid w:val="0"/>
        </w:rPr>
      </w:pPr>
      <w:proofErr w:type="spellStart"/>
      <w:ins w:id="7794" w:author="Rapporteur" w:date="2020-07-29T12:15:00Z">
        <w:r>
          <w:rPr>
            <w:noProof w:val="0"/>
            <w:snapToGrid w:val="0"/>
          </w:rPr>
          <w:t>assistanceInformationControl</w:t>
        </w:r>
        <w:proofErr w:type="spellEnd"/>
        <w:r>
          <w:rPr>
            <w:noProof w:val="0"/>
            <w:snapToGrid w:val="0"/>
          </w:rPr>
          <w:t xml:space="preserve"> NRPPA-ELEMENTARY-PROCEDURE ::= {</w:t>
        </w:r>
      </w:ins>
    </w:p>
    <w:p w14:paraId="1EC55B4A" w14:textId="77777777" w:rsidR="000A7F22" w:rsidRDefault="000A7F22" w:rsidP="000A7F22">
      <w:pPr>
        <w:pStyle w:val="PL"/>
        <w:spacing w:line="0" w:lineRule="atLeast"/>
        <w:rPr>
          <w:ins w:id="7795" w:author="Rapporteur" w:date="2020-07-29T12:15:00Z"/>
          <w:noProof w:val="0"/>
          <w:snapToGrid w:val="0"/>
        </w:rPr>
      </w:pPr>
      <w:ins w:id="7796" w:author="Rapporteur" w:date="2020-07-29T12:15: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144BEE6B" w14:textId="77777777" w:rsidR="000A7F22" w:rsidRDefault="000A7F22" w:rsidP="000A7F22">
      <w:pPr>
        <w:pStyle w:val="PL"/>
        <w:spacing w:line="0" w:lineRule="atLeast"/>
        <w:rPr>
          <w:ins w:id="7797" w:author="Rapporteur" w:date="2020-07-29T12:15:00Z"/>
          <w:noProof w:val="0"/>
          <w:snapToGrid w:val="0"/>
        </w:rPr>
      </w:pPr>
      <w:ins w:id="7798" w:author="Rapporteur" w:date="2020-07-29T12:15: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40062BC1" w14:textId="77777777" w:rsidR="000A7F22" w:rsidRDefault="000A7F22" w:rsidP="000A7F22">
      <w:pPr>
        <w:pStyle w:val="PL"/>
        <w:spacing w:line="0" w:lineRule="atLeast"/>
        <w:rPr>
          <w:ins w:id="7799" w:author="Rapporteur" w:date="2020-07-29T12:15:00Z"/>
          <w:noProof w:val="0"/>
          <w:snapToGrid w:val="0"/>
        </w:rPr>
      </w:pPr>
      <w:ins w:id="7800" w:author="Rapporteur" w:date="2020-07-29T12:1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7801" w:author="Rapporteur" w:date="2020-07-29T12:15:00Z"/>
          <w:noProof w:val="0"/>
          <w:snapToGrid w:val="0"/>
        </w:rPr>
      </w:pPr>
      <w:ins w:id="7802" w:author="Rapporteur" w:date="2020-07-29T12:15:00Z">
        <w:r>
          <w:rPr>
            <w:noProof w:val="0"/>
            <w:snapToGrid w:val="0"/>
          </w:rPr>
          <w:t>}</w:t>
        </w:r>
      </w:ins>
    </w:p>
    <w:p w14:paraId="13106361" w14:textId="77777777" w:rsidR="000A7F22" w:rsidRDefault="000A7F22" w:rsidP="000A7F22">
      <w:pPr>
        <w:pStyle w:val="PL"/>
        <w:spacing w:line="0" w:lineRule="atLeast"/>
        <w:rPr>
          <w:ins w:id="7803" w:author="Rapporteur" w:date="2020-07-29T12:15:00Z"/>
          <w:noProof w:val="0"/>
          <w:snapToGrid w:val="0"/>
        </w:rPr>
      </w:pPr>
    </w:p>
    <w:p w14:paraId="76C12D7E" w14:textId="77777777" w:rsidR="000A7F22" w:rsidRDefault="000A7F22" w:rsidP="000A7F22">
      <w:pPr>
        <w:pStyle w:val="PL"/>
        <w:spacing w:line="0" w:lineRule="atLeast"/>
        <w:rPr>
          <w:ins w:id="7804" w:author="Rapporteur" w:date="2020-07-29T12:15:00Z"/>
          <w:noProof w:val="0"/>
          <w:snapToGrid w:val="0"/>
        </w:rPr>
      </w:pPr>
      <w:proofErr w:type="spellStart"/>
      <w:ins w:id="7805" w:author="Rapporteur" w:date="2020-07-29T12:15:00Z">
        <w:r>
          <w:rPr>
            <w:noProof w:val="0"/>
            <w:snapToGrid w:val="0"/>
          </w:rPr>
          <w:t>assistanceInformationFeedback</w:t>
        </w:r>
        <w:proofErr w:type="spellEnd"/>
        <w:r>
          <w:rPr>
            <w:noProof w:val="0"/>
            <w:snapToGrid w:val="0"/>
          </w:rPr>
          <w:t xml:space="preserve"> NRPPA-ELEMENTARY-PROCEDURE ::= {</w:t>
        </w:r>
      </w:ins>
    </w:p>
    <w:p w14:paraId="6BFB2FE2" w14:textId="77777777" w:rsidR="000A7F22" w:rsidRDefault="000A7F22" w:rsidP="000A7F22">
      <w:pPr>
        <w:pStyle w:val="PL"/>
        <w:spacing w:line="0" w:lineRule="atLeast"/>
        <w:rPr>
          <w:ins w:id="7806" w:author="Rapporteur" w:date="2020-07-29T12:15:00Z"/>
          <w:noProof w:val="0"/>
          <w:snapToGrid w:val="0"/>
        </w:rPr>
      </w:pPr>
      <w:ins w:id="7807" w:author="Rapporteur" w:date="2020-07-29T12:15: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1E68EDB6" w14:textId="77777777" w:rsidR="000A7F22" w:rsidRDefault="000A7F22" w:rsidP="000A7F22">
      <w:pPr>
        <w:pStyle w:val="PL"/>
        <w:spacing w:line="0" w:lineRule="atLeast"/>
        <w:rPr>
          <w:ins w:id="7808" w:author="Rapporteur" w:date="2020-07-29T12:15:00Z"/>
          <w:noProof w:val="0"/>
          <w:snapToGrid w:val="0"/>
        </w:rPr>
      </w:pPr>
      <w:ins w:id="7809" w:author="Rapporteur" w:date="2020-07-29T12:15: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A74154A" w14:textId="77777777" w:rsidR="000A7F22" w:rsidRDefault="000A7F22" w:rsidP="000A7F22">
      <w:pPr>
        <w:pStyle w:val="PL"/>
        <w:spacing w:line="0" w:lineRule="atLeast"/>
        <w:rPr>
          <w:ins w:id="7810" w:author="Rapporteur" w:date="2020-07-29T12:15:00Z"/>
          <w:noProof w:val="0"/>
          <w:snapToGrid w:val="0"/>
        </w:rPr>
      </w:pPr>
      <w:ins w:id="7811" w:author="Rapporteur" w:date="2020-07-29T12:1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7812" w:author="Rapporteur" w:date="2020-07-29T12:15:00Z"/>
          <w:snapToGrid w:val="0"/>
        </w:rPr>
      </w:pPr>
      <w:ins w:id="7813" w:author="Rapporteur" w:date="2020-07-29T12:15:00Z">
        <w:r>
          <w:rPr>
            <w:noProof w:val="0"/>
            <w:snapToGrid w:val="0"/>
          </w:rPr>
          <w:t>}</w:t>
        </w:r>
      </w:ins>
    </w:p>
    <w:p w14:paraId="46004248" w14:textId="77777777" w:rsidR="000A7F22" w:rsidRPr="00707B3F" w:rsidRDefault="000A7F22" w:rsidP="000A7F22">
      <w:pPr>
        <w:pStyle w:val="PL"/>
        <w:spacing w:line="0" w:lineRule="atLeast"/>
        <w:rPr>
          <w:ins w:id="7814" w:author="Rapporteur" w:date="2020-07-29T12:15:00Z"/>
          <w:snapToGrid w:val="0"/>
        </w:rPr>
      </w:pPr>
    </w:p>
    <w:p w14:paraId="6FF901BD" w14:textId="77777777" w:rsidR="000A7F22" w:rsidRDefault="000A7F22" w:rsidP="00EA1611">
      <w:pPr>
        <w:pStyle w:val="PL"/>
        <w:spacing w:line="0" w:lineRule="atLeast"/>
        <w:rPr>
          <w:ins w:id="7815" w:author="Rapporteur" w:date="2020-07-29T12:15:00Z"/>
          <w:snapToGrid w:val="0"/>
        </w:rPr>
      </w:pPr>
    </w:p>
    <w:p w14:paraId="3EC499E9" w14:textId="77777777" w:rsidR="000A7F22" w:rsidRPr="00707B3F" w:rsidRDefault="000A7F22" w:rsidP="00EA1611">
      <w:pPr>
        <w:pStyle w:val="PL"/>
        <w:spacing w:line="0" w:lineRule="atLeast"/>
        <w:rPr>
          <w:ins w:id="7816" w:author="Rapporteur" w:date="2020-07-29T12:15:00Z"/>
          <w:snapToGrid w:val="0"/>
        </w:rPr>
      </w:pPr>
    </w:p>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7817" w:author="Rapporteur" w:date="2020-07-29T12:15:00Z"/>
          <w:snapToGrid w:val="0"/>
        </w:rPr>
      </w:pPr>
      <w:ins w:id="7818" w:author="Rapporteur" w:date="2020-07-29T12:15: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7819" w:author="Rapporteur" w:date="2020-07-29T12:15:00Z"/>
          <w:snapToGrid w:val="0"/>
        </w:rPr>
      </w:pPr>
      <w:ins w:id="7820" w:author="Rapporteur" w:date="2020-07-29T12:15: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7821" w:author="Rapporteur" w:date="2020-07-29T12:15:00Z"/>
          <w:snapToGrid w:val="0"/>
        </w:rPr>
      </w:pPr>
      <w:ins w:id="7822" w:author="Rapporteur" w:date="2020-07-29T12:15: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7823" w:author="Rapporteur" w:date="2020-07-29T12:15:00Z"/>
          <w:snapToGrid w:val="0"/>
        </w:rPr>
      </w:pPr>
      <w:ins w:id="7824" w:author="Rapporteur" w:date="2020-07-29T12:15: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7825" w:author="Rapporteur" w:date="2020-07-29T12:15:00Z"/>
          <w:snapToGrid w:val="0"/>
        </w:rPr>
      </w:pPr>
      <w:ins w:id="7826" w:author="Rapporteur" w:date="2020-07-29T12:15: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7827" w:author="Rapporteur" w:date="2020-07-29T12:15:00Z"/>
          <w:snapToGrid w:val="0"/>
        </w:rPr>
      </w:pPr>
      <w:ins w:id="7828" w:author="Rapporteur" w:date="2020-07-29T12:15:00Z">
        <w:r>
          <w:rPr>
            <w:snapToGrid w:val="0"/>
          </w:rPr>
          <w:lastRenderedPageBreak/>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7829" w:author="Rapporteur" w:date="2020-07-29T12:15:00Z"/>
          <w:snapToGrid w:val="0"/>
        </w:rPr>
      </w:pPr>
      <w:ins w:id="7830" w:author="Rapporteur" w:date="2020-07-29T12:15:00Z">
        <w:r>
          <w:rPr>
            <w:snapToGrid w:val="0"/>
          </w:rPr>
          <w:t>}</w:t>
        </w:r>
      </w:ins>
    </w:p>
    <w:p w14:paraId="42A02FB4" w14:textId="77777777" w:rsidR="000A7F22" w:rsidRDefault="000A7F22" w:rsidP="000A7F22">
      <w:pPr>
        <w:pStyle w:val="PL"/>
        <w:spacing w:line="0" w:lineRule="atLeast"/>
        <w:rPr>
          <w:ins w:id="7831" w:author="Rapporteur" w:date="2020-07-29T12:15:00Z"/>
          <w:snapToGrid w:val="0"/>
        </w:rPr>
      </w:pPr>
    </w:p>
    <w:p w14:paraId="1652F392" w14:textId="77777777" w:rsidR="000A7F22" w:rsidRDefault="000A7F22" w:rsidP="000A7F22">
      <w:pPr>
        <w:pStyle w:val="PL"/>
        <w:spacing w:line="0" w:lineRule="atLeast"/>
        <w:rPr>
          <w:ins w:id="7832" w:author="Rapporteur" w:date="2020-07-29T12:15:00Z"/>
          <w:snapToGrid w:val="0"/>
        </w:rPr>
      </w:pPr>
      <w:ins w:id="7833" w:author="Rapporteur" w:date="2020-07-29T12:15: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7834" w:author="Rapporteur" w:date="2020-07-29T12:15:00Z"/>
          <w:snapToGrid w:val="0"/>
        </w:rPr>
      </w:pPr>
      <w:ins w:id="7835" w:author="Rapporteur" w:date="2020-07-29T12:15: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7836" w:author="Rapporteur" w:date="2020-07-29T12:15:00Z"/>
          <w:snapToGrid w:val="0"/>
        </w:rPr>
      </w:pPr>
      <w:ins w:id="7837" w:author="Rapporteur" w:date="2020-07-29T12:15: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7838" w:author="Rapporteur" w:date="2020-07-29T12:15:00Z"/>
          <w:snapToGrid w:val="0"/>
        </w:rPr>
      </w:pPr>
      <w:ins w:id="7839"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7840" w:author="Rapporteur" w:date="2020-07-29T12:15:00Z"/>
          <w:snapToGrid w:val="0"/>
        </w:rPr>
      </w:pPr>
      <w:ins w:id="7841" w:author="Rapporteur" w:date="2020-07-29T12:15:00Z">
        <w:r>
          <w:rPr>
            <w:snapToGrid w:val="0"/>
          </w:rPr>
          <w:t>}</w:t>
        </w:r>
      </w:ins>
    </w:p>
    <w:p w14:paraId="3762F2F9" w14:textId="77777777" w:rsidR="000A7F22" w:rsidRDefault="000A7F22" w:rsidP="000A7F22">
      <w:pPr>
        <w:pStyle w:val="PL"/>
        <w:spacing w:line="0" w:lineRule="atLeast"/>
        <w:rPr>
          <w:ins w:id="7842" w:author="Rapporteur" w:date="2020-07-29T12:15:00Z"/>
          <w:snapToGrid w:val="0"/>
        </w:rPr>
      </w:pPr>
    </w:p>
    <w:p w14:paraId="6A100F80" w14:textId="77777777" w:rsidR="000A7F22" w:rsidRDefault="000A7F22" w:rsidP="000A7F22">
      <w:pPr>
        <w:pStyle w:val="PL"/>
        <w:spacing w:line="0" w:lineRule="atLeast"/>
        <w:rPr>
          <w:ins w:id="7843" w:author="Rapporteur" w:date="2020-07-29T12:15:00Z"/>
          <w:snapToGrid w:val="0"/>
        </w:rPr>
      </w:pPr>
      <w:ins w:id="7844" w:author="Rapporteur" w:date="2020-07-29T12:15: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7845" w:author="Rapporteur" w:date="2020-07-29T12:15:00Z"/>
          <w:snapToGrid w:val="0"/>
        </w:rPr>
      </w:pPr>
      <w:ins w:id="7846" w:author="Rapporteur" w:date="2020-07-29T12:15: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7847" w:author="Rapporteur" w:date="2020-07-29T12:15:00Z"/>
          <w:snapToGrid w:val="0"/>
        </w:rPr>
      </w:pPr>
      <w:ins w:id="7848" w:author="Rapporteur" w:date="2020-07-29T12:15: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7849" w:author="Rapporteur" w:date="2020-07-29T12:15:00Z"/>
          <w:snapToGrid w:val="0"/>
        </w:rPr>
      </w:pPr>
      <w:ins w:id="7850" w:author="Rapporteur" w:date="2020-07-29T12:15: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7851" w:author="Rapporteur" w:date="2020-07-29T12:15:00Z"/>
          <w:snapToGrid w:val="0"/>
        </w:rPr>
      </w:pPr>
      <w:ins w:id="7852" w:author="Rapporteur" w:date="2020-07-29T12:15: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7853" w:author="Rapporteur" w:date="2020-07-29T12:15:00Z"/>
          <w:snapToGrid w:val="0"/>
        </w:rPr>
      </w:pPr>
      <w:ins w:id="7854" w:author="Rapporteur" w:date="2020-07-29T12:15: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7855" w:author="Rapporteur" w:date="2020-07-29T12:15:00Z"/>
          <w:snapToGrid w:val="0"/>
        </w:rPr>
      </w:pPr>
      <w:ins w:id="7856" w:author="Rapporteur" w:date="2020-07-29T12:15:00Z">
        <w:r>
          <w:rPr>
            <w:snapToGrid w:val="0"/>
          </w:rPr>
          <w:t>}</w:t>
        </w:r>
      </w:ins>
    </w:p>
    <w:p w14:paraId="7FE07A73" w14:textId="77777777" w:rsidR="000A7F22" w:rsidRDefault="000A7F22" w:rsidP="000A7F22">
      <w:pPr>
        <w:pStyle w:val="PL"/>
        <w:spacing w:line="0" w:lineRule="atLeast"/>
        <w:rPr>
          <w:ins w:id="7857" w:author="Rapporteur" w:date="2020-07-29T12:15:00Z"/>
          <w:snapToGrid w:val="0"/>
        </w:rPr>
      </w:pPr>
    </w:p>
    <w:p w14:paraId="61C68570" w14:textId="77777777" w:rsidR="000A7F22" w:rsidRDefault="000A7F22" w:rsidP="000A7F22">
      <w:pPr>
        <w:pStyle w:val="PL"/>
        <w:spacing w:line="0" w:lineRule="atLeast"/>
        <w:rPr>
          <w:ins w:id="7858" w:author="Rapporteur" w:date="2020-07-29T12:15:00Z"/>
          <w:snapToGrid w:val="0"/>
        </w:rPr>
      </w:pPr>
      <w:ins w:id="7859" w:author="Rapporteur" w:date="2020-07-29T12:15: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7860" w:author="Rapporteur" w:date="2020-07-29T12:15:00Z"/>
          <w:snapToGrid w:val="0"/>
        </w:rPr>
      </w:pPr>
      <w:ins w:id="7861" w:author="Rapporteur" w:date="2020-07-29T12:15: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7862" w:author="Rapporteur" w:date="2020-07-29T12:15:00Z"/>
          <w:snapToGrid w:val="0"/>
        </w:rPr>
      </w:pPr>
      <w:ins w:id="7863" w:author="Rapporteur" w:date="2020-07-29T12:15: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7864" w:author="Rapporteur" w:date="2020-07-29T12:15:00Z"/>
          <w:snapToGrid w:val="0"/>
        </w:rPr>
      </w:pPr>
      <w:ins w:id="7865"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7866" w:author="Rapporteur" w:date="2020-07-29T12:15:00Z"/>
          <w:snapToGrid w:val="0"/>
        </w:rPr>
      </w:pPr>
      <w:ins w:id="7867" w:author="Rapporteur" w:date="2020-07-29T12:15:00Z">
        <w:r>
          <w:rPr>
            <w:snapToGrid w:val="0"/>
          </w:rPr>
          <w:t>}</w:t>
        </w:r>
      </w:ins>
    </w:p>
    <w:p w14:paraId="3725A648" w14:textId="77777777" w:rsidR="000A7F22" w:rsidRDefault="000A7F22" w:rsidP="000A7F22">
      <w:pPr>
        <w:pStyle w:val="PL"/>
        <w:spacing w:line="0" w:lineRule="atLeast"/>
        <w:rPr>
          <w:ins w:id="7868" w:author="Rapporteur" w:date="2020-07-29T12:15:00Z"/>
          <w:snapToGrid w:val="0"/>
        </w:rPr>
      </w:pPr>
    </w:p>
    <w:p w14:paraId="3A68F0F2" w14:textId="77777777" w:rsidR="000A7F22" w:rsidRDefault="000A7F22" w:rsidP="000A7F22">
      <w:pPr>
        <w:pStyle w:val="PL"/>
        <w:spacing w:line="0" w:lineRule="atLeast"/>
        <w:rPr>
          <w:ins w:id="7869" w:author="Rapporteur" w:date="2020-07-29T12:15:00Z"/>
          <w:snapToGrid w:val="0"/>
        </w:rPr>
      </w:pPr>
      <w:ins w:id="7870" w:author="Rapporteur" w:date="2020-07-29T12:15: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7871" w:author="Rapporteur" w:date="2020-07-29T12:15:00Z"/>
          <w:snapToGrid w:val="0"/>
        </w:rPr>
      </w:pPr>
      <w:ins w:id="7872" w:author="Rapporteur" w:date="2020-07-29T12:15: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7873" w:author="Rapporteur" w:date="2020-07-29T12:15:00Z"/>
          <w:snapToGrid w:val="0"/>
        </w:rPr>
      </w:pPr>
      <w:ins w:id="7874" w:author="Rapporteur" w:date="2020-07-29T12:15: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7875" w:author="Rapporteur" w:date="2020-07-29T12:15:00Z"/>
          <w:snapToGrid w:val="0"/>
        </w:rPr>
      </w:pPr>
      <w:ins w:id="7876"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7877" w:author="Rapporteur" w:date="2020-07-29T12:15:00Z"/>
          <w:snapToGrid w:val="0"/>
        </w:rPr>
      </w:pPr>
      <w:ins w:id="7878" w:author="Rapporteur" w:date="2020-07-29T12:15:00Z">
        <w:r>
          <w:rPr>
            <w:snapToGrid w:val="0"/>
          </w:rPr>
          <w:t>}</w:t>
        </w:r>
      </w:ins>
    </w:p>
    <w:p w14:paraId="46F59963" w14:textId="77777777" w:rsidR="000A7F22" w:rsidRDefault="000A7F22" w:rsidP="000A7F22">
      <w:pPr>
        <w:pStyle w:val="PL"/>
        <w:spacing w:line="0" w:lineRule="atLeast"/>
        <w:rPr>
          <w:ins w:id="7879" w:author="Rapporteur" w:date="2020-07-29T12:15:00Z"/>
          <w:snapToGrid w:val="0"/>
        </w:rPr>
      </w:pPr>
    </w:p>
    <w:p w14:paraId="570A57FC" w14:textId="77777777" w:rsidR="000A7F22" w:rsidRDefault="000A7F22" w:rsidP="000A7F22">
      <w:pPr>
        <w:pStyle w:val="PL"/>
        <w:spacing w:line="0" w:lineRule="atLeast"/>
        <w:rPr>
          <w:ins w:id="7880" w:author="Rapporteur" w:date="2020-07-29T12:15:00Z"/>
          <w:snapToGrid w:val="0"/>
        </w:rPr>
      </w:pPr>
      <w:ins w:id="7881" w:author="Rapporteur" w:date="2020-07-29T12:15: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7882" w:author="Rapporteur" w:date="2020-07-29T12:15:00Z"/>
          <w:snapToGrid w:val="0"/>
        </w:rPr>
      </w:pPr>
      <w:ins w:id="7883" w:author="Rapporteur" w:date="2020-07-29T12:15: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7884" w:author="Rapporteur" w:date="2020-07-29T12:15:00Z"/>
          <w:snapToGrid w:val="0"/>
        </w:rPr>
      </w:pPr>
      <w:ins w:id="7885" w:author="Rapporteur" w:date="2020-07-29T12:15: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7886" w:author="Rapporteur" w:date="2020-07-29T12:15:00Z"/>
          <w:snapToGrid w:val="0"/>
        </w:rPr>
      </w:pPr>
      <w:ins w:id="7887"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7888" w:author="Rapporteur" w:date="2020-07-29T12:15:00Z"/>
          <w:snapToGrid w:val="0"/>
        </w:rPr>
      </w:pPr>
      <w:ins w:id="7889" w:author="Rapporteur" w:date="2020-07-29T12:15:00Z">
        <w:r>
          <w:rPr>
            <w:snapToGrid w:val="0"/>
          </w:rPr>
          <w:t>}</w:t>
        </w:r>
      </w:ins>
    </w:p>
    <w:p w14:paraId="74ABD7C3" w14:textId="77777777" w:rsidR="000A7F22" w:rsidRDefault="000A7F22" w:rsidP="000A7F22">
      <w:pPr>
        <w:pStyle w:val="PL"/>
        <w:spacing w:line="0" w:lineRule="atLeast"/>
        <w:rPr>
          <w:ins w:id="7890" w:author="Rapporteur" w:date="2020-07-29T12:15:00Z"/>
          <w:snapToGrid w:val="0"/>
        </w:rPr>
      </w:pPr>
    </w:p>
    <w:p w14:paraId="7F8147E6" w14:textId="77777777" w:rsidR="000A7F22" w:rsidRDefault="000A7F22" w:rsidP="000A7F22">
      <w:pPr>
        <w:pStyle w:val="PL"/>
        <w:spacing w:line="0" w:lineRule="atLeast"/>
        <w:rPr>
          <w:ins w:id="7891" w:author="Rapporteur" w:date="2020-07-29T12:15:00Z"/>
          <w:snapToGrid w:val="0"/>
        </w:rPr>
      </w:pPr>
      <w:ins w:id="7892" w:author="Rapporteur" w:date="2020-07-29T12:15: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7893" w:author="Rapporteur" w:date="2020-07-29T12:15:00Z"/>
          <w:snapToGrid w:val="0"/>
        </w:rPr>
      </w:pPr>
      <w:ins w:id="7894" w:author="Rapporteur" w:date="2020-07-29T12:15: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7895" w:author="Rapporteur" w:date="2020-07-29T12:15:00Z"/>
          <w:snapToGrid w:val="0"/>
        </w:rPr>
      </w:pPr>
      <w:ins w:id="7896" w:author="Rapporteur" w:date="2020-07-29T12:15: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7897" w:author="Rapporteur" w:date="2020-07-29T12:15:00Z"/>
          <w:snapToGrid w:val="0"/>
        </w:rPr>
      </w:pPr>
      <w:ins w:id="7898"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7899" w:author="Rapporteur" w:date="2020-07-29T12:15:00Z"/>
          <w:snapToGrid w:val="0"/>
        </w:rPr>
      </w:pPr>
      <w:ins w:id="7900" w:author="Rapporteur" w:date="2020-07-29T12:15:00Z">
        <w:r>
          <w:rPr>
            <w:snapToGrid w:val="0"/>
          </w:rPr>
          <w:t>}</w:t>
        </w:r>
      </w:ins>
    </w:p>
    <w:p w14:paraId="057FA7FF" w14:textId="77777777" w:rsidR="000A7F22" w:rsidRDefault="000A7F22" w:rsidP="000A7F22">
      <w:pPr>
        <w:pStyle w:val="PL"/>
        <w:spacing w:line="0" w:lineRule="atLeast"/>
        <w:rPr>
          <w:ins w:id="7901" w:author="Rapporteur" w:date="2020-07-29T12:15:00Z"/>
          <w:snapToGrid w:val="0"/>
        </w:rPr>
      </w:pPr>
    </w:p>
    <w:p w14:paraId="0D5C8E72" w14:textId="77777777" w:rsidR="000A7F22" w:rsidRPr="00AB0ED2" w:rsidRDefault="000A7F22" w:rsidP="000A7F22">
      <w:pPr>
        <w:pStyle w:val="PL"/>
        <w:spacing w:line="0" w:lineRule="atLeast"/>
        <w:rPr>
          <w:ins w:id="7902" w:author="Rapporteur" w:date="2020-07-29T12:15:00Z"/>
          <w:snapToGrid w:val="0"/>
        </w:rPr>
      </w:pPr>
      <w:ins w:id="7903" w:author="Rapporteur" w:date="2020-07-29T12:15: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7904" w:author="Rapporteur" w:date="2020-07-29T12:15:00Z"/>
          <w:snapToGrid w:val="0"/>
        </w:rPr>
      </w:pPr>
      <w:ins w:id="7905" w:author="Rapporteur" w:date="2020-07-29T12:15: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7906" w:author="Rapporteur" w:date="2020-07-29T12:15:00Z"/>
          <w:snapToGrid w:val="0"/>
        </w:rPr>
      </w:pPr>
      <w:ins w:id="7907" w:author="Rapporteur" w:date="2020-07-29T12:15: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7908" w:author="Rapporteur" w:date="2020-07-29T12:15:00Z"/>
          <w:snapToGrid w:val="0"/>
        </w:rPr>
      </w:pPr>
      <w:ins w:id="7909" w:author="Rapporteur" w:date="2020-07-29T12:15: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7910" w:author="Rapporteur" w:date="2020-07-29T12:15:00Z"/>
          <w:snapToGrid w:val="0"/>
        </w:rPr>
      </w:pPr>
      <w:ins w:id="7911" w:author="Rapporteur" w:date="2020-07-29T12:15: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7912" w:author="Rapporteur" w:date="2020-07-29T12:15:00Z"/>
          <w:snapToGrid w:val="0"/>
        </w:rPr>
      </w:pPr>
      <w:ins w:id="7913" w:author="Rapporteur" w:date="2020-07-29T12:15: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7914" w:author="Rapporteur" w:date="2020-07-29T12:15:00Z"/>
          <w:snapToGrid w:val="0"/>
        </w:rPr>
      </w:pPr>
      <w:ins w:id="7915" w:author="Rapporteur" w:date="2020-07-29T12:15:00Z">
        <w:r w:rsidRPr="00AB0ED2">
          <w:rPr>
            <w:snapToGrid w:val="0"/>
          </w:rPr>
          <w:t>}</w:t>
        </w:r>
      </w:ins>
    </w:p>
    <w:p w14:paraId="1C004678" w14:textId="77777777" w:rsidR="001C1780" w:rsidRDefault="001C1780" w:rsidP="001C1780">
      <w:pPr>
        <w:pStyle w:val="PL"/>
        <w:rPr>
          <w:ins w:id="7916" w:author="Rapporteur" w:date="2020-07-29T12:15:00Z"/>
          <w:noProof w:val="0"/>
        </w:rPr>
      </w:pPr>
    </w:p>
    <w:p w14:paraId="648E0014" w14:textId="02629BD1" w:rsidR="001C1780" w:rsidRPr="00EA5FA7" w:rsidRDefault="001C1780" w:rsidP="001C1780">
      <w:pPr>
        <w:pStyle w:val="PL"/>
        <w:rPr>
          <w:ins w:id="7917" w:author="Rapporteur" w:date="2020-07-29T12:15:00Z"/>
          <w:noProof w:val="0"/>
        </w:rPr>
      </w:pPr>
      <w:proofErr w:type="spellStart"/>
      <w:ins w:id="7918" w:author="Rapporteur" w:date="2020-07-29T12:15:00Z">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ins>
    </w:p>
    <w:p w14:paraId="36A5FE6B" w14:textId="77777777" w:rsidR="001C1780" w:rsidRPr="00EA5FA7" w:rsidRDefault="001C1780" w:rsidP="001C1780">
      <w:pPr>
        <w:pStyle w:val="PL"/>
        <w:rPr>
          <w:ins w:id="7919" w:author="Rapporteur" w:date="2020-07-29T12:15:00Z"/>
          <w:noProof w:val="0"/>
        </w:rPr>
      </w:pPr>
      <w:ins w:id="7920" w:author="Rapporteur" w:date="2020-07-29T12:15:00Z">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ins>
    </w:p>
    <w:p w14:paraId="191E3214" w14:textId="77777777" w:rsidR="001C1780" w:rsidRPr="00EA5FA7" w:rsidRDefault="001C1780" w:rsidP="001C1780">
      <w:pPr>
        <w:pStyle w:val="PL"/>
        <w:rPr>
          <w:ins w:id="7921" w:author="Rapporteur" w:date="2020-07-29T12:15:00Z"/>
          <w:noProof w:val="0"/>
        </w:rPr>
      </w:pPr>
      <w:ins w:id="7922" w:author="Rapporteur" w:date="2020-07-29T12:15:00Z">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ins>
    </w:p>
    <w:p w14:paraId="3673EFA0" w14:textId="77777777" w:rsidR="001C1780" w:rsidRPr="00EA5FA7" w:rsidRDefault="001C1780" w:rsidP="001C1780">
      <w:pPr>
        <w:pStyle w:val="PL"/>
        <w:rPr>
          <w:ins w:id="7923" w:author="Rapporteur" w:date="2020-07-29T12:15:00Z"/>
          <w:noProof w:val="0"/>
        </w:rPr>
      </w:pPr>
      <w:ins w:id="7924" w:author="Rapporteur" w:date="2020-07-29T12:15:00Z">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ins>
    </w:p>
    <w:p w14:paraId="18BC961C" w14:textId="77777777" w:rsidR="001C1780" w:rsidRPr="00EA5FA7" w:rsidRDefault="001C1780" w:rsidP="001C1780">
      <w:pPr>
        <w:pStyle w:val="PL"/>
        <w:rPr>
          <w:ins w:id="7925" w:author="Rapporteur" w:date="2020-07-29T12:15:00Z"/>
          <w:noProof w:val="0"/>
        </w:rPr>
      </w:pPr>
      <w:ins w:id="7926" w:author="Rapporteur" w:date="2020-07-29T12:15:00Z">
        <w:r w:rsidRPr="00EA5FA7">
          <w:rPr>
            <w:noProof w:val="0"/>
          </w:rPr>
          <w:lastRenderedPageBreak/>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ins>
    </w:p>
    <w:p w14:paraId="15D76081" w14:textId="77777777" w:rsidR="001C1780" w:rsidRPr="00EA5FA7" w:rsidRDefault="001C1780" w:rsidP="001C1780">
      <w:pPr>
        <w:pStyle w:val="PL"/>
        <w:rPr>
          <w:ins w:id="7927" w:author="Rapporteur" w:date="2020-07-29T12:15:00Z"/>
          <w:noProof w:val="0"/>
        </w:rPr>
      </w:pPr>
      <w:ins w:id="7928" w:author="Rapporteur" w:date="2020-07-29T12:15: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7929" w:author="Rapporteur" w:date="2020-07-29T12:15:00Z"/>
          <w:noProof w:val="0"/>
        </w:rPr>
      </w:pPr>
      <w:ins w:id="7930" w:author="Rapporteur" w:date="2020-07-29T12:15:00Z">
        <w:r w:rsidRPr="00EA5FA7">
          <w:rPr>
            <w:noProof w:val="0"/>
          </w:rPr>
          <w:t>}</w:t>
        </w:r>
      </w:ins>
    </w:p>
    <w:p w14:paraId="7FCFF8CC" w14:textId="77777777" w:rsidR="001C1780" w:rsidRDefault="001C1780" w:rsidP="001C1780">
      <w:pPr>
        <w:pStyle w:val="PL"/>
        <w:rPr>
          <w:ins w:id="7931" w:author="Rapporteur" w:date="2020-07-29T12:15:00Z"/>
          <w:noProof w:val="0"/>
        </w:rPr>
      </w:pPr>
    </w:p>
    <w:p w14:paraId="6888B554" w14:textId="77777777" w:rsidR="001C1780" w:rsidRPr="00EA5FA7" w:rsidRDefault="001C1780" w:rsidP="001C1780">
      <w:pPr>
        <w:pStyle w:val="PL"/>
        <w:rPr>
          <w:ins w:id="7932" w:author="Rapporteur" w:date="2020-07-29T12:15:00Z"/>
          <w:noProof w:val="0"/>
        </w:rPr>
      </w:pPr>
      <w:proofErr w:type="spellStart"/>
      <w:ins w:id="7933" w:author="Rapporteur" w:date="2020-07-29T12:15:00Z">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ins>
    </w:p>
    <w:p w14:paraId="5FA134CD" w14:textId="77777777" w:rsidR="001C1780" w:rsidRPr="00EA5FA7" w:rsidRDefault="001C1780" w:rsidP="001C1780">
      <w:pPr>
        <w:pStyle w:val="PL"/>
        <w:rPr>
          <w:ins w:id="7934" w:author="Rapporteur" w:date="2020-07-29T12:15:00Z"/>
          <w:noProof w:val="0"/>
        </w:rPr>
      </w:pPr>
      <w:ins w:id="7935" w:author="Rapporteur" w:date="2020-07-29T12:15:00Z">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ins>
    </w:p>
    <w:p w14:paraId="46737BC8" w14:textId="77777777" w:rsidR="001C1780" w:rsidRPr="00EA5FA7" w:rsidRDefault="001C1780" w:rsidP="001C1780">
      <w:pPr>
        <w:pStyle w:val="PL"/>
        <w:rPr>
          <w:ins w:id="7936" w:author="Rapporteur" w:date="2020-07-29T12:15:00Z"/>
          <w:noProof w:val="0"/>
        </w:rPr>
      </w:pPr>
      <w:ins w:id="7937" w:author="Rapporteur" w:date="2020-07-29T12:15:00Z">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ins>
    </w:p>
    <w:p w14:paraId="5760834B" w14:textId="77777777" w:rsidR="001C1780" w:rsidRPr="00EA5FA7" w:rsidRDefault="001C1780" w:rsidP="001C1780">
      <w:pPr>
        <w:pStyle w:val="PL"/>
        <w:rPr>
          <w:ins w:id="7938" w:author="Rapporteur" w:date="2020-07-29T12:15:00Z"/>
          <w:noProof w:val="0"/>
        </w:rPr>
      </w:pPr>
      <w:ins w:id="7939" w:author="Rapporteur" w:date="2020-07-29T12:15: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C99B3B5" w14:textId="77777777" w:rsidR="001C1780" w:rsidRDefault="001C1780" w:rsidP="001C1780">
      <w:pPr>
        <w:pStyle w:val="PL"/>
        <w:rPr>
          <w:ins w:id="7940" w:author="Rapporteur" w:date="2020-07-29T12:15:00Z"/>
          <w:noProof w:val="0"/>
        </w:rPr>
      </w:pPr>
      <w:ins w:id="7941" w:author="Rapporteur" w:date="2020-07-29T12:15:00Z">
        <w:r w:rsidRPr="00EA5FA7">
          <w:rPr>
            <w:noProof w:val="0"/>
          </w:rPr>
          <w:t>}</w:t>
        </w:r>
      </w:ins>
    </w:p>
    <w:p w14:paraId="556198CC" w14:textId="77777777" w:rsidR="001C1780" w:rsidRDefault="001C1780" w:rsidP="000A7F22">
      <w:pPr>
        <w:pStyle w:val="PL"/>
        <w:spacing w:line="0" w:lineRule="atLeast"/>
        <w:rPr>
          <w:ins w:id="7942" w:author="Rapporteur" w:date="2020-07-29T12:15:00Z"/>
          <w:snapToGrid w:val="0"/>
        </w:rPr>
      </w:pPr>
    </w:p>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rPr>
          <w:noProof/>
        </w:rPr>
      </w:pPr>
      <w:bookmarkStart w:id="7943" w:name="_Toc534903102"/>
      <w:bookmarkStart w:id="7944" w:name="_Hlk506316534"/>
      <w:r w:rsidRPr="00707B3F">
        <w:rPr>
          <w:noProof/>
        </w:rPr>
        <w:t>9.3.4</w:t>
      </w:r>
      <w:r w:rsidRPr="00707B3F">
        <w:rPr>
          <w:noProof/>
        </w:rPr>
        <w:tab/>
        <w:t>PDU Definitions</w:t>
      </w:r>
      <w:bookmarkEnd w:id="7943"/>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7945" w:author="Rapporteur" w:date="2020-07-29T12:15:00Z"/>
        </w:rPr>
      </w:pPr>
      <w:ins w:id="7946" w:author="Rapporteur" w:date="2020-07-29T12:15:00Z">
        <w:r>
          <w:tab/>
          <w:t>UE-</w:t>
        </w:r>
        <w:r w:rsidRPr="00707B3F">
          <w:rPr>
            <w:snapToGrid w:val="0"/>
          </w:rPr>
          <w:t>Measurement-</w:t>
        </w:r>
        <w:r>
          <w:rPr>
            <w:snapToGrid w:val="0"/>
          </w:rPr>
          <w:t>ID,</w:t>
        </w:r>
      </w:ins>
    </w:p>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lastRenderedPageBreak/>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7947" w:author="Rapporteur" w:date="2020-07-29T12:15:00Z"/>
        </w:rPr>
      </w:pPr>
      <w:r w:rsidRPr="00707B3F">
        <w:rPr>
          <w:snapToGrid w:val="0"/>
        </w:rPr>
        <w:tab/>
        <w:t>WLANMeasurementResult</w:t>
      </w:r>
      <w:ins w:id="7948" w:author="Rapporteur" w:date="2020-07-29T12:15:00Z">
        <w:r w:rsidR="000A7F22">
          <w:rPr>
            <w:snapToGrid w:val="0"/>
          </w:rPr>
          <w:t>,</w:t>
        </w:r>
      </w:ins>
    </w:p>
    <w:p w14:paraId="5064E51B" w14:textId="77777777" w:rsidR="000A7F22" w:rsidRDefault="000A7F22" w:rsidP="000A7F22">
      <w:pPr>
        <w:pStyle w:val="PL"/>
        <w:spacing w:line="0" w:lineRule="atLeast"/>
        <w:rPr>
          <w:ins w:id="7949" w:author="Rapporteur" w:date="2020-07-29T12:15:00Z"/>
          <w:snapToGrid w:val="0"/>
        </w:rPr>
      </w:pPr>
      <w:ins w:id="7950" w:author="Rapporteur" w:date="2020-07-29T12:15:00Z">
        <w:r>
          <w:rPr>
            <w:snapToGrid w:val="0"/>
          </w:rPr>
          <w:tab/>
          <w:t>Assistance-Information,</w:t>
        </w:r>
      </w:ins>
    </w:p>
    <w:p w14:paraId="49B624E2" w14:textId="77777777" w:rsidR="000A7F22" w:rsidRPr="00315532" w:rsidRDefault="000A7F22" w:rsidP="000A7F22">
      <w:pPr>
        <w:pStyle w:val="PL"/>
        <w:spacing w:line="0" w:lineRule="atLeast"/>
        <w:rPr>
          <w:ins w:id="7951" w:author="Rapporteur" w:date="2020-07-29T12:15:00Z"/>
          <w:snapToGrid w:val="0"/>
        </w:rPr>
      </w:pPr>
      <w:ins w:id="7952" w:author="Rapporteur" w:date="2020-07-29T12:15: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7953" w:author="Rapporteur" w:date="2020-07-29T12:15:00Z"/>
          <w:snapToGrid w:val="0"/>
        </w:rPr>
      </w:pPr>
      <w:ins w:id="7954" w:author="Rapporteur" w:date="2020-07-29T12:15:00Z">
        <w:r w:rsidRPr="00315532">
          <w:rPr>
            <w:snapToGrid w:val="0"/>
          </w:rPr>
          <w:tab/>
          <w:t>AssistanceInformationFailureList,</w:t>
        </w:r>
      </w:ins>
    </w:p>
    <w:p w14:paraId="20A17A70" w14:textId="77777777" w:rsidR="000A7F22" w:rsidRDefault="000A7F22" w:rsidP="000A7F22">
      <w:pPr>
        <w:pStyle w:val="PL"/>
        <w:spacing w:line="0" w:lineRule="atLeast"/>
        <w:rPr>
          <w:ins w:id="7955" w:author="Rapporteur" w:date="2020-07-29T12:15:00Z"/>
          <w:snapToGrid w:val="0"/>
        </w:rPr>
      </w:pPr>
      <w:ins w:id="7956" w:author="Rapporteur" w:date="2020-07-29T12:15:00Z">
        <w:r>
          <w:rPr>
            <w:snapToGrid w:val="0"/>
          </w:rPr>
          <w:tab/>
          <w:t>SRSConfiguration,</w:t>
        </w:r>
      </w:ins>
    </w:p>
    <w:p w14:paraId="6DE2E371" w14:textId="77777777" w:rsidR="000A7F22" w:rsidRDefault="000A7F22" w:rsidP="000A7F22">
      <w:pPr>
        <w:pStyle w:val="PL"/>
        <w:spacing w:line="0" w:lineRule="atLeast"/>
        <w:rPr>
          <w:ins w:id="7957" w:author="Rapporteur" w:date="2020-07-29T12:15:00Z"/>
          <w:noProof w:val="0"/>
          <w:snapToGrid w:val="0"/>
        </w:rPr>
      </w:pPr>
      <w:ins w:id="7958" w:author="Rapporteur" w:date="2020-07-29T12:15:00Z">
        <w:r>
          <w:rPr>
            <w:snapToGrid w:val="0"/>
          </w:rPr>
          <w:tab/>
        </w:r>
        <w:proofErr w:type="spellStart"/>
        <w:r w:rsidRPr="0054226D">
          <w:rPr>
            <w:noProof w:val="0"/>
            <w:snapToGrid w:val="0"/>
          </w:rPr>
          <w:t>MeasurementQuantities</w:t>
        </w:r>
        <w:proofErr w:type="spellEnd"/>
        <w:r>
          <w:rPr>
            <w:noProof w:val="0"/>
            <w:snapToGrid w:val="0"/>
          </w:rPr>
          <w:t>,</w:t>
        </w:r>
      </w:ins>
    </w:p>
    <w:p w14:paraId="343C4E34" w14:textId="287C8118" w:rsidR="000A7F22" w:rsidRPr="000F19F9" w:rsidRDefault="000A7F22" w:rsidP="000A7F22">
      <w:pPr>
        <w:pStyle w:val="PL"/>
        <w:spacing w:line="0" w:lineRule="atLeast"/>
        <w:rPr>
          <w:ins w:id="7959" w:author="Rapporteur" w:date="2020-07-29T12:15:00Z"/>
          <w:snapToGrid w:val="0"/>
        </w:rPr>
      </w:pPr>
      <w:ins w:id="7960" w:author="Rapporteur" w:date="2020-07-29T12:15:00Z">
        <w:r>
          <w:rPr>
            <w:noProof w:val="0"/>
            <w:snapToGrid w:val="0"/>
          </w:rPr>
          <w:tab/>
        </w:r>
        <w:proofErr w:type="spellStart"/>
        <w:r w:rsidRPr="00E67C30">
          <w:rPr>
            <w:noProof w:val="0"/>
            <w:snapToGrid w:val="0"/>
            <w:rPrChange w:id="7961" w:author="Ericsson6" w:date="2020-08-06T16:04:00Z">
              <w:rPr>
                <w:noProof w:val="0"/>
                <w:snapToGrid w:val="0"/>
                <w:highlight w:val="yellow"/>
              </w:rPr>
            </w:rPrChange>
          </w:rPr>
          <w:t>T</w:t>
        </w:r>
        <w:r w:rsidR="007A34A8" w:rsidRPr="00E67C30">
          <w:rPr>
            <w:noProof w:val="0"/>
            <w:snapToGrid w:val="0"/>
            <w:rPrChange w:id="7962" w:author="Ericsson6" w:date="2020-08-06T16:04:00Z">
              <w:rPr>
                <w:noProof w:val="0"/>
                <w:snapToGrid w:val="0"/>
                <w:highlight w:val="yellow"/>
              </w:rPr>
            </w:rPrChange>
          </w:rPr>
          <w:t>rp</w:t>
        </w:r>
        <w:r w:rsidRPr="00E67C30">
          <w:rPr>
            <w:noProof w:val="0"/>
            <w:snapToGrid w:val="0"/>
            <w:rPrChange w:id="7963" w:author="Ericsson6" w:date="2020-08-06T16:04:00Z">
              <w:rPr>
                <w:noProof w:val="0"/>
                <w:snapToGrid w:val="0"/>
                <w:highlight w:val="yellow"/>
              </w:rPr>
            </w:rPrChange>
          </w:rPr>
          <w:t>M</w:t>
        </w:r>
        <w:r w:rsidRPr="000F19F9">
          <w:rPr>
            <w:noProof w:val="0"/>
            <w:snapToGrid w:val="0"/>
          </w:rPr>
          <w:t>easurementResult</w:t>
        </w:r>
        <w:proofErr w:type="spellEnd"/>
        <w:r w:rsidRPr="000F19F9">
          <w:rPr>
            <w:noProof w:val="0"/>
            <w:snapToGrid w:val="0"/>
          </w:rPr>
          <w:t>,</w:t>
        </w:r>
      </w:ins>
    </w:p>
    <w:p w14:paraId="0890E6F4" w14:textId="77777777" w:rsidR="000A7F22" w:rsidRPr="000F19F9" w:rsidRDefault="000A7F22" w:rsidP="000A7F22">
      <w:pPr>
        <w:pStyle w:val="PL"/>
        <w:spacing w:line="0" w:lineRule="atLeast"/>
        <w:rPr>
          <w:ins w:id="7964" w:author="Rapporteur" w:date="2020-07-29T12:15:00Z"/>
          <w:snapToGrid w:val="0"/>
        </w:rPr>
      </w:pPr>
      <w:ins w:id="7965" w:author="Rapporteur" w:date="2020-07-29T12:15:00Z">
        <w:r w:rsidRPr="000F19F9">
          <w:rPr>
            <w:snapToGrid w:val="0"/>
          </w:rPr>
          <w:tab/>
          <w:t>TRP-ID,</w:t>
        </w:r>
      </w:ins>
    </w:p>
    <w:p w14:paraId="39F8CBC0" w14:textId="729991B8" w:rsidR="000A7F22" w:rsidRPr="00FF5905" w:rsidRDefault="000A7F22" w:rsidP="000A7F22">
      <w:pPr>
        <w:pStyle w:val="PL"/>
        <w:tabs>
          <w:tab w:val="left" w:pos="11100"/>
        </w:tabs>
        <w:rPr>
          <w:ins w:id="7966" w:author="Rapporteur" w:date="2020-07-29T12:15:00Z"/>
          <w:snapToGrid w:val="0"/>
        </w:rPr>
      </w:pPr>
      <w:ins w:id="7967" w:author="Rapporteur" w:date="2020-07-29T12:15: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7968" w:author="Rapporteur" w:date="2020-07-29T12:15:00Z"/>
          <w:snapToGrid w:val="0"/>
          <w:lang w:val="en-US"/>
        </w:rPr>
      </w:pPr>
      <w:ins w:id="7969" w:author="Rapporteur" w:date="2020-07-29T12:15: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7970" w:author="Rapporteur" w:date="2020-07-29T12:15:00Z"/>
          <w:snapToGrid w:val="0"/>
          <w:lang w:val="en-US"/>
        </w:rPr>
      </w:pPr>
      <w:ins w:id="7971" w:author="Rapporteur" w:date="2020-07-29T12:15: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7972" w:author="Rapporteur" w:date="2020-07-29T12:15:00Z"/>
          <w:snapToGrid w:val="0"/>
        </w:rPr>
      </w:pPr>
      <w:ins w:id="7973" w:author="Rapporteur" w:date="2020-07-29T12:15: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7974" w:author="Rapporteur" w:date="2020-07-29T12:15:00Z"/>
          <w:snapToGrid w:val="0"/>
        </w:rPr>
      </w:pPr>
      <w:ins w:id="7975" w:author="Rapporteur" w:date="2020-07-29T12:15: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7976" w:author="Rapporteur" w:date="2020-07-29T12:15:00Z"/>
          <w:snapToGrid w:val="0"/>
        </w:rPr>
      </w:pPr>
      <w:ins w:id="7977" w:author="Rapporteur" w:date="2020-07-29T12:15:00Z">
        <w:r>
          <w:rPr>
            <w:snapToGrid w:val="0"/>
          </w:rPr>
          <w:tab/>
        </w:r>
        <w:r>
          <w:t>Positioning</w:t>
        </w:r>
        <w:r>
          <w:rPr>
            <w:snapToGrid w:val="0"/>
          </w:rPr>
          <w:t>BroadcastCells</w:t>
        </w:r>
        <w:r w:rsidR="001C1780">
          <w:rPr>
            <w:snapToGrid w:val="0"/>
          </w:rPr>
          <w:t>,</w:t>
        </w:r>
        <w:bookmarkStart w:id="7978" w:name="_Hlk42765189"/>
        <w:r w:rsidR="001C1780" w:rsidRPr="00FF5905">
          <w:rPr>
            <w:snapToGrid w:val="0"/>
          </w:rPr>
          <w:t xml:space="preserve"> </w:t>
        </w:r>
      </w:ins>
    </w:p>
    <w:p w14:paraId="2C328952" w14:textId="77777777" w:rsidR="001C1780" w:rsidRDefault="001C1780" w:rsidP="001C1780">
      <w:pPr>
        <w:pStyle w:val="PL"/>
        <w:tabs>
          <w:tab w:val="left" w:pos="11100"/>
        </w:tabs>
        <w:rPr>
          <w:ins w:id="7979" w:author="Rapporteur" w:date="2020-07-29T12:15:00Z"/>
          <w:noProof w:val="0"/>
          <w:snapToGrid w:val="0"/>
          <w:lang w:eastAsia="zh-CN"/>
        </w:rPr>
      </w:pPr>
      <w:ins w:id="7980" w:author="Rapporteur" w:date="2020-07-29T12:15:00Z">
        <w:r w:rsidRPr="00FF5905">
          <w:rPr>
            <w:snapToGrid w:val="0"/>
          </w:rPr>
          <w:tab/>
        </w:r>
        <w:proofErr w:type="spellStart"/>
        <w:r>
          <w:rPr>
            <w:noProof w:val="0"/>
            <w:snapToGrid w:val="0"/>
            <w:lang w:eastAsia="zh-CN"/>
          </w:rPr>
          <w:t>ActivationTime</w:t>
        </w:r>
        <w:proofErr w:type="spellEnd"/>
        <w:r>
          <w:rPr>
            <w:noProof w:val="0"/>
            <w:snapToGrid w:val="0"/>
            <w:lang w:eastAsia="zh-CN"/>
          </w:rPr>
          <w:t>,</w:t>
        </w:r>
      </w:ins>
    </w:p>
    <w:p w14:paraId="29CAC9C2" w14:textId="77777777" w:rsidR="001C1780" w:rsidRDefault="001C1780" w:rsidP="001C1780">
      <w:pPr>
        <w:pStyle w:val="PL"/>
        <w:tabs>
          <w:tab w:val="left" w:pos="11100"/>
        </w:tabs>
        <w:rPr>
          <w:ins w:id="7981" w:author="Rapporteur" w:date="2020-07-29T12:15:00Z"/>
          <w:noProof w:val="0"/>
        </w:rPr>
      </w:pPr>
      <w:ins w:id="7982" w:author="Rapporteur" w:date="2020-07-29T12:15:00Z">
        <w:r w:rsidRPr="00FF5905">
          <w:rPr>
            <w:snapToGrid w:val="0"/>
          </w:rPr>
          <w:tab/>
        </w:r>
        <w:proofErr w:type="spellStart"/>
        <w:r>
          <w:rPr>
            <w:noProof w:val="0"/>
          </w:rPr>
          <w:t>SRSResourceSetID</w:t>
        </w:r>
        <w:proofErr w:type="spellEnd"/>
        <w:r>
          <w:rPr>
            <w:noProof w:val="0"/>
          </w:rPr>
          <w:t>,</w:t>
        </w:r>
      </w:ins>
    </w:p>
    <w:p w14:paraId="63AAEF71" w14:textId="77777777" w:rsidR="001C1780" w:rsidRDefault="001C1780" w:rsidP="001C1780">
      <w:pPr>
        <w:pStyle w:val="PL"/>
        <w:tabs>
          <w:tab w:val="left" w:pos="11100"/>
        </w:tabs>
        <w:rPr>
          <w:ins w:id="7983" w:author="Rapporteur" w:date="2020-07-29T12:15:00Z"/>
          <w:noProof w:val="0"/>
        </w:rPr>
      </w:pPr>
      <w:ins w:id="7984" w:author="Rapporteur" w:date="2020-07-29T12:15:00Z">
        <w:r w:rsidRPr="00FF5905">
          <w:rPr>
            <w:snapToGrid w:val="0"/>
          </w:rPr>
          <w:tab/>
        </w:r>
        <w:proofErr w:type="spellStart"/>
        <w:r>
          <w:rPr>
            <w:noProof w:val="0"/>
          </w:rPr>
          <w:t>SRSSpatialRelation</w:t>
        </w:r>
        <w:proofErr w:type="spellEnd"/>
        <w:r w:rsidRPr="00EA5FA7">
          <w:rPr>
            <w:noProof w:val="0"/>
          </w:rPr>
          <w:t>,</w:t>
        </w:r>
      </w:ins>
    </w:p>
    <w:p w14:paraId="49360E6F" w14:textId="7AB9776D" w:rsidR="009314B9" w:rsidRDefault="001C1780" w:rsidP="009314B9">
      <w:pPr>
        <w:pStyle w:val="PL"/>
        <w:tabs>
          <w:tab w:val="left" w:pos="11100"/>
        </w:tabs>
        <w:rPr>
          <w:ins w:id="7985" w:author="Rapporteur" w:date="2020-07-29T12:15:00Z"/>
          <w:noProof w:val="0"/>
        </w:rPr>
      </w:pPr>
      <w:ins w:id="7986" w:author="Rapporteur" w:date="2020-07-29T12:15:00Z">
        <w:r>
          <w:rPr>
            <w:noProof w:val="0"/>
          </w:rPr>
          <w:tab/>
        </w:r>
        <w:proofErr w:type="spellStart"/>
        <w:r>
          <w:rPr>
            <w:noProof w:val="0"/>
          </w:rPr>
          <w:t>SRSResourceTrigger</w:t>
        </w:r>
        <w:bookmarkEnd w:id="7978"/>
        <w:proofErr w:type="spellEnd"/>
        <w:r w:rsidR="00A40A83">
          <w:rPr>
            <w:noProof w:val="0"/>
          </w:rPr>
          <w:t>,</w:t>
        </w:r>
      </w:ins>
    </w:p>
    <w:p w14:paraId="759F48D1" w14:textId="6FBC007E" w:rsidR="00A40A83" w:rsidRPr="00D25FD5" w:rsidRDefault="00A40A83" w:rsidP="009314B9">
      <w:pPr>
        <w:pStyle w:val="PL"/>
        <w:tabs>
          <w:tab w:val="left" w:pos="11100"/>
        </w:tabs>
        <w:rPr>
          <w:ins w:id="7987" w:author="Rapporteur" w:date="2020-07-29T12:15:00Z"/>
          <w:snapToGrid w:val="0"/>
        </w:rPr>
      </w:pPr>
      <w:ins w:id="7988" w:author="Rapporteur" w:date="2020-07-29T12:15:00Z">
        <w:r>
          <w:rPr>
            <w:noProof w:val="0"/>
          </w:rPr>
          <w:tab/>
        </w:r>
        <w:r>
          <w:rPr>
            <w:snapToGrid w:val="0"/>
          </w:rPr>
          <w:t>TRP</w:t>
        </w:r>
        <w:r w:rsidRPr="00C624B7">
          <w:rPr>
            <w:snapToGrid w:val="0"/>
          </w:rPr>
          <w:t>List</w:t>
        </w:r>
      </w:ins>
    </w:p>
    <w:p w14:paraId="04250E1C" w14:textId="30B13E3C" w:rsidR="008739D5" w:rsidRPr="00FF5905" w:rsidRDefault="008739D5" w:rsidP="000A7F22">
      <w:pPr>
        <w:pStyle w:val="PL"/>
        <w:tabs>
          <w:tab w:val="left" w:pos="11100"/>
        </w:tabs>
        <w:rPr>
          <w:ins w:id="7989" w:author="Rapporteur" w:date="2020-07-29T12:15:00Z"/>
          <w:snapToGrid w:val="0"/>
        </w:rPr>
      </w:pPr>
    </w:p>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7990" w:author="Rapporteur" w:date="2020-07-29T12:15:00Z"/>
          <w:snapToGrid w:val="0"/>
        </w:rPr>
      </w:pPr>
      <w:ins w:id="7991" w:author="Rapporteur" w:date="2020-07-29T12:15:00Z">
        <w:r w:rsidRPr="00FF5905">
          <w:rPr>
            <w:snapToGrid w:val="0"/>
            <w:lang w:val="fr-FR"/>
          </w:rPr>
          <w:tab/>
        </w:r>
        <w:r w:rsidRPr="00707B3F">
          <w:rPr>
            <w:snapToGrid w:val="0"/>
          </w:rPr>
          <w:t>id-LMF-Measurement-ID,</w:t>
        </w:r>
      </w:ins>
    </w:p>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7992" w:author="Rapporteur" w:date="2020-07-29T12:15:00Z"/>
          <w:snapToGrid w:val="0"/>
        </w:rPr>
      </w:pPr>
      <w:ins w:id="7993" w:author="Rapporteur" w:date="2020-07-29T12:15:00Z">
        <w:r>
          <w:rPr>
            <w:snapToGrid w:val="0"/>
          </w:rPr>
          <w:tab/>
        </w:r>
        <w:r w:rsidRPr="00707B3F">
          <w:rPr>
            <w:snapToGrid w:val="0"/>
          </w:rPr>
          <w:t>id-RAN-Measurement-ID,</w:t>
        </w:r>
      </w:ins>
    </w:p>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lastRenderedPageBreak/>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7994" w:author="Rapporteur" w:date="2020-07-29T12:15:00Z"/>
          <w:snapToGrid w:val="0"/>
        </w:rPr>
      </w:pPr>
      <w:r w:rsidRPr="00707B3F">
        <w:rPr>
          <w:snapToGrid w:val="0"/>
        </w:rPr>
        <w:tab/>
        <w:t>id-WLANMeasurementResult</w:t>
      </w:r>
      <w:ins w:id="7995" w:author="Rapporteur" w:date="2020-07-29T12:15:00Z">
        <w:r w:rsidR="00C11A4F">
          <w:rPr>
            <w:snapToGrid w:val="0"/>
          </w:rPr>
          <w:t>,</w:t>
        </w:r>
      </w:ins>
    </w:p>
    <w:p w14:paraId="799F031A" w14:textId="77777777" w:rsidR="00C11A4F" w:rsidRDefault="00C11A4F" w:rsidP="00C11A4F">
      <w:pPr>
        <w:pStyle w:val="PL"/>
        <w:tabs>
          <w:tab w:val="left" w:pos="11100"/>
        </w:tabs>
        <w:rPr>
          <w:ins w:id="7996" w:author="Rapporteur" w:date="2020-07-29T12:15:00Z"/>
          <w:snapToGrid w:val="0"/>
        </w:rPr>
      </w:pPr>
      <w:ins w:id="7997" w:author="Rapporteur" w:date="2020-07-29T12:15:00Z">
        <w:r>
          <w:rPr>
            <w:snapToGrid w:val="0"/>
          </w:rPr>
          <w:tab/>
          <w:t>id-Assistance-Information,</w:t>
        </w:r>
      </w:ins>
    </w:p>
    <w:p w14:paraId="64470809" w14:textId="77777777" w:rsidR="00C11A4F" w:rsidRDefault="00C11A4F" w:rsidP="00C11A4F">
      <w:pPr>
        <w:pStyle w:val="PL"/>
        <w:tabs>
          <w:tab w:val="left" w:pos="11100"/>
        </w:tabs>
        <w:rPr>
          <w:ins w:id="7998" w:author="Rapporteur" w:date="2020-07-29T12:15:00Z"/>
          <w:snapToGrid w:val="0"/>
        </w:rPr>
      </w:pPr>
      <w:ins w:id="7999" w:author="Rapporteur" w:date="2020-07-29T12:15:00Z">
        <w:r>
          <w:rPr>
            <w:snapToGrid w:val="0"/>
          </w:rPr>
          <w:tab/>
          <w:t>id-Broadcast,</w:t>
        </w:r>
      </w:ins>
    </w:p>
    <w:p w14:paraId="140C2A66" w14:textId="77777777" w:rsidR="00C11A4F" w:rsidRDefault="00C11A4F" w:rsidP="00C11A4F">
      <w:pPr>
        <w:pStyle w:val="PL"/>
        <w:tabs>
          <w:tab w:val="left" w:pos="11100"/>
        </w:tabs>
        <w:rPr>
          <w:ins w:id="8000" w:author="Rapporteur" w:date="2020-07-29T12:15:00Z"/>
          <w:snapToGrid w:val="0"/>
        </w:rPr>
      </w:pPr>
      <w:ins w:id="8001" w:author="Rapporteur" w:date="2020-07-29T12:15:00Z">
        <w:r>
          <w:rPr>
            <w:snapToGrid w:val="0"/>
          </w:rPr>
          <w:tab/>
          <w:t>id-AssistanceInformationFailureList,</w:t>
        </w:r>
      </w:ins>
    </w:p>
    <w:p w14:paraId="31C33876" w14:textId="77777777" w:rsidR="00C11A4F" w:rsidRDefault="00C11A4F" w:rsidP="00C11A4F">
      <w:pPr>
        <w:pStyle w:val="PL"/>
        <w:tabs>
          <w:tab w:val="left" w:pos="11100"/>
        </w:tabs>
        <w:rPr>
          <w:ins w:id="8002" w:author="Rapporteur" w:date="2020-07-29T12:15:00Z"/>
          <w:snapToGrid w:val="0"/>
        </w:rPr>
      </w:pPr>
      <w:ins w:id="8003" w:author="Rapporteur" w:date="2020-07-29T12:15:00Z">
        <w:r>
          <w:rPr>
            <w:snapToGrid w:val="0"/>
          </w:rPr>
          <w:tab/>
          <w:t>id-SRSConfiguration,</w:t>
        </w:r>
      </w:ins>
    </w:p>
    <w:p w14:paraId="2959E38E" w14:textId="77777777" w:rsidR="00C11A4F" w:rsidRDefault="00C11A4F" w:rsidP="00C11A4F">
      <w:pPr>
        <w:pStyle w:val="PL"/>
        <w:spacing w:line="0" w:lineRule="atLeast"/>
        <w:rPr>
          <w:ins w:id="8004" w:author="Rapporteur" w:date="2020-07-29T12:15:00Z"/>
          <w:snapToGrid w:val="0"/>
        </w:rPr>
      </w:pPr>
      <w:ins w:id="8005" w:author="Rapporteur" w:date="2020-07-29T12:15:00Z">
        <w:r>
          <w:rPr>
            <w:snapToGrid w:val="0"/>
          </w:rPr>
          <w:tab/>
        </w:r>
        <w:r w:rsidRPr="0054226D">
          <w:rPr>
            <w:noProof w:val="0"/>
            <w:snapToGrid w:val="0"/>
          </w:rPr>
          <w:t>id-</w:t>
        </w:r>
        <w:proofErr w:type="spellStart"/>
        <w:r w:rsidRPr="0054226D">
          <w:rPr>
            <w:noProof w:val="0"/>
            <w:snapToGrid w:val="0"/>
          </w:rPr>
          <w:t>MeasurementQuantities</w:t>
        </w:r>
        <w:proofErr w:type="spellEnd"/>
        <w:r>
          <w:rPr>
            <w:noProof w:val="0"/>
            <w:snapToGrid w:val="0"/>
          </w:rPr>
          <w:t>,</w:t>
        </w:r>
      </w:ins>
    </w:p>
    <w:p w14:paraId="787B8C82" w14:textId="77777777" w:rsidR="00C11A4F" w:rsidRDefault="00C11A4F" w:rsidP="00C11A4F">
      <w:pPr>
        <w:pStyle w:val="PL"/>
        <w:spacing w:line="0" w:lineRule="atLeast"/>
        <w:rPr>
          <w:ins w:id="8006" w:author="Rapporteur" w:date="2020-07-29T12:15:00Z"/>
          <w:noProof w:val="0"/>
          <w:snapToGrid w:val="0"/>
        </w:rPr>
      </w:pPr>
      <w:ins w:id="8007" w:author="Rapporteur" w:date="2020-07-29T12:15:00Z">
        <w:r>
          <w:rPr>
            <w:noProof w:val="0"/>
            <w:snapToGrid w:val="0"/>
          </w:rPr>
          <w:tab/>
          <w:t>id-</w:t>
        </w:r>
        <w:proofErr w:type="spellStart"/>
        <w:r>
          <w:rPr>
            <w:noProof w:val="0"/>
            <w:snapToGrid w:val="0"/>
          </w:rPr>
          <w:t>MeasurementResult</w:t>
        </w:r>
        <w:proofErr w:type="spellEnd"/>
        <w:r>
          <w:rPr>
            <w:noProof w:val="0"/>
            <w:snapToGrid w:val="0"/>
          </w:rPr>
          <w:t>,</w:t>
        </w:r>
      </w:ins>
    </w:p>
    <w:p w14:paraId="36CA53D5" w14:textId="77777777" w:rsidR="00C11A4F" w:rsidRDefault="00C11A4F" w:rsidP="00C11A4F">
      <w:pPr>
        <w:pStyle w:val="PL"/>
        <w:spacing w:line="0" w:lineRule="atLeast"/>
        <w:rPr>
          <w:ins w:id="8008" w:author="Rapporteur" w:date="2020-07-29T12:15:00Z"/>
          <w:snapToGrid w:val="0"/>
        </w:rPr>
      </w:pPr>
      <w:ins w:id="8009" w:author="Rapporteur" w:date="2020-07-29T12:15:00Z">
        <w:r>
          <w:rPr>
            <w:snapToGrid w:val="0"/>
          </w:rPr>
          <w:tab/>
          <w:t>id-TRP-ID,</w:t>
        </w:r>
      </w:ins>
    </w:p>
    <w:p w14:paraId="0AFEEEEB" w14:textId="55835206" w:rsidR="00C11A4F" w:rsidRDefault="00C11A4F" w:rsidP="00C11A4F">
      <w:pPr>
        <w:pStyle w:val="PL"/>
        <w:tabs>
          <w:tab w:val="left" w:pos="11100"/>
        </w:tabs>
        <w:rPr>
          <w:ins w:id="8010" w:author="Rapporteur" w:date="2020-07-29T12:15:00Z"/>
          <w:snapToGrid w:val="0"/>
        </w:rPr>
      </w:pPr>
      <w:ins w:id="8011" w:author="Rapporteur" w:date="2020-07-29T12:15: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0F6DBE97" w14:textId="36813C6F" w:rsidR="006570BA" w:rsidRDefault="00C11A4F" w:rsidP="006570BA">
      <w:pPr>
        <w:pStyle w:val="PL"/>
        <w:tabs>
          <w:tab w:val="left" w:pos="11100"/>
        </w:tabs>
        <w:rPr>
          <w:ins w:id="8012" w:author="Rapporteur" w:date="2020-07-29T12:15:00Z"/>
          <w:snapToGrid w:val="0"/>
        </w:rPr>
      </w:pPr>
      <w:ins w:id="8013" w:author="Rapporteur" w:date="2020-07-29T12:15:00Z">
        <w:r>
          <w:rPr>
            <w:snapToGrid w:val="0"/>
          </w:rPr>
          <w:tab/>
          <w:t>id-TRPInformationList</w:t>
        </w:r>
        <w:r w:rsidR="006570BA">
          <w:rPr>
            <w:snapToGrid w:val="0"/>
          </w:rPr>
          <w:t>,</w:t>
        </w:r>
        <w:r w:rsidR="006570BA">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8014" w:author="Rapporteur" w:date="2020-07-29T12:15:00Z"/>
          <w:snapToGrid w:val="0"/>
        </w:rPr>
      </w:pPr>
      <w:ins w:id="8015" w:author="Rapporteur" w:date="2020-07-29T12:15: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8016" w:author="Rapporteur" w:date="2020-07-29T12:15:00Z"/>
          <w:snapToGrid w:val="0"/>
        </w:rPr>
      </w:pPr>
      <w:ins w:id="8017" w:author="Rapporteur" w:date="2020-07-29T12:15: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8018" w:author="Rapporteur" w:date="2020-07-29T12:15:00Z"/>
          <w:snapToGrid w:val="0"/>
        </w:rPr>
      </w:pPr>
      <w:ins w:id="8019" w:author="Rapporteur" w:date="2020-07-29T12:15: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8020" w:author="Rapporteur" w:date="2020-07-29T12:15:00Z"/>
          <w:snapToGrid w:val="0"/>
        </w:rPr>
      </w:pPr>
      <w:ins w:id="8021" w:author="Rapporteur" w:date="2020-07-29T12:15:00Z">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sidR="001C1780">
          <w:rPr>
            <w:snapToGrid w:val="0"/>
          </w:rPr>
          <w:t>,</w:t>
        </w:r>
      </w:ins>
    </w:p>
    <w:p w14:paraId="449FA041" w14:textId="77777777" w:rsidR="001C1780" w:rsidRDefault="001C1780" w:rsidP="001C1780">
      <w:pPr>
        <w:pStyle w:val="PL"/>
        <w:tabs>
          <w:tab w:val="left" w:pos="11100"/>
        </w:tabs>
        <w:rPr>
          <w:ins w:id="8022" w:author="Rapporteur" w:date="2020-07-29T12:15:00Z"/>
          <w:noProof w:val="0"/>
          <w:snapToGrid w:val="0"/>
          <w:lang w:eastAsia="zh-CN"/>
        </w:rPr>
      </w:pPr>
      <w:ins w:id="8023" w:author="Rapporteur" w:date="2020-07-29T12:15:00Z">
        <w:r>
          <w:rPr>
            <w:snapToGrid w:val="0"/>
          </w:rPr>
          <w:tab/>
        </w:r>
        <w:bookmarkStart w:id="8024"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ins>
    </w:p>
    <w:p w14:paraId="3AD3AFE3" w14:textId="77777777" w:rsidR="001C1780" w:rsidRDefault="001C1780" w:rsidP="001C1780">
      <w:pPr>
        <w:pStyle w:val="PL"/>
        <w:tabs>
          <w:tab w:val="left" w:pos="11100"/>
        </w:tabs>
        <w:rPr>
          <w:ins w:id="8025" w:author="Rapporteur" w:date="2020-07-29T12:15:00Z"/>
          <w:noProof w:val="0"/>
          <w:snapToGrid w:val="0"/>
          <w:lang w:eastAsia="zh-CN"/>
        </w:rPr>
      </w:pPr>
      <w:ins w:id="8026" w:author="Rapporteur" w:date="2020-07-29T12:15:00Z">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ins>
    </w:p>
    <w:p w14:paraId="660F5BDF" w14:textId="7E18C75E" w:rsidR="001C1780" w:rsidRDefault="001C1780" w:rsidP="001C1780">
      <w:pPr>
        <w:pStyle w:val="PL"/>
        <w:tabs>
          <w:tab w:val="left" w:pos="11100"/>
        </w:tabs>
        <w:rPr>
          <w:ins w:id="8027" w:author="Rapporteur" w:date="2020-07-29T12:15:00Z"/>
          <w:noProof w:val="0"/>
          <w:snapToGrid w:val="0"/>
          <w:lang w:eastAsia="zh-CN"/>
        </w:rPr>
      </w:pPr>
      <w:ins w:id="8028" w:author="Rapporteur" w:date="2020-07-29T12:15:00Z">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sidR="00A40A83">
          <w:rPr>
            <w:noProof w:val="0"/>
            <w:snapToGrid w:val="0"/>
            <w:lang w:eastAsia="zh-CN"/>
          </w:rPr>
          <w:t>,</w:t>
        </w:r>
      </w:ins>
    </w:p>
    <w:p w14:paraId="694C6767" w14:textId="0547F01B" w:rsidR="00A40A83" w:rsidRPr="00707B3F" w:rsidRDefault="00A40A83" w:rsidP="001C1780">
      <w:pPr>
        <w:pStyle w:val="PL"/>
        <w:tabs>
          <w:tab w:val="left" w:pos="11100"/>
        </w:tabs>
        <w:rPr>
          <w:ins w:id="8029" w:author="Rapporteur" w:date="2020-07-29T12:15:00Z"/>
          <w:snapToGrid w:val="0"/>
        </w:rPr>
      </w:pPr>
      <w:ins w:id="8030" w:author="Rapporteur" w:date="2020-07-29T12:15:00Z">
        <w:r>
          <w:rPr>
            <w:noProof w:val="0"/>
            <w:snapToGrid w:val="0"/>
            <w:lang w:eastAsia="zh-CN"/>
          </w:rPr>
          <w:tab/>
          <w:t>id-</w:t>
        </w:r>
        <w:proofErr w:type="spellStart"/>
        <w:r>
          <w:rPr>
            <w:snapToGrid w:val="0"/>
          </w:rPr>
          <w:t>TRP</w:t>
        </w:r>
        <w:r w:rsidRPr="00C624B7">
          <w:rPr>
            <w:snapToGrid w:val="0"/>
          </w:rPr>
          <w:t>List</w:t>
        </w:r>
        <w:proofErr w:type="spellEnd"/>
      </w:ins>
    </w:p>
    <w:bookmarkEnd w:id="8024"/>
    <w:p w14:paraId="4E31A738" w14:textId="3CEA50A8" w:rsidR="008739D5" w:rsidRPr="00707B3F" w:rsidRDefault="008739D5" w:rsidP="00C11A4F">
      <w:pPr>
        <w:pStyle w:val="PL"/>
        <w:tabs>
          <w:tab w:val="left" w:pos="11100"/>
        </w:tabs>
        <w:rPr>
          <w:ins w:id="8031" w:author="Rapporteur" w:date="2020-07-29T12:15: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7944"/>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r w:rsidRPr="00707B3F">
        <w:rPr>
          <w:snapToGrid w:val="0"/>
        </w:rPr>
        <w:t>-- E-CID MEASUREMENT INITIATION REQUEST</w:t>
      </w:r>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8032"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77777777" w:rsidR="00EA1611" w:rsidRPr="00707B3F" w:rsidRDefault="00EA1611" w:rsidP="00EA1611">
      <w:pPr>
        <w:pStyle w:val="PL"/>
        <w:tabs>
          <w:tab w:val="left" w:pos="11100"/>
        </w:tabs>
        <w:rPr>
          <w:snapToGrid w:val="0"/>
        </w:rPr>
      </w:pPr>
      <w:r w:rsidRPr="00707B3F">
        <w:rPr>
          <w:snapToGrid w:val="0"/>
        </w:rPr>
        <w:t>-- The IE shall be present if the Report Characteritics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77777777"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r w:rsidRPr="00707B3F">
        <w:rPr>
          <w:snapToGrid w:val="0"/>
        </w:rPr>
        <w:t>-- E-CID MEASUREMENT INITIATION RESPONSE</w:t>
      </w:r>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lastRenderedPageBreak/>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33"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34"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r w:rsidRPr="00707B3F">
        <w:rPr>
          <w:snapToGrid w:val="0"/>
        </w:rPr>
        <w:t>-- E-CID MEASUREMENT INITIATION FAILURE</w:t>
      </w:r>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35"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r w:rsidRPr="00707B3F">
        <w:rPr>
          <w:snapToGrid w:val="0"/>
        </w:rPr>
        <w:t>-- E-CID MEASUREMENT FAILURE INDICATION</w:t>
      </w:r>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36"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37"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lastRenderedPageBreak/>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r w:rsidRPr="00707B3F">
        <w:rPr>
          <w:snapToGrid w:val="0"/>
        </w:rPr>
        <w:t>-- E-CID MEASUREMENT REPORT</w:t>
      </w:r>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38"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39"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r w:rsidRPr="00707B3F">
        <w:rPr>
          <w:snapToGrid w:val="0"/>
        </w:rPr>
        <w:t xml:space="preserve">-- E-CID MEASUREMENT TERMINATION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40"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41"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r w:rsidRPr="00170554">
        <w:rPr>
          <w:lang w:val="fr-FR"/>
        </w:rPr>
        <w:t>-- OTDOA INFORMATION REQUEST</w:t>
      </w:r>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lastRenderedPageBreak/>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r w:rsidRPr="00170554">
        <w:rPr>
          <w:lang w:val="fr-FR"/>
        </w:rPr>
        <w:t>-- OTDOA INFORMATION RESPONSE</w:t>
      </w:r>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r w:rsidRPr="00707B3F">
        <w:rPr>
          <w:snapToGrid w:val="0"/>
        </w:rPr>
        <w:t>-- OTDOA INFORMATION FAILURE</w:t>
      </w:r>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lastRenderedPageBreak/>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4753ABD2"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 **************************************************************</w:t>
      </w:r>
    </w:p>
    <w:p w14:paraId="6FF3837C"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w:t>
      </w:r>
    </w:p>
    <w:p w14:paraId="6C0810F9" w14:textId="77777777" w:rsidR="00C11A4F" w:rsidRPr="001E4F1C" w:rsidRDefault="00C11A4F" w:rsidP="00C11A4F">
      <w:pPr>
        <w:pStyle w:val="PL"/>
        <w:spacing w:line="0" w:lineRule="atLeast"/>
        <w:outlineLvl w:val="3"/>
        <w:rPr>
          <w:ins w:id="8042" w:author="Rapporteur" w:date="2020-07-29T12:15:00Z"/>
          <w:rFonts w:cs="Courier New"/>
          <w:noProof w:val="0"/>
          <w:snapToGrid w:val="0"/>
          <w:szCs w:val="16"/>
        </w:rPr>
      </w:pPr>
      <w:ins w:id="8043" w:author="Rapporteur" w:date="2020-07-29T12:15:00Z">
        <w:r w:rsidRPr="001E4F1C">
          <w:rPr>
            <w:rFonts w:cs="Courier New"/>
            <w:noProof w:val="0"/>
            <w:snapToGrid w:val="0"/>
            <w:szCs w:val="16"/>
          </w:rPr>
          <w:t xml:space="preserve">-- </w:t>
        </w:r>
        <w:r>
          <w:rPr>
            <w:rFonts w:cs="Courier New"/>
            <w:noProof w:val="0"/>
            <w:snapToGrid w:val="0"/>
            <w:szCs w:val="16"/>
          </w:rPr>
          <w:t>ASSISTANCE INFORMATION CONTROL</w:t>
        </w:r>
      </w:ins>
    </w:p>
    <w:p w14:paraId="0C801413" w14:textId="77777777" w:rsidR="00C11A4F" w:rsidRPr="001E4F1C" w:rsidRDefault="00C11A4F" w:rsidP="00C11A4F">
      <w:pPr>
        <w:pStyle w:val="PL"/>
        <w:spacing w:line="0" w:lineRule="atLeast"/>
        <w:rPr>
          <w:ins w:id="8044" w:author="Rapporteur" w:date="2020-07-29T12:15:00Z"/>
          <w:rFonts w:cs="Courier New"/>
          <w:noProof w:val="0"/>
          <w:snapToGrid w:val="0"/>
          <w:szCs w:val="16"/>
        </w:rPr>
      </w:pPr>
      <w:ins w:id="8045" w:author="Rapporteur" w:date="2020-07-29T12:15: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8046" w:author="Rapporteur" w:date="2020-07-29T12:15:00Z"/>
          <w:rFonts w:cs="Courier New"/>
          <w:noProof w:val="0"/>
          <w:snapToGrid w:val="0"/>
          <w:szCs w:val="16"/>
        </w:rPr>
      </w:pPr>
      <w:ins w:id="8047" w:author="Rapporteur" w:date="2020-07-29T12:15: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8048" w:author="Rapporteur" w:date="2020-07-29T12:15:00Z"/>
          <w:rFonts w:cs="Courier New"/>
          <w:noProof w:val="0"/>
          <w:snapToGrid w:val="0"/>
          <w:szCs w:val="16"/>
        </w:rPr>
      </w:pPr>
    </w:p>
    <w:p w14:paraId="49AEAEBA" w14:textId="77777777" w:rsidR="00C11A4F" w:rsidRPr="001E4F1C" w:rsidRDefault="00C11A4F" w:rsidP="00C11A4F">
      <w:pPr>
        <w:pStyle w:val="PL"/>
        <w:spacing w:line="0" w:lineRule="atLeast"/>
        <w:rPr>
          <w:ins w:id="8049" w:author="Rapporteur" w:date="2020-07-29T12:15:00Z"/>
          <w:rFonts w:cs="Courier New"/>
          <w:noProof w:val="0"/>
          <w:snapToGrid w:val="0"/>
          <w:szCs w:val="16"/>
        </w:rPr>
      </w:pPr>
      <w:proofErr w:type="spellStart"/>
      <w:ins w:id="8050"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 SEQUENCE {</w:t>
        </w:r>
      </w:ins>
    </w:p>
    <w:p w14:paraId="4D71F1E2" w14:textId="77777777" w:rsidR="00C11A4F" w:rsidRPr="001E4F1C" w:rsidRDefault="00C11A4F" w:rsidP="00C11A4F">
      <w:pPr>
        <w:pStyle w:val="PL"/>
        <w:spacing w:line="0" w:lineRule="atLeast"/>
        <w:rPr>
          <w:ins w:id="8051" w:author="Rapporteur" w:date="2020-07-29T12:15:00Z"/>
          <w:rFonts w:cs="Courier New"/>
          <w:noProof w:val="0"/>
          <w:snapToGrid w:val="0"/>
          <w:szCs w:val="16"/>
        </w:rPr>
      </w:pPr>
      <w:ins w:id="8052" w:author="Rapporteur" w:date="2020-07-29T12:1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8053" w:author="Rapporteur" w:date="2020-07-29T12:15:00Z"/>
          <w:rFonts w:cs="Courier New"/>
          <w:noProof w:val="0"/>
          <w:snapToGrid w:val="0"/>
          <w:szCs w:val="16"/>
        </w:rPr>
      </w:pPr>
      <w:ins w:id="8054" w:author="Rapporteur" w:date="2020-07-29T12:15: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8055" w:author="Rapporteur" w:date="2020-07-29T12:15:00Z"/>
          <w:rFonts w:cs="Courier New"/>
          <w:noProof w:val="0"/>
          <w:snapToGrid w:val="0"/>
          <w:szCs w:val="16"/>
        </w:rPr>
      </w:pPr>
      <w:ins w:id="8056" w:author="Rapporteur" w:date="2020-07-29T12:15: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8057" w:author="Rapporteur" w:date="2020-07-29T12:15:00Z"/>
          <w:rFonts w:cs="Courier New"/>
          <w:noProof w:val="0"/>
          <w:snapToGrid w:val="0"/>
          <w:szCs w:val="16"/>
        </w:rPr>
      </w:pPr>
    </w:p>
    <w:p w14:paraId="0607C59A" w14:textId="77777777" w:rsidR="00C11A4F" w:rsidRPr="001E4F1C" w:rsidRDefault="00C11A4F" w:rsidP="00C11A4F">
      <w:pPr>
        <w:pStyle w:val="PL"/>
        <w:spacing w:line="0" w:lineRule="atLeast"/>
        <w:rPr>
          <w:ins w:id="8058" w:author="Rapporteur" w:date="2020-07-29T12:15:00Z"/>
          <w:rFonts w:cs="Courier New"/>
          <w:noProof w:val="0"/>
          <w:snapToGrid w:val="0"/>
          <w:szCs w:val="16"/>
        </w:rPr>
      </w:pPr>
      <w:proofErr w:type="spellStart"/>
      <w:ins w:id="8059"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7334551F" w14:textId="77777777" w:rsidR="00C11A4F" w:rsidRDefault="00C11A4F" w:rsidP="00C11A4F">
      <w:pPr>
        <w:pStyle w:val="PL"/>
        <w:spacing w:line="0" w:lineRule="atLeast"/>
        <w:rPr>
          <w:ins w:id="8060" w:author="Rapporteur" w:date="2020-07-29T12:15:00Z"/>
          <w:noProof w:val="0"/>
          <w:snapToGrid w:val="0"/>
        </w:rPr>
      </w:pPr>
      <w:ins w:id="8061" w:author="Rapporteur" w:date="2020-07-29T12:15: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8062" w:author="Rapporteur" w:date="2020-07-29T12:15:00Z"/>
          <w:noProof w:val="0"/>
          <w:snapToGrid w:val="0"/>
        </w:rPr>
      </w:pPr>
      <w:ins w:id="8063" w:author="Rapporteur" w:date="2020-07-29T12:15: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8064" w:author="Rapporteur" w:date="2020-07-29T12:15:00Z"/>
          <w:noProof w:val="0"/>
          <w:snapToGrid w:val="0"/>
        </w:rPr>
      </w:pPr>
      <w:ins w:id="8065" w:author="Rapporteur" w:date="2020-07-29T12:15:00Z">
        <w:r>
          <w:rPr>
            <w:noProof w:val="0"/>
            <w:snapToGrid w:val="0"/>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8066" w:author="Rapporteur" w:date="2020-07-29T12:15:00Z"/>
          <w:rFonts w:cs="Courier New"/>
          <w:noProof w:val="0"/>
          <w:snapToGrid w:val="0"/>
          <w:szCs w:val="16"/>
        </w:rPr>
      </w:pPr>
      <w:ins w:id="8067" w:author="Rapporteur" w:date="2020-07-29T12:15: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8068" w:author="Rapporteur" w:date="2020-07-29T12:15:00Z"/>
          <w:rFonts w:cs="Courier New"/>
          <w:noProof w:val="0"/>
          <w:snapToGrid w:val="0"/>
          <w:szCs w:val="16"/>
        </w:rPr>
      </w:pPr>
      <w:ins w:id="8069" w:author="Rapporteur" w:date="2020-07-29T12:15: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8070" w:author="Rapporteur" w:date="2020-07-29T12:15:00Z"/>
          <w:rFonts w:cs="Courier New"/>
          <w:noProof w:val="0"/>
          <w:snapToGrid w:val="0"/>
          <w:szCs w:val="16"/>
        </w:rPr>
      </w:pPr>
    </w:p>
    <w:p w14:paraId="102E4184" w14:textId="77777777" w:rsidR="00C11A4F" w:rsidRPr="001E4F1C" w:rsidRDefault="00C11A4F" w:rsidP="00C11A4F">
      <w:pPr>
        <w:pStyle w:val="PL"/>
        <w:spacing w:line="0" w:lineRule="atLeast"/>
        <w:rPr>
          <w:ins w:id="8071" w:author="Rapporteur" w:date="2020-07-29T12:15:00Z"/>
          <w:rFonts w:cs="Courier New"/>
          <w:noProof w:val="0"/>
          <w:snapToGrid w:val="0"/>
          <w:szCs w:val="16"/>
        </w:rPr>
      </w:pPr>
      <w:ins w:id="8072" w:author="Rapporteur" w:date="2020-07-29T12:15: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8073" w:author="Rapporteur" w:date="2020-07-29T12:15:00Z"/>
          <w:rFonts w:cs="Courier New"/>
          <w:noProof w:val="0"/>
          <w:snapToGrid w:val="0"/>
          <w:szCs w:val="16"/>
        </w:rPr>
      </w:pPr>
      <w:ins w:id="8074" w:author="Rapporteur" w:date="2020-07-29T12:15: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8075" w:author="Rapporteur" w:date="2020-07-29T12:15:00Z"/>
          <w:rFonts w:cs="Courier New"/>
          <w:noProof w:val="0"/>
          <w:snapToGrid w:val="0"/>
          <w:szCs w:val="16"/>
        </w:rPr>
      </w:pPr>
      <w:ins w:id="8076" w:author="Rapporteur" w:date="2020-07-29T12:15: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44F818D" w14:textId="77777777" w:rsidR="00C11A4F" w:rsidRPr="001E4F1C" w:rsidRDefault="00C11A4F" w:rsidP="00C11A4F">
      <w:pPr>
        <w:pStyle w:val="PL"/>
        <w:spacing w:line="0" w:lineRule="atLeast"/>
        <w:rPr>
          <w:ins w:id="8077" w:author="Rapporteur" w:date="2020-07-29T12:15:00Z"/>
          <w:rFonts w:cs="Courier New"/>
          <w:noProof w:val="0"/>
          <w:snapToGrid w:val="0"/>
          <w:szCs w:val="16"/>
        </w:rPr>
      </w:pPr>
      <w:ins w:id="8078" w:author="Rapporteur" w:date="2020-07-29T12:15: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8079" w:author="Rapporteur" w:date="2020-07-29T12:15:00Z"/>
          <w:rFonts w:cs="Courier New"/>
          <w:noProof w:val="0"/>
          <w:snapToGrid w:val="0"/>
          <w:szCs w:val="16"/>
        </w:rPr>
      </w:pPr>
      <w:ins w:id="8080" w:author="Rapporteur" w:date="2020-07-29T12:15: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8081" w:author="Rapporteur" w:date="2020-07-29T12:15:00Z"/>
          <w:rFonts w:cs="Courier New"/>
          <w:noProof w:val="0"/>
          <w:snapToGrid w:val="0"/>
          <w:szCs w:val="16"/>
        </w:rPr>
      </w:pPr>
    </w:p>
    <w:p w14:paraId="17CF7DF4" w14:textId="77777777" w:rsidR="00C11A4F" w:rsidRPr="001E4F1C" w:rsidRDefault="00C11A4F" w:rsidP="00C11A4F">
      <w:pPr>
        <w:pStyle w:val="PL"/>
        <w:spacing w:line="0" w:lineRule="atLeast"/>
        <w:rPr>
          <w:ins w:id="8082" w:author="Rapporteur" w:date="2020-07-29T12:15:00Z"/>
          <w:rFonts w:cs="Courier New"/>
          <w:noProof w:val="0"/>
          <w:snapToGrid w:val="0"/>
          <w:szCs w:val="16"/>
        </w:rPr>
      </w:pPr>
      <w:proofErr w:type="spellStart"/>
      <w:ins w:id="8083"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 SEQUENCE {</w:t>
        </w:r>
      </w:ins>
    </w:p>
    <w:p w14:paraId="0E1FBF67" w14:textId="77777777" w:rsidR="00C11A4F" w:rsidRPr="001E4F1C" w:rsidRDefault="00C11A4F" w:rsidP="00C11A4F">
      <w:pPr>
        <w:pStyle w:val="PL"/>
        <w:spacing w:line="0" w:lineRule="atLeast"/>
        <w:rPr>
          <w:ins w:id="8084" w:author="Rapporteur" w:date="2020-07-29T12:15:00Z"/>
          <w:rFonts w:cs="Courier New"/>
          <w:noProof w:val="0"/>
          <w:snapToGrid w:val="0"/>
          <w:szCs w:val="16"/>
        </w:rPr>
      </w:pPr>
      <w:ins w:id="8085" w:author="Rapporteur" w:date="2020-07-29T12:1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8086" w:author="Rapporteur" w:date="2020-07-29T12:15:00Z"/>
          <w:rFonts w:cs="Courier New"/>
          <w:noProof w:val="0"/>
          <w:snapToGrid w:val="0"/>
          <w:szCs w:val="16"/>
        </w:rPr>
      </w:pPr>
      <w:ins w:id="8087" w:author="Rapporteur" w:date="2020-07-29T12:15: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8088" w:author="Rapporteur" w:date="2020-07-29T12:15:00Z"/>
          <w:rFonts w:cs="Courier New"/>
          <w:noProof w:val="0"/>
          <w:snapToGrid w:val="0"/>
          <w:szCs w:val="16"/>
        </w:rPr>
      </w:pPr>
      <w:ins w:id="8089" w:author="Rapporteur" w:date="2020-07-29T12:15: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8090" w:author="Rapporteur" w:date="2020-07-29T12:15:00Z"/>
          <w:rFonts w:cs="Courier New"/>
          <w:noProof w:val="0"/>
          <w:snapToGrid w:val="0"/>
          <w:szCs w:val="16"/>
        </w:rPr>
      </w:pPr>
    </w:p>
    <w:p w14:paraId="3AE7DC19" w14:textId="77777777" w:rsidR="00C11A4F" w:rsidRPr="001E4F1C" w:rsidRDefault="00C11A4F" w:rsidP="00C11A4F">
      <w:pPr>
        <w:pStyle w:val="PL"/>
        <w:spacing w:line="0" w:lineRule="atLeast"/>
        <w:rPr>
          <w:ins w:id="8091" w:author="Rapporteur" w:date="2020-07-29T12:15:00Z"/>
          <w:rFonts w:cs="Courier New"/>
          <w:noProof w:val="0"/>
          <w:snapToGrid w:val="0"/>
          <w:szCs w:val="16"/>
        </w:rPr>
      </w:pPr>
      <w:proofErr w:type="spellStart"/>
      <w:ins w:id="8092"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BF370D7" w14:textId="77777777" w:rsidR="00C11A4F" w:rsidRPr="001E4F1C" w:rsidRDefault="00C11A4F" w:rsidP="00C11A4F">
      <w:pPr>
        <w:pStyle w:val="PL"/>
        <w:spacing w:line="0" w:lineRule="atLeast"/>
        <w:rPr>
          <w:ins w:id="8093" w:author="Rapporteur" w:date="2020-07-29T12:15:00Z"/>
          <w:rFonts w:cs="Courier New"/>
          <w:noProof w:val="0"/>
          <w:snapToGrid w:val="0"/>
          <w:szCs w:val="16"/>
        </w:rPr>
      </w:pPr>
      <w:ins w:id="8094" w:author="Rapporteur" w:date="2020-07-29T12:15:00Z">
        <w:r w:rsidRPr="001E4F1C">
          <w:rPr>
            <w:rFonts w:cs="Courier New"/>
            <w:noProof w:val="0"/>
            <w:snapToGrid w:val="0"/>
            <w:szCs w:val="16"/>
          </w:rPr>
          <w:tab/>
          <w:t>{ ID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8095" w:author="Rapporteur" w:date="2020-07-29T12:15:00Z"/>
          <w:rFonts w:cs="Courier New"/>
          <w:noProof w:val="0"/>
          <w:snapToGrid w:val="0"/>
          <w:szCs w:val="16"/>
        </w:rPr>
      </w:pPr>
      <w:ins w:id="8096" w:author="Rapporteur" w:date="2020-07-29T12:15:00Z">
        <w:r w:rsidRPr="001E4F1C">
          <w:rPr>
            <w:rFonts w:cs="Courier New"/>
            <w:noProof w:val="0"/>
            <w:snapToGrid w:val="0"/>
            <w:szCs w:val="16"/>
          </w:rPr>
          <w:tab/>
        </w:r>
        <w:r w:rsidR="009314B9" w:rsidRPr="00316082">
          <w:rPr>
            <w:noProof w:val="0"/>
            <w:snapToGrid w:val="0"/>
          </w:rPr>
          <w:t>{ ID id-</w:t>
        </w:r>
        <w:proofErr w:type="spellStart"/>
        <w:r w:rsidR="009314B9">
          <w:t>Positioning</w:t>
        </w:r>
        <w:r w:rsidR="009314B9" w:rsidRPr="00316082">
          <w:rPr>
            <w:noProof w:val="0"/>
            <w:snapToGrid w:val="0"/>
          </w:rPr>
          <w:t>Broadcast</w:t>
        </w:r>
        <w:r w:rsidR="009314B9">
          <w:rPr>
            <w:noProof w:val="0"/>
            <w:snapToGrid w:val="0"/>
          </w:rPr>
          <w:t>Cells</w:t>
        </w:r>
        <w:proofErr w:type="spellEnd"/>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8097" w:author="Rapporteur" w:date="2020-07-29T12:15:00Z"/>
          <w:rFonts w:cs="Courier New"/>
          <w:noProof w:val="0"/>
          <w:snapToGrid w:val="0"/>
          <w:szCs w:val="16"/>
        </w:rPr>
      </w:pPr>
      <w:ins w:id="8098" w:author="Rapporteur" w:date="2020-07-29T12:15:00Z">
        <w:r>
          <w:rPr>
            <w:rFonts w:cs="Courier New"/>
            <w:noProof w:val="0"/>
            <w:snapToGrid w:val="0"/>
            <w:szCs w:val="16"/>
          </w:rPr>
          <w:tab/>
        </w:r>
        <w:r w:rsidR="00C11A4F" w:rsidRPr="001E4F1C">
          <w:rPr>
            <w:rFonts w:cs="Courier New"/>
            <w:noProof w:val="0"/>
            <w:snapToGrid w:val="0"/>
            <w:szCs w:val="16"/>
          </w:rPr>
          <w:t>{ ID id-</w:t>
        </w:r>
        <w:proofErr w:type="spellStart"/>
        <w:r w:rsidR="00C11A4F" w:rsidRPr="001E4F1C">
          <w:rPr>
            <w:rFonts w:cs="Courier New"/>
            <w:noProof w:val="0"/>
            <w:snapToGrid w:val="0"/>
            <w:szCs w:val="16"/>
          </w:rPr>
          <w:t>CriticalityDiagnostics</w:t>
        </w:r>
        <w:proofErr w:type="spellEnd"/>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 xml:space="preserve">TYPE </w:t>
        </w:r>
        <w:proofErr w:type="spellStart"/>
        <w:r w:rsidR="00C11A4F" w:rsidRPr="001E4F1C">
          <w:rPr>
            <w:rFonts w:cs="Courier New"/>
            <w:noProof w:val="0"/>
            <w:snapToGrid w:val="0"/>
            <w:szCs w:val="16"/>
          </w:rPr>
          <w:t>CriticalityDiagnostics</w:t>
        </w:r>
        <w:proofErr w:type="spellEnd"/>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8099" w:author="Rapporteur" w:date="2020-07-29T12:15:00Z"/>
          <w:rFonts w:cs="Courier New"/>
          <w:noProof w:val="0"/>
          <w:snapToGrid w:val="0"/>
          <w:szCs w:val="16"/>
        </w:rPr>
      </w:pPr>
      <w:ins w:id="8100" w:author="Rapporteur" w:date="2020-07-29T12:15: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8101" w:author="Rapporteur" w:date="2020-07-29T12:15:00Z"/>
          <w:snapToGrid w:val="0"/>
        </w:rPr>
      </w:pPr>
      <w:ins w:id="8102" w:author="Rapporteur" w:date="2020-07-29T12:15: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8103" w:author="Rapporteur" w:date="2020-07-29T12:15:00Z"/>
          <w:snapToGrid w:val="0"/>
        </w:rPr>
      </w:pPr>
    </w:p>
    <w:p w14:paraId="11A6CEAE" w14:textId="77777777" w:rsidR="00C11A4F" w:rsidRPr="00707B3F" w:rsidRDefault="00C11A4F" w:rsidP="00EA1611">
      <w:pPr>
        <w:pStyle w:val="PL"/>
        <w:tabs>
          <w:tab w:val="left" w:pos="11100"/>
        </w:tabs>
        <w:rPr>
          <w:ins w:id="8104" w:author="Rapporteur" w:date="2020-07-29T12:15:00Z"/>
          <w:snapToGrid w:val="0"/>
        </w:rPr>
      </w:pPr>
    </w:p>
    <w:p w14:paraId="55C8391C" w14:textId="77777777" w:rsidR="00EA1611" w:rsidRPr="00707B3F" w:rsidRDefault="00EA1611" w:rsidP="00EA1611">
      <w:pPr>
        <w:pStyle w:val="PL"/>
        <w:spacing w:line="0" w:lineRule="atLeast"/>
        <w:rPr>
          <w:ins w:id="8105" w:author="Rapporteur" w:date="2020-07-29T12:15:00Z"/>
          <w:snapToGrid w:val="0"/>
        </w:rPr>
      </w:pPr>
      <w:ins w:id="8106" w:author="Rapporteur" w:date="2020-07-29T12:15:00Z">
        <w:r w:rsidRPr="00707B3F">
          <w:rPr>
            <w:snapToGrid w:val="0"/>
          </w:rPr>
          <w:t>-- **************************************************************</w:t>
        </w:r>
      </w:ins>
    </w:p>
    <w:p w14:paraId="7D43D9E2" w14:textId="77777777" w:rsidR="00EA1611" w:rsidRPr="00707B3F" w:rsidRDefault="00EA1611" w:rsidP="00EA1611">
      <w:pPr>
        <w:pStyle w:val="PL"/>
        <w:spacing w:line="0" w:lineRule="atLeast"/>
        <w:rPr>
          <w:ins w:id="8107" w:author="Rapporteur" w:date="2020-07-29T12:15:00Z"/>
          <w:snapToGrid w:val="0"/>
        </w:rPr>
      </w:pPr>
      <w:ins w:id="8108" w:author="Rapporteur" w:date="2020-07-29T12:15:00Z">
        <w:r w:rsidRPr="00707B3F">
          <w:rPr>
            <w:snapToGrid w:val="0"/>
          </w:rPr>
          <w:t>--</w:t>
        </w:r>
      </w:ins>
    </w:p>
    <w:p w14:paraId="2F0AB6D4" w14:textId="77777777" w:rsidR="00EA1611" w:rsidRPr="00707B3F" w:rsidRDefault="00EA1611" w:rsidP="00EA1611">
      <w:pPr>
        <w:pStyle w:val="PL"/>
        <w:spacing w:line="0" w:lineRule="atLeast"/>
        <w:outlineLvl w:val="3"/>
        <w:rPr>
          <w:snapToGrid w:val="0"/>
        </w:rPr>
      </w:pPr>
      <w:r w:rsidRPr="00707B3F">
        <w:rPr>
          <w:snapToGrid w:val="0"/>
        </w:rPr>
        <w:t>-- ERROR INDICATION</w:t>
      </w:r>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r w:rsidRPr="00707B3F">
        <w:rPr>
          <w:snapToGrid w:val="0"/>
        </w:rPr>
        <w:t>-- PRIVATE MESSAGE</w:t>
      </w:r>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8109" w:author="Rapporteur" w:date="2020-07-29T12:15:00Z"/>
          <w:snapToGrid w:val="0"/>
        </w:rPr>
      </w:pPr>
      <w:ins w:id="8110" w:author="Rapporteur" w:date="2020-07-29T12:15:00Z">
        <w:r w:rsidRPr="00707B3F">
          <w:rPr>
            <w:snapToGrid w:val="0"/>
          </w:rPr>
          <w:t>-- **************************************************************</w:t>
        </w:r>
      </w:ins>
    </w:p>
    <w:p w14:paraId="50A55745" w14:textId="77777777" w:rsidR="00C11A4F" w:rsidRPr="00707B3F" w:rsidRDefault="00C11A4F" w:rsidP="00C11A4F">
      <w:pPr>
        <w:pStyle w:val="PL"/>
        <w:spacing w:line="0" w:lineRule="atLeast"/>
        <w:rPr>
          <w:ins w:id="8111" w:author="Rapporteur" w:date="2020-07-29T12:15:00Z"/>
          <w:snapToGrid w:val="0"/>
        </w:rPr>
      </w:pPr>
      <w:ins w:id="8112" w:author="Rapporteur" w:date="2020-07-29T12:15:00Z">
        <w:r w:rsidRPr="00707B3F">
          <w:rPr>
            <w:snapToGrid w:val="0"/>
          </w:rPr>
          <w:t>--</w:t>
        </w:r>
      </w:ins>
    </w:p>
    <w:p w14:paraId="7211CE4D" w14:textId="77777777" w:rsidR="00C11A4F" w:rsidRPr="00707B3F" w:rsidRDefault="00C11A4F" w:rsidP="00C11A4F">
      <w:pPr>
        <w:pStyle w:val="PL"/>
        <w:spacing w:line="0" w:lineRule="atLeast"/>
        <w:outlineLvl w:val="3"/>
        <w:rPr>
          <w:ins w:id="8113" w:author="Rapporteur" w:date="2020-07-29T12:15:00Z"/>
          <w:snapToGrid w:val="0"/>
        </w:rPr>
      </w:pPr>
      <w:ins w:id="8114" w:author="Rapporteur" w:date="2020-07-29T12:15:00Z">
        <w:r w:rsidRPr="00707B3F">
          <w:rPr>
            <w:snapToGrid w:val="0"/>
          </w:rPr>
          <w:t xml:space="preserve">-- </w:t>
        </w:r>
        <w:r>
          <w:rPr>
            <w:snapToGrid w:val="0"/>
          </w:rPr>
          <w:t>POSITIONING</w:t>
        </w:r>
        <w:r w:rsidRPr="00707B3F">
          <w:rPr>
            <w:snapToGrid w:val="0"/>
          </w:rPr>
          <w:t xml:space="preserve"> INFORMATION REQUEST</w:t>
        </w:r>
      </w:ins>
    </w:p>
    <w:p w14:paraId="302450D1" w14:textId="77777777" w:rsidR="00C11A4F" w:rsidRPr="00707B3F" w:rsidRDefault="00C11A4F" w:rsidP="00C11A4F">
      <w:pPr>
        <w:pStyle w:val="PL"/>
        <w:spacing w:line="0" w:lineRule="atLeast"/>
        <w:rPr>
          <w:ins w:id="8115" w:author="Rapporteur" w:date="2020-07-29T12:15:00Z"/>
          <w:snapToGrid w:val="0"/>
        </w:rPr>
      </w:pPr>
      <w:ins w:id="8116" w:author="Rapporteur" w:date="2020-07-29T12:15:00Z">
        <w:r w:rsidRPr="00707B3F">
          <w:rPr>
            <w:snapToGrid w:val="0"/>
          </w:rPr>
          <w:t>--</w:t>
        </w:r>
      </w:ins>
    </w:p>
    <w:p w14:paraId="7C3D2AAE" w14:textId="77777777" w:rsidR="00C11A4F" w:rsidRPr="00707B3F" w:rsidRDefault="00C11A4F" w:rsidP="00C11A4F">
      <w:pPr>
        <w:pStyle w:val="PL"/>
        <w:spacing w:line="0" w:lineRule="atLeast"/>
        <w:rPr>
          <w:ins w:id="8117" w:author="Rapporteur" w:date="2020-07-29T12:15:00Z"/>
          <w:snapToGrid w:val="0"/>
        </w:rPr>
      </w:pPr>
      <w:ins w:id="8118" w:author="Rapporteur" w:date="2020-07-29T12:15:00Z">
        <w:r w:rsidRPr="00707B3F">
          <w:rPr>
            <w:snapToGrid w:val="0"/>
          </w:rPr>
          <w:t>-- **************************************************************</w:t>
        </w:r>
      </w:ins>
    </w:p>
    <w:p w14:paraId="519B3D5C" w14:textId="77777777" w:rsidR="00C11A4F" w:rsidRPr="00707B3F" w:rsidRDefault="00C11A4F" w:rsidP="00C11A4F">
      <w:pPr>
        <w:pStyle w:val="PL"/>
        <w:tabs>
          <w:tab w:val="left" w:pos="11100"/>
        </w:tabs>
        <w:rPr>
          <w:ins w:id="8119" w:author="Rapporteur" w:date="2020-07-29T12:15:00Z"/>
          <w:snapToGrid w:val="0"/>
        </w:rPr>
      </w:pPr>
    </w:p>
    <w:p w14:paraId="4B8DDED8" w14:textId="77777777" w:rsidR="00C11A4F" w:rsidRPr="00707B3F" w:rsidRDefault="00C11A4F" w:rsidP="00C11A4F">
      <w:pPr>
        <w:pStyle w:val="PL"/>
        <w:tabs>
          <w:tab w:val="left" w:pos="11100"/>
        </w:tabs>
        <w:rPr>
          <w:ins w:id="8120" w:author="Rapporteur" w:date="2020-07-29T12:15:00Z"/>
          <w:snapToGrid w:val="0"/>
        </w:rPr>
      </w:pPr>
      <w:ins w:id="8121" w:author="Rapporteur" w:date="2020-07-29T12:15: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8122" w:author="Rapporteur" w:date="2020-07-29T12:15:00Z"/>
          <w:snapToGrid w:val="0"/>
        </w:rPr>
      </w:pPr>
      <w:ins w:id="8123"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8124" w:author="Rapporteur" w:date="2020-07-29T12:15:00Z"/>
          <w:snapToGrid w:val="0"/>
        </w:rPr>
      </w:pPr>
      <w:ins w:id="8125" w:author="Rapporteur" w:date="2020-07-29T12:15:00Z">
        <w:r w:rsidRPr="00707B3F">
          <w:rPr>
            <w:snapToGrid w:val="0"/>
          </w:rPr>
          <w:tab/>
          <w:t>...</w:t>
        </w:r>
      </w:ins>
    </w:p>
    <w:p w14:paraId="48AD4332" w14:textId="77777777" w:rsidR="00C11A4F" w:rsidRPr="00707B3F" w:rsidRDefault="00C11A4F" w:rsidP="00C11A4F">
      <w:pPr>
        <w:pStyle w:val="PL"/>
        <w:tabs>
          <w:tab w:val="left" w:pos="11100"/>
        </w:tabs>
        <w:rPr>
          <w:ins w:id="8126" w:author="Rapporteur" w:date="2020-07-29T12:15:00Z"/>
          <w:snapToGrid w:val="0"/>
        </w:rPr>
      </w:pPr>
      <w:ins w:id="8127" w:author="Rapporteur" w:date="2020-07-29T12:15:00Z">
        <w:r w:rsidRPr="00707B3F">
          <w:rPr>
            <w:snapToGrid w:val="0"/>
          </w:rPr>
          <w:t>}</w:t>
        </w:r>
      </w:ins>
    </w:p>
    <w:p w14:paraId="39F7A9E9" w14:textId="77777777" w:rsidR="00C11A4F" w:rsidRPr="00707B3F" w:rsidRDefault="00C11A4F" w:rsidP="00C11A4F">
      <w:pPr>
        <w:pStyle w:val="PL"/>
        <w:tabs>
          <w:tab w:val="left" w:pos="11100"/>
        </w:tabs>
        <w:rPr>
          <w:ins w:id="8128" w:author="Rapporteur" w:date="2020-07-29T12:15:00Z"/>
          <w:snapToGrid w:val="0"/>
        </w:rPr>
      </w:pPr>
    </w:p>
    <w:p w14:paraId="6D3E13D4" w14:textId="77777777" w:rsidR="00C11A4F" w:rsidRPr="00707B3F" w:rsidRDefault="00C11A4F" w:rsidP="00C11A4F">
      <w:pPr>
        <w:pStyle w:val="PL"/>
        <w:tabs>
          <w:tab w:val="left" w:pos="11100"/>
        </w:tabs>
        <w:rPr>
          <w:ins w:id="8129" w:author="Rapporteur" w:date="2020-07-29T12:15:00Z"/>
          <w:snapToGrid w:val="0"/>
        </w:rPr>
      </w:pPr>
      <w:ins w:id="8130" w:author="Rapporteur" w:date="2020-07-29T12:15: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8131" w:author="Rapporteur" w:date="2020-07-29T12:15:00Z"/>
          <w:snapToGrid w:val="0"/>
        </w:rPr>
      </w:pPr>
      <w:ins w:id="8132" w:author="Rapporteur" w:date="2020-07-29T12:15: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8133" w:author="Rapporteur" w:date="2020-07-29T12:15:00Z"/>
          <w:snapToGrid w:val="0"/>
        </w:rPr>
      </w:pPr>
      <w:ins w:id="8134" w:author="Rapporteur" w:date="2020-07-29T12:15:00Z">
        <w:r w:rsidRPr="00707B3F">
          <w:rPr>
            <w:snapToGrid w:val="0"/>
          </w:rPr>
          <w:tab/>
          <w:t>...</w:t>
        </w:r>
      </w:ins>
    </w:p>
    <w:p w14:paraId="50DD404B" w14:textId="77777777" w:rsidR="00C11A4F" w:rsidRPr="00707B3F" w:rsidRDefault="00C11A4F" w:rsidP="00C11A4F">
      <w:pPr>
        <w:pStyle w:val="PL"/>
        <w:tabs>
          <w:tab w:val="left" w:pos="11100"/>
        </w:tabs>
        <w:rPr>
          <w:ins w:id="8135" w:author="Rapporteur" w:date="2020-07-29T12:15:00Z"/>
          <w:snapToGrid w:val="0"/>
        </w:rPr>
      </w:pPr>
      <w:ins w:id="8136" w:author="Rapporteur" w:date="2020-07-29T12:15:00Z">
        <w:r w:rsidRPr="00707B3F">
          <w:rPr>
            <w:snapToGrid w:val="0"/>
          </w:rPr>
          <w:t>}</w:t>
        </w:r>
      </w:ins>
    </w:p>
    <w:p w14:paraId="52F864A5" w14:textId="77777777" w:rsidR="00C11A4F" w:rsidRPr="00707B3F" w:rsidRDefault="00C11A4F" w:rsidP="00C11A4F">
      <w:pPr>
        <w:pStyle w:val="PL"/>
        <w:tabs>
          <w:tab w:val="left" w:pos="11100"/>
        </w:tabs>
        <w:rPr>
          <w:ins w:id="8137" w:author="Rapporteur" w:date="2020-07-29T12:15:00Z"/>
          <w:snapToGrid w:val="0"/>
        </w:rPr>
      </w:pPr>
    </w:p>
    <w:p w14:paraId="1E3A0142" w14:textId="77777777" w:rsidR="00C11A4F" w:rsidRPr="00707B3F" w:rsidRDefault="00C11A4F" w:rsidP="00C11A4F">
      <w:pPr>
        <w:pStyle w:val="PL"/>
        <w:spacing w:line="0" w:lineRule="atLeast"/>
        <w:rPr>
          <w:ins w:id="8138" w:author="Rapporteur" w:date="2020-07-29T12:15:00Z"/>
          <w:snapToGrid w:val="0"/>
        </w:rPr>
      </w:pPr>
      <w:ins w:id="8139" w:author="Rapporteur" w:date="2020-07-29T12:15:00Z">
        <w:r w:rsidRPr="00707B3F">
          <w:rPr>
            <w:snapToGrid w:val="0"/>
          </w:rPr>
          <w:t>-- **************************************************************</w:t>
        </w:r>
      </w:ins>
    </w:p>
    <w:p w14:paraId="324F095C" w14:textId="77777777" w:rsidR="00C11A4F" w:rsidRPr="00707B3F" w:rsidRDefault="00C11A4F" w:rsidP="00C11A4F">
      <w:pPr>
        <w:pStyle w:val="PL"/>
        <w:spacing w:line="0" w:lineRule="atLeast"/>
        <w:rPr>
          <w:ins w:id="8140" w:author="Rapporteur" w:date="2020-07-29T12:15:00Z"/>
          <w:snapToGrid w:val="0"/>
        </w:rPr>
      </w:pPr>
      <w:ins w:id="8141" w:author="Rapporteur" w:date="2020-07-29T12:15:00Z">
        <w:r w:rsidRPr="00707B3F">
          <w:rPr>
            <w:snapToGrid w:val="0"/>
          </w:rPr>
          <w:t>--</w:t>
        </w:r>
      </w:ins>
    </w:p>
    <w:p w14:paraId="1D26D3BC" w14:textId="77777777" w:rsidR="00C11A4F" w:rsidRPr="00707B3F" w:rsidRDefault="00C11A4F" w:rsidP="00C11A4F">
      <w:pPr>
        <w:pStyle w:val="PL"/>
        <w:spacing w:line="0" w:lineRule="atLeast"/>
        <w:outlineLvl w:val="3"/>
        <w:rPr>
          <w:ins w:id="8142" w:author="Rapporteur" w:date="2020-07-29T12:15:00Z"/>
          <w:snapToGrid w:val="0"/>
        </w:rPr>
      </w:pPr>
      <w:ins w:id="8143" w:author="Rapporteur" w:date="2020-07-29T12:15:00Z">
        <w:r w:rsidRPr="00707B3F">
          <w:rPr>
            <w:snapToGrid w:val="0"/>
          </w:rPr>
          <w:t xml:space="preserve">-- </w:t>
        </w:r>
        <w:r>
          <w:rPr>
            <w:snapToGrid w:val="0"/>
          </w:rPr>
          <w:t>POSITIONING</w:t>
        </w:r>
        <w:r w:rsidRPr="00707B3F">
          <w:rPr>
            <w:snapToGrid w:val="0"/>
          </w:rPr>
          <w:t xml:space="preserve"> INFORMATION RESPONSE</w:t>
        </w:r>
      </w:ins>
    </w:p>
    <w:p w14:paraId="75958772" w14:textId="77777777" w:rsidR="00C11A4F" w:rsidRPr="00707B3F" w:rsidRDefault="00C11A4F" w:rsidP="00C11A4F">
      <w:pPr>
        <w:pStyle w:val="PL"/>
        <w:spacing w:line="0" w:lineRule="atLeast"/>
        <w:rPr>
          <w:ins w:id="8144" w:author="Rapporteur" w:date="2020-07-29T12:15:00Z"/>
          <w:snapToGrid w:val="0"/>
        </w:rPr>
      </w:pPr>
      <w:ins w:id="8145" w:author="Rapporteur" w:date="2020-07-29T12:15:00Z">
        <w:r w:rsidRPr="00707B3F">
          <w:rPr>
            <w:snapToGrid w:val="0"/>
          </w:rPr>
          <w:t>--</w:t>
        </w:r>
      </w:ins>
    </w:p>
    <w:p w14:paraId="047A0A71" w14:textId="77777777" w:rsidR="00C11A4F" w:rsidRPr="00707B3F" w:rsidRDefault="00C11A4F" w:rsidP="00C11A4F">
      <w:pPr>
        <w:pStyle w:val="PL"/>
        <w:spacing w:line="0" w:lineRule="atLeast"/>
        <w:rPr>
          <w:ins w:id="8146" w:author="Rapporteur" w:date="2020-07-29T12:15:00Z"/>
          <w:snapToGrid w:val="0"/>
        </w:rPr>
      </w:pPr>
      <w:ins w:id="8147" w:author="Rapporteur" w:date="2020-07-29T12:15:00Z">
        <w:r w:rsidRPr="00707B3F">
          <w:rPr>
            <w:snapToGrid w:val="0"/>
          </w:rPr>
          <w:t>-- **************************************************************</w:t>
        </w:r>
      </w:ins>
    </w:p>
    <w:p w14:paraId="58EF456D" w14:textId="77777777" w:rsidR="00C11A4F" w:rsidRPr="00707B3F" w:rsidRDefault="00C11A4F" w:rsidP="00C11A4F">
      <w:pPr>
        <w:pStyle w:val="PL"/>
        <w:tabs>
          <w:tab w:val="left" w:pos="11100"/>
        </w:tabs>
        <w:rPr>
          <w:ins w:id="8148" w:author="Rapporteur" w:date="2020-07-29T12:15:00Z"/>
          <w:snapToGrid w:val="0"/>
        </w:rPr>
      </w:pPr>
    </w:p>
    <w:p w14:paraId="6E473F29" w14:textId="77777777" w:rsidR="00C11A4F" w:rsidRPr="00707B3F" w:rsidRDefault="00C11A4F" w:rsidP="00C11A4F">
      <w:pPr>
        <w:pStyle w:val="PL"/>
        <w:tabs>
          <w:tab w:val="left" w:pos="11100"/>
        </w:tabs>
        <w:rPr>
          <w:ins w:id="8149" w:author="Rapporteur" w:date="2020-07-29T12:15:00Z"/>
          <w:snapToGrid w:val="0"/>
        </w:rPr>
      </w:pPr>
      <w:ins w:id="8150" w:author="Rapporteur" w:date="2020-07-29T12:15: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8151" w:author="Rapporteur" w:date="2020-07-29T12:15:00Z"/>
          <w:snapToGrid w:val="0"/>
        </w:rPr>
      </w:pPr>
      <w:ins w:id="8152"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8153" w:author="Rapporteur" w:date="2020-07-29T12:15:00Z"/>
          <w:snapToGrid w:val="0"/>
        </w:rPr>
      </w:pPr>
      <w:ins w:id="8154" w:author="Rapporteur" w:date="2020-07-29T12:15:00Z">
        <w:r w:rsidRPr="00707B3F">
          <w:rPr>
            <w:snapToGrid w:val="0"/>
          </w:rPr>
          <w:tab/>
          <w:t>...</w:t>
        </w:r>
      </w:ins>
    </w:p>
    <w:p w14:paraId="4C2A8A36" w14:textId="77777777" w:rsidR="00C11A4F" w:rsidRPr="00707B3F" w:rsidRDefault="00C11A4F" w:rsidP="00C11A4F">
      <w:pPr>
        <w:pStyle w:val="PL"/>
        <w:tabs>
          <w:tab w:val="left" w:pos="11100"/>
        </w:tabs>
        <w:rPr>
          <w:ins w:id="8155" w:author="Rapporteur" w:date="2020-07-29T12:15:00Z"/>
          <w:snapToGrid w:val="0"/>
        </w:rPr>
      </w:pPr>
      <w:ins w:id="8156" w:author="Rapporteur" w:date="2020-07-29T12:15:00Z">
        <w:r w:rsidRPr="00707B3F">
          <w:rPr>
            <w:snapToGrid w:val="0"/>
          </w:rPr>
          <w:t>}</w:t>
        </w:r>
      </w:ins>
    </w:p>
    <w:p w14:paraId="170516C2" w14:textId="77777777" w:rsidR="00C11A4F" w:rsidRPr="00707B3F" w:rsidRDefault="00C11A4F" w:rsidP="00C11A4F">
      <w:pPr>
        <w:pStyle w:val="PL"/>
        <w:tabs>
          <w:tab w:val="left" w:pos="11100"/>
        </w:tabs>
        <w:rPr>
          <w:ins w:id="8157" w:author="Rapporteur" w:date="2020-07-29T12:15:00Z"/>
          <w:snapToGrid w:val="0"/>
        </w:rPr>
      </w:pPr>
    </w:p>
    <w:p w14:paraId="3946BB7C" w14:textId="77777777" w:rsidR="00C11A4F" w:rsidRPr="00707B3F" w:rsidRDefault="00C11A4F" w:rsidP="00C11A4F">
      <w:pPr>
        <w:pStyle w:val="PL"/>
        <w:tabs>
          <w:tab w:val="left" w:pos="11100"/>
        </w:tabs>
        <w:rPr>
          <w:ins w:id="8158" w:author="Rapporteur" w:date="2020-07-29T12:15:00Z"/>
          <w:snapToGrid w:val="0"/>
        </w:rPr>
      </w:pPr>
      <w:ins w:id="8159" w:author="Rapporteur" w:date="2020-07-29T12:15:00Z">
        <w:r>
          <w:rPr>
            <w:snapToGrid w:val="0"/>
          </w:rPr>
          <w:t>Positioning</w:t>
        </w:r>
        <w:r w:rsidRPr="00707B3F">
          <w:rPr>
            <w:snapToGrid w:val="0"/>
          </w:rPr>
          <w:t>InformationResponse-IEs NRPPA-PROTOCOL-IES ::= {</w:t>
        </w:r>
      </w:ins>
    </w:p>
    <w:p w14:paraId="699367ED" w14:textId="77777777" w:rsidR="00C11A4F" w:rsidRPr="00707B3F" w:rsidRDefault="00C11A4F" w:rsidP="00C11A4F">
      <w:pPr>
        <w:pStyle w:val="PL"/>
        <w:tabs>
          <w:tab w:val="left" w:pos="11100"/>
        </w:tabs>
        <w:rPr>
          <w:ins w:id="8160" w:author="Rapporteur" w:date="2020-07-29T12:15:00Z"/>
          <w:snapToGrid w:val="0"/>
        </w:rPr>
      </w:pPr>
      <w:ins w:id="8161"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8162" w:author="Rapporteur" w:date="2020-07-29T12:15:00Z"/>
          <w:snapToGrid w:val="0"/>
        </w:rPr>
      </w:pPr>
      <w:ins w:id="8163"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8164" w:author="Rapporteur" w:date="2020-07-29T12:15:00Z"/>
          <w:snapToGrid w:val="0"/>
        </w:rPr>
      </w:pPr>
      <w:ins w:id="8165" w:author="Rapporteur" w:date="2020-07-29T12:15:00Z">
        <w:r w:rsidRPr="00707B3F">
          <w:rPr>
            <w:snapToGrid w:val="0"/>
          </w:rPr>
          <w:lastRenderedPageBreak/>
          <w:tab/>
          <w:t>...</w:t>
        </w:r>
      </w:ins>
    </w:p>
    <w:p w14:paraId="47726434" w14:textId="77777777" w:rsidR="00C11A4F" w:rsidRPr="00707B3F" w:rsidRDefault="00C11A4F" w:rsidP="00C11A4F">
      <w:pPr>
        <w:pStyle w:val="PL"/>
        <w:tabs>
          <w:tab w:val="left" w:pos="11100"/>
        </w:tabs>
        <w:rPr>
          <w:ins w:id="8166" w:author="Rapporteur" w:date="2020-07-29T12:15:00Z"/>
          <w:snapToGrid w:val="0"/>
        </w:rPr>
      </w:pPr>
      <w:ins w:id="8167" w:author="Rapporteur" w:date="2020-07-29T12:15:00Z">
        <w:r w:rsidRPr="00707B3F">
          <w:rPr>
            <w:snapToGrid w:val="0"/>
          </w:rPr>
          <w:t>}</w:t>
        </w:r>
      </w:ins>
    </w:p>
    <w:p w14:paraId="0A7B0579" w14:textId="77777777" w:rsidR="00C11A4F" w:rsidRPr="00707B3F" w:rsidRDefault="00C11A4F" w:rsidP="00C11A4F">
      <w:pPr>
        <w:pStyle w:val="PL"/>
        <w:tabs>
          <w:tab w:val="left" w:pos="11100"/>
        </w:tabs>
        <w:rPr>
          <w:ins w:id="8168" w:author="Rapporteur" w:date="2020-07-29T12:15:00Z"/>
          <w:snapToGrid w:val="0"/>
        </w:rPr>
      </w:pPr>
    </w:p>
    <w:p w14:paraId="2C8D999F" w14:textId="77777777" w:rsidR="00C11A4F" w:rsidRPr="00707B3F" w:rsidRDefault="00C11A4F" w:rsidP="00C11A4F">
      <w:pPr>
        <w:pStyle w:val="PL"/>
        <w:spacing w:line="0" w:lineRule="atLeast"/>
        <w:rPr>
          <w:ins w:id="8169" w:author="Rapporteur" w:date="2020-07-29T12:15:00Z"/>
          <w:snapToGrid w:val="0"/>
        </w:rPr>
      </w:pPr>
      <w:ins w:id="8170" w:author="Rapporteur" w:date="2020-07-29T12:15:00Z">
        <w:r w:rsidRPr="00707B3F">
          <w:rPr>
            <w:snapToGrid w:val="0"/>
          </w:rPr>
          <w:t>-- **************************************************************</w:t>
        </w:r>
      </w:ins>
    </w:p>
    <w:p w14:paraId="4F4B381C" w14:textId="77777777" w:rsidR="00C11A4F" w:rsidRPr="00707B3F" w:rsidRDefault="00C11A4F" w:rsidP="00C11A4F">
      <w:pPr>
        <w:pStyle w:val="PL"/>
        <w:spacing w:line="0" w:lineRule="atLeast"/>
        <w:rPr>
          <w:ins w:id="8171" w:author="Rapporteur" w:date="2020-07-29T12:15:00Z"/>
          <w:snapToGrid w:val="0"/>
        </w:rPr>
      </w:pPr>
      <w:ins w:id="8172" w:author="Rapporteur" w:date="2020-07-29T12:15:00Z">
        <w:r w:rsidRPr="00707B3F">
          <w:rPr>
            <w:snapToGrid w:val="0"/>
          </w:rPr>
          <w:t>--</w:t>
        </w:r>
      </w:ins>
    </w:p>
    <w:p w14:paraId="13B471BA" w14:textId="77777777" w:rsidR="00C11A4F" w:rsidRPr="00707B3F" w:rsidRDefault="00C11A4F" w:rsidP="00C11A4F">
      <w:pPr>
        <w:pStyle w:val="PL"/>
        <w:spacing w:line="0" w:lineRule="atLeast"/>
        <w:outlineLvl w:val="3"/>
        <w:rPr>
          <w:ins w:id="8173" w:author="Rapporteur" w:date="2020-07-29T12:15:00Z"/>
          <w:snapToGrid w:val="0"/>
        </w:rPr>
      </w:pPr>
      <w:ins w:id="8174" w:author="Rapporteur" w:date="2020-07-29T12:15:00Z">
        <w:r w:rsidRPr="00707B3F">
          <w:rPr>
            <w:snapToGrid w:val="0"/>
          </w:rPr>
          <w:t xml:space="preserve">-- </w:t>
        </w:r>
        <w:r>
          <w:rPr>
            <w:snapToGrid w:val="0"/>
          </w:rPr>
          <w:t>POSITIONING</w:t>
        </w:r>
        <w:r w:rsidRPr="00707B3F">
          <w:rPr>
            <w:snapToGrid w:val="0"/>
          </w:rPr>
          <w:t xml:space="preserve"> INFORMATION FAILURE</w:t>
        </w:r>
      </w:ins>
    </w:p>
    <w:p w14:paraId="0C7BA119" w14:textId="77777777" w:rsidR="00C11A4F" w:rsidRPr="00707B3F" w:rsidRDefault="00C11A4F" w:rsidP="00C11A4F">
      <w:pPr>
        <w:pStyle w:val="PL"/>
        <w:spacing w:line="0" w:lineRule="atLeast"/>
        <w:rPr>
          <w:ins w:id="8175" w:author="Rapporteur" w:date="2020-07-29T12:15:00Z"/>
          <w:snapToGrid w:val="0"/>
        </w:rPr>
      </w:pPr>
      <w:ins w:id="8176" w:author="Rapporteur" w:date="2020-07-29T12:15:00Z">
        <w:r w:rsidRPr="00707B3F">
          <w:rPr>
            <w:snapToGrid w:val="0"/>
          </w:rPr>
          <w:t>--</w:t>
        </w:r>
      </w:ins>
    </w:p>
    <w:p w14:paraId="7DDFFC38" w14:textId="77777777" w:rsidR="00C11A4F" w:rsidRPr="00707B3F" w:rsidRDefault="00C11A4F" w:rsidP="00C11A4F">
      <w:pPr>
        <w:pStyle w:val="PL"/>
        <w:spacing w:line="0" w:lineRule="atLeast"/>
        <w:rPr>
          <w:ins w:id="8177" w:author="Rapporteur" w:date="2020-07-29T12:15:00Z"/>
          <w:snapToGrid w:val="0"/>
        </w:rPr>
      </w:pPr>
      <w:ins w:id="8178" w:author="Rapporteur" w:date="2020-07-29T12:15:00Z">
        <w:r w:rsidRPr="00707B3F">
          <w:rPr>
            <w:snapToGrid w:val="0"/>
          </w:rPr>
          <w:t>-- **************************************************************</w:t>
        </w:r>
      </w:ins>
    </w:p>
    <w:p w14:paraId="14DBDCC5" w14:textId="77777777" w:rsidR="00C11A4F" w:rsidRPr="00707B3F" w:rsidRDefault="00C11A4F" w:rsidP="00C11A4F">
      <w:pPr>
        <w:pStyle w:val="PL"/>
        <w:tabs>
          <w:tab w:val="left" w:pos="11100"/>
        </w:tabs>
        <w:rPr>
          <w:ins w:id="8179" w:author="Rapporteur" w:date="2020-07-29T12:15:00Z"/>
          <w:snapToGrid w:val="0"/>
        </w:rPr>
      </w:pPr>
    </w:p>
    <w:p w14:paraId="51B11EBF" w14:textId="77777777" w:rsidR="00C11A4F" w:rsidRPr="00707B3F" w:rsidRDefault="00C11A4F" w:rsidP="00C11A4F">
      <w:pPr>
        <w:pStyle w:val="PL"/>
        <w:tabs>
          <w:tab w:val="left" w:pos="11100"/>
        </w:tabs>
        <w:rPr>
          <w:ins w:id="8180" w:author="Rapporteur" w:date="2020-07-29T12:15:00Z"/>
          <w:snapToGrid w:val="0"/>
        </w:rPr>
      </w:pPr>
      <w:ins w:id="8181" w:author="Rapporteur" w:date="2020-07-29T12:15: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8182" w:author="Rapporteur" w:date="2020-07-29T12:15:00Z"/>
          <w:snapToGrid w:val="0"/>
        </w:rPr>
      </w:pPr>
      <w:ins w:id="8183" w:author="Rapporteur" w:date="2020-07-29T12:1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8184" w:author="Rapporteur" w:date="2020-07-29T12:15:00Z"/>
          <w:snapToGrid w:val="0"/>
        </w:rPr>
      </w:pPr>
      <w:ins w:id="8185" w:author="Rapporteur" w:date="2020-07-29T12:15:00Z">
        <w:r w:rsidRPr="00707B3F">
          <w:rPr>
            <w:snapToGrid w:val="0"/>
          </w:rPr>
          <w:tab/>
          <w:t>...</w:t>
        </w:r>
      </w:ins>
    </w:p>
    <w:p w14:paraId="4A9A3BC8" w14:textId="77777777" w:rsidR="00C11A4F" w:rsidRPr="00707B3F" w:rsidRDefault="00C11A4F" w:rsidP="00C11A4F">
      <w:pPr>
        <w:pStyle w:val="PL"/>
        <w:tabs>
          <w:tab w:val="left" w:pos="11100"/>
        </w:tabs>
        <w:rPr>
          <w:ins w:id="8186" w:author="Rapporteur" w:date="2020-07-29T12:15:00Z"/>
          <w:snapToGrid w:val="0"/>
        </w:rPr>
      </w:pPr>
      <w:ins w:id="8187" w:author="Rapporteur" w:date="2020-07-29T12:15:00Z">
        <w:r w:rsidRPr="00707B3F">
          <w:rPr>
            <w:snapToGrid w:val="0"/>
          </w:rPr>
          <w:t>}</w:t>
        </w:r>
      </w:ins>
    </w:p>
    <w:p w14:paraId="19F44EAF" w14:textId="77777777" w:rsidR="00C11A4F" w:rsidRPr="00707B3F" w:rsidRDefault="00C11A4F" w:rsidP="00C11A4F">
      <w:pPr>
        <w:pStyle w:val="PL"/>
        <w:tabs>
          <w:tab w:val="left" w:pos="11100"/>
        </w:tabs>
        <w:rPr>
          <w:ins w:id="8188" w:author="Rapporteur" w:date="2020-07-29T12:15:00Z"/>
          <w:snapToGrid w:val="0"/>
        </w:rPr>
      </w:pPr>
    </w:p>
    <w:p w14:paraId="4C7B600C" w14:textId="77777777" w:rsidR="00C11A4F" w:rsidRPr="00707B3F" w:rsidRDefault="00C11A4F" w:rsidP="00C11A4F">
      <w:pPr>
        <w:pStyle w:val="PL"/>
        <w:tabs>
          <w:tab w:val="left" w:pos="11100"/>
        </w:tabs>
        <w:rPr>
          <w:ins w:id="8189" w:author="Rapporteur" w:date="2020-07-29T12:15:00Z"/>
          <w:snapToGrid w:val="0"/>
        </w:rPr>
      </w:pPr>
      <w:ins w:id="8190" w:author="Rapporteur" w:date="2020-07-29T12:15: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8191" w:author="Rapporteur" w:date="2020-07-29T12:15:00Z"/>
          <w:snapToGrid w:val="0"/>
        </w:rPr>
      </w:pPr>
      <w:ins w:id="8192" w:author="Rapporteur" w:date="2020-07-29T12:1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8193" w:author="Rapporteur" w:date="2020-07-29T12:15:00Z"/>
          <w:snapToGrid w:val="0"/>
        </w:rPr>
      </w:pPr>
      <w:ins w:id="8194"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8195" w:author="Rapporteur" w:date="2020-07-29T12:15:00Z"/>
          <w:snapToGrid w:val="0"/>
        </w:rPr>
      </w:pPr>
      <w:ins w:id="8196" w:author="Rapporteur" w:date="2020-07-29T12:15:00Z">
        <w:r w:rsidRPr="00707B3F">
          <w:rPr>
            <w:snapToGrid w:val="0"/>
          </w:rPr>
          <w:tab/>
          <w:t>...</w:t>
        </w:r>
      </w:ins>
    </w:p>
    <w:p w14:paraId="4E35DB1D" w14:textId="77777777" w:rsidR="00C11A4F" w:rsidRPr="00707B3F" w:rsidRDefault="00C11A4F" w:rsidP="00C11A4F">
      <w:pPr>
        <w:pStyle w:val="PL"/>
        <w:tabs>
          <w:tab w:val="left" w:pos="11100"/>
        </w:tabs>
        <w:rPr>
          <w:ins w:id="8197" w:author="Rapporteur" w:date="2020-07-29T12:15:00Z"/>
          <w:snapToGrid w:val="0"/>
        </w:rPr>
      </w:pPr>
      <w:ins w:id="8198" w:author="Rapporteur" w:date="2020-07-29T12:15:00Z">
        <w:r w:rsidRPr="00707B3F">
          <w:rPr>
            <w:snapToGrid w:val="0"/>
          </w:rPr>
          <w:t>}</w:t>
        </w:r>
      </w:ins>
    </w:p>
    <w:p w14:paraId="0323B8FC" w14:textId="77777777" w:rsidR="00C11A4F" w:rsidRDefault="00C11A4F" w:rsidP="00C11A4F">
      <w:pPr>
        <w:pStyle w:val="PL"/>
        <w:tabs>
          <w:tab w:val="left" w:pos="11100"/>
        </w:tabs>
        <w:rPr>
          <w:ins w:id="8199" w:author="Rapporteur" w:date="2020-07-29T12:15:00Z"/>
          <w:snapToGrid w:val="0"/>
        </w:rPr>
      </w:pPr>
    </w:p>
    <w:p w14:paraId="0C7C6009" w14:textId="77777777" w:rsidR="00C11A4F" w:rsidRPr="00707B3F" w:rsidRDefault="00C11A4F" w:rsidP="00C11A4F">
      <w:pPr>
        <w:pStyle w:val="PL"/>
        <w:spacing w:line="0" w:lineRule="atLeast"/>
        <w:rPr>
          <w:ins w:id="8200" w:author="Rapporteur" w:date="2020-07-29T12:15:00Z"/>
          <w:snapToGrid w:val="0"/>
        </w:rPr>
      </w:pPr>
      <w:ins w:id="8201" w:author="Rapporteur" w:date="2020-07-29T12:15:00Z">
        <w:r w:rsidRPr="00707B3F">
          <w:rPr>
            <w:snapToGrid w:val="0"/>
          </w:rPr>
          <w:t>-- **************************************************************</w:t>
        </w:r>
      </w:ins>
    </w:p>
    <w:p w14:paraId="1A7CED80" w14:textId="77777777" w:rsidR="00C11A4F" w:rsidRPr="00707B3F" w:rsidRDefault="00C11A4F" w:rsidP="00C11A4F">
      <w:pPr>
        <w:pStyle w:val="PL"/>
        <w:spacing w:line="0" w:lineRule="atLeast"/>
        <w:rPr>
          <w:ins w:id="8202" w:author="Rapporteur" w:date="2020-07-29T12:15:00Z"/>
          <w:snapToGrid w:val="0"/>
        </w:rPr>
      </w:pPr>
      <w:ins w:id="8203" w:author="Rapporteur" w:date="2020-07-29T12:15:00Z">
        <w:r w:rsidRPr="00707B3F">
          <w:rPr>
            <w:snapToGrid w:val="0"/>
          </w:rPr>
          <w:t>--</w:t>
        </w:r>
      </w:ins>
    </w:p>
    <w:p w14:paraId="45B002C2" w14:textId="77777777" w:rsidR="00C11A4F" w:rsidRPr="00707B3F" w:rsidRDefault="00C11A4F" w:rsidP="00C11A4F">
      <w:pPr>
        <w:pStyle w:val="PL"/>
        <w:spacing w:line="0" w:lineRule="atLeast"/>
        <w:outlineLvl w:val="3"/>
        <w:rPr>
          <w:ins w:id="8204" w:author="Rapporteur" w:date="2020-07-29T12:15:00Z"/>
          <w:snapToGrid w:val="0"/>
        </w:rPr>
      </w:pPr>
      <w:ins w:id="8205" w:author="Rapporteur" w:date="2020-07-29T12:15:00Z">
        <w:r w:rsidRPr="00707B3F">
          <w:rPr>
            <w:snapToGrid w:val="0"/>
          </w:rPr>
          <w:t xml:space="preserve">-- </w:t>
        </w:r>
        <w:r>
          <w:rPr>
            <w:snapToGrid w:val="0"/>
          </w:rPr>
          <w:t>POSITIONING</w:t>
        </w:r>
        <w:r w:rsidRPr="00707B3F">
          <w:rPr>
            <w:snapToGrid w:val="0"/>
          </w:rPr>
          <w:t xml:space="preserve"> INFORMATION </w:t>
        </w:r>
        <w:r>
          <w:rPr>
            <w:snapToGrid w:val="0"/>
          </w:rPr>
          <w:t>UPDATE</w:t>
        </w:r>
      </w:ins>
    </w:p>
    <w:p w14:paraId="0C66B112" w14:textId="77777777" w:rsidR="00C11A4F" w:rsidRPr="00707B3F" w:rsidRDefault="00C11A4F" w:rsidP="00C11A4F">
      <w:pPr>
        <w:pStyle w:val="PL"/>
        <w:spacing w:line="0" w:lineRule="atLeast"/>
        <w:rPr>
          <w:ins w:id="8206" w:author="Rapporteur" w:date="2020-07-29T12:15:00Z"/>
          <w:snapToGrid w:val="0"/>
        </w:rPr>
      </w:pPr>
      <w:ins w:id="8207" w:author="Rapporteur" w:date="2020-07-29T12:15:00Z">
        <w:r w:rsidRPr="00707B3F">
          <w:rPr>
            <w:snapToGrid w:val="0"/>
          </w:rPr>
          <w:t>--</w:t>
        </w:r>
      </w:ins>
    </w:p>
    <w:p w14:paraId="5AA3C093" w14:textId="77777777" w:rsidR="00C11A4F" w:rsidRPr="00707B3F" w:rsidRDefault="00C11A4F" w:rsidP="00C11A4F">
      <w:pPr>
        <w:pStyle w:val="PL"/>
        <w:spacing w:line="0" w:lineRule="atLeast"/>
        <w:rPr>
          <w:ins w:id="8208" w:author="Rapporteur" w:date="2020-07-29T12:15:00Z"/>
          <w:snapToGrid w:val="0"/>
        </w:rPr>
      </w:pPr>
      <w:ins w:id="8209" w:author="Rapporteur" w:date="2020-07-29T12:15:00Z">
        <w:r w:rsidRPr="00707B3F">
          <w:rPr>
            <w:snapToGrid w:val="0"/>
          </w:rPr>
          <w:t>-- **************************************************************</w:t>
        </w:r>
      </w:ins>
    </w:p>
    <w:p w14:paraId="571FBAB7" w14:textId="77777777" w:rsidR="00C11A4F" w:rsidRPr="00707B3F" w:rsidRDefault="00C11A4F" w:rsidP="00C11A4F">
      <w:pPr>
        <w:pStyle w:val="PL"/>
        <w:tabs>
          <w:tab w:val="left" w:pos="11100"/>
        </w:tabs>
        <w:rPr>
          <w:ins w:id="8210" w:author="Rapporteur" w:date="2020-07-29T12:15:00Z"/>
          <w:snapToGrid w:val="0"/>
        </w:rPr>
      </w:pPr>
    </w:p>
    <w:p w14:paraId="774AED39" w14:textId="77777777" w:rsidR="00C11A4F" w:rsidRPr="00707B3F" w:rsidRDefault="00C11A4F" w:rsidP="00C11A4F">
      <w:pPr>
        <w:pStyle w:val="PL"/>
        <w:tabs>
          <w:tab w:val="left" w:pos="11100"/>
        </w:tabs>
        <w:rPr>
          <w:ins w:id="8211" w:author="Rapporteur" w:date="2020-07-29T12:15:00Z"/>
          <w:snapToGrid w:val="0"/>
        </w:rPr>
      </w:pPr>
      <w:ins w:id="8212" w:author="Rapporteur" w:date="2020-07-29T12:15: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8213" w:author="Rapporteur" w:date="2020-07-29T12:15:00Z"/>
          <w:snapToGrid w:val="0"/>
        </w:rPr>
      </w:pPr>
      <w:ins w:id="8214"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8215" w:author="Rapporteur" w:date="2020-07-29T12:15:00Z"/>
          <w:snapToGrid w:val="0"/>
        </w:rPr>
      </w:pPr>
      <w:ins w:id="8216" w:author="Rapporteur" w:date="2020-07-29T12:15:00Z">
        <w:r w:rsidRPr="00707B3F">
          <w:rPr>
            <w:snapToGrid w:val="0"/>
          </w:rPr>
          <w:tab/>
          <w:t>...</w:t>
        </w:r>
      </w:ins>
    </w:p>
    <w:p w14:paraId="5F67CDA5" w14:textId="77777777" w:rsidR="00C11A4F" w:rsidRPr="00707B3F" w:rsidRDefault="00C11A4F" w:rsidP="00C11A4F">
      <w:pPr>
        <w:pStyle w:val="PL"/>
        <w:tabs>
          <w:tab w:val="left" w:pos="11100"/>
        </w:tabs>
        <w:rPr>
          <w:ins w:id="8217" w:author="Rapporteur" w:date="2020-07-29T12:15:00Z"/>
          <w:snapToGrid w:val="0"/>
        </w:rPr>
      </w:pPr>
      <w:ins w:id="8218" w:author="Rapporteur" w:date="2020-07-29T12:15:00Z">
        <w:r w:rsidRPr="00707B3F">
          <w:rPr>
            <w:snapToGrid w:val="0"/>
          </w:rPr>
          <w:t>}</w:t>
        </w:r>
      </w:ins>
    </w:p>
    <w:p w14:paraId="2C49097C" w14:textId="77777777" w:rsidR="00C11A4F" w:rsidRPr="00707B3F" w:rsidRDefault="00C11A4F" w:rsidP="00C11A4F">
      <w:pPr>
        <w:pStyle w:val="PL"/>
        <w:tabs>
          <w:tab w:val="left" w:pos="11100"/>
        </w:tabs>
        <w:rPr>
          <w:ins w:id="8219" w:author="Rapporteur" w:date="2020-07-29T12:15:00Z"/>
          <w:snapToGrid w:val="0"/>
        </w:rPr>
      </w:pPr>
    </w:p>
    <w:p w14:paraId="08FDAC06" w14:textId="77777777" w:rsidR="00C11A4F" w:rsidRPr="00707B3F" w:rsidRDefault="00C11A4F" w:rsidP="00C11A4F">
      <w:pPr>
        <w:pStyle w:val="PL"/>
        <w:tabs>
          <w:tab w:val="left" w:pos="11100"/>
        </w:tabs>
        <w:rPr>
          <w:ins w:id="8220" w:author="Rapporteur" w:date="2020-07-29T12:15:00Z"/>
          <w:snapToGrid w:val="0"/>
        </w:rPr>
      </w:pPr>
      <w:ins w:id="8221" w:author="Rapporteur" w:date="2020-07-29T12:15:00Z">
        <w:r>
          <w:rPr>
            <w:snapToGrid w:val="0"/>
          </w:rPr>
          <w:t>Positioning</w:t>
        </w:r>
        <w:r w:rsidRPr="00707B3F">
          <w:rPr>
            <w:snapToGrid w:val="0"/>
          </w:rPr>
          <w:t>Information</w:t>
        </w:r>
        <w:r>
          <w:rPr>
            <w:snapToGrid w:val="0"/>
          </w:rPr>
          <w:t>Update</w:t>
        </w:r>
        <w:r w:rsidRPr="00707B3F">
          <w:rPr>
            <w:snapToGrid w:val="0"/>
          </w:rPr>
          <w:t>-IEs NRPPA-PROTOCOL-IES ::= {</w:t>
        </w:r>
      </w:ins>
    </w:p>
    <w:p w14:paraId="06BD0AB8" w14:textId="77777777" w:rsidR="00C11A4F" w:rsidRPr="00707B3F" w:rsidRDefault="00C11A4F" w:rsidP="00C11A4F">
      <w:pPr>
        <w:pStyle w:val="PL"/>
        <w:tabs>
          <w:tab w:val="left" w:pos="11100"/>
        </w:tabs>
        <w:rPr>
          <w:ins w:id="8222" w:author="Rapporteur" w:date="2020-07-29T12:15:00Z"/>
          <w:snapToGrid w:val="0"/>
        </w:rPr>
      </w:pPr>
      <w:ins w:id="8223"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1D50F296" w14:textId="77777777" w:rsidR="00C11A4F" w:rsidRPr="00707B3F" w:rsidRDefault="00C11A4F" w:rsidP="00C11A4F">
      <w:pPr>
        <w:pStyle w:val="PL"/>
        <w:tabs>
          <w:tab w:val="left" w:pos="11100"/>
        </w:tabs>
        <w:rPr>
          <w:ins w:id="8224" w:author="Rapporteur" w:date="2020-07-29T12:15:00Z"/>
          <w:snapToGrid w:val="0"/>
        </w:rPr>
      </w:pPr>
      <w:ins w:id="8225" w:author="Rapporteur" w:date="2020-07-29T12:15:00Z">
        <w:r w:rsidRPr="00707B3F">
          <w:rPr>
            <w:snapToGrid w:val="0"/>
          </w:rPr>
          <w:tab/>
          <w:t>...</w:t>
        </w:r>
      </w:ins>
    </w:p>
    <w:p w14:paraId="457731BE" w14:textId="77777777" w:rsidR="00C11A4F" w:rsidRPr="00707B3F" w:rsidRDefault="00C11A4F" w:rsidP="00C11A4F">
      <w:pPr>
        <w:pStyle w:val="PL"/>
        <w:tabs>
          <w:tab w:val="left" w:pos="11100"/>
        </w:tabs>
        <w:rPr>
          <w:ins w:id="8226" w:author="Rapporteur" w:date="2020-07-29T12:15:00Z"/>
          <w:snapToGrid w:val="0"/>
        </w:rPr>
      </w:pPr>
      <w:ins w:id="8227" w:author="Rapporteur" w:date="2020-07-29T12:15:00Z">
        <w:r w:rsidRPr="00707B3F">
          <w:rPr>
            <w:snapToGrid w:val="0"/>
          </w:rPr>
          <w:t>}</w:t>
        </w:r>
      </w:ins>
    </w:p>
    <w:p w14:paraId="08BC2A48" w14:textId="77777777" w:rsidR="00C11A4F" w:rsidRDefault="00C11A4F" w:rsidP="00C11A4F">
      <w:pPr>
        <w:pStyle w:val="PL"/>
        <w:tabs>
          <w:tab w:val="left" w:pos="11100"/>
        </w:tabs>
        <w:rPr>
          <w:ins w:id="8228" w:author="Rapporteur" w:date="2020-07-29T12:15:00Z"/>
          <w:snapToGrid w:val="0"/>
        </w:rPr>
      </w:pPr>
    </w:p>
    <w:p w14:paraId="35AEC0FB" w14:textId="77777777" w:rsidR="00C11A4F" w:rsidRPr="00707B3F" w:rsidRDefault="00C11A4F" w:rsidP="00C11A4F">
      <w:pPr>
        <w:pStyle w:val="PL"/>
        <w:spacing w:line="0" w:lineRule="atLeast"/>
        <w:rPr>
          <w:ins w:id="8229" w:author="Rapporteur" w:date="2020-07-29T12:15:00Z"/>
          <w:snapToGrid w:val="0"/>
        </w:rPr>
      </w:pPr>
      <w:bookmarkStart w:id="8230" w:name="_Hlk40736469"/>
      <w:ins w:id="8231" w:author="Rapporteur" w:date="2020-07-29T12:15:00Z">
        <w:r w:rsidRPr="00707B3F">
          <w:rPr>
            <w:snapToGrid w:val="0"/>
          </w:rPr>
          <w:t>-- **************************************************************</w:t>
        </w:r>
      </w:ins>
    </w:p>
    <w:p w14:paraId="0C2E3933" w14:textId="77777777" w:rsidR="00C11A4F" w:rsidRPr="00707B3F" w:rsidRDefault="00C11A4F" w:rsidP="00C11A4F">
      <w:pPr>
        <w:pStyle w:val="PL"/>
        <w:spacing w:line="0" w:lineRule="atLeast"/>
        <w:rPr>
          <w:ins w:id="8232" w:author="Rapporteur" w:date="2020-07-29T12:15:00Z"/>
          <w:snapToGrid w:val="0"/>
        </w:rPr>
      </w:pPr>
      <w:ins w:id="8233" w:author="Rapporteur" w:date="2020-07-29T12:15:00Z">
        <w:r w:rsidRPr="00707B3F">
          <w:rPr>
            <w:snapToGrid w:val="0"/>
          </w:rPr>
          <w:t>--</w:t>
        </w:r>
      </w:ins>
    </w:p>
    <w:p w14:paraId="64550F19" w14:textId="77777777" w:rsidR="00C11A4F" w:rsidRPr="00707B3F" w:rsidRDefault="00C11A4F" w:rsidP="00C11A4F">
      <w:pPr>
        <w:pStyle w:val="PL"/>
        <w:spacing w:line="0" w:lineRule="atLeast"/>
        <w:outlineLvl w:val="3"/>
        <w:rPr>
          <w:ins w:id="8234" w:author="Rapporteur" w:date="2020-07-29T12:15:00Z"/>
          <w:snapToGrid w:val="0"/>
        </w:rPr>
      </w:pPr>
      <w:ins w:id="8235" w:author="Rapporteur" w:date="2020-07-29T12:15: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8236" w:author="Rapporteur" w:date="2020-07-29T12:15:00Z"/>
          <w:snapToGrid w:val="0"/>
        </w:rPr>
      </w:pPr>
      <w:ins w:id="8237" w:author="Rapporteur" w:date="2020-07-29T12:15:00Z">
        <w:r w:rsidRPr="00707B3F">
          <w:rPr>
            <w:snapToGrid w:val="0"/>
          </w:rPr>
          <w:t>--</w:t>
        </w:r>
      </w:ins>
    </w:p>
    <w:p w14:paraId="2FA81499" w14:textId="77777777" w:rsidR="00C11A4F" w:rsidRPr="00707B3F" w:rsidRDefault="00C11A4F" w:rsidP="00C11A4F">
      <w:pPr>
        <w:pStyle w:val="PL"/>
        <w:spacing w:line="0" w:lineRule="atLeast"/>
        <w:rPr>
          <w:ins w:id="8238" w:author="Rapporteur" w:date="2020-07-29T12:15:00Z"/>
          <w:snapToGrid w:val="0"/>
        </w:rPr>
      </w:pPr>
      <w:ins w:id="8239" w:author="Rapporteur" w:date="2020-07-29T12:15:00Z">
        <w:r w:rsidRPr="00707B3F">
          <w:rPr>
            <w:snapToGrid w:val="0"/>
          </w:rPr>
          <w:t>-- **************************************************************</w:t>
        </w:r>
      </w:ins>
    </w:p>
    <w:p w14:paraId="5E2B0A4C" w14:textId="77777777" w:rsidR="00C11A4F" w:rsidRPr="00707B3F" w:rsidRDefault="00C11A4F" w:rsidP="00C11A4F">
      <w:pPr>
        <w:pStyle w:val="PL"/>
        <w:tabs>
          <w:tab w:val="left" w:pos="11100"/>
        </w:tabs>
        <w:rPr>
          <w:ins w:id="8240" w:author="Rapporteur" w:date="2020-07-29T12:15:00Z"/>
          <w:snapToGrid w:val="0"/>
        </w:rPr>
      </w:pPr>
    </w:p>
    <w:p w14:paraId="3436E1D9" w14:textId="77777777" w:rsidR="00C11A4F" w:rsidRPr="00707B3F" w:rsidRDefault="00C11A4F" w:rsidP="00C11A4F">
      <w:pPr>
        <w:pStyle w:val="PL"/>
        <w:tabs>
          <w:tab w:val="left" w:pos="11100"/>
        </w:tabs>
        <w:rPr>
          <w:ins w:id="8241" w:author="Rapporteur" w:date="2020-07-29T12:15:00Z"/>
          <w:snapToGrid w:val="0"/>
        </w:rPr>
      </w:pPr>
      <w:ins w:id="8242" w:author="Rapporteur" w:date="2020-07-29T12:15: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8243" w:author="Rapporteur" w:date="2020-07-29T12:15:00Z"/>
          <w:snapToGrid w:val="0"/>
        </w:rPr>
      </w:pPr>
      <w:ins w:id="8244" w:author="Rapporteur" w:date="2020-07-29T12:15: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8245" w:author="Rapporteur" w:date="2020-07-29T12:15:00Z"/>
          <w:snapToGrid w:val="0"/>
        </w:rPr>
      </w:pPr>
      <w:ins w:id="8246" w:author="Rapporteur" w:date="2020-07-29T12:15: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8247" w:author="Rapporteur" w:date="2020-07-29T12:15:00Z"/>
          <w:snapToGrid w:val="0"/>
        </w:rPr>
      </w:pPr>
      <w:ins w:id="8248" w:author="Rapporteur" w:date="2020-07-29T12:15:00Z">
        <w:r w:rsidRPr="00707B3F">
          <w:rPr>
            <w:snapToGrid w:val="0"/>
          </w:rPr>
          <w:t>}</w:t>
        </w:r>
      </w:ins>
    </w:p>
    <w:p w14:paraId="1902EC65" w14:textId="77777777" w:rsidR="00C11A4F" w:rsidRPr="00707B3F" w:rsidRDefault="00C11A4F" w:rsidP="00C11A4F">
      <w:pPr>
        <w:pStyle w:val="PL"/>
        <w:tabs>
          <w:tab w:val="left" w:pos="11100"/>
        </w:tabs>
        <w:rPr>
          <w:ins w:id="8249" w:author="Rapporteur" w:date="2020-07-29T12:15:00Z"/>
          <w:snapToGrid w:val="0"/>
        </w:rPr>
      </w:pPr>
    </w:p>
    <w:p w14:paraId="2033A37A" w14:textId="77777777" w:rsidR="00C11A4F" w:rsidRPr="00707B3F" w:rsidRDefault="00C11A4F" w:rsidP="00C11A4F">
      <w:pPr>
        <w:pStyle w:val="PL"/>
        <w:tabs>
          <w:tab w:val="left" w:pos="11100"/>
        </w:tabs>
        <w:rPr>
          <w:ins w:id="8250" w:author="Rapporteur" w:date="2020-07-29T12:15:00Z"/>
          <w:snapToGrid w:val="0"/>
        </w:rPr>
      </w:pPr>
      <w:ins w:id="8251" w:author="Rapporteur" w:date="2020-07-29T12:15: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8252" w:author="Rapporteur" w:date="2020-07-29T12:15:00Z"/>
          <w:snapToGrid w:val="0"/>
        </w:rPr>
      </w:pPr>
      <w:ins w:id="8253" w:author="Rapporteur" w:date="2020-07-29T12:15: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8254" w:author="Rapporteur" w:date="2020-07-29T12:15:00Z"/>
          <w:snapToGrid w:val="0"/>
        </w:rPr>
      </w:pPr>
      <w:ins w:id="8255" w:author="Rapporteur" w:date="2020-07-29T12:15: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8256" w:author="Rapporteur" w:date="2020-07-29T12:15:00Z"/>
          <w:snapToGrid w:val="0"/>
        </w:rPr>
      </w:pPr>
      <w:ins w:id="8257" w:author="Rapporteur" w:date="2020-07-29T12:15: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8258" w:author="Rapporteur" w:date="2020-07-29T12:15:00Z"/>
          <w:snapToGrid w:val="0"/>
        </w:rPr>
      </w:pPr>
      <w:ins w:id="8259" w:author="Rapporteur" w:date="2020-07-29T12:15: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8260" w:author="Rapporteur" w:date="2020-07-29T12:15:00Z"/>
          <w:snapToGrid w:val="0"/>
        </w:rPr>
      </w:pPr>
      <w:ins w:id="8261" w:author="Rapporteur" w:date="2020-07-29T12:15:00Z">
        <w:r w:rsidRPr="00707B3F">
          <w:rPr>
            <w:snapToGrid w:val="0"/>
          </w:rPr>
          <w:t xml:space="preserve">-- The IE shall be present if the Report Characteritics IE is set to “periodic” </w:t>
        </w:r>
        <w:r>
          <w:rPr>
            <w:snapToGrid w:val="0"/>
          </w:rPr>
          <w:t>–</w:t>
        </w:r>
      </w:ins>
    </w:p>
    <w:p w14:paraId="7BAFA21F" w14:textId="77777777" w:rsidR="00C11A4F" w:rsidRDefault="00C11A4F" w:rsidP="00C11A4F">
      <w:pPr>
        <w:pStyle w:val="PL"/>
        <w:spacing w:line="0" w:lineRule="atLeast"/>
        <w:rPr>
          <w:ins w:id="8262" w:author="Rapporteur" w:date="2020-07-29T12:15:00Z"/>
          <w:noProof w:val="0"/>
          <w:snapToGrid w:val="0"/>
        </w:rPr>
      </w:pPr>
      <w:ins w:id="8263" w:author="Rapporteur" w:date="2020-07-29T12:15:00Z">
        <w:r w:rsidRPr="0054226D">
          <w:rPr>
            <w:rFonts w:cs="Courier New"/>
            <w:noProof w:val="0"/>
            <w:snapToGrid w:val="0"/>
            <w:szCs w:val="16"/>
          </w:rPr>
          <w:lastRenderedPageBreak/>
          <w:tab/>
        </w:r>
        <w:r w:rsidRPr="0054226D">
          <w:rPr>
            <w:noProof w:val="0"/>
            <w:snapToGrid w:val="0"/>
          </w:rPr>
          <w:t>{ ID id-</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ins>
    </w:p>
    <w:p w14:paraId="1A4175E5" w14:textId="77777777" w:rsidR="008739D5" w:rsidRDefault="00C11A4F" w:rsidP="00C11A4F">
      <w:pPr>
        <w:pStyle w:val="PL"/>
        <w:tabs>
          <w:tab w:val="left" w:pos="11100"/>
        </w:tabs>
        <w:rPr>
          <w:ins w:id="8264" w:author="Rapporteur" w:date="2020-07-29T12:15:00Z"/>
          <w:snapToGrid w:val="0"/>
        </w:rPr>
      </w:pPr>
      <w:ins w:id="8265"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BEB792C" w14:textId="266F93B9" w:rsidR="00C11A4F" w:rsidRPr="00707B3F" w:rsidRDefault="008739D5" w:rsidP="00C11A4F">
      <w:pPr>
        <w:pStyle w:val="PL"/>
        <w:tabs>
          <w:tab w:val="left" w:pos="11100"/>
        </w:tabs>
        <w:rPr>
          <w:ins w:id="8266" w:author="Rapporteur" w:date="2020-07-29T12:15:00Z"/>
          <w:snapToGrid w:val="0"/>
        </w:rPr>
      </w:pPr>
      <w:ins w:id="8267" w:author="Rapporteur" w:date="2020-07-29T12:15: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sidR="00C11A4F">
          <w:rPr>
            <w:snapToGrid w:val="0"/>
          </w:rPr>
          <w:t>,</w:t>
        </w:r>
      </w:ins>
    </w:p>
    <w:p w14:paraId="339454D7" w14:textId="77777777" w:rsidR="00C11A4F" w:rsidRPr="00707B3F" w:rsidRDefault="00C11A4F" w:rsidP="00C11A4F">
      <w:pPr>
        <w:pStyle w:val="PL"/>
        <w:tabs>
          <w:tab w:val="left" w:pos="11100"/>
        </w:tabs>
        <w:rPr>
          <w:ins w:id="8268" w:author="Rapporteur" w:date="2020-07-29T12:15:00Z"/>
          <w:snapToGrid w:val="0"/>
        </w:rPr>
      </w:pPr>
      <w:ins w:id="8269" w:author="Rapporteur" w:date="2020-07-29T12:15:00Z">
        <w:r w:rsidRPr="00707B3F">
          <w:rPr>
            <w:snapToGrid w:val="0"/>
          </w:rPr>
          <w:tab/>
          <w:t>...</w:t>
        </w:r>
      </w:ins>
    </w:p>
    <w:p w14:paraId="5C879D5C" w14:textId="77777777" w:rsidR="00C11A4F" w:rsidRPr="00707B3F" w:rsidRDefault="00C11A4F" w:rsidP="00C11A4F">
      <w:pPr>
        <w:pStyle w:val="PL"/>
        <w:tabs>
          <w:tab w:val="left" w:pos="11100"/>
        </w:tabs>
        <w:rPr>
          <w:ins w:id="8270" w:author="Rapporteur" w:date="2020-07-29T12:15:00Z"/>
          <w:snapToGrid w:val="0"/>
        </w:rPr>
      </w:pPr>
      <w:ins w:id="8271" w:author="Rapporteur" w:date="2020-07-29T12:15:00Z">
        <w:r w:rsidRPr="00707B3F">
          <w:rPr>
            <w:snapToGrid w:val="0"/>
          </w:rPr>
          <w:t>}</w:t>
        </w:r>
      </w:ins>
    </w:p>
    <w:p w14:paraId="59ACC9C8" w14:textId="77777777" w:rsidR="00C11A4F" w:rsidRPr="00707B3F" w:rsidRDefault="00C11A4F" w:rsidP="00C11A4F">
      <w:pPr>
        <w:pStyle w:val="PL"/>
        <w:tabs>
          <w:tab w:val="left" w:pos="11100"/>
        </w:tabs>
        <w:rPr>
          <w:ins w:id="8272" w:author="Rapporteur" w:date="2020-07-29T12:15:00Z"/>
          <w:snapToGrid w:val="0"/>
        </w:rPr>
      </w:pPr>
    </w:p>
    <w:p w14:paraId="54C5E50E" w14:textId="77777777" w:rsidR="00C11A4F" w:rsidRPr="00707B3F" w:rsidRDefault="00C11A4F" w:rsidP="00C11A4F">
      <w:pPr>
        <w:pStyle w:val="PL"/>
        <w:spacing w:line="0" w:lineRule="atLeast"/>
        <w:rPr>
          <w:ins w:id="8273" w:author="Rapporteur" w:date="2020-07-29T12:15:00Z"/>
          <w:snapToGrid w:val="0"/>
        </w:rPr>
      </w:pPr>
      <w:ins w:id="8274" w:author="Rapporteur" w:date="2020-07-29T12:15:00Z">
        <w:r w:rsidRPr="00707B3F">
          <w:rPr>
            <w:snapToGrid w:val="0"/>
          </w:rPr>
          <w:t>-- **************************************************************</w:t>
        </w:r>
      </w:ins>
    </w:p>
    <w:p w14:paraId="46F13D67" w14:textId="77777777" w:rsidR="00C11A4F" w:rsidRPr="00707B3F" w:rsidRDefault="00C11A4F" w:rsidP="00C11A4F">
      <w:pPr>
        <w:pStyle w:val="PL"/>
        <w:spacing w:line="0" w:lineRule="atLeast"/>
        <w:rPr>
          <w:ins w:id="8275" w:author="Rapporteur" w:date="2020-07-29T12:15:00Z"/>
          <w:snapToGrid w:val="0"/>
        </w:rPr>
      </w:pPr>
      <w:ins w:id="8276" w:author="Rapporteur" w:date="2020-07-29T12:15:00Z">
        <w:r w:rsidRPr="00707B3F">
          <w:rPr>
            <w:snapToGrid w:val="0"/>
          </w:rPr>
          <w:t>--</w:t>
        </w:r>
      </w:ins>
    </w:p>
    <w:p w14:paraId="2FCD60CD" w14:textId="77777777" w:rsidR="00C11A4F" w:rsidRPr="00707B3F" w:rsidRDefault="00C11A4F" w:rsidP="00C11A4F">
      <w:pPr>
        <w:pStyle w:val="PL"/>
        <w:spacing w:line="0" w:lineRule="atLeast"/>
        <w:outlineLvl w:val="3"/>
        <w:rPr>
          <w:ins w:id="8277" w:author="Rapporteur" w:date="2020-07-29T12:15:00Z"/>
          <w:snapToGrid w:val="0"/>
        </w:rPr>
      </w:pPr>
      <w:ins w:id="8278" w:author="Rapporteur" w:date="2020-07-29T12:15:00Z">
        <w:r w:rsidRPr="00707B3F">
          <w:rPr>
            <w:snapToGrid w:val="0"/>
          </w:rPr>
          <w:t xml:space="preserve">-- </w:t>
        </w:r>
        <w:r>
          <w:rPr>
            <w:snapToGrid w:val="0"/>
          </w:rPr>
          <w:t>MEASUREMENT</w:t>
        </w:r>
        <w:r w:rsidRPr="00707B3F">
          <w:rPr>
            <w:snapToGrid w:val="0"/>
          </w:rPr>
          <w:t xml:space="preserve"> RESPONSE</w:t>
        </w:r>
      </w:ins>
    </w:p>
    <w:p w14:paraId="75075DC7" w14:textId="77777777" w:rsidR="00C11A4F" w:rsidRPr="00707B3F" w:rsidRDefault="00C11A4F" w:rsidP="00C11A4F">
      <w:pPr>
        <w:pStyle w:val="PL"/>
        <w:spacing w:line="0" w:lineRule="atLeast"/>
        <w:rPr>
          <w:ins w:id="8279" w:author="Rapporteur" w:date="2020-07-29T12:15:00Z"/>
          <w:snapToGrid w:val="0"/>
        </w:rPr>
      </w:pPr>
      <w:ins w:id="8280" w:author="Rapporteur" w:date="2020-07-29T12:15:00Z">
        <w:r w:rsidRPr="00707B3F">
          <w:rPr>
            <w:snapToGrid w:val="0"/>
          </w:rPr>
          <w:t>--</w:t>
        </w:r>
      </w:ins>
    </w:p>
    <w:p w14:paraId="36A59C2C" w14:textId="77777777" w:rsidR="00C11A4F" w:rsidRPr="00707B3F" w:rsidRDefault="00C11A4F" w:rsidP="00C11A4F">
      <w:pPr>
        <w:pStyle w:val="PL"/>
        <w:spacing w:line="0" w:lineRule="atLeast"/>
        <w:rPr>
          <w:ins w:id="8281" w:author="Rapporteur" w:date="2020-07-29T12:15:00Z"/>
          <w:snapToGrid w:val="0"/>
        </w:rPr>
      </w:pPr>
      <w:ins w:id="8282" w:author="Rapporteur" w:date="2020-07-29T12:15:00Z">
        <w:r w:rsidRPr="00707B3F">
          <w:rPr>
            <w:snapToGrid w:val="0"/>
          </w:rPr>
          <w:t>-- **************************************************************</w:t>
        </w:r>
      </w:ins>
    </w:p>
    <w:p w14:paraId="0A6507A6" w14:textId="77777777" w:rsidR="00C11A4F" w:rsidRPr="00707B3F" w:rsidRDefault="00C11A4F" w:rsidP="00C11A4F">
      <w:pPr>
        <w:pStyle w:val="PL"/>
        <w:tabs>
          <w:tab w:val="left" w:pos="11100"/>
        </w:tabs>
        <w:rPr>
          <w:ins w:id="8283" w:author="Rapporteur" w:date="2020-07-29T12:15:00Z"/>
          <w:snapToGrid w:val="0"/>
        </w:rPr>
      </w:pPr>
    </w:p>
    <w:p w14:paraId="60E31F9A" w14:textId="77777777" w:rsidR="00C11A4F" w:rsidRPr="00707B3F" w:rsidRDefault="00C11A4F" w:rsidP="00C11A4F">
      <w:pPr>
        <w:pStyle w:val="PL"/>
        <w:tabs>
          <w:tab w:val="left" w:pos="11100"/>
        </w:tabs>
        <w:rPr>
          <w:ins w:id="8284" w:author="Rapporteur" w:date="2020-07-29T12:15:00Z"/>
          <w:snapToGrid w:val="0"/>
        </w:rPr>
      </w:pPr>
      <w:ins w:id="8285" w:author="Rapporteur" w:date="2020-07-29T12:15: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8286" w:author="Rapporteur" w:date="2020-07-29T12:15:00Z"/>
          <w:snapToGrid w:val="0"/>
        </w:rPr>
      </w:pPr>
      <w:ins w:id="8287"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8288" w:author="Rapporteur" w:date="2020-07-29T12:15:00Z"/>
          <w:snapToGrid w:val="0"/>
        </w:rPr>
      </w:pPr>
      <w:ins w:id="8289" w:author="Rapporteur" w:date="2020-07-29T12:15:00Z">
        <w:r w:rsidRPr="00707B3F">
          <w:rPr>
            <w:snapToGrid w:val="0"/>
          </w:rPr>
          <w:tab/>
          <w:t>...</w:t>
        </w:r>
      </w:ins>
    </w:p>
    <w:p w14:paraId="0DC887BD" w14:textId="77777777" w:rsidR="00C11A4F" w:rsidRPr="00707B3F" w:rsidRDefault="00C11A4F" w:rsidP="00C11A4F">
      <w:pPr>
        <w:pStyle w:val="PL"/>
        <w:tabs>
          <w:tab w:val="left" w:pos="11100"/>
        </w:tabs>
        <w:rPr>
          <w:ins w:id="8290" w:author="Rapporteur" w:date="2020-07-29T12:15:00Z"/>
          <w:snapToGrid w:val="0"/>
        </w:rPr>
      </w:pPr>
      <w:ins w:id="8291" w:author="Rapporteur" w:date="2020-07-29T12:15:00Z">
        <w:r w:rsidRPr="00707B3F">
          <w:rPr>
            <w:snapToGrid w:val="0"/>
          </w:rPr>
          <w:t>}</w:t>
        </w:r>
      </w:ins>
    </w:p>
    <w:p w14:paraId="610C2909" w14:textId="77777777" w:rsidR="00C11A4F" w:rsidRPr="00707B3F" w:rsidRDefault="00C11A4F" w:rsidP="00C11A4F">
      <w:pPr>
        <w:pStyle w:val="PL"/>
        <w:tabs>
          <w:tab w:val="left" w:pos="11100"/>
        </w:tabs>
        <w:rPr>
          <w:ins w:id="8292" w:author="Rapporteur" w:date="2020-07-29T12:15:00Z"/>
          <w:snapToGrid w:val="0"/>
        </w:rPr>
      </w:pPr>
    </w:p>
    <w:p w14:paraId="2A8F3422" w14:textId="77777777" w:rsidR="00C11A4F" w:rsidRPr="00707B3F" w:rsidRDefault="00C11A4F" w:rsidP="00C11A4F">
      <w:pPr>
        <w:pStyle w:val="PL"/>
        <w:tabs>
          <w:tab w:val="left" w:pos="11100"/>
        </w:tabs>
        <w:rPr>
          <w:ins w:id="8293" w:author="Rapporteur" w:date="2020-07-29T12:15:00Z"/>
          <w:snapToGrid w:val="0"/>
        </w:rPr>
      </w:pPr>
      <w:ins w:id="8294" w:author="Rapporteur" w:date="2020-07-29T12:15: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8295" w:author="Rapporteur" w:date="2020-07-29T12:15:00Z"/>
          <w:snapToGrid w:val="0"/>
        </w:rPr>
      </w:pPr>
      <w:ins w:id="8296"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8297" w:author="Rapporteur" w:date="2020-07-29T12:15:00Z"/>
          <w:snapToGrid w:val="0"/>
        </w:rPr>
      </w:pPr>
      <w:ins w:id="8298" w:author="Rapporteur" w:date="2020-07-29T12:15: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8299" w:author="Rapporteur" w:date="2020-07-29T12:15:00Z"/>
          <w:snapToGrid w:val="0"/>
        </w:rPr>
      </w:pPr>
      <w:ins w:id="8300" w:author="Rapporteur" w:date="2020-07-29T12:15: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8301" w:name="_Hlk40090605"/>
        <w:r>
          <w:rPr>
            <w:snapToGrid w:val="0"/>
          </w:rPr>
          <w:t xml:space="preserve">TRP-MeasurementResponseList </w:t>
        </w:r>
        <w:bookmarkEnd w:id="8301"/>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8302" w:author="Rapporteur" w:date="2020-07-29T12:15:00Z"/>
          <w:snapToGrid w:val="0"/>
        </w:rPr>
      </w:pPr>
      <w:ins w:id="8303"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8304" w:author="Rapporteur" w:date="2020-07-29T12:15:00Z"/>
          <w:snapToGrid w:val="0"/>
        </w:rPr>
      </w:pPr>
      <w:ins w:id="8305" w:author="Rapporteur" w:date="2020-07-29T12:15:00Z">
        <w:r w:rsidRPr="00707B3F">
          <w:rPr>
            <w:snapToGrid w:val="0"/>
          </w:rPr>
          <w:tab/>
          <w:t>...</w:t>
        </w:r>
      </w:ins>
    </w:p>
    <w:p w14:paraId="3E42BC9E" w14:textId="77777777" w:rsidR="00C11A4F" w:rsidRPr="00707B3F" w:rsidRDefault="00C11A4F" w:rsidP="00C11A4F">
      <w:pPr>
        <w:pStyle w:val="PL"/>
        <w:tabs>
          <w:tab w:val="left" w:pos="11100"/>
        </w:tabs>
        <w:rPr>
          <w:ins w:id="8306" w:author="Rapporteur" w:date="2020-07-29T12:15:00Z"/>
          <w:snapToGrid w:val="0"/>
        </w:rPr>
      </w:pPr>
      <w:ins w:id="8307" w:author="Rapporteur" w:date="2020-07-29T12:15:00Z">
        <w:r w:rsidRPr="00707B3F">
          <w:rPr>
            <w:snapToGrid w:val="0"/>
          </w:rPr>
          <w:t>}</w:t>
        </w:r>
      </w:ins>
    </w:p>
    <w:p w14:paraId="214AD6D6" w14:textId="77777777" w:rsidR="00C11A4F" w:rsidRPr="00707B3F" w:rsidRDefault="00C11A4F" w:rsidP="00C11A4F">
      <w:pPr>
        <w:pStyle w:val="PL"/>
        <w:tabs>
          <w:tab w:val="left" w:pos="11100"/>
        </w:tabs>
        <w:rPr>
          <w:ins w:id="8308" w:author="Rapporteur" w:date="2020-07-29T12:15:00Z"/>
          <w:snapToGrid w:val="0"/>
        </w:rPr>
      </w:pPr>
    </w:p>
    <w:p w14:paraId="4F2096A0" w14:textId="77777777" w:rsidR="00C11A4F" w:rsidRPr="00707B3F" w:rsidRDefault="00C11A4F" w:rsidP="00C11A4F">
      <w:pPr>
        <w:pStyle w:val="PL"/>
        <w:spacing w:line="0" w:lineRule="atLeast"/>
        <w:rPr>
          <w:ins w:id="8309" w:author="Rapporteur" w:date="2020-07-29T12:15:00Z"/>
          <w:snapToGrid w:val="0"/>
        </w:rPr>
      </w:pPr>
      <w:ins w:id="8310" w:author="Rapporteur" w:date="2020-07-29T12:15:00Z">
        <w:r w:rsidRPr="00707B3F">
          <w:rPr>
            <w:snapToGrid w:val="0"/>
          </w:rPr>
          <w:t>-- **************************************************************</w:t>
        </w:r>
      </w:ins>
    </w:p>
    <w:p w14:paraId="303F4B85" w14:textId="77777777" w:rsidR="00C11A4F" w:rsidRPr="00707B3F" w:rsidRDefault="00C11A4F" w:rsidP="00C11A4F">
      <w:pPr>
        <w:pStyle w:val="PL"/>
        <w:spacing w:line="0" w:lineRule="atLeast"/>
        <w:rPr>
          <w:ins w:id="8311" w:author="Rapporteur" w:date="2020-07-29T12:15:00Z"/>
          <w:snapToGrid w:val="0"/>
        </w:rPr>
      </w:pPr>
      <w:ins w:id="8312" w:author="Rapporteur" w:date="2020-07-29T12:15:00Z">
        <w:r w:rsidRPr="00707B3F">
          <w:rPr>
            <w:snapToGrid w:val="0"/>
          </w:rPr>
          <w:t>--</w:t>
        </w:r>
      </w:ins>
    </w:p>
    <w:p w14:paraId="07410D87" w14:textId="77777777" w:rsidR="00C11A4F" w:rsidRPr="00707B3F" w:rsidRDefault="00C11A4F" w:rsidP="00C11A4F">
      <w:pPr>
        <w:pStyle w:val="PL"/>
        <w:spacing w:line="0" w:lineRule="atLeast"/>
        <w:outlineLvl w:val="3"/>
        <w:rPr>
          <w:ins w:id="8313" w:author="Rapporteur" w:date="2020-07-29T12:15:00Z"/>
          <w:snapToGrid w:val="0"/>
        </w:rPr>
      </w:pPr>
      <w:ins w:id="8314" w:author="Rapporteur" w:date="2020-07-29T12:15:00Z">
        <w:r w:rsidRPr="00707B3F">
          <w:rPr>
            <w:snapToGrid w:val="0"/>
          </w:rPr>
          <w:t xml:space="preserve">-- </w:t>
        </w:r>
        <w:r>
          <w:rPr>
            <w:snapToGrid w:val="0"/>
          </w:rPr>
          <w:t>MEASUREMENT</w:t>
        </w:r>
        <w:r w:rsidRPr="00707B3F">
          <w:rPr>
            <w:snapToGrid w:val="0"/>
          </w:rPr>
          <w:t xml:space="preserve"> FAILURE</w:t>
        </w:r>
      </w:ins>
    </w:p>
    <w:p w14:paraId="65B0B035" w14:textId="77777777" w:rsidR="00C11A4F" w:rsidRPr="00707B3F" w:rsidRDefault="00C11A4F" w:rsidP="00C11A4F">
      <w:pPr>
        <w:pStyle w:val="PL"/>
        <w:spacing w:line="0" w:lineRule="atLeast"/>
        <w:rPr>
          <w:ins w:id="8315" w:author="Rapporteur" w:date="2020-07-29T12:15:00Z"/>
          <w:snapToGrid w:val="0"/>
        </w:rPr>
      </w:pPr>
      <w:ins w:id="8316" w:author="Rapporteur" w:date="2020-07-29T12:15:00Z">
        <w:r w:rsidRPr="00707B3F">
          <w:rPr>
            <w:snapToGrid w:val="0"/>
          </w:rPr>
          <w:t>--</w:t>
        </w:r>
      </w:ins>
    </w:p>
    <w:p w14:paraId="4664DBFD" w14:textId="77777777" w:rsidR="00C11A4F" w:rsidRPr="00707B3F" w:rsidRDefault="00C11A4F" w:rsidP="00C11A4F">
      <w:pPr>
        <w:pStyle w:val="PL"/>
        <w:spacing w:line="0" w:lineRule="atLeast"/>
        <w:rPr>
          <w:ins w:id="8317" w:author="Rapporteur" w:date="2020-07-29T12:15:00Z"/>
          <w:snapToGrid w:val="0"/>
        </w:rPr>
      </w:pPr>
      <w:ins w:id="8318" w:author="Rapporteur" w:date="2020-07-29T12:15:00Z">
        <w:r w:rsidRPr="00707B3F">
          <w:rPr>
            <w:snapToGrid w:val="0"/>
          </w:rPr>
          <w:t>-- **************************************************************</w:t>
        </w:r>
      </w:ins>
    </w:p>
    <w:p w14:paraId="2658409E" w14:textId="77777777" w:rsidR="00C11A4F" w:rsidRPr="00707B3F" w:rsidRDefault="00C11A4F" w:rsidP="00C11A4F">
      <w:pPr>
        <w:pStyle w:val="PL"/>
        <w:tabs>
          <w:tab w:val="left" w:pos="11100"/>
        </w:tabs>
        <w:rPr>
          <w:ins w:id="8319" w:author="Rapporteur" w:date="2020-07-29T12:15:00Z"/>
          <w:snapToGrid w:val="0"/>
        </w:rPr>
      </w:pPr>
    </w:p>
    <w:p w14:paraId="22B3C0B9" w14:textId="77777777" w:rsidR="00C11A4F" w:rsidRPr="00707B3F" w:rsidRDefault="00C11A4F" w:rsidP="00C11A4F">
      <w:pPr>
        <w:pStyle w:val="PL"/>
        <w:tabs>
          <w:tab w:val="left" w:pos="11100"/>
        </w:tabs>
        <w:rPr>
          <w:ins w:id="8320" w:author="Rapporteur" w:date="2020-07-29T12:15:00Z"/>
          <w:snapToGrid w:val="0"/>
        </w:rPr>
      </w:pPr>
      <w:ins w:id="8321" w:author="Rapporteur" w:date="2020-07-29T12:15: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8322" w:author="Rapporteur" w:date="2020-07-29T12:15:00Z"/>
          <w:snapToGrid w:val="0"/>
        </w:rPr>
      </w:pPr>
      <w:ins w:id="8323" w:author="Rapporteur" w:date="2020-07-29T12:1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8324" w:author="Rapporteur" w:date="2020-07-29T12:15:00Z"/>
          <w:snapToGrid w:val="0"/>
        </w:rPr>
      </w:pPr>
      <w:ins w:id="8325" w:author="Rapporteur" w:date="2020-07-29T12:15:00Z">
        <w:r w:rsidRPr="00707B3F">
          <w:rPr>
            <w:snapToGrid w:val="0"/>
          </w:rPr>
          <w:tab/>
          <w:t>...</w:t>
        </w:r>
      </w:ins>
    </w:p>
    <w:p w14:paraId="6BAF8626" w14:textId="77777777" w:rsidR="00C11A4F" w:rsidRPr="00707B3F" w:rsidRDefault="00C11A4F" w:rsidP="00C11A4F">
      <w:pPr>
        <w:pStyle w:val="PL"/>
        <w:tabs>
          <w:tab w:val="left" w:pos="11100"/>
        </w:tabs>
        <w:rPr>
          <w:ins w:id="8326" w:author="Rapporteur" w:date="2020-07-29T12:15:00Z"/>
          <w:snapToGrid w:val="0"/>
        </w:rPr>
      </w:pPr>
      <w:ins w:id="8327" w:author="Rapporteur" w:date="2020-07-29T12:15:00Z">
        <w:r w:rsidRPr="00707B3F">
          <w:rPr>
            <w:snapToGrid w:val="0"/>
          </w:rPr>
          <w:t>}</w:t>
        </w:r>
      </w:ins>
    </w:p>
    <w:p w14:paraId="47BA5165" w14:textId="77777777" w:rsidR="00C11A4F" w:rsidRPr="00707B3F" w:rsidRDefault="00C11A4F" w:rsidP="00C11A4F">
      <w:pPr>
        <w:pStyle w:val="PL"/>
        <w:tabs>
          <w:tab w:val="left" w:pos="11100"/>
        </w:tabs>
        <w:rPr>
          <w:ins w:id="8328" w:author="Rapporteur" w:date="2020-07-29T12:15:00Z"/>
          <w:snapToGrid w:val="0"/>
        </w:rPr>
      </w:pPr>
    </w:p>
    <w:p w14:paraId="51D1779E" w14:textId="77777777" w:rsidR="00C11A4F" w:rsidRPr="00707B3F" w:rsidRDefault="00C11A4F" w:rsidP="00C11A4F">
      <w:pPr>
        <w:pStyle w:val="PL"/>
        <w:tabs>
          <w:tab w:val="left" w:pos="11100"/>
        </w:tabs>
        <w:rPr>
          <w:ins w:id="8329" w:author="Rapporteur" w:date="2020-07-29T12:15:00Z"/>
          <w:snapToGrid w:val="0"/>
        </w:rPr>
      </w:pPr>
      <w:ins w:id="8330" w:author="Rapporteur" w:date="2020-07-29T12:15: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8331" w:author="Rapporteur" w:date="2020-07-29T12:15:00Z"/>
          <w:snapToGrid w:val="0"/>
        </w:rPr>
      </w:pPr>
      <w:ins w:id="8332"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8333" w:author="Rapporteur" w:date="2020-07-29T12:15:00Z"/>
          <w:snapToGrid w:val="0"/>
        </w:rPr>
      </w:pPr>
      <w:ins w:id="8334" w:author="Rapporteur" w:date="2020-07-29T12:1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8335" w:author="Rapporteur" w:date="2020-07-29T12:15:00Z"/>
          <w:snapToGrid w:val="0"/>
        </w:rPr>
      </w:pPr>
      <w:ins w:id="8336"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8337" w:author="Rapporteur" w:date="2020-07-29T12:15:00Z"/>
          <w:snapToGrid w:val="0"/>
        </w:rPr>
      </w:pPr>
      <w:ins w:id="8338" w:author="Rapporteur" w:date="2020-07-29T12:15:00Z">
        <w:r w:rsidRPr="00707B3F">
          <w:rPr>
            <w:snapToGrid w:val="0"/>
          </w:rPr>
          <w:tab/>
          <w:t>...</w:t>
        </w:r>
      </w:ins>
    </w:p>
    <w:p w14:paraId="693643C4" w14:textId="77777777" w:rsidR="00C11A4F" w:rsidRPr="00707B3F" w:rsidRDefault="00C11A4F" w:rsidP="00C11A4F">
      <w:pPr>
        <w:pStyle w:val="PL"/>
        <w:tabs>
          <w:tab w:val="left" w:pos="11100"/>
        </w:tabs>
        <w:rPr>
          <w:ins w:id="8339" w:author="Rapporteur" w:date="2020-07-29T12:15:00Z"/>
          <w:snapToGrid w:val="0"/>
        </w:rPr>
      </w:pPr>
      <w:ins w:id="8340" w:author="Rapporteur" w:date="2020-07-29T12:15:00Z">
        <w:r w:rsidRPr="00707B3F">
          <w:rPr>
            <w:snapToGrid w:val="0"/>
          </w:rPr>
          <w:t>}</w:t>
        </w:r>
      </w:ins>
    </w:p>
    <w:p w14:paraId="61D2A279" w14:textId="77777777" w:rsidR="00C11A4F" w:rsidRDefault="00C11A4F" w:rsidP="00C11A4F">
      <w:pPr>
        <w:pStyle w:val="PL"/>
        <w:tabs>
          <w:tab w:val="left" w:pos="11100"/>
        </w:tabs>
        <w:rPr>
          <w:ins w:id="8341" w:author="Rapporteur" w:date="2020-07-29T12:15:00Z"/>
          <w:snapToGrid w:val="0"/>
        </w:rPr>
      </w:pPr>
    </w:p>
    <w:p w14:paraId="68AFE7DA" w14:textId="77777777" w:rsidR="00C11A4F" w:rsidRPr="00707B3F" w:rsidRDefault="00C11A4F" w:rsidP="00C11A4F">
      <w:pPr>
        <w:pStyle w:val="PL"/>
        <w:spacing w:line="0" w:lineRule="atLeast"/>
        <w:rPr>
          <w:ins w:id="8342" w:author="Rapporteur" w:date="2020-07-29T12:15:00Z"/>
          <w:snapToGrid w:val="0"/>
        </w:rPr>
      </w:pPr>
      <w:ins w:id="8343" w:author="Rapporteur" w:date="2020-07-29T12:15:00Z">
        <w:r w:rsidRPr="00707B3F">
          <w:rPr>
            <w:snapToGrid w:val="0"/>
          </w:rPr>
          <w:t>-- **************************************************************</w:t>
        </w:r>
      </w:ins>
    </w:p>
    <w:p w14:paraId="3F5E859D" w14:textId="77777777" w:rsidR="00C11A4F" w:rsidRPr="00707B3F" w:rsidRDefault="00C11A4F" w:rsidP="00C11A4F">
      <w:pPr>
        <w:pStyle w:val="PL"/>
        <w:spacing w:line="0" w:lineRule="atLeast"/>
        <w:rPr>
          <w:ins w:id="8344" w:author="Rapporteur" w:date="2020-07-29T12:15:00Z"/>
          <w:snapToGrid w:val="0"/>
        </w:rPr>
      </w:pPr>
      <w:ins w:id="8345" w:author="Rapporteur" w:date="2020-07-29T12:15:00Z">
        <w:r w:rsidRPr="00707B3F">
          <w:rPr>
            <w:snapToGrid w:val="0"/>
          </w:rPr>
          <w:t>--</w:t>
        </w:r>
      </w:ins>
    </w:p>
    <w:p w14:paraId="2838B5B3" w14:textId="77777777" w:rsidR="00C11A4F" w:rsidRPr="00707B3F" w:rsidRDefault="00C11A4F" w:rsidP="00C11A4F">
      <w:pPr>
        <w:pStyle w:val="PL"/>
        <w:spacing w:line="0" w:lineRule="atLeast"/>
        <w:outlineLvl w:val="3"/>
        <w:rPr>
          <w:ins w:id="8346" w:author="Rapporteur" w:date="2020-07-29T12:15:00Z"/>
          <w:snapToGrid w:val="0"/>
        </w:rPr>
      </w:pPr>
      <w:ins w:id="8347" w:author="Rapporteur" w:date="2020-07-29T12:15:00Z">
        <w:r w:rsidRPr="00707B3F">
          <w:rPr>
            <w:snapToGrid w:val="0"/>
          </w:rPr>
          <w:t xml:space="preserve">-- </w:t>
        </w:r>
        <w:r>
          <w:rPr>
            <w:snapToGrid w:val="0"/>
          </w:rPr>
          <w:t>MEASUREMENT</w:t>
        </w:r>
        <w:r w:rsidRPr="00707B3F">
          <w:rPr>
            <w:snapToGrid w:val="0"/>
          </w:rPr>
          <w:t xml:space="preserve"> </w:t>
        </w:r>
        <w:r>
          <w:rPr>
            <w:snapToGrid w:val="0"/>
          </w:rPr>
          <w:t>REPORT</w:t>
        </w:r>
      </w:ins>
    </w:p>
    <w:p w14:paraId="229F4974" w14:textId="77777777" w:rsidR="00C11A4F" w:rsidRPr="00707B3F" w:rsidRDefault="00C11A4F" w:rsidP="00C11A4F">
      <w:pPr>
        <w:pStyle w:val="PL"/>
        <w:spacing w:line="0" w:lineRule="atLeast"/>
        <w:rPr>
          <w:ins w:id="8348" w:author="Rapporteur" w:date="2020-07-29T12:15:00Z"/>
          <w:snapToGrid w:val="0"/>
        </w:rPr>
      </w:pPr>
      <w:ins w:id="8349" w:author="Rapporteur" w:date="2020-07-29T12:15:00Z">
        <w:r w:rsidRPr="00707B3F">
          <w:rPr>
            <w:snapToGrid w:val="0"/>
          </w:rPr>
          <w:t>--</w:t>
        </w:r>
      </w:ins>
    </w:p>
    <w:p w14:paraId="53D1AE2C" w14:textId="77777777" w:rsidR="00C11A4F" w:rsidRPr="00707B3F" w:rsidRDefault="00C11A4F" w:rsidP="00C11A4F">
      <w:pPr>
        <w:pStyle w:val="PL"/>
        <w:spacing w:line="0" w:lineRule="atLeast"/>
        <w:rPr>
          <w:ins w:id="8350" w:author="Rapporteur" w:date="2020-07-29T12:15:00Z"/>
          <w:snapToGrid w:val="0"/>
        </w:rPr>
      </w:pPr>
      <w:ins w:id="8351" w:author="Rapporteur" w:date="2020-07-29T12:15:00Z">
        <w:r w:rsidRPr="00707B3F">
          <w:rPr>
            <w:snapToGrid w:val="0"/>
          </w:rPr>
          <w:t>-- **************************************************************</w:t>
        </w:r>
      </w:ins>
    </w:p>
    <w:p w14:paraId="2E13AF51" w14:textId="77777777" w:rsidR="00C11A4F" w:rsidRPr="00707B3F" w:rsidRDefault="00C11A4F" w:rsidP="00C11A4F">
      <w:pPr>
        <w:pStyle w:val="PL"/>
        <w:tabs>
          <w:tab w:val="left" w:pos="11100"/>
        </w:tabs>
        <w:rPr>
          <w:ins w:id="8352" w:author="Rapporteur" w:date="2020-07-29T12:15:00Z"/>
          <w:snapToGrid w:val="0"/>
        </w:rPr>
      </w:pPr>
    </w:p>
    <w:p w14:paraId="44398E64" w14:textId="77777777" w:rsidR="00C11A4F" w:rsidRPr="00707B3F" w:rsidRDefault="00C11A4F" w:rsidP="00C11A4F">
      <w:pPr>
        <w:pStyle w:val="PL"/>
        <w:tabs>
          <w:tab w:val="left" w:pos="11100"/>
        </w:tabs>
        <w:rPr>
          <w:ins w:id="8353" w:author="Rapporteur" w:date="2020-07-29T12:15:00Z"/>
          <w:snapToGrid w:val="0"/>
        </w:rPr>
      </w:pPr>
      <w:ins w:id="8354" w:author="Rapporteur" w:date="2020-07-29T12:15: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8355" w:author="Rapporteur" w:date="2020-07-29T12:15:00Z"/>
          <w:snapToGrid w:val="0"/>
        </w:rPr>
      </w:pPr>
      <w:ins w:id="8356"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8357" w:author="Rapporteur" w:date="2020-07-29T12:15:00Z"/>
          <w:snapToGrid w:val="0"/>
        </w:rPr>
      </w:pPr>
      <w:ins w:id="8358" w:author="Rapporteur" w:date="2020-07-29T12:15:00Z">
        <w:r w:rsidRPr="00707B3F">
          <w:rPr>
            <w:snapToGrid w:val="0"/>
          </w:rPr>
          <w:tab/>
          <w:t>...</w:t>
        </w:r>
      </w:ins>
    </w:p>
    <w:p w14:paraId="699A57DB" w14:textId="77777777" w:rsidR="00C11A4F" w:rsidRPr="00707B3F" w:rsidRDefault="00C11A4F" w:rsidP="00C11A4F">
      <w:pPr>
        <w:pStyle w:val="PL"/>
        <w:tabs>
          <w:tab w:val="left" w:pos="11100"/>
        </w:tabs>
        <w:rPr>
          <w:ins w:id="8359" w:author="Rapporteur" w:date="2020-07-29T12:15:00Z"/>
          <w:snapToGrid w:val="0"/>
        </w:rPr>
      </w:pPr>
      <w:ins w:id="8360" w:author="Rapporteur" w:date="2020-07-29T12:15:00Z">
        <w:r w:rsidRPr="00707B3F">
          <w:rPr>
            <w:snapToGrid w:val="0"/>
          </w:rPr>
          <w:t>}</w:t>
        </w:r>
      </w:ins>
    </w:p>
    <w:p w14:paraId="612969FD" w14:textId="77777777" w:rsidR="00C11A4F" w:rsidRPr="00707B3F" w:rsidRDefault="00C11A4F" w:rsidP="00C11A4F">
      <w:pPr>
        <w:pStyle w:val="PL"/>
        <w:tabs>
          <w:tab w:val="left" w:pos="11100"/>
        </w:tabs>
        <w:rPr>
          <w:ins w:id="8361" w:author="Rapporteur" w:date="2020-07-29T12:15:00Z"/>
          <w:snapToGrid w:val="0"/>
        </w:rPr>
      </w:pPr>
    </w:p>
    <w:p w14:paraId="0CD3EB4D" w14:textId="77777777" w:rsidR="00C11A4F" w:rsidRPr="00707B3F" w:rsidRDefault="00C11A4F" w:rsidP="00C11A4F">
      <w:pPr>
        <w:pStyle w:val="PL"/>
        <w:tabs>
          <w:tab w:val="left" w:pos="11100"/>
        </w:tabs>
        <w:rPr>
          <w:ins w:id="8362" w:author="Rapporteur" w:date="2020-07-29T12:15:00Z"/>
          <w:snapToGrid w:val="0"/>
        </w:rPr>
      </w:pPr>
      <w:ins w:id="8363" w:author="Rapporteur" w:date="2020-07-29T12:15: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8364" w:author="Rapporteur" w:date="2020-07-29T12:15:00Z"/>
          <w:snapToGrid w:val="0"/>
        </w:rPr>
      </w:pPr>
      <w:ins w:id="8365"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8366" w:author="Rapporteur" w:date="2020-07-29T12:15:00Z"/>
          <w:snapToGrid w:val="0"/>
        </w:rPr>
      </w:pPr>
      <w:ins w:id="8367" w:author="Rapporteur" w:date="2020-07-29T12:15: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8368" w:author="Rapporteur" w:date="2020-07-29T12:15:00Z"/>
          <w:rFonts w:cs="Courier New"/>
          <w:noProof w:val="0"/>
          <w:snapToGrid w:val="0"/>
          <w:szCs w:val="16"/>
        </w:rPr>
      </w:pPr>
      <w:ins w:id="8369" w:author="Rapporteur" w:date="2020-07-29T12:15:00Z">
        <w:r>
          <w:rPr>
            <w:snapToGrid w:val="0"/>
          </w:rPr>
          <w:tab/>
        </w:r>
        <w:r w:rsidRPr="000A1ADC">
          <w:rPr>
            <w:snapToGrid w:val="0"/>
          </w:rPr>
          <w:t xml:space="preserve">{ ID </w:t>
        </w:r>
        <w:bookmarkStart w:id="8370" w:name="_Hlk40942744"/>
        <w:r w:rsidRPr="000A1ADC">
          <w:rPr>
            <w:snapToGrid w:val="0"/>
          </w:rPr>
          <w:t>id-TRP-MeasurementRe</w:t>
        </w:r>
        <w:r>
          <w:rPr>
            <w:snapToGrid w:val="0"/>
          </w:rPr>
          <w:t>port</w:t>
        </w:r>
        <w:r w:rsidRPr="000A1ADC">
          <w:rPr>
            <w:snapToGrid w:val="0"/>
          </w:rPr>
          <w:t>List</w:t>
        </w:r>
        <w:bookmarkEnd w:id="837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8371" w:author="Rapporteur" w:date="2020-07-29T12:15:00Z"/>
          <w:rFonts w:cs="Courier New"/>
          <w:noProof w:val="0"/>
          <w:snapToGrid w:val="0"/>
          <w:szCs w:val="16"/>
        </w:rPr>
      </w:pPr>
      <w:ins w:id="8372" w:author="Rapporteur" w:date="2020-07-29T12:15: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8373" w:author="Rapporteur" w:date="2020-07-29T12:15:00Z"/>
          <w:snapToGrid w:val="0"/>
        </w:rPr>
      </w:pPr>
      <w:ins w:id="8374" w:author="Rapporteur" w:date="2020-07-29T12:15:00Z">
        <w:r w:rsidRPr="00707B3F">
          <w:rPr>
            <w:snapToGrid w:val="0"/>
          </w:rPr>
          <w:tab/>
          <w:t>...</w:t>
        </w:r>
      </w:ins>
    </w:p>
    <w:p w14:paraId="643A7C9D" w14:textId="77777777" w:rsidR="00C11A4F" w:rsidRPr="00707B3F" w:rsidRDefault="00C11A4F" w:rsidP="00C11A4F">
      <w:pPr>
        <w:pStyle w:val="PL"/>
        <w:tabs>
          <w:tab w:val="left" w:pos="11100"/>
        </w:tabs>
        <w:rPr>
          <w:ins w:id="8375" w:author="Rapporteur" w:date="2020-07-29T12:15:00Z"/>
          <w:snapToGrid w:val="0"/>
        </w:rPr>
      </w:pPr>
      <w:ins w:id="8376" w:author="Rapporteur" w:date="2020-07-29T12:15:00Z">
        <w:r w:rsidRPr="00707B3F">
          <w:rPr>
            <w:snapToGrid w:val="0"/>
          </w:rPr>
          <w:t>}</w:t>
        </w:r>
      </w:ins>
    </w:p>
    <w:p w14:paraId="32CB8A2C" w14:textId="77777777" w:rsidR="00C11A4F" w:rsidRDefault="00C11A4F" w:rsidP="00C11A4F">
      <w:pPr>
        <w:pStyle w:val="PL"/>
        <w:tabs>
          <w:tab w:val="left" w:pos="11100"/>
        </w:tabs>
        <w:rPr>
          <w:ins w:id="8377" w:author="Rapporteur" w:date="2020-07-29T12:15:00Z"/>
          <w:snapToGrid w:val="0"/>
        </w:rPr>
      </w:pPr>
    </w:p>
    <w:p w14:paraId="45808C7B" w14:textId="77777777" w:rsidR="00C11A4F" w:rsidRPr="00707B3F" w:rsidRDefault="00C11A4F" w:rsidP="00C11A4F">
      <w:pPr>
        <w:pStyle w:val="PL"/>
        <w:spacing w:line="0" w:lineRule="atLeast"/>
        <w:rPr>
          <w:ins w:id="8378" w:author="Rapporteur" w:date="2020-07-29T12:15:00Z"/>
          <w:snapToGrid w:val="0"/>
        </w:rPr>
      </w:pPr>
      <w:ins w:id="8379" w:author="Rapporteur" w:date="2020-07-29T12:15:00Z">
        <w:r w:rsidRPr="00707B3F">
          <w:rPr>
            <w:snapToGrid w:val="0"/>
          </w:rPr>
          <w:t>-- **************************************************************</w:t>
        </w:r>
      </w:ins>
    </w:p>
    <w:p w14:paraId="6F9A23FF" w14:textId="77777777" w:rsidR="00C11A4F" w:rsidRPr="00707B3F" w:rsidRDefault="00C11A4F" w:rsidP="00C11A4F">
      <w:pPr>
        <w:pStyle w:val="PL"/>
        <w:spacing w:line="0" w:lineRule="atLeast"/>
        <w:rPr>
          <w:ins w:id="8380" w:author="Rapporteur" w:date="2020-07-29T12:15:00Z"/>
          <w:snapToGrid w:val="0"/>
        </w:rPr>
      </w:pPr>
      <w:ins w:id="8381" w:author="Rapporteur" w:date="2020-07-29T12:15:00Z">
        <w:r w:rsidRPr="00707B3F">
          <w:rPr>
            <w:snapToGrid w:val="0"/>
          </w:rPr>
          <w:t>--</w:t>
        </w:r>
      </w:ins>
    </w:p>
    <w:p w14:paraId="0763DB43" w14:textId="77777777" w:rsidR="00C11A4F" w:rsidRPr="00707B3F" w:rsidRDefault="00C11A4F" w:rsidP="00C11A4F">
      <w:pPr>
        <w:pStyle w:val="PL"/>
        <w:spacing w:line="0" w:lineRule="atLeast"/>
        <w:outlineLvl w:val="3"/>
        <w:rPr>
          <w:ins w:id="8382" w:author="Rapporteur" w:date="2020-07-29T12:15:00Z"/>
          <w:snapToGrid w:val="0"/>
        </w:rPr>
      </w:pPr>
      <w:ins w:id="8383" w:author="Rapporteur" w:date="2020-07-29T12:15:00Z">
        <w:r w:rsidRPr="00707B3F">
          <w:rPr>
            <w:snapToGrid w:val="0"/>
          </w:rPr>
          <w:t xml:space="preserve">-- </w:t>
        </w:r>
        <w:r>
          <w:rPr>
            <w:snapToGrid w:val="0"/>
          </w:rPr>
          <w:t>MEASUREMENT</w:t>
        </w:r>
        <w:r w:rsidRPr="00707B3F">
          <w:rPr>
            <w:snapToGrid w:val="0"/>
          </w:rPr>
          <w:t xml:space="preserve"> </w:t>
        </w:r>
        <w:r>
          <w:rPr>
            <w:snapToGrid w:val="0"/>
          </w:rPr>
          <w:t>UPDATE</w:t>
        </w:r>
      </w:ins>
    </w:p>
    <w:p w14:paraId="1CDF42ED" w14:textId="77777777" w:rsidR="00C11A4F" w:rsidRPr="00707B3F" w:rsidRDefault="00C11A4F" w:rsidP="00C11A4F">
      <w:pPr>
        <w:pStyle w:val="PL"/>
        <w:spacing w:line="0" w:lineRule="atLeast"/>
        <w:rPr>
          <w:ins w:id="8384" w:author="Rapporteur" w:date="2020-07-29T12:15:00Z"/>
          <w:snapToGrid w:val="0"/>
        </w:rPr>
      </w:pPr>
      <w:ins w:id="8385" w:author="Rapporteur" w:date="2020-07-29T12:15:00Z">
        <w:r w:rsidRPr="00707B3F">
          <w:rPr>
            <w:snapToGrid w:val="0"/>
          </w:rPr>
          <w:t>--</w:t>
        </w:r>
      </w:ins>
    </w:p>
    <w:p w14:paraId="3C1750AB" w14:textId="77777777" w:rsidR="00C11A4F" w:rsidRPr="00707B3F" w:rsidRDefault="00C11A4F" w:rsidP="00C11A4F">
      <w:pPr>
        <w:pStyle w:val="PL"/>
        <w:spacing w:line="0" w:lineRule="atLeast"/>
        <w:rPr>
          <w:ins w:id="8386" w:author="Rapporteur" w:date="2020-07-29T12:15:00Z"/>
          <w:snapToGrid w:val="0"/>
        </w:rPr>
      </w:pPr>
      <w:ins w:id="8387" w:author="Rapporteur" w:date="2020-07-29T12:15:00Z">
        <w:r w:rsidRPr="00707B3F">
          <w:rPr>
            <w:snapToGrid w:val="0"/>
          </w:rPr>
          <w:t>-- **************************************************************</w:t>
        </w:r>
      </w:ins>
    </w:p>
    <w:p w14:paraId="657E9067" w14:textId="77777777" w:rsidR="00C11A4F" w:rsidRPr="00707B3F" w:rsidRDefault="00C11A4F" w:rsidP="00C11A4F">
      <w:pPr>
        <w:pStyle w:val="PL"/>
        <w:tabs>
          <w:tab w:val="left" w:pos="11100"/>
        </w:tabs>
        <w:rPr>
          <w:ins w:id="8388" w:author="Rapporteur" w:date="2020-07-29T12:15:00Z"/>
          <w:snapToGrid w:val="0"/>
        </w:rPr>
      </w:pPr>
    </w:p>
    <w:p w14:paraId="4376A8EB" w14:textId="77777777" w:rsidR="00C11A4F" w:rsidRPr="00707B3F" w:rsidRDefault="00C11A4F" w:rsidP="00C11A4F">
      <w:pPr>
        <w:pStyle w:val="PL"/>
        <w:tabs>
          <w:tab w:val="left" w:pos="11100"/>
        </w:tabs>
        <w:rPr>
          <w:ins w:id="8389" w:author="Rapporteur" w:date="2020-07-29T12:15:00Z"/>
          <w:snapToGrid w:val="0"/>
        </w:rPr>
      </w:pPr>
      <w:ins w:id="8390" w:author="Rapporteur" w:date="2020-07-29T12:15: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8391" w:author="Rapporteur" w:date="2020-07-29T12:15:00Z"/>
          <w:snapToGrid w:val="0"/>
        </w:rPr>
      </w:pPr>
      <w:ins w:id="8392"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8393" w:author="Rapporteur" w:date="2020-07-29T12:15:00Z"/>
          <w:snapToGrid w:val="0"/>
        </w:rPr>
      </w:pPr>
      <w:ins w:id="8394" w:author="Rapporteur" w:date="2020-07-29T12:15:00Z">
        <w:r w:rsidRPr="00707B3F">
          <w:rPr>
            <w:snapToGrid w:val="0"/>
          </w:rPr>
          <w:tab/>
          <w:t>...</w:t>
        </w:r>
      </w:ins>
    </w:p>
    <w:p w14:paraId="69ED4444" w14:textId="77777777" w:rsidR="00C11A4F" w:rsidRPr="00707B3F" w:rsidRDefault="00C11A4F" w:rsidP="00C11A4F">
      <w:pPr>
        <w:pStyle w:val="PL"/>
        <w:tabs>
          <w:tab w:val="left" w:pos="11100"/>
        </w:tabs>
        <w:rPr>
          <w:ins w:id="8395" w:author="Rapporteur" w:date="2020-07-29T12:15:00Z"/>
          <w:snapToGrid w:val="0"/>
        </w:rPr>
      </w:pPr>
      <w:ins w:id="8396" w:author="Rapporteur" w:date="2020-07-29T12:15:00Z">
        <w:r w:rsidRPr="00707B3F">
          <w:rPr>
            <w:snapToGrid w:val="0"/>
          </w:rPr>
          <w:t>}</w:t>
        </w:r>
      </w:ins>
    </w:p>
    <w:p w14:paraId="4E60CFB3" w14:textId="77777777" w:rsidR="00C11A4F" w:rsidRPr="00707B3F" w:rsidRDefault="00C11A4F" w:rsidP="00C11A4F">
      <w:pPr>
        <w:pStyle w:val="PL"/>
        <w:tabs>
          <w:tab w:val="left" w:pos="11100"/>
        </w:tabs>
        <w:rPr>
          <w:ins w:id="8397" w:author="Rapporteur" w:date="2020-07-29T12:15:00Z"/>
          <w:snapToGrid w:val="0"/>
        </w:rPr>
      </w:pPr>
    </w:p>
    <w:p w14:paraId="730CEE8D" w14:textId="77777777" w:rsidR="00C11A4F" w:rsidRPr="00707B3F" w:rsidRDefault="00C11A4F" w:rsidP="00C11A4F">
      <w:pPr>
        <w:pStyle w:val="PL"/>
        <w:tabs>
          <w:tab w:val="left" w:pos="11100"/>
        </w:tabs>
        <w:rPr>
          <w:ins w:id="8398" w:author="Rapporteur" w:date="2020-07-29T12:15:00Z"/>
          <w:snapToGrid w:val="0"/>
        </w:rPr>
      </w:pPr>
      <w:ins w:id="8399" w:author="Rapporteur" w:date="2020-07-29T12:15: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8400" w:author="Rapporteur" w:date="2020-07-29T12:15:00Z"/>
          <w:snapToGrid w:val="0"/>
        </w:rPr>
      </w:pPr>
      <w:ins w:id="8401" w:author="Rapporteur" w:date="2020-07-29T12:15: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6C24AE5" w14:textId="187464A0" w:rsidR="00C11A4F" w:rsidRPr="00793DAB" w:rsidRDefault="00C11A4F" w:rsidP="00C11A4F">
      <w:pPr>
        <w:pStyle w:val="PL"/>
        <w:tabs>
          <w:tab w:val="left" w:pos="11100"/>
        </w:tabs>
        <w:rPr>
          <w:ins w:id="8402" w:author="Rapporteur" w:date="2020-07-29T12:15:00Z"/>
          <w:snapToGrid w:val="0"/>
        </w:rPr>
      </w:pPr>
      <w:ins w:id="8403" w:author="Rapporteur" w:date="2020-07-29T12:15: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6C0326C" w14:textId="59650885" w:rsidR="00C11A4F" w:rsidRDefault="00C11A4F" w:rsidP="00C11A4F">
      <w:pPr>
        <w:pStyle w:val="PL"/>
        <w:tabs>
          <w:tab w:val="left" w:pos="11100"/>
        </w:tabs>
        <w:rPr>
          <w:ins w:id="8404" w:author="Rapporteur" w:date="2020-07-29T12:15:00Z"/>
          <w:snapToGrid w:val="0"/>
        </w:rPr>
      </w:pPr>
      <w:ins w:id="8405" w:author="Rapporteur" w:date="2020-07-29T12:15:00Z">
        <w:r w:rsidRPr="00793DAB">
          <w:rPr>
            <w:snapToGrid w:val="0"/>
          </w:rPr>
          <w:t>--</w:t>
        </w:r>
        <w:r>
          <w:rPr>
            <w:snapToGrid w:val="0"/>
          </w:rPr>
          <w:tab/>
        </w:r>
        <w:r w:rsidR="007A34A8">
          <w:rPr>
            <w:snapToGrid w:val="0"/>
          </w:rPr>
          <w:t xml:space="preserve"> </w:t>
        </w:r>
      </w:ins>
    </w:p>
    <w:p w14:paraId="665B1D31" w14:textId="77777777" w:rsidR="00C11A4F" w:rsidRPr="00707B3F" w:rsidRDefault="00C11A4F" w:rsidP="00C11A4F">
      <w:pPr>
        <w:pStyle w:val="PL"/>
        <w:tabs>
          <w:tab w:val="left" w:pos="11100"/>
        </w:tabs>
        <w:rPr>
          <w:ins w:id="8406" w:author="Rapporteur" w:date="2020-07-29T12:15:00Z"/>
          <w:snapToGrid w:val="0"/>
        </w:rPr>
      </w:pPr>
      <w:ins w:id="8407"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8408" w:author="Rapporteur" w:date="2020-07-29T12:15:00Z"/>
          <w:snapToGrid w:val="0"/>
        </w:rPr>
      </w:pPr>
      <w:ins w:id="8409" w:author="Rapporteur" w:date="2020-07-29T12:15:00Z">
        <w:r w:rsidRPr="00707B3F">
          <w:rPr>
            <w:snapToGrid w:val="0"/>
          </w:rPr>
          <w:tab/>
          <w:t>...</w:t>
        </w:r>
      </w:ins>
    </w:p>
    <w:p w14:paraId="3A00E5B8" w14:textId="77777777" w:rsidR="00C11A4F" w:rsidRPr="00707B3F" w:rsidRDefault="00C11A4F" w:rsidP="00C11A4F">
      <w:pPr>
        <w:pStyle w:val="PL"/>
        <w:tabs>
          <w:tab w:val="left" w:pos="11100"/>
        </w:tabs>
        <w:rPr>
          <w:ins w:id="8410" w:author="Rapporteur" w:date="2020-07-29T12:15:00Z"/>
          <w:snapToGrid w:val="0"/>
        </w:rPr>
      </w:pPr>
      <w:ins w:id="8411" w:author="Rapporteur" w:date="2020-07-29T12:15:00Z">
        <w:r w:rsidRPr="00707B3F">
          <w:rPr>
            <w:snapToGrid w:val="0"/>
          </w:rPr>
          <w:t>}</w:t>
        </w:r>
      </w:ins>
    </w:p>
    <w:p w14:paraId="4F7997C3" w14:textId="77777777" w:rsidR="00C11A4F" w:rsidRDefault="00C11A4F" w:rsidP="00C11A4F">
      <w:pPr>
        <w:pStyle w:val="PL"/>
        <w:tabs>
          <w:tab w:val="left" w:pos="11100"/>
        </w:tabs>
        <w:rPr>
          <w:ins w:id="8412" w:author="Rapporteur" w:date="2020-07-29T12:15:00Z"/>
          <w:snapToGrid w:val="0"/>
        </w:rPr>
      </w:pPr>
    </w:p>
    <w:p w14:paraId="06BFFE77" w14:textId="77777777" w:rsidR="00C11A4F" w:rsidRPr="00707B3F" w:rsidRDefault="00C11A4F" w:rsidP="00C11A4F">
      <w:pPr>
        <w:pStyle w:val="PL"/>
        <w:spacing w:line="0" w:lineRule="atLeast"/>
        <w:rPr>
          <w:ins w:id="8413" w:author="Rapporteur" w:date="2020-07-29T12:15:00Z"/>
          <w:snapToGrid w:val="0"/>
        </w:rPr>
      </w:pPr>
      <w:ins w:id="8414" w:author="Rapporteur" w:date="2020-07-29T12:15:00Z">
        <w:r w:rsidRPr="00707B3F">
          <w:rPr>
            <w:snapToGrid w:val="0"/>
          </w:rPr>
          <w:t>-- **************************************************************</w:t>
        </w:r>
      </w:ins>
    </w:p>
    <w:p w14:paraId="0E91E0EB" w14:textId="77777777" w:rsidR="00C11A4F" w:rsidRPr="00707B3F" w:rsidRDefault="00C11A4F" w:rsidP="00C11A4F">
      <w:pPr>
        <w:pStyle w:val="PL"/>
        <w:spacing w:line="0" w:lineRule="atLeast"/>
        <w:rPr>
          <w:ins w:id="8415" w:author="Rapporteur" w:date="2020-07-29T12:15:00Z"/>
          <w:snapToGrid w:val="0"/>
        </w:rPr>
      </w:pPr>
      <w:ins w:id="8416" w:author="Rapporteur" w:date="2020-07-29T12:15:00Z">
        <w:r w:rsidRPr="00707B3F">
          <w:rPr>
            <w:snapToGrid w:val="0"/>
          </w:rPr>
          <w:t>--</w:t>
        </w:r>
      </w:ins>
    </w:p>
    <w:p w14:paraId="0D6E4801" w14:textId="77777777" w:rsidR="00C11A4F" w:rsidRPr="00707B3F" w:rsidRDefault="00C11A4F" w:rsidP="00C11A4F">
      <w:pPr>
        <w:pStyle w:val="PL"/>
        <w:spacing w:line="0" w:lineRule="atLeast"/>
        <w:outlineLvl w:val="3"/>
        <w:rPr>
          <w:ins w:id="8417" w:author="Rapporteur" w:date="2020-07-29T12:15:00Z"/>
          <w:snapToGrid w:val="0"/>
        </w:rPr>
      </w:pPr>
      <w:ins w:id="8418" w:author="Rapporteur" w:date="2020-07-29T12:15:00Z">
        <w:r w:rsidRPr="00707B3F">
          <w:rPr>
            <w:snapToGrid w:val="0"/>
          </w:rPr>
          <w:t xml:space="preserve">-- </w:t>
        </w:r>
        <w:r>
          <w:rPr>
            <w:snapToGrid w:val="0"/>
          </w:rPr>
          <w:t>MEASUREMENT</w:t>
        </w:r>
        <w:r w:rsidRPr="00707B3F">
          <w:rPr>
            <w:snapToGrid w:val="0"/>
          </w:rPr>
          <w:t xml:space="preserve"> </w:t>
        </w:r>
        <w:r>
          <w:rPr>
            <w:snapToGrid w:val="0"/>
          </w:rPr>
          <w:t>ABORT</w:t>
        </w:r>
      </w:ins>
    </w:p>
    <w:p w14:paraId="5ACCFD6B" w14:textId="77777777" w:rsidR="00C11A4F" w:rsidRPr="00707B3F" w:rsidRDefault="00C11A4F" w:rsidP="00C11A4F">
      <w:pPr>
        <w:pStyle w:val="PL"/>
        <w:spacing w:line="0" w:lineRule="atLeast"/>
        <w:rPr>
          <w:ins w:id="8419" w:author="Rapporteur" w:date="2020-07-29T12:15:00Z"/>
          <w:snapToGrid w:val="0"/>
        </w:rPr>
      </w:pPr>
      <w:ins w:id="8420" w:author="Rapporteur" w:date="2020-07-29T12:15:00Z">
        <w:r w:rsidRPr="00707B3F">
          <w:rPr>
            <w:snapToGrid w:val="0"/>
          </w:rPr>
          <w:t>--</w:t>
        </w:r>
      </w:ins>
    </w:p>
    <w:p w14:paraId="0522CE69" w14:textId="77777777" w:rsidR="00C11A4F" w:rsidRPr="00707B3F" w:rsidRDefault="00C11A4F" w:rsidP="00C11A4F">
      <w:pPr>
        <w:pStyle w:val="PL"/>
        <w:spacing w:line="0" w:lineRule="atLeast"/>
        <w:rPr>
          <w:ins w:id="8421" w:author="Rapporteur" w:date="2020-07-29T12:15:00Z"/>
          <w:snapToGrid w:val="0"/>
        </w:rPr>
      </w:pPr>
      <w:ins w:id="8422" w:author="Rapporteur" w:date="2020-07-29T12:15:00Z">
        <w:r w:rsidRPr="00707B3F">
          <w:rPr>
            <w:snapToGrid w:val="0"/>
          </w:rPr>
          <w:t>-- **************************************************************</w:t>
        </w:r>
      </w:ins>
    </w:p>
    <w:p w14:paraId="23555223" w14:textId="77777777" w:rsidR="00C11A4F" w:rsidRPr="00707B3F" w:rsidRDefault="00C11A4F" w:rsidP="00C11A4F">
      <w:pPr>
        <w:pStyle w:val="PL"/>
        <w:tabs>
          <w:tab w:val="left" w:pos="11100"/>
        </w:tabs>
        <w:rPr>
          <w:ins w:id="8423" w:author="Rapporteur" w:date="2020-07-29T12:15:00Z"/>
          <w:snapToGrid w:val="0"/>
        </w:rPr>
      </w:pPr>
    </w:p>
    <w:p w14:paraId="1B3CC0D7" w14:textId="77777777" w:rsidR="00C11A4F" w:rsidRPr="00707B3F" w:rsidRDefault="00C11A4F" w:rsidP="00C11A4F">
      <w:pPr>
        <w:pStyle w:val="PL"/>
        <w:tabs>
          <w:tab w:val="left" w:pos="11100"/>
        </w:tabs>
        <w:rPr>
          <w:ins w:id="8424" w:author="Rapporteur" w:date="2020-07-29T12:15:00Z"/>
          <w:snapToGrid w:val="0"/>
        </w:rPr>
      </w:pPr>
      <w:ins w:id="8425" w:author="Rapporteur" w:date="2020-07-29T12:15: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8426" w:author="Rapporteur" w:date="2020-07-29T12:15:00Z"/>
          <w:snapToGrid w:val="0"/>
        </w:rPr>
      </w:pPr>
      <w:ins w:id="8427"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8428" w:author="Rapporteur" w:date="2020-07-29T12:15:00Z"/>
          <w:snapToGrid w:val="0"/>
        </w:rPr>
      </w:pPr>
      <w:ins w:id="8429" w:author="Rapporteur" w:date="2020-07-29T12:15:00Z">
        <w:r w:rsidRPr="00707B3F">
          <w:rPr>
            <w:snapToGrid w:val="0"/>
          </w:rPr>
          <w:tab/>
          <w:t>...</w:t>
        </w:r>
      </w:ins>
    </w:p>
    <w:p w14:paraId="06419D22" w14:textId="77777777" w:rsidR="00C11A4F" w:rsidRPr="00707B3F" w:rsidRDefault="00C11A4F" w:rsidP="00C11A4F">
      <w:pPr>
        <w:pStyle w:val="PL"/>
        <w:tabs>
          <w:tab w:val="left" w:pos="11100"/>
        </w:tabs>
        <w:rPr>
          <w:ins w:id="8430" w:author="Rapporteur" w:date="2020-07-29T12:15:00Z"/>
          <w:snapToGrid w:val="0"/>
        </w:rPr>
      </w:pPr>
      <w:ins w:id="8431" w:author="Rapporteur" w:date="2020-07-29T12:15:00Z">
        <w:r w:rsidRPr="00707B3F">
          <w:rPr>
            <w:snapToGrid w:val="0"/>
          </w:rPr>
          <w:t>}</w:t>
        </w:r>
      </w:ins>
    </w:p>
    <w:p w14:paraId="1E35D295" w14:textId="77777777" w:rsidR="00C11A4F" w:rsidRPr="00707B3F" w:rsidRDefault="00C11A4F" w:rsidP="00C11A4F">
      <w:pPr>
        <w:pStyle w:val="PL"/>
        <w:tabs>
          <w:tab w:val="left" w:pos="11100"/>
        </w:tabs>
        <w:rPr>
          <w:ins w:id="8432" w:author="Rapporteur" w:date="2020-07-29T12:15:00Z"/>
          <w:snapToGrid w:val="0"/>
        </w:rPr>
      </w:pPr>
    </w:p>
    <w:p w14:paraId="11DC5E92" w14:textId="77777777" w:rsidR="00C11A4F" w:rsidRPr="00707B3F" w:rsidRDefault="00C11A4F" w:rsidP="00C11A4F">
      <w:pPr>
        <w:pStyle w:val="PL"/>
        <w:tabs>
          <w:tab w:val="left" w:pos="11100"/>
        </w:tabs>
        <w:rPr>
          <w:ins w:id="8433" w:author="Rapporteur" w:date="2020-07-29T12:15:00Z"/>
          <w:snapToGrid w:val="0"/>
        </w:rPr>
      </w:pPr>
      <w:ins w:id="8434" w:author="Rapporteur" w:date="2020-07-29T12:15:00Z">
        <w:r>
          <w:rPr>
            <w:snapToGrid w:val="0"/>
          </w:rPr>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8435" w:author="Rapporteur" w:date="2020-07-29T12:15:00Z"/>
          <w:snapToGrid w:val="0"/>
        </w:rPr>
      </w:pPr>
      <w:ins w:id="8436" w:author="Rapporteur" w:date="2020-07-29T12:15: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8437" w:author="Rapporteur" w:date="2020-07-29T12:15:00Z"/>
          <w:snapToGrid w:val="0"/>
        </w:rPr>
      </w:pPr>
      <w:ins w:id="8438" w:author="Rapporteur" w:date="2020-07-29T12:15: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8439" w:author="Rapporteur" w:date="2020-07-29T12:15:00Z"/>
          <w:snapToGrid w:val="0"/>
        </w:rPr>
      </w:pPr>
    </w:p>
    <w:p w14:paraId="5D99D627" w14:textId="77777777" w:rsidR="00C11A4F" w:rsidRPr="00707B3F" w:rsidRDefault="00C11A4F" w:rsidP="00C11A4F">
      <w:pPr>
        <w:pStyle w:val="PL"/>
        <w:tabs>
          <w:tab w:val="left" w:pos="11100"/>
        </w:tabs>
        <w:rPr>
          <w:ins w:id="8440" w:author="Rapporteur" w:date="2020-07-29T12:15:00Z"/>
          <w:snapToGrid w:val="0"/>
        </w:rPr>
      </w:pPr>
      <w:ins w:id="8441" w:author="Rapporteur" w:date="2020-07-29T12:15:00Z">
        <w:r w:rsidRPr="00707B3F">
          <w:rPr>
            <w:snapToGrid w:val="0"/>
          </w:rPr>
          <w:tab/>
          <w:t>...</w:t>
        </w:r>
      </w:ins>
    </w:p>
    <w:p w14:paraId="71B96C2F" w14:textId="77777777" w:rsidR="00C11A4F" w:rsidRDefault="00C11A4F" w:rsidP="00C11A4F">
      <w:pPr>
        <w:pStyle w:val="PL"/>
        <w:tabs>
          <w:tab w:val="left" w:pos="11100"/>
        </w:tabs>
        <w:rPr>
          <w:ins w:id="8442" w:author="Rapporteur" w:date="2020-07-29T12:15:00Z"/>
          <w:snapToGrid w:val="0"/>
        </w:rPr>
      </w:pPr>
      <w:ins w:id="8443" w:author="Rapporteur" w:date="2020-07-29T12:15:00Z">
        <w:r w:rsidRPr="00707B3F">
          <w:rPr>
            <w:snapToGrid w:val="0"/>
          </w:rPr>
          <w:t>}</w:t>
        </w:r>
      </w:ins>
    </w:p>
    <w:p w14:paraId="717834FE" w14:textId="77777777" w:rsidR="00C11A4F" w:rsidRDefault="00C11A4F" w:rsidP="00C11A4F">
      <w:pPr>
        <w:pStyle w:val="PL"/>
        <w:tabs>
          <w:tab w:val="left" w:pos="11100"/>
        </w:tabs>
        <w:rPr>
          <w:ins w:id="8444" w:author="Rapporteur" w:date="2020-07-29T12:15:00Z"/>
          <w:snapToGrid w:val="0"/>
        </w:rPr>
      </w:pPr>
    </w:p>
    <w:p w14:paraId="2B95E019" w14:textId="77777777" w:rsidR="00C11A4F" w:rsidRPr="00707B3F" w:rsidRDefault="00C11A4F" w:rsidP="00C11A4F">
      <w:pPr>
        <w:pStyle w:val="PL"/>
        <w:spacing w:line="0" w:lineRule="atLeast"/>
        <w:rPr>
          <w:ins w:id="8445" w:author="Rapporteur" w:date="2020-07-29T12:15:00Z"/>
          <w:snapToGrid w:val="0"/>
        </w:rPr>
      </w:pPr>
      <w:ins w:id="8446" w:author="Rapporteur" w:date="2020-07-29T12:15:00Z">
        <w:r w:rsidRPr="00707B3F">
          <w:rPr>
            <w:snapToGrid w:val="0"/>
          </w:rPr>
          <w:t>-- **************************************************************</w:t>
        </w:r>
      </w:ins>
    </w:p>
    <w:p w14:paraId="2FC2E13F" w14:textId="77777777" w:rsidR="00C11A4F" w:rsidRPr="00707B3F" w:rsidRDefault="00C11A4F" w:rsidP="00C11A4F">
      <w:pPr>
        <w:pStyle w:val="PL"/>
        <w:spacing w:line="0" w:lineRule="atLeast"/>
        <w:rPr>
          <w:ins w:id="8447" w:author="Rapporteur" w:date="2020-07-29T12:15:00Z"/>
          <w:snapToGrid w:val="0"/>
        </w:rPr>
      </w:pPr>
      <w:ins w:id="8448" w:author="Rapporteur" w:date="2020-07-29T12:15:00Z">
        <w:r w:rsidRPr="00707B3F">
          <w:rPr>
            <w:snapToGrid w:val="0"/>
          </w:rPr>
          <w:t>--</w:t>
        </w:r>
      </w:ins>
    </w:p>
    <w:p w14:paraId="6247F045" w14:textId="77777777" w:rsidR="00C11A4F" w:rsidRPr="00707B3F" w:rsidRDefault="00C11A4F" w:rsidP="00C11A4F">
      <w:pPr>
        <w:pStyle w:val="PL"/>
        <w:spacing w:line="0" w:lineRule="atLeast"/>
        <w:outlineLvl w:val="3"/>
        <w:rPr>
          <w:ins w:id="8449" w:author="Rapporteur" w:date="2020-07-29T12:15:00Z"/>
          <w:snapToGrid w:val="0"/>
        </w:rPr>
      </w:pPr>
      <w:ins w:id="8450" w:author="Rapporteur" w:date="2020-07-29T12:15: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7CD984B8" w14:textId="77777777" w:rsidR="00C11A4F" w:rsidRPr="00707B3F" w:rsidRDefault="00C11A4F" w:rsidP="00C11A4F">
      <w:pPr>
        <w:pStyle w:val="PL"/>
        <w:spacing w:line="0" w:lineRule="atLeast"/>
        <w:rPr>
          <w:ins w:id="8451" w:author="Rapporteur" w:date="2020-07-29T12:15:00Z"/>
          <w:snapToGrid w:val="0"/>
        </w:rPr>
      </w:pPr>
      <w:ins w:id="8452" w:author="Rapporteur" w:date="2020-07-29T12:15:00Z">
        <w:r w:rsidRPr="00707B3F">
          <w:rPr>
            <w:snapToGrid w:val="0"/>
          </w:rPr>
          <w:t>--</w:t>
        </w:r>
      </w:ins>
    </w:p>
    <w:p w14:paraId="3FC57823" w14:textId="77777777" w:rsidR="00C11A4F" w:rsidRPr="00707B3F" w:rsidRDefault="00C11A4F" w:rsidP="00C11A4F">
      <w:pPr>
        <w:pStyle w:val="PL"/>
        <w:spacing w:line="0" w:lineRule="atLeast"/>
        <w:rPr>
          <w:ins w:id="8453" w:author="Rapporteur" w:date="2020-07-29T12:15:00Z"/>
          <w:snapToGrid w:val="0"/>
        </w:rPr>
      </w:pPr>
      <w:ins w:id="8454" w:author="Rapporteur" w:date="2020-07-29T12:15:00Z">
        <w:r w:rsidRPr="00707B3F">
          <w:rPr>
            <w:snapToGrid w:val="0"/>
          </w:rPr>
          <w:t>-- **************************************************************</w:t>
        </w:r>
      </w:ins>
    </w:p>
    <w:p w14:paraId="159EA2C5" w14:textId="77777777" w:rsidR="00C11A4F" w:rsidRPr="00707B3F" w:rsidRDefault="00C11A4F" w:rsidP="00C11A4F">
      <w:pPr>
        <w:pStyle w:val="PL"/>
        <w:tabs>
          <w:tab w:val="left" w:pos="11100"/>
        </w:tabs>
        <w:rPr>
          <w:ins w:id="8455" w:author="Rapporteur" w:date="2020-07-29T12:15:00Z"/>
          <w:snapToGrid w:val="0"/>
        </w:rPr>
      </w:pPr>
    </w:p>
    <w:p w14:paraId="01D7210F" w14:textId="77777777" w:rsidR="00C11A4F" w:rsidRPr="00707B3F" w:rsidRDefault="00C11A4F" w:rsidP="00C11A4F">
      <w:pPr>
        <w:pStyle w:val="PL"/>
        <w:tabs>
          <w:tab w:val="left" w:pos="11100"/>
        </w:tabs>
        <w:rPr>
          <w:ins w:id="8456" w:author="Rapporteur" w:date="2020-07-29T12:15:00Z"/>
          <w:snapToGrid w:val="0"/>
        </w:rPr>
      </w:pPr>
      <w:ins w:id="8457" w:author="Rapporteur" w:date="2020-07-29T12:15: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8458" w:author="Rapporteur" w:date="2020-07-29T12:15:00Z"/>
          <w:snapToGrid w:val="0"/>
        </w:rPr>
      </w:pPr>
      <w:ins w:id="8459" w:author="Rapporteur" w:date="2020-07-29T12:15:00Z">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8460" w:author="Rapporteur" w:date="2020-07-29T12:15:00Z"/>
          <w:snapToGrid w:val="0"/>
        </w:rPr>
      </w:pPr>
      <w:ins w:id="8461" w:author="Rapporteur" w:date="2020-07-29T12:15:00Z">
        <w:r w:rsidRPr="00707B3F">
          <w:rPr>
            <w:snapToGrid w:val="0"/>
          </w:rPr>
          <w:tab/>
          <w:t>...</w:t>
        </w:r>
      </w:ins>
    </w:p>
    <w:p w14:paraId="0510DFBD" w14:textId="77777777" w:rsidR="00C11A4F" w:rsidRPr="00707B3F" w:rsidRDefault="00C11A4F" w:rsidP="00C11A4F">
      <w:pPr>
        <w:pStyle w:val="PL"/>
        <w:tabs>
          <w:tab w:val="left" w:pos="11100"/>
        </w:tabs>
        <w:rPr>
          <w:ins w:id="8462" w:author="Rapporteur" w:date="2020-07-29T12:15:00Z"/>
          <w:snapToGrid w:val="0"/>
        </w:rPr>
      </w:pPr>
      <w:ins w:id="8463" w:author="Rapporteur" w:date="2020-07-29T12:15:00Z">
        <w:r w:rsidRPr="00707B3F">
          <w:rPr>
            <w:snapToGrid w:val="0"/>
          </w:rPr>
          <w:t>}</w:t>
        </w:r>
      </w:ins>
    </w:p>
    <w:p w14:paraId="736411FA" w14:textId="77777777" w:rsidR="00C11A4F" w:rsidRPr="00707B3F" w:rsidRDefault="00C11A4F" w:rsidP="00C11A4F">
      <w:pPr>
        <w:pStyle w:val="PL"/>
        <w:tabs>
          <w:tab w:val="left" w:pos="11100"/>
        </w:tabs>
        <w:rPr>
          <w:ins w:id="8464" w:author="Rapporteur" w:date="2020-07-29T12:15:00Z"/>
          <w:snapToGrid w:val="0"/>
        </w:rPr>
      </w:pPr>
    </w:p>
    <w:p w14:paraId="61128620" w14:textId="77777777" w:rsidR="00C11A4F" w:rsidRPr="00707B3F" w:rsidRDefault="00C11A4F" w:rsidP="00C11A4F">
      <w:pPr>
        <w:pStyle w:val="PL"/>
        <w:tabs>
          <w:tab w:val="left" w:pos="11100"/>
        </w:tabs>
        <w:rPr>
          <w:ins w:id="8465" w:author="Rapporteur" w:date="2020-07-29T12:15:00Z"/>
          <w:snapToGrid w:val="0"/>
        </w:rPr>
      </w:pPr>
      <w:ins w:id="8466" w:author="Rapporteur" w:date="2020-07-29T12:15: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8467" w:author="Rapporteur" w:date="2020-07-29T12:15:00Z"/>
          <w:snapToGrid w:val="0"/>
        </w:rPr>
      </w:pPr>
      <w:ins w:id="8468"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8469" w:author="Rapporteur" w:date="2020-07-29T12:15:00Z"/>
          <w:snapToGrid w:val="0"/>
        </w:rPr>
      </w:pPr>
      <w:ins w:id="8470" w:author="Rapporteur" w:date="2020-07-29T12:15: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77777777" w:rsidR="00C11A4F" w:rsidRPr="00707B3F" w:rsidRDefault="00C11A4F" w:rsidP="00C11A4F">
      <w:pPr>
        <w:pStyle w:val="PL"/>
        <w:tabs>
          <w:tab w:val="left" w:pos="11100"/>
        </w:tabs>
        <w:rPr>
          <w:ins w:id="8471" w:author="Rapporteur" w:date="2020-07-29T12:15:00Z"/>
          <w:snapToGrid w:val="0"/>
        </w:rPr>
      </w:pPr>
      <w:ins w:id="8472" w:author="Rapporteur" w:date="2020-07-29T12:1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8473" w:author="Rapporteur" w:date="2020-07-29T12:15:00Z"/>
          <w:snapToGrid w:val="0"/>
        </w:rPr>
      </w:pPr>
      <w:ins w:id="8474" w:author="Rapporteur" w:date="2020-07-29T12:15:00Z">
        <w:r w:rsidRPr="00707B3F">
          <w:rPr>
            <w:snapToGrid w:val="0"/>
          </w:rPr>
          <w:tab/>
          <w:t>...</w:t>
        </w:r>
      </w:ins>
    </w:p>
    <w:p w14:paraId="16C6CEC3" w14:textId="77777777" w:rsidR="00C11A4F" w:rsidRPr="00707B3F" w:rsidRDefault="00C11A4F" w:rsidP="00C11A4F">
      <w:pPr>
        <w:pStyle w:val="PL"/>
        <w:tabs>
          <w:tab w:val="left" w:pos="11100"/>
        </w:tabs>
        <w:rPr>
          <w:ins w:id="8475" w:author="Rapporteur" w:date="2020-07-29T12:15:00Z"/>
          <w:snapToGrid w:val="0"/>
        </w:rPr>
      </w:pPr>
      <w:ins w:id="8476" w:author="Rapporteur" w:date="2020-07-29T12:15:00Z">
        <w:r w:rsidRPr="00707B3F">
          <w:rPr>
            <w:snapToGrid w:val="0"/>
          </w:rPr>
          <w:t>}</w:t>
        </w:r>
      </w:ins>
    </w:p>
    <w:bookmarkEnd w:id="8230"/>
    <w:p w14:paraId="63F6D918" w14:textId="77777777" w:rsidR="00C11A4F" w:rsidRDefault="00C11A4F" w:rsidP="00C11A4F">
      <w:pPr>
        <w:pStyle w:val="PL"/>
        <w:tabs>
          <w:tab w:val="left" w:pos="11100"/>
        </w:tabs>
        <w:rPr>
          <w:ins w:id="8477" w:author="Rapporteur" w:date="2020-07-29T12:15:00Z"/>
          <w:snapToGrid w:val="0"/>
        </w:rPr>
      </w:pPr>
    </w:p>
    <w:p w14:paraId="0FF347C9" w14:textId="77777777" w:rsidR="00C11A4F" w:rsidRPr="0041327F" w:rsidRDefault="00C11A4F" w:rsidP="00C11A4F">
      <w:pPr>
        <w:pStyle w:val="PL"/>
        <w:spacing w:line="0" w:lineRule="atLeast"/>
        <w:rPr>
          <w:ins w:id="8478" w:author="Rapporteur" w:date="2020-07-29T12:15:00Z"/>
          <w:snapToGrid w:val="0"/>
        </w:rPr>
      </w:pPr>
      <w:ins w:id="8479" w:author="Rapporteur" w:date="2020-07-29T12:15:00Z">
        <w:r w:rsidRPr="0041327F">
          <w:rPr>
            <w:snapToGrid w:val="0"/>
          </w:rPr>
          <w:t>-- **************************************************************</w:t>
        </w:r>
      </w:ins>
    </w:p>
    <w:p w14:paraId="0315AA3D" w14:textId="77777777" w:rsidR="00C11A4F" w:rsidRPr="0041327F" w:rsidRDefault="00C11A4F" w:rsidP="00C11A4F">
      <w:pPr>
        <w:pStyle w:val="PL"/>
        <w:spacing w:line="0" w:lineRule="atLeast"/>
        <w:rPr>
          <w:ins w:id="8480" w:author="Rapporteur" w:date="2020-07-29T12:15:00Z"/>
          <w:snapToGrid w:val="0"/>
        </w:rPr>
      </w:pPr>
      <w:ins w:id="8481" w:author="Rapporteur" w:date="2020-07-29T12:15:00Z">
        <w:r w:rsidRPr="0041327F">
          <w:rPr>
            <w:snapToGrid w:val="0"/>
          </w:rPr>
          <w:t>--</w:t>
        </w:r>
      </w:ins>
    </w:p>
    <w:p w14:paraId="71308CD2" w14:textId="77777777" w:rsidR="00C11A4F" w:rsidRPr="0041327F" w:rsidRDefault="00C11A4F" w:rsidP="00C11A4F">
      <w:pPr>
        <w:pStyle w:val="PL"/>
        <w:spacing w:line="0" w:lineRule="atLeast"/>
        <w:outlineLvl w:val="3"/>
        <w:rPr>
          <w:ins w:id="8482" w:author="Rapporteur" w:date="2020-07-29T12:15:00Z"/>
          <w:snapToGrid w:val="0"/>
        </w:rPr>
      </w:pPr>
      <w:ins w:id="8483" w:author="Rapporteur" w:date="2020-07-29T12:15:00Z">
        <w:r w:rsidRPr="0041327F">
          <w:rPr>
            <w:snapToGrid w:val="0"/>
          </w:rPr>
          <w:t>-- TRP INFORMATION REQUEST</w:t>
        </w:r>
      </w:ins>
    </w:p>
    <w:p w14:paraId="6E974A00" w14:textId="77777777" w:rsidR="00C11A4F" w:rsidRPr="0041327F" w:rsidRDefault="00C11A4F" w:rsidP="00C11A4F">
      <w:pPr>
        <w:pStyle w:val="PL"/>
        <w:spacing w:line="0" w:lineRule="atLeast"/>
        <w:rPr>
          <w:ins w:id="8484" w:author="Rapporteur" w:date="2020-07-29T12:15:00Z"/>
          <w:snapToGrid w:val="0"/>
        </w:rPr>
      </w:pPr>
      <w:ins w:id="8485" w:author="Rapporteur" w:date="2020-07-29T12:15:00Z">
        <w:r w:rsidRPr="0041327F">
          <w:rPr>
            <w:snapToGrid w:val="0"/>
          </w:rPr>
          <w:t>--</w:t>
        </w:r>
      </w:ins>
    </w:p>
    <w:p w14:paraId="3CFEE08E" w14:textId="77777777" w:rsidR="00C11A4F" w:rsidRPr="0041327F" w:rsidRDefault="00C11A4F" w:rsidP="00C11A4F">
      <w:pPr>
        <w:pStyle w:val="PL"/>
        <w:spacing w:line="0" w:lineRule="atLeast"/>
        <w:rPr>
          <w:ins w:id="8486" w:author="Rapporteur" w:date="2020-07-29T12:15:00Z"/>
          <w:snapToGrid w:val="0"/>
        </w:rPr>
      </w:pPr>
      <w:ins w:id="8487" w:author="Rapporteur" w:date="2020-07-29T12:15:00Z">
        <w:r w:rsidRPr="0041327F">
          <w:rPr>
            <w:snapToGrid w:val="0"/>
          </w:rPr>
          <w:t>-- **************************************************************</w:t>
        </w:r>
      </w:ins>
    </w:p>
    <w:p w14:paraId="18F9797C" w14:textId="77777777" w:rsidR="00C11A4F" w:rsidRPr="0041327F" w:rsidRDefault="00C11A4F" w:rsidP="00C11A4F">
      <w:pPr>
        <w:pStyle w:val="PL"/>
        <w:tabs>
          <w:tab w:val="left" w:pos="11100"/>
        </w:tabs>
        <w:rPr>
          <w:ins w:id="8488" w:author="Rapporteur" w:date="2020-07-29T12:15:00Z"/>
          <w:snapToGrid w:val="0"/>
        </w:rPr>
      </w:pPr>
    </w:p>
    <w:p w14:paraId="35B651FB" w14:textId="77777777" w:rsidR="00C11A4F" w:rsidRPr="0041327F" w:rsidRDefault="00C11A4F" w:rsidP="00C11A4F">
      <w:pPr>
        <w:pStyle w:val="PL"/>
        <w:tabs>
          <w:tab w:val="left" w:pos="11100"/>
        </w:tabs>
        <w:rPr>
          <w:ins w:id="8489" w:author="Rapporteur" w:date="2020-07-29T12:15:00Z"/>
          <w:snapToGrid w:val="0"/>
        </w:rPr>
      </w:pPr>
      <w:ins w:id="8490" w:author="Rapporteur" w:date="2020-07-29T12:15:00Z">
        <w:r w:rsidRPr="0041327F">
          <w:rPr>
            <w:snapToGrid w:val="0"/>
          </w:rPr>
          <w:t>TRPInformationRequest ::= SEQUENCE {</w:t>
        </w:r>
      </w:ins>
    </w:p>
    <w:p w14:paraId="2E73CC0C" w14:textId="77777777" w:rsidR="00C11A4F" w:rsidRPr="00805AE0" w:rsidRDefault="00C11A4F" w:rsidP="00C11A4F">
      <w:pPr>
        <w:pStyle w:val="PL"/>
        <w:tabs>
          <w:tab w:val="left" w:pos="11100"/>
        </w:tabs>
        <w:rPr>
          <w:ins w:id="8491" w:author="Rapporteur" w:date="2020-07-29T12:15:00Z"/>
          <w:snapToGrid w:val="0"/>
          <w:lang w:val="it-IT"/>
        </w:rPr>
      </w:pPr>
      <w:ins w:id="8492" w:author="Rapporteur" w:date="2020-07-29T12:15: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8493" w:author="Rapporteur" w:date="2020-07-29T12:15:00Z"/>
          <w:snapToGrid w:val="0"/>
        </w:rPr>
      </w:pPr>
      <w:ins w:id="8494" w:author="Rapporteur" w:date="2020-07-29T12:15: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8495" w:author="Rapporteur" w:date="2020-07-29T12:15:00Z"/>
          <w:snapToGrid w:val="0"/>
        </w:rPr>
      </w:pPr>
      <w:ins w:id="8496" w:author="Rapporteur" w:date="2020-07-29T12:15:00Z">
        <w:r w:rsidRPr="0041327F">
          <w:rPr>
            <w:snapToGrid w:val="0"/>
          </w:rPr>
          <w:t>}</w:t>
        </w:r>
      </w:ins>
    </w:p>
    <w:p w14:paraId="62231ED5" w14:textId="77777777" w:rsidR="00C11A4F" w:rsidRPr="0041327F" w:rsidRDefault="00C11A4F" w:rsidP="00C11A4F">
      <w:pPr>
        <w:pStyle w:val="PL"/>
        <w:tabs>
          <w:tab w:val="left" w:pos="11100"/>
        </w:tabs>
        <w:rPr>
          <w:ins w:id="8497" w:author="Rapporteur" w:date="2020-07-29T12:15:00Z"/>
          <w:snapToGrid w:val="0"/>
        </w:rPr>
      </w:pPr>
    </w:p>
    <w:p w14:paraId="7862AB84" w14:textId="77777777" w:rsidR="00C11A4F" w:rsidRPr="0041327F" w:rsidRDefault="00C11A4F" w:rsidP="00C11A4F">
      <w:pPr>
        <w:pStyle w:val="PL"/>
        <w:tabs>
          <w:tab w:val="left" w:pos="11100"/>
        </w:tabs>
        <w:rPr>
          <w:ins w:id="8498" w:author="Rapporteur" w:date="2020-07-29T12:15:00Z"/>
          <w:snapToGrid w:val="0"/>
        </w:rPr>
      </w:pPr>
      <w:ins w:id="8499" w:author="Rapporteur" w:date="2020-07-29T12:15: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8500" w:author="Rapporteur" w:date="2020-07-29T12:15:00Z"/>
          <w:snapToGrid w:val="0"/>
        </w:rPr>
      </w:pPr>
      <w:ins w:id="8501" w:author="Rapporteur" w:date="2020-07-29T12:15: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8502" w:author="Rapporteur" w:date="2020-07-29T12:15:00Z"/>
          <w:snapToGrid w:val="0"/>
          <w:lang w:val="fr-FR"/>
        </w:rPr>
      </w:pPr>
      <w:ins w:id="8503" w:author="Rapporteur" w:date="2020-07-29T12:15: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8504" w:author="Rapporteur" w:date="2020-07-29T12:15:00Z"/>
          <w:snapToGrid w:val="0"/>
          <w:lang w:val="fr-FR"/>
        </w:rPr>
      </w:pPr>
      <w:ins w:id="8505" w:author="Rapporteur" w:date="2020-07-29T12:15:00Z">
        <w:r w:rsidRPr="00A4335D">
          <w:rPr>
            <w:snapToGrid w:val="0"/>
            <w:lang w:val="fr-FR"/>
          </w:rPr>
          <w:t>}</w:t>
        </w:r>
      </w:ins>
    </w:p>
    <w:p w14:paraId="55D8B08B" w14:textId="77777777" w:rsidR="00C11A4F" w:rsidRPr="00A4335D" w:rsidRDefault="00C11A4F" w:rsidP="00C11A4F">
      <w:pPr>
        <w:pStyle w:val="PL"/>
        <w:tabs>
          <w:tab w:val="left" w:pos="11100"/>
        </w:tabs>
        <w:rPr>
          <w:ins w:id="8506" w:author="Rapporteur" w:date="2020-07-29T12:15:00Z"/>
          <w:snapToGrid w:val="0"/>
          <w:lang w:val="fr-FR"/>
        </w:rPr>
      </w:pPr>
    </w:p>
    <w:p w14:paraId="74F9ADC4" w14:textId="77777777" w:rsidR="00C11A4F" w:rsidRPr="00A4335D" w:rsidRDefault="00C11A4F" w:rsidP="00C11A4F">
      <w:pPr>
        <w:pStyle w:val="PL"/>
        <w:spacing w:line="0" w:lineRule="atLeast"/>
        <w:rPr>
          <w:ins w:id="8507" w:author="Rapporteur" w:date="2020-07-29T12:15:00Z"/>
          <w:snapToGrid w:val="0"/>
          <w:lang w:val="fr-FR"/>
        </w:rPr>
      </w:pPr>
      <w:ins w:id="8508" w:author="Rapporteur" w:date="2020-07-29T12:15:00Z">
        <w:r w:rsidRPr="00A4335D">
          <w:rPr>
            <w:snapToGrid w:val="0"/>
            <w:lang w:val="fr-FR"/>
          </w:rPr>
          <w:t>-- **************************************************************</w:t>
        </w:r>
      </w:ins>
    </w:p>
    <w:p w14:paraId="298C4046" w14:textId="77777777" w:rsidR="00C11A4F" w:rsidRPr="00A4335D" w:rsidRDefault="00C11A4F" w:rsidP="00C11A4F">
      <w:pPr>
        <w:pStyle w:val="PL"/>
        <w:spacing w:line="0" w:lineRule="atLeast"/>
        <w:rPr>
          <w:ins w:id="8509" w:author="Rapporteur" w:date="2020-07-29T12:15:00Z"/>
          <w:snapToGrid w:val="0"/>
          <w:lang w:val="fr-FR"/>
        </w:rPr>
      </w:pPr>
      <w:ins w:id="8510" w:author="Rapporteur" w:date="2020-07-29T12:15:00Z">
        <w:r w:rsidRPr="00A4335D">
          <w:rPr>
            <w:snapToGrid w:val="0"/>
            <w:lang w:val="fr-FR"/>
          </w:rPr>
          <w:t>--</w:t>
        </w:r>
      </w:ins>
    </w:p>
    <w:p w14:paraId="048A91E1" w14:textId="77777777" w:rsidR="00C11A4F" w:rsidRPr="00A4335D" w:rsidRDefault="00C11A4F" w:rsidP="00C11A4F">
      <w:pPr>
        <w:pStyle w:val="PL"/>
        <w:spacing w:line="0" w:lineRule="atLeast"/>
        <w:outlineLvl w:val="3"/>
        <w:rPr>
          <w:ins w:id="8511" w:author="Rapporteur" w:date="2020-07-29T12:15:00Z"/>
          <w:snapToGrid w:val="0"/>
          <w:lang w:val="fr-FR"/>
        </w:rPr>
      </w:pPr>
      <w:ins w:id="8512" w:author="Rapporteur" w:date="2020-07-29T12:15: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530B0D0D" w14:textId="77777777" w:rsidR="00C11A4F" w:rsidRPr="00A4335D" w:rsidRDefault="00C11A4F" w:rsidP="00C11A4F">
      <w:pPr>
        <w:pStyle w:val="PL"/>
        <w:spacing w:line="0" w:lineRule="atLeast"/>
        <w:rPr>
          <w:ins w:id="8513" w:author="Rapporteur" w:date="2020-07-29T12:15:00Z"/>
          <w:snapToGrid w:val="0"/>
          <w:lang w:val="fr-FR"/>
        </w:rPr>
      </w:pPr>
      <w:ins w:id="8514" w:author="Rapporteur" w:date="2020-07-29T12:15:00Z">
        <w:r w:rsidRPr="00A4335D">
          <w:rPr>
            <w:snapToGrid w:val="0"/>
            <w:lang w:val="fr-FR"/>
          </w:rPr>
          <w:t>--</w:t>
        </w:r>
      </w:ins>
    </w:p>
    <w:p w14:paraId="6A007AEB" w14:textId="77777777" w:rsidR="00C11A4F" w:rsidRPr="00A4335D" w:rsidRDefault="00C11A4F" w:rsidP="00C11A4F">
      <w:pPr>
        <w:pStyle w:val="PL"/>
        <w:spacing w:line="0" w:lineRule="atLeast"/>
        <w:rPr>
          <w:ins w:id="8515" w:author="Rapporteur" w:date="2020-07-29T12:15:00Z"/>
          <w:snapToGrid w:val="0"/>
          <w:lang w:val="fr-FR"/>
        </w:rPr>
      </w:pPr>
      <w:ins w:id="8516" w:author="Rapporteur" w:date="2020-07-29T12:15:00Z">
        <w:r w:rsidRPr="00A4335D">
          <w:rPr>
            <w:snapToGrid w:val="0"/>
            <w:lang w:val="fr-FR"/>
          </w:rPr>
          <w:t>-- **************************************************************</w:t>
        </w:r>
      </w:ins>
    </w:p>
    <w:p w14:paraId="2F78895A" w14:textId="77777777" w:rsidR="00C11A4F" w:rsidRPr="00A4335D" w:rsidRDefault="00C11A4F" w:rsidP="00C11A4F">
      <w:pPr>
        <w:pStyle w:val="PL"/>
        <w:tabs>
          <w:tab w:val="left" w:pos="11100"/>
        </w:tabs>
        <w:rPr>
          <w:ins w:id="8517" w:author="Rapporteur" w:date="2020-07-29T12:15:00Z"/>
          <w:snapToGrid w:val="0"/>
          <w:lang w:val="fr-FR"/>
        </w:rPr>
      </w:pPr>
    </w:p>
    <w:p w14:paraId="3E39FE76" w14:textId="77777777" w:rsidR="00C11A4F" w:rsidRPr="00A4335D" w:rsidRDefault="00C11A4F" w:rsidP="00C11A4F">
      <w:pPr>
        <w:pStyle w:val="PL"/>
        <w:tabs>
          <w:tab w:val="left" w:pos="11100"/>
        </w:tabs>
        <w:rPr>
          <w:ins w:id="8518" w:author="Rapporteur" w:date="2020-07-29T12:15:00Z"/>
          <w:snapToGrid w:val="0"/>
          <w:lang w:val="fr-FR"/>
        </w:rPr>
      </w:pPr>
      <w:ins w:id="8519" w:author="Rapporteur" w:date="2020-07-29T12:15: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8520" w:author="Rapporteur" w:date="2020-07-29T12:15:00Z"/>
          <w:snapToGrid w:val="0"/>
          <w:lang w:val="fr-FR"/>
        </w:rPr>
      </w:pPr>
      <w:ins w:id="8521" w:author="Rapporteur" w:date="2020-07-29T12:15: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8522" w:author="Rapporteur" w:date="2020-07-29T12:15:00Z"/>
          <w:snapToGrid w:val="0"/>
          <w:lang w:val="fr-FR"/>
        </w:rPr>
      </w:pPr>
      <w:ins w:id="8523" w:author="Rapporteur" w:date="2020-07-29T12:15:00Z">
        <w:r w:rsidRPr="00A4335D">
          <w:rPr>
            <w:snapToGrid w:val="0"/>
            <w:lang w:val="fr-FR"/>
          </w:rPr>
          <w:tab/>
          <w:t>...</w:t>
        </w:r>
      </w:ins>
    </w:p>
    <w:p w14:paraId="11143E9B" w14:textId="77777777" w:rsidR="00C11A4F" w:rsidRPr="00A4335D" w:rsidRDefault="00C11A4F" w:rsidP="00C11A4F">
      <w:pPr>
        <w:pStyle w:val="PL"/>
        <w:tabs>
          <w:tab w:val="left" w:pos="11100"/>
        </w:tabs>
        <w:rPr>
          <w:ins w:id="8524" w:author="Rapporteur" w:date="2020-07-29T12:15:00Z"/>
          <w:snapToGrid w:val="0"/>
          <w:lang w:val="fr-FR"/>
        </w:rPr>
      </w:pPr>
      <w:ins w:id="8525" w:author="Rapporteur" w:date="2020-07-29T12:15:00Z">
        <w:r w:rsidRPr="00A4335D">
          <w:rPr>
            <w:snapToGrid w:val="0"/>
            <w:lang w:val="fr-FR"/>
          </w:rPr>
          <w:t>}</w:t>
        </w:r>
      </w:ins>
    </w:p>
    <w:p w14:paraId="50B27D60" w14:textId="77777777" w:rsidR="00C11A4F" w:rsidRPr="00A4335D" w:rsidRDefault="00C11A4F" w:rsidP="00C11A4F">
      <w:pPr>
        <w:pStyle w:val="PL"/>
        <w:tabs>
          <w:tab w:val="left" w:pos="11100"/>
        </w:tabs>
        <w:rPr>
          <w:ins w:id="8526" w:author="Rapporteur" w:date="2020-07-29T12:15:00Z"/>
          <w:snapToGrid w:val="0"/>
          <w:lang w:val="fr-FR"/>
        </w:rPr>
      </w:pPr>
    </w:p>
    <w:p w14:paraId="6A80A723" w14:textId="77777777" w:rsidR="00C11A4F" w:rsidRPr="00A4335D" w:rsidRDefault="00C11A4F" w:rsidP="00C11A4F">
      <w:pPr>
        <w:pStyle w:val="PL"/>
        <w:tabs>
          <w:tab w:val="left" w:pos="11100"/>
        </w:tabs>
        <w:rPr>
          <w:ins w:id="8527" w:author="Rapporteur" w:date="2020-07-29T12:15:00Z"/>
          <w:snapToGrid w:val="0"/>
          <w:lang w:val="fr-FR"/>
        </w:rPr>
      </w:pPr>
      <w:ins w:id="8528" w:author="Rapporteur" w:date="2020-07-29T12:15: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8529" w:author="Rapporteur" w:date="2020-07-29T12:15:00Z"/>
          <w:snapToGrid w:val="0"/>
          <w:lang w:val="fr-FR"/>
        </w:rPr>
      </w:pPr>
      <w:ins w:id="8530" w:author="Rapporteur" w:date="2020-07-29T12:15: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8531" w:author="Rapporteur" w:date="2020-07-29T12:15:00Z"/>
          <w:snapToGrid w:val="0"/>
          <w:lang w:val="fr-FR"/>
        </w:rPr>
      </w:pPr>
      <w:ins w:id="8532" w:author="Rapporteur" w:date="2020-07-29T12:15: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8533" w:author="Rapporteur" w:date="2020-07-29T12:15:00Z"/>
          <w:snapToGrid w:val="0"/>
          <w:lang w:val="fr-FR"/>
        </w:rPr>
      </w:pPr>
      <w:ins w:id="8534" w:author="Rapporteur" w:date="2020-07-29T12:15:00Z">
        <w:r w:rsidRPr="00A4335D">
          <w:rPr>
            <w:snapToGrid w:val="0"/>
            <w:lang w:val="fr-FR"/>
          </w:rPr>
          <w:tab/>
          <w:t>...</w:t>
        </w:r>
      </w:ins>
    </w:p>
    <w:p w14:paraId="0E58361D" w14:textId="77777777" w:rsidR="00C11A4F" w:rsidRPr="00A4335D" w:rsidRDefault="00C11A4F" w:rsidP="00C11A4F">
      <w:pPr>
        <w:pStyle w:val="PL"/>
        <w:tabs>
          <w:tab w:val="left" w:pos="11100"/>
        </w:tabs>
        <w:rPr>
          <w:ins w:id="8535" w:author="Rapporteur" w:date="2020-07-29T12:15:00Z"/>
          <w:snapToGrid w:val="0"/>
          <w:lang w:val="fr-FR"/>
        </w:rPr>
      </w:pPr>
      <w:ins w:id="8536" w:author="Rapporteur" w:date="2020-07-29T12:15:00Z">
        <w:r w:rsidRPr="00A4335D">
          <w:rPr>
            <w:snapToGrid w:val="0"/>
            <w:lang w:val="fr-FR"/>
          </w:rPr>
          <w:t>}</w:t>
        </w:r>
      </w:ins>
    </w:p>
    <w:p w14:paraId="6920BAA5" w14:textId="77777777" w:rsidR="00C11A4F" w:rsidRPr="00A4335D" w:rsidRDefault="00C11A4F" w:rsidP="00C11A4F">
      <w:pPr>
        <w:pStyle w:val="PL"/>
        <w:tabs>
          <w:tab w:val="left" w:pos="11100"/>
        </w:tabs>
        <w:rPr>
          <w:ins w:id="8537" w:author="Rapporteur" w:date="2020-07-29T12:15:00Z"/>
          <w:snapToGrid w:val="0"/>
          <w:lang w:val="fr-FR"/>
        </w:rPr>
      </w:pPr>
    </w:p>
    <w:p w14:paraId="27A52A0E" w14:textId="77777777" w:rsidR="00C11A4F" w:rsidRPr="00A4335D" w:rsidRDefault="00C11A4F" w:rsidP="00C11A4F">
      <w:pPr>
        <w:pStyle w:val="PL"/>
        <w:spacing w:line="0" w:lineRule="atLeast"/>
        <w:rPr>
          <w:ins w:id="8538" w:author="Rapporteur" w:date="2020-07-29T12:15:00Z"/>
          <w:snapToGrid w:val="0"/>
          <w:lang w:val="fr-FR"/>
        </w:rPr>
      </w:pPr>
      <w:ins w:id="8539" w:author="Rapporteur" w:date="2020-07-29T12:15:00Z">
        <w:r w:rsidRPr="00A4335D">
          <w:rPr>
            <w:snapToGrid w:val="0"/>
            <w:lang w:val="fr-FR"/>
          </w:rPr>
          <w:t>-- **************************************************************</w:t>
        </w:r>
      </w:ins>
    </w:p>
    <w:p w14:paraId="064B13F6" w14:textId="77777777" w:rsidR="00C11A4F" w:rsidRPr="00A4335D" w:rsidRDefault="00C11A4F" w:rsidP="00C11A4F">
      <w:pPr>
        <w:pStyle w:val="PL"/>
        <w:spacing w:line="0" w:lineRule="atLeast"/>
        <w:rPr>
          <w:ins w:id="8540" w:author="Rapporteur" w:date="2020-07-29T12:15:00Z"/>
          <w:snapToGrid w:val="0"/>
          <w:lang w:val="fr-FR"/>
        </w:rPr>
      </w:pPr>
      <w:ins w:id="8541" w:author="Rapporteur" w:date="2020-07-29T12:15:00Z">
        <w:r w:rsidRPr="00A4335D">
          <w:rPr>
            <w:snapToGrid w:val="0"/>
            <w:lang w:val="fr-FR"/>
          </w:rPr>
          <w:t>--</w:t>
        </w:r>
      </w:ins>
    </w:p>
    <w:p w14:paraId="094972AD" w14:textId="77777777" w:rsidR="00C11A4F" w:rsidRPr="00A4335D" w:rsidRDefault="00C11A4F" w:rsidP="00C11A4F">
      <w:pPr>
        <w:pStyle w:val="PL"/>
        <w:spacing w:line="0" w:lineRule="atLeast"/>
        <w:outlineLvl w:val="3"/>
        <w:rPr>
          <w:ins w:id="8542" w:author="Rapporteur" w:date="2020-07-29T12:15:00Z"/>
          <w:snapToGrid w:val="0"/>
          <w:lang w:val="fr-FR"/>
        </w:rPr>
      </w:pPr>
      <w:ins w:id="8543" w:author="Rapporteur" w:date="2020-07-29T12:15: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1C11410" w14:textId="77777777" w:rsidR="00C11A4F" w:rsidRPr="00A4335D" w:rsidRDefault="00C11A4F" w:rsidP="00C11A4F">
      <w:pPr>
        <w:pStyle w:val="PL"/>
        <w:spacing w:line="0" w:lineRule="atLeast"/>
        <w:rPr>
          <w:ins w:id="8544" w:author="Rapporteur" w:date="2020-07-29T12:15:00Z"/>
          <w:snapToGrid w:val="0"/>
          <w:lang w:val="fr-FR"/>
        </w:rPr>
      </w:pPr>
      <w:ins w:id="8545" w:author="Rapporteur" w:date="2020-07-29T12:15:00Z">
        <w:r w:rsidRPr="00A4335D">
          <w:rPr>
            <w:snapToGrid w:val="0"/>
            <w:lang w:val="fr-FR"/>
          </w:rPr>
          <w:t>--</w:t>
        </w:r>
      </w:ins>
    </w:p>
    <w:p w14:paraId="472B9303" w14:textId="77777777" w:rsidR="00C11A4F" w:rsidRPr="00A4335D" w:rsidRDefault="00C11A4F" w:rsidP="00C11A4F">
      <w:pPr>
        <w:pStyle w:val="PL"/>
        <w:spacing w:line="0" w:lineRule="atLeast"/>
        <w:rPr>
          <w:ins w:id="8546" w:author="Rapporteur" w:date="2020-07-29T12:15:00Z"/>
          <w:snapToGrid w:val="0"/>
          <w:lang w:val="fr-FR"/>
        </w:rPr>
      </w:pPr>
      <w:ins w:id="8547" w:author="Rapporteur" w:date="2020-07-29T12:15:00Z">
        <w:r w:rsidRPr="00A4335D">
          <w:rPr>
            <w:snapToGrid w:val="0"/>
            <w:lang w:val="fr-FR"/>
          </w:rPr>
          <w:t>-- **************************************************************</w:t>
        </w:r>
      </w:ins>
    </w:p>
    <w:p w14:paraId="6DB3B4D3" w14:textId="77777777" w:rsidR="00C11A4F" w:rsidRPr="00A4335D" w:rsidRDefault="00C11A4F" w:rsidP="00C11A4F">
      <w:pPr>
        <w:pStyle w:val="PL"/>
        <w:tabs>
          <w:tab w:val="left" w:pos="11100"/>
        </w:tabs>
        <w:rPr>
          <w:ins w:id="8548" w:author="Rapporteur" w:date="2020-07-29T12:15:00Z"/>
          <w:snapToGrid w:val="0"/>
          <w:lang w:val="fr-FR"/>
        </w:rPr>
      </w:pPr>
    </w:p>
    <w:p w14:paraId="222D0195" w14:textId="77777777" w:rsidR="00C11A4F" w:rsidRPr="00A4335D" w:rsidRDefault="00C11A4F" w:rsidP="00C11A4F">
      <w:pPr>
        <w:pStyle w:val="PL"/>
        <w:tabs>
          <w:tab w:val="left" w:pos="11100"/>
        </w:tabs>
        <w:rPr>
          <w:ins w:id="8549" w:author="Rapporteur" w:date="2020-07-29T12:15:00Z"/>
          <w:snapToGrid w:val="0"/>
          <w:lang w:val="fr-FR"/>
        </w:rPr>
      </w:pPr>
      <w:ins w:id="8550" w:author="Rapporteur" w:date="2020-07-29T12:15: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8551" w:author="Rapporteur" w:date="2020-07-29T12:15:00Z"/>
          <w:snapToGrid w:val="0"/>
          <w:lang w:val="fr-FR"/>
        </w:rPr>
      </w:pPr>
      <w:ins w:id="8552" w:author="Rapporteur" w:date="2020-07-29T12:15: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8553" w:author="Rapporteur" w:date="2020-07-29T12:15:00Z"/>
          <w:snapToGrid w:val="0"/>
          <w:lang w:val="fr-FR"/>
        </w:rPr>
      </w:pPr>
      <w:ins w:id="8554" w:author="Rapporteur" w:date="2020-07-29T12:15:00Z">
        <w:r w:rsidRPr="00A4335D">
          <w:rPr>
            <w:snapToGrid w:val="0"/>
            <w:lang w:val="fr-FR"/>
          </w:rPr>
          <w:tab/>
          <w:t>...</w:t>
        </w:r>
      </w:ins>
    </w:p>
    <w:p w14:paraId="6E45E236" w14:textId="77777777" w:rsidR="00C11A4F" w:rsidRPr="00A4335D" w:rsidRDefault="00C11A4F" w:rsidP="00C11A4F">
      <w:pPr>
        <w:pStyle w:val="PL"/>
        <w:tabs>
          <w:tab w:val="left" w:pos="11100"/>
        </w:tabs>
        <w:rPr>
          <w:ins w:id="8555" w:author="Rapporteur" w:date="2020-07-29T12:15:00Z"/>
          <w:snapToGrid w:val="0"/>
          <w:lang w:val="fr-FR"/>
        </w:rPr>
      </w:pPr>
      <w:ins w:id="8556" w:author="Rapporteur" w:date="2020-07-29T12:15:00Z">
        <w:r w:rsidRPr="00A4335D">
          <w:rPr>
            <w:snapToGrid w:val="0"/>
            <w:lang w:val="fr-FR"/>
          </w:rPr>
          <w:lastRenderedPageBreak/>
          <w:t>}</w:t>
        </w:r>
      </w:ins>
    </w:p>
    <w:p w14:paraId="0A0413B4" w14:textId="77777777" w:rsidR="00C11A4F" w:rsidRPr="00A4335D" w:rsidRDefault="00C11A4F" w:rsidP="00C11A4F">
      <w:pPr>
        <w:pStyle w:val="PL"/>
        <w:tabs>
          <w:tab w:val="left" w:pos="11100"/>
        </w:tabs>
        <w:rPr>
          <w:ins w:id="8557" w:author="Rapporteur" w:date="2020-07-29T12:15:00Z"/>
          <w:snapToGrid w:val="0"/>
          <w:lang w:val="fr-FR"/>
        </w:rPr>
      </w:pPr>
    </w:p>
    <w:p w14:paraId="59748B06" w14:textId="77777777" w:rsidR="00C11A4F" w:rsidRPr="00A4335D" w:rsidRDefault="00C11A4F" w:rsidP="00C11A4F">
      <w:pPr>
        <w:pStyle w:val="PL"/>
        <w:tabs>
          <w:tab w:val="left" w:pos="11100"/>
        </w:tabs>
        <w:rPr>
          <w:ins w:id="8558" w:author="Rapporteur" w:date="2020-07-29T12:15:00Z"/>
          <w:snapToGrid w:val="0"/>
          <w:lang w:val="fr-FR"/>
        </w:rPr>
      </w:pPr>
      <w:ins w:id="8559" w:author="Rapporteur" w:date="2020-07-29T12:15: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8560" w:author="Rapporteur" w:date="2020-07-29T12:15:00Z"/>
          <w:snapToGrid w:val="0"/>
          <w:lang w:val="fr-FR"/>
        </w:rPr>
      </w:pPr>
      <w:ins w:id="8561" w:author="Rapporteur" w:date="2020-07-29T12:15: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8562" w:author="Rapporteur" w:date="2020-07-29T12:15:00Z"/>
          <w:snapToGrid w:val="0"/>
          <w:lang w:val="fr-FR"/>
        </w:rPr>
      </w:pPr>
      <w:ins w:id="8563" w:author="Rapporteur" w:date="2020-07-29T12:15: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8564" w:author="Rapporteur" w:date="2020-07-29T12:15:00Z"/>
          <w:snapToGrid w:val="0"/>
        </w:rPr>
      </w:pPr>
      <w:ins w:id="8565" w:author="Rapporteur" w:date="2020-07-29T12:15: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8566" w:author="Rapporteur" w:date="2020-07-29T12:15:00Z"/>
          <w:snapToGrid w:val="0"/>
        </w:rPr>
      </w:pPr>
      <w:ins w:id="8567" w:author="Rapporteur" w:date="2020-07-29T12:15:00Z">
        <w:r w:rsidRPr="00A4335D">
          <w:rPr>
            <w:snapToGrid w:val="0"/>
          </w:rPr>
          <w:t>}</w:t>
        </w:r>
      </w:ins>
    </w:p>
    <w:p w14:paraId="4AA6CA62" w14:textId="77777777" w:rsidR="00C11A4F" w:rsidRPr="00707B3F" w:rsidRDefault="00C11A4F" w:rsidP="00C11A4F">
      <w:pPr>
        <w:pStyle w:val="PL"/>
        <w:tabs>
          <w:tab w:val="left" w:pos="11100"/>
        </w:tabs>
        <w:rPr>
          <w:ins w:id="8568" w:author="Rapporteur" w:date="2020-07-29T12:15:00Z"/>
          <w:snapToGrid w:val="0"/>
        </w:rPr>
      </w:pPr>
    </w:p>
    <w:p w14:paraId="7BAEFA59" w14:textId="77777777" w:rsidR="00C11A4F" w:rsidRDefault="00C11A4F" w:rsidP="00C11A4F">
      <w:pPr>
        <w:pStyle w:val="PL"/>
        <w:tabs>
          <w:tab w:val="left" w:pos="11100"/>
        </w:tabs>
        <w:rPr>
          <w:ins w:id="8569" w:author="Rapporteur" w:date="2020-07-29T12:15:00Z"/>
          <w:snapToGrid w:val="0"/>
        </w:rPr>
      </w:pPr>
    </w:p>
    <w:p w14:paraId="244E941D" w14:textId="77777777" w:rsidR="001C1780" w:rsidRPr="00EA5FA7" w:rsidRDefault="001C1780" w:rsidP="001C1780">
      <w:pPr>
        <w:pStyle w:val="PL"/>
        <w:rPr>
          <w:ins w:id="8570" w:author="Rapporteur" w:date="2020-07-29T12:15:00Z"/>
          <w:noProof w:val="0"/>
        </w:rPr>
      </w:pPr>
      <w:ins w:id="8571" w:author="Rapporteur" w:date="2020-07-29T12:15:00Z">
        <w:r w:rsidRPr="00EA5FA7">
          <w:rPr>
            <w:noProof w:val="0"/>
          </w:rPr>
          <w:t>-- **************************************************************</w:t>
        </w:r>
      </w:ins>
    </w:p>
    <w:p w14:paraId="7594D8ED" w14:textId="77777777" w:rsidR="001C1780" w:rsidRPr="00EA5FA7" w:rsidRDefault="001C1780" w:rsidP="001C1780">
      <w:pPr>
        <w:pStyle w:val="PL"/>
        <w:rPr>
          <w:ins w:id="8572" w:author="Rapporteur" w:date="2020-07-29T12:15:00Z"/>
          <w:noProof w:val="0"/>
        </w:rPr>
      </w:pPr>
      <w:ins w:id="8573" w:author="Rapporteur" w:date="2020-07-29T12:15:00Z">
        <w:r w:rsidRPr="00EA5FA7">
          <w:rPr>
            <w:noProof w:val="0"/>
          </w:rPr>
          <w:t>--</w:t>
        </w:r>
      </w:ins>
    </w:p>
    <w:p w14:paraId="6A52F0DF" w14:textId="77777777" w:rsidR="001C1780" w:rsidRPr="00EA5FA7" w:rsidRDefault="001C1780" w:rsidP="001C1780">
      <w:pPr>
        <w:pStyle w:val="PL"/>
        <w:outlineLvl w:val="3"/>
        <w:rPr>
          <w:ins w:id="8574" w:author="Rapporteur" w:date="2020-07-29T12:15:00Z"/>
          <w:noProof w:val="0"/>
        </w:rPr>
      </w:pPr>
      <w:ins w:id="8575" w:author="Rapporteur" w:date="2020-07-29T12:15:00Z">
        <w:r w:rsidRPr="00EA5FA7">
          <w:rPr>
            <w:noProof w:val="0"/>
          </w:rPr>
          <w:t xml:space="preserve">-- </w:t>
        </w:r>
        <w:r>
          <w:rPr>
            <w:noProof w:val="0"/>
          </w:rPr>
          <w:t>POSITONING ACTIVATION</w:t>
        </w:r>
        <w:r w:rsidRPr="00EA5FA7">
          <w:rPr>
            <w:noProof w:val="0"/>
          </w:rPr>
          <w:t xml:space="preserve"> PROCEDURE</w:t>
        </w:r>
      </w:ins>
    </w:p>
    <w:p w14:paraId="0AEF8B7C" w14:textId="77777777" w:rsidR="001C1780" w:rsidRPr="00EA5FA7" w:rsidRDefault="001C1780" w:rsidP="001C1780">
      <w:pPr>
        <w:pStyle w:val="PL"/>
        <w:rPr>
          <w:ins w:id="8576" w:author="Rapporteur" w:date="2020-07-29T12:15:00Z"/>
          <w:noProof w:val="0"/>
        </w:rPr>
      </w:pPr>
      <w:ins w:id="8577" w:author="Rapporteur" w:date="2020-07-29T12:15:00Z">
        <w:r w:rsidRPr="00EA5FA7">
          <w:rPr>
            <w:noProof w:val="0"/>
          </w:rPr>
          <w:t>--</w:t>
        </w:r>
      </w:ins>
    </w:p>
    <w:p w14:paraId="22C6B9D0" w14:textId="77777777" w:rsidR="001C1780" w:rsidRPr="00EA5FA7" w:rsidRDefault="001C1780" w:rsidP="001C1780">
      <w:pPr>
        <w:pStyle w:val="PL"/>
        <w:rPr>
          <w:ins w:id="8578" w:author="Rapporteur" w:date="2020-07-29T12:15:00Z"/>
          <w:noProof w:val="0"/>
        </w:rPr>
      </w:pPr>
      <w:ins w:id="8579" w:author="Rapporteur" w:date="2020-07-29T12:15:00Z">
        <w:r w:rsidRPr="00EA5FA7">
          <w:rPr>
            <w:noProof w:val="0"/>
          </w:rPr>
          <w:t>-- **************************************************************</w:t>
        </w:r>
      </w:ins>
    </w:p>
    <w:p w14:paraId="3CD32905" w14:textId="77777777" w:rsidR="001C1780" w:rsidRPr="00EA5FA7" w:rsidRDefault="001C1780" w:rsidP="001C1780">
      <w:pPr>
        <w:pStyle w:val="PL"/>
        <w:rPr>
          <w:ins w:id="8580" w:author="Rapporteur" w:date="2020-07-29T12:15:00Z"/>
          <w:noProof w:val="0"/>
        </w:rPr>
      </w:pPr>
    </w:p>
    <w:p w14:paraId="0BD97119" w14:textId="77777777" w:rsidR="001C1780" w:rsidRPr="00EA5FA7" w:rsidRDefault="001C1780" w:rsidP="001C1780">
      <w:pPr>
        <w:pStyle w:val="PL"/>
        <w:rPr>
          <w:ins w:id="8581" w:author="Rapporteur" w:date="2020-07-29T12:15:00Z"/>
          <w:noProof w:val="0"/>
        </w:rPr>
      </w:pPr>
      <w:ins w:id="8582" w:author="Rapporteur" w:date="2020-07-29T12:15:00Z">
        <w:r w:rsidRPr="00EA5FA7">
          <w:rPr>
            <w:noProof w:val="0"/>
          </w:rPr>
          <w:t>-- **************************************************************</w:t>
        </w:r>
      </w:ins>
    </w:p>
    <w:p w14:paraId="2FD47C1D" w14:textId="77777777" w:rsidR="001C1780" w:rsidRPr="00EA5FA7" w:rsidRDefault="001C1780" w:rsidP="001C1780">
      <w:pPr>
        <w:pStyle w:val="PL"/>
        <w:rPr>
          <w:ins w:id="8583" w:author="Rapporteur" w:date="2020-07-29T12:15:00Z"/>
          <w:noProof w:val="0"/>
        </w:rPr>
      </w:pPr>
      <w:ins w:id="8584" w:author="Rapporteur" w:date="2020-07-29T12:15:00Z">
        <w:r w:rsidRPr="00EA5FA7">
          <w:rPr>
            <w:noProof w:val="0"/>
          </w:rPr>
          <w:t>--</w:t>
        </w:r>
      </w:ins>
    </w:p>
    <w:p w14:paraId="05AA2893" w14:textId="77777777" w:rsidR="001C1780" w:rsidRPr="00EA5FA7" w:rsidRDefault="001C1780" w:rsidP="001C1780">
      <w:pPr>
        <w:pStyle w:val="PL"/>
        <w:outlineLvl w:val="4"/>
        <w:rPr>
          <w:ins w:id="8585" w:author="Rapporteur" w:date="2020-07-29T12:15:00Z"/>
          <w:noProof w:val="0"/>
        </w:rPr>
      </w:pPr>
      <w:ins w:id="8586" w:author="Rapporteur" w:date="2020-07-29T12:15:00Z">
        <w:r w:rsidRPr="00EA5FA7">
          <w:rPr>
            <w:noProof w:val="0"/>
          </w:rPr>
          <w:t xml:space="preserve">-- </w:t>
        </w:r>
        <w:r>
          <w:rPr>
            <w:noProof w:val="0"/>
          </w:rPr>
          <w:t>Positioning Activation Request</w:t>
        </w:r>
      </w:ins>
    </w:p>
    <w:p w14:paraId="6BE3402E" w14:textId="77777777" w:rsidR="001C1780" w:rsidRPr="00EA5FA7" w:rsidRDefault="001C1780" w:rsidP="001C1780">
      <w:pPr>
        <w:pStyle w:val="PL"/>
        <w:rPr>
          <w:ins w:id="8587" w:author="Rapporteur" w:date="2020-07-29T12:15:00Z"/>
          <w:noProof w:val="0"/>
        </w:rPr>
      </w:pPr>
      <w:ins w:id="8588" w:author="Rapporteur" w:date="2020-07-29T12:15:00Z">
        <w:r w:rsidRPr="00EA5FA7">
          <w:rPr>
            <w:noProof w:val="0"/>
          </w:rPr>
          <w:t>--</w:t>
        </w:r>
      </w:ins>
    </w:p>
    <w:p w14:paraId="08220812" w14:textId="77777777" w:rsidR="001C1780" w:rsidRPr="00EA5FA7" w:rsidRDefault="001C1780" w:rsidP="001C1780">
      <w:pPr>
        <w:pStyle w:val="PL"/>
        <w:rPr>
          <w:ins w:id="8589" w:author="Rapporteur" w:date="2020-07-29T12:15:00Z"/>
          <w:noProof w:val="0"/>
        </w:rPr>
      </w:pPr>
      <w:ins w:id="8590" w:author="Rapporteur" w:date="2020-07-29T12:15:00Z">
        <w:r w:rsidRPr="00EA5FA7">
          <w:rPr>
            <w:noProof w:val="0"/>
          </w:rPr>
          <w:t>-- **************************************************************</w:t>
        </w:r>
      </w:ins>
    </w:p>
    <w:p w14:paraId="1C9C489F" w14:textId="77777777" w:rsidR="001C1780" w:rsidRPr="00EA5FA7" w:rsidRDefault="001C1780" w:rsidP="001C1780">
      <w:pPr>
        <w:pStyle w:val="PL"/>
        <w:rPr>
          <w:ins w:id="8591" w:author="Rapporteur" w:date="2020-07-29T12:15:00Z"/>
          <w:noProof w:val="0"/>
        </w:rPr>
      </w:pPr>
    </w:p>
    <w:p w14:paraId="329ACA70" w14:textId="77777777" w:rsidR="001C1780" w:rsidRPr="00EA5FA7" w:rsidRDefault="001C1780" w:rsidP="001C1780">
      <w:pPr>
        <w:pStyle w:val="PL"/>
        <w:rPr>
          <w:ins w:id="8592" w:author="Rapporteur" w:date="2020-07-29T12:15:00Z"/>
          <w:noProof w:val="0"/>
        </w:rPr>
      </w:pPr>
      <w:proofErr w:type="spellStart"/>
      <w:ins w:id="8593" w:author="Rapporteur" w:date="2020-07-29T12:15:00Z">
        <w:r w:rsidRPr="001B5EE4">
          <w:rPr>
            <w:noProof w:val="0"/>
          </w:rPr>
          <w:t>Positioning</w:t>
        </w:r>
        <w:r>
          <w:rPr>
            <w:noProof w:val="0"/>
          </w:rPr>
          <w:t>Activation</w:t>
        </w:r>
        <w:r w:rsidRPr="001B5EE4">
          <w:rPr>
            <w:noProof w:val="0"/>
          </w:rPr>
          <w:t>Request</w:t>
        </w:r>
        <w:proofErr w:type="spellEnd"/>
        <w:r w:rsidRPr="00EA5FA7">
          <w:rPr>
            <w:noProof w:val="0"/>
          </w:rPr>
          <w:t xml:space="preserve"> ::= SEQUENCE {</w:t>
        </w:r>
      </w:ins>
    </w:p>
    <w:p w14:paraId="7754F9E2" w14:textId="77777777" w:rsidR="001C1780" w:rsidRPr="00EA5FA7" w:rsidRDefault="001C1780" w:rsidP="001C1780">
      <w:pPr>
        <w:pStyle w:val="PL"/>
        <w:rPr>
          <w:ins w:id="8594" w:author="Rapporteur" w:date="2020-07-29T12:15:00Z"/>
          <w:noProof w:val="0"/>
        </w:rPr>
      </w:pPr>
      <w:ins w:id="8595" w:author="Rapporteur" w:date="2020-07-29T12:15: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ins>
    </w:p>
    <w:p w14:paraId="12035315" w14:textId="77777777" w:rsidR="001C1780" w:rsidRPr="00EA5FA7" w:rsidRDefault="001C1780" w:rsidP="001C1780">
      <w:pPr>
        <w:pStyle w:val="PL"/>
        <w:rPr>
          <w:ins w:id="8596" w:author="Rapporteur" w:date="2020-07-29T12:15:00Z"/>
          <w:noProof w:val="0"/>
        </w:rPr>
      </w:pPr>
      <w:ins w:id="8597" w:author="Rapporteur" w:date="2020-07-29T12:15:00Z">
        <w:r w:rsidRPr="00EA5FA7">
          <w:rPr>
            <w:noProof w:val="0"/>
          </w:rPr>
          <w:tab/>
          <w:t>...</w:t>
        </w:r>
      </w:ins>
    </w:p>
    <w:p w14:paraId="24970966" w14:textId="77777777" w:rsidR="001C1780" w:rsidRPr="00EA5FA7" w:rsidRDefault="001C1780" w:rsidP="001C1780">
      <w:pPr>
        <w:pStyle w:val="PL"/>
        <w:rPr>
          <w:ins w:id="8598" w:author="Rapporteur" w:date="2020-07-29T12:15:00Z"/>
          <w:noProof w:val="0"/>
        </w:rPr>
      </w:pPr>
      <w:ins w:id="8599" w:author="Rapporteur" w:date="2020-07-29T12:15:00Z">
        <w:r w:rsidRPr="00EA5FA7">
          <w:rPr>
            <w:noProof w:val="0"/>
          </w:rPr>
          <w:t>}</w:t>
        </w:r>
      </w:ins>
    </w:p>
    <w:p w14:paraId="51504D71" w14:textId="77777777" w:rsidR="001C1780" w:rsidRPr="00EA5FA7" w:rsidRDefault="001C1780" w:rsidP="001C1780">
      <w:pPr>
        <w:pStyle w:val="PL"/>
        <w:rPr>
          <w:ins w:id="8600" w:author="Rapporteur" w:date="2020-07-29T12:15:00Z"/>
          <w:noProof w:val="0"/>
        </w:rPr>
      </w:pPr>
    </w:p>
    <w:p w14:paraId="10B7DB85" w14:textId="77777777" w:rsidR="001C1780" w:rsidRPr="00EA5FA7" w:rsidRDefault="001C1780" w:rsidP="001C1780">
      <w:pPr>
        <w:pStyle w:val="PL"/>
        <w:rPr>
          <w:ins w:id="8601" w:author="Rapporteur" w:date="2020-07-29T12:15:00Z"/>
          <w:noProof w:val="0"/>
        </w:rPr>
      </w:pPr>
      <w:proofErr w:type="spellStart"/>
      <w:ins w:id="8602" w:author="Rapporteur" w:date="2020-07-29T12:15:00Z">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-PROTOCOL-IES ::= {</w:t>
        </w:r>
      </w:ins>
    </w:p>
    <w:p w14:paraId="0F6E9380" w14:textId="1C870C89" w:rsidR="001C1780" w:rsidRDefault="001C1780" w:rsidP="001C1780">
      <w:pPr>
        <w:pStyle w:val="PL"/>
        <w:rPr>
          <w:ins w:id="8603" w:author="Rapporteur" w:date="2020-07-29T12:15:00Z"/>
          <w:noProof w:val="0"/>
          <w:snapToGrid w:val="0"/>
          <w:lang w:eastAsia="zh-CN"/>
        </w:rPr>
      </w:pPr>
      <w:ins w:id="8604" w:author="Rapporteur" w:date="2020-07-29T12:15:00Z">
        <w:r>
          <w:rPr>
            <w:noProof w:val="0"/>
            <w:snapToGrid w:val="0"/>
            <w:lang w:eastAsia="zh-CN"/>
          </w:rPr>
          <w:tab/>
        </w:r>
        <w:r w:rsidRPr="00EA5FA7">
          <w:rPr>
            <w:noProof w:val="0"/>
            <w:snapToGrid w:val="0"/>
            <w:lang w:eastAsia="zh-CN"/>
          </w:rPr>
          <w:t>{ ID id-</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17A55A16" w:rsidR="001C1780" w:rsidRPr="00EA5FA7" w:rsidRDefault="001C1780" w:rsidP="001C1780">
      <w:pPr>
        <w:pStyle w:val="PL"/>
        <w:rPr>
          <w:ins w:id="8605" w:author="Rapporteur" w:date="2020-07-29T12:15:00Z"/>
          <w:noProof w:val="0"/>
        </w:rPr>
      </w:pPr>
      <w:ins w:id="8606" w:author="Rapporteur" w:date="2020-07-29T12:15:00Z">
        <w:r>
          <w:rPr>
            <w:noProof w:val="0"/>
            <w:snapToGrid w:val="0"/>
            <w:lang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sidR="000F788A">
          <w:rPr>
            <w:noProof w:val="0"/>
            <w:snapToGrid w:val="0"/>
            <w:lang w:eastAsia="zh-CN"/>
          </w:rPr>
          <w:t>ignore</w:t>
        </w:r>
        <w:r w:rsidRPr="00EA5FA7">
          <w:rPr>
            <w:noProof w:val="0"/>
            <w:snapToGrid w:val="0"/>
            <w:lang w:eastAsia="zh-CN"/>
          </w:rPr>
          <w:tab/>
          <w:t xml:space="preserve">TYPE </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8607" w:author="Rapporteur" w:date="2020-07-29T12:15:00Z"/>
          <w:noProof w:val="0"/>
        </w:rPr>
      </w:pPr>
      <w:ins w:id="8608" w:author="Rapporteur" w:date="2020-07-29T12:15:00Z">
        <w:r w:rsidRPr="00EA5FA7">
          <w:rPr>
            <w:noProof w:val="0"/>
          </w:rPr>
          <w:tab/>
          <w:t>...</w:t>
        </w:r>
      </w:ins>
    </w:p>
    <w:p w14:paraId="1DB9B0FB" w14:textId="77777777" w:rsidR="001C1780" w:rsidRPr="00EA5FA7" w:rsidRDefault="001C1780" w:rsidP="001C1780">
      <w:pPr>
        <w:pStyle w:val="PL"/>
        <w:rPr>
          <w:ins w:id="8609" w:author="Rapporteur" w:date="2020-07-29T12:15:00Z"/>
          <w:noProof w:val="0"/>
        </w:rPr>
      </w:pPr>
      <w:ins w:id="8610" w:author="Rapporteur" w:date="2020-07-29T12:15:00Z">
        <w:r w:rsidRPr="00EA5FA7">
          <w:rPr>
            <w:noProof w:val="0"/>
          </w:rPr>
          <w:t xml:space="preserve">} </w:t>
        </w:r>
      </w:ins>
    </w:p>
    <w:p w14:paraId="77C73C89" w14:textId="77777777" w:rsidR="001C1780" w:rsidRDefault="001C1780" w:rsidP="001C1780">
      <w:pPr>
        <w:pStyle w:val="PL"/>
        <w:rPr>
          <w:ins w:id="8611" w:author="Rapporteur" w:date="2020-07-29T12:15:00Z"/>
          <w:noProof w:val="0"/>
        </w:rPr>
      </w:pPr>
    </w:p>
    <w:p w14:paraId="316A4C2E" w14:textId="77777777" w:rsidR="001C1780" w:rsidRPr="00EA5FA7" w:rsidRDefault="001C1780" w:rsidP="001C1780">
      <w:pPr>
        <w:pStyle w:val="PL"/>
        <w:rPr>
          <w:ins w:id="8612" w:author="Rapporteur" w:date="2020-07-29T12:15:00Z"/>
          <w:noProof w:val="0"/>
          <w:snapToGrid w:val="0"/>
          <w:lang w:eastAsia="zh-CN"/>
        </w:rPr>
      </w:pPr>
      <w:proofErr w:type="spellStart"/>
      <w:ins w:id="8613" w:author="Rapporteur" w:date="2020-07-29T12:15:00Z">
        <w:r>
          <w:rPr>
            <w:noProof w:val="0"/>
          </w:rPr>
          <w:t>SRSType</w:t>
        </w:r>
        <w:proofErr w:type="spellEnd"/>
        <w:r>
          <w:rPr>
            <w:noProof w:val="0"/>
          </w:rPr>
          <w:t xml:space="preserve"> </w:t>
        </w:r>
        <w:r w:rsidRPr="00EA5FA7">
          <w:rPr>
            <w:noProof w:val="0"/>
            <w:snapToGrid w:val="0"/>
            <w:lang w:eastAsia="zh-CN"/>
          </w:rPr>
          <w:t>::= CHOICE {</w:t>
        </w:r>
      </w:ins>
    </w:p>
    <w:p w14:paraId="55F956A7" w14:textId="77777777" w:rsidR="001C1780" w:rsidRPr="00EA5FA7" w:rsidRDefault="001C1780" w:rsidP="001C1780">
      <w:pPr>
        <w:pStyle w:val="PL"/>
        <w:rPr>
          <w:ins w:id="8614" w:author="Rapporteur" w:date="2020-07-29T12:15:00Z"/>
          <w:noProof w:val="0"/>
          <w:snapToGrid w:val="0"/>
          <w:lang w:eastAsia="zh-CN"/>
        </w:rPr>
      </w:pPr>
      <w:ins w:id="8615" w:author="Rapporteur" w:date="2020-07-29T12:15:00Z">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ins>
    </w:p>
    <w:p w14:paraId="597E2B9E" w14:textId="77777777" w:rsidR="001C1780" w:rsidRPr="00EA5FA7" w:rsidRDefault="001C1780" w:rsidP="001C1780">
      <w:pPr>
        <w:pStyle w:val="PL"/>
        <w:rPr>
          <w:ins w:id="8616" w:author="Rapporteur" w:date="2020-07-29T12:15:00Z"/>
          <w:noProof w:val="0"/>
          <w:snapToGrid w:val="0"/>
          <w:lang w:eastAsia="zh-CN"/>
        </w:rPr>
      </w:pPr>
      <w:ins w:id="8617" w:author="Rapporteur" w:date="2020-07-29T12:15:00Z">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ins>
    </w:p>
    <w:p w14:paraId="585C3C44" w14:textId="7727F134" w:rsidR="001C1780" w:rsidRPr="00FF5905" w:rsidRDefault="001C1780" w:rsidP="001C1780">
      <w:pPr>
        <w:pStyle w:val="PL"/>
        <w:rPr>
          <w:ins w:id="8618" w:author="Rapporteur" w:date="2020-07-29T12:15:00Z"/>
          <w:noProof w:val="0"/>
          <w:snapToGrid w:val="0"/>
          <w:lang w:eastAsia="zh-CN"/>
        </w:rPr>
      </w:pPr>
      <w:ins w:id="8619" w:author="Rapporteur" w:date="2020-07-29T12:15:00Z">
        <w:r w:rsidRPr="00EA5FA7">
          <w:rPr>
            <w:noProof w:val="0"/>
            <w:snapToGrid w:val="0"/>
            <w:lang w:eastAsia="zh-CN"/>
          </w:rPr>
          <w:tab/>
        </w:r>
        <w:proofErr w:type="spellStart"/>
        <w:r w:rsidRPr="00FF5905">
          <w:rPr>
            <w:noProof w:val="0"/>
            <w:snapToGrid w:val="0"/>
            <w:lang w:eastAsia="zh-CN"/>
          </w:rPr>
          <w:t>sRSType</w:t>
        </w:r>
        <w:proofErr w:type="spellEnd"/>
        <w:r w:rsidRPr="00FF5905">
          <w:rPr>
            <w:noProof w:val="0"/>
            <w:snapToGrid w:val="0"/>
            <w:lang w:eastAsia="zh-CN"/>
          </w:rPr>
          <w:t>-extension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ins>
    </w:p>
    <w:p w14:paraId="6580DDCF" w14:textId="77777777" w:rsidR="001C1780" w:rsidRPr="00EA5FA7" w:rsidRDefault="001C1780" w:rsidP="001C1780">
      <w:pPr>
        <w:pStyle w:val="PL"/>
        <w:rPr>
          <w:ins w:id="8620" w:author="Rapporteur" w:date="2020-07-29T12:15:00Z"/>
          <w:noProof w:val="0"/>
          <w:snapToGrid w:val="0"/>
          <w:lang w:eastAsia="zh-CN"/>
        </w:rPr>
      </w:pPr>
      <w:ins w:id="8621" w:author="Rapporteur" w:date="2020-07-29T12:15:00Z">
        <w:r w:rsidRPr="00EA5FA7">
          <w:rPr>
            <w:noProof w:val="0"/>
            <w:snapToGrid w:val="0"/>
            <w:lang w:eastAsia="zh-CN"/>
          </w:rPr>
          <w:t>}</w:t>
        </w:r>
      </w:ins>
    </w:p>
    <w:p w14:paraId="1BCA37A0" w14:textId="77777777" w:rsidR="001C1780" w:rsidRPr="00EA5FA7" w:rsidRDefault="001C1780" w:rsidP="001C1780">
      <w:pPr>
        <w:pStyle w:val="PL"/>
        <w:rPr>
          <w:ins w:id="8622" w:author="Rapporteur" w:date="2020-07-29T12:15:00Z"/>
          <w:noProof w:val="0"/>
          <w:snapToGrid w:val="0"/>
          <w:lang w:eastAsia="zh-CN"/>
        </w:rPr>
      </w:pPr>
    </w:p>
    <w:p w14:paraId="37C4BE68" w14:textId="77777777" w:rsidR="001C1780" w:rsidRPr="00EA5FA7" w:rsidRDefault="001C1780" w:rsidP="001C1780">
      <w:pPr>
        <w:pStyle w:val="PL"/>
        <w:rPr>
          <w:ins w:id="8623" w:author="Rapporteur" w:date="2020-07-29T12:15:00Z"/>
          <w:noProof w:val="0"/>
          <w:snapToGrid w:val="0"/>
          <w:lang w:eastAsia="zh-CN"/>
        </w:rPr>
      </w:pPr>
      <w:proofErr w:type="spellStart"/>
      <w:ins w:id="8624" w:author="Rapporteur" w:date="2020-07-29T12:15:00Z">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11C967FD" w14:textId="77777777" w:rsidR="001C1780" w:rsidRPr="00EA5FA7" w:rsidRDefault="001C1780" w:rsidP="001C1780">
      <w:pPr>
        <w:pStyle w:val="PL"/>
        <w:rPr>
          <w:ins w:id="8625" w:author="Rapporteur" w:date="2020-07-29T12:15:00Z"/>
          <w:noProof w:val="0"/>
          <w:snapToGrid w:val="0"/>
          <w:lang w:eastAsia="zh-CN"/>
        </w:rPr>
      </w:pPr>
      <w:ins w:id="8626" w:author="Rapporteur" w:date="2020-07-29T12:15:00Z">
        <w:r w:rsidRPr="00EA5FA7">
          <w:rPr>
            <w:noProof w:val="0"/>
            <w:snapToGrid w:val="0"/>
            <w:lang w:eastAsia="zh-CN"/>
          </w:rPr>
          <w:tab/>
          <w:t>...</w:t>
        </w:r>
      </w:ins>
    </w:p>
    <w:p w14:paraId="76A6FDF8" w14:textId="77777777" w:rsidR="001C1780" w:rsidRPr="00EA5FA7" w:rsidRDefault="001C1780" w:rsidP="001C1780">
      <w:pPr>
        <w:pStyle w:val="PL"/>
        <w:rPr>
          <w:ins w:id="8627" w:author="Rapporteur" w:date="2020-07-29T12:15:00Z"/>
          <w:noProof w:val="0"/>
          <w:snapToGrid w:val="0"/>
          <w:lang w:eastAsia="zh-CN"/>
        </w:rPr>
      </w:pPr>
      <w:ins w:id="8628" w:author="Rapporteur" w:date="2020-07-29T12:15:00Z">
        <w:r w:rsidRPr="00EA5FA7">
          <w:rPr>
            <w:noProof w:val="0"/>
            <w:snapToGrid w:val="0"/>
            <w:lang w:eastAsia="zh-CN"/>
          </w:rPr>
          <w:t>}</w:t>
        </w:r>
      </w:ins>
    </w:p>
    <w:p w14:paraId="7F6A019C" w14:textId="77777777" w:rsidR="001C1780" w:rsidRDefault="001C1780" w:rsidP="001C1780">
      <w:pPr>
        <w:pStyle w:val="PL"/>
        <w:rPr>
          <w:ins w:id="8629" w:author="Rapporteur" w:date="2020-07-29T12:15:00Z"/>
          <w:noProof w:val="0"/>
        </w:rPr>
      </w:pPr>
    </w:p>
    <w:p w14:paraId="20CCBAE1" w14:textId="77777777" w:rsidR="001C1780" w:rsidRPr="00EA5FA7" w:rsidRDefault="001C1780" w:rsidP="001C1780">
      <w:pPr>
        <w:pStyle w:val="PL"/>
        <w:rPr>
          <w:ins w:id="8630" w:author="Rapporteur" w:date="2020-07-29T12:15:00Z"/>
          <w:noProof w:val="0"/>
        </w:rPr>
      </w:pPr>
      <w:proofErr w:type="spellStart"/>
      <w:ins w:id="8631" w:author="Rapporteur" w:date="2020-07-29T12:15:00Z">
        <w:r>
          <w:rPr>
            <w:noProof w:val="0"/>
          </w:rPr>
          <w:t>SemipersistentSRS</w:t>
        </w:r>
        <w:proofErr w:type="spellEnd"/>
        <w:r w:rsidRPr="00EA5FA7">
          <w:rPr>
            <w:noProof w:val="0"/>
          </w:rPr>
          <w:t xml:space="preserve"> ::= SEQUENCE {</w:t>
        </w:r>
      </w:ins>
    </w:p>
    <w:p w14:paraId="0DE655FF" w14:textId="58A38223" w:rsidR="001C1780" w:rsidRPr="00EA5FA7" w:rsidRDefault="001C1780" w:rsidP="001C1780">
      <w:pPr>
        <w:pStyle w:val="PL"/>
        <w:rPr>
          <w:ins w:id="8632" w:author="Rapporteur" w:date="2020-07-29T12:15:00Z"/>
          <w:noProof w:val="0"/>
        </w:rPr>
      </w:pPr>
      <w:ins w:id="8633" w:author="Rapporteur" w:date="2020-07-29T12:15:00Z">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ins>
    </w:p>
    <w:p w14:paraId="587DD2C1" w14:textId="77777777" w:rsidR="001C1780" w:rsidRPr="000A1ADC" w:rsidRDefault="001C1780" w:rsidP="001C1780">
      <w:pPr>
        <w:pStyle w:val="PL"/>
        <w:rPr>
          <w:ins w:id="8634" w:author="Rapporteur" w:date="2020-07-29T12:15:00Z"/>
          <w:noProof w:val="0"/>
          <w:lang w:val="fr-FR"/>
        </w:rPr>
      </w:pPr>
      <w:ins w:id="8635" w:author="Rapporteur" w:date="2020-07-29T12:15:00Z">
        <w:r w:rsidRPr="00EA5FA7">
          <w:rPr>
            <w:noProof w:val="0"/>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ins>
    </w:p>
    <w:p w14:paraId="6E0B1C03" w14:textId="13C460DE" w:rsidR="001C1780" w:rsidRPr="00FF5905" w:rsidRDefault="0053295A" w:rsidP="001C1780">
      <w:pPr>
        <w:pStyle w:val="PL"/>
        <w:rPr>
          <w:ins w:id="8636" w:author="Rapporteur" w:date="2020-07-29T12:15:00Z"/>
          <w:noProof w:val="0"/>
          <w:lang w:val="fr-FR"/>
        </w:rPr>
      </w:pPr>
      <w:ins w:id="8637" w:author="Rapporteur" w:date="2020-07-29T12:15:00Z">
        <w:r>
          <w:rPr>
            <w:noProof w:val="0"/>
            <w:lang w:val="fr-FR"/>
          </w:rPr>
          <w:tab/>
        </w:r>
        <w:r w:rsidR="001C1780" w:rsidRPr="00FF5905">
          <w:rPr>
            <w:noProof w:val="0"/>
            <w:lang w:val="fr-FR"/>
          </w:rPr>
          <w:t>...</w:t>
        </w:r>
      </w:ins>
    </w:p>
    <w:p w14:paraId="3B3EA07E" w14:textId="77777777" w:rsidR="001C1780" w:rsidRPr="00FF5905" w:rsidRDefault="001C1780" w:rsidP="001C1780">
      <w:pPr>
        <w:pStyle w:val="PL"/>
        <w:rPr>
          <w:ins w:id="8638" w:author="Rapporteur" w:date="2020-07-29T12:15:00Z"/>
          <w:noProof w:val="0"/>
          <w:lang w:val="fr-FR"/>
        </w:rPr>
      </w:pPr>
      <w:ins w:id="8639" w:author="Rapporteur" w:date="2020-07-29T12:15:00Z">
        <w:r w:rsidRPr="00FF5905">
          <w:rPr>
            <w:noProof w:val="0"/>
            <w:lang w:val="fr-FR"/>
          </w:rPr>
          <w:t>}</w:t>
        </w:r>
      </w:ins>
    </w:p>
    <w:p w14:paraId="6C9FCFEC" w14:textId="77777777" w:rsidR="001C1780" w:rsidRPr="00FF5905" w:rsidRDefault="001C1780" w:rsidP="001C1780">
      <w:pPr>
        <w:pStyle w:val="PL"/>
        <w:rPr>
          <w:ins w:id="8640" w:author="Rapporteur" w:date="2020-07-29T12:15:00Z"/>
          <w:noProof w:val="0"/>
          <w:lang w:val="fr-FR"/>
        </w:rPr>
      </w:pPr>
    </w:p>
    <w:p w14:paraId="3CCFB2EF" w14:textId="6FC4EA8E" w:rsidR="00570984" w:rsidRDefault="001C1780" w:rsidP="00570984">
      <w:pPr>
        <w:pStyle w:val="PL"/>
        <w:rPr>
          <w:ins w:id="8641" w:author="Rapporteur" w:date="2020-07-29T12:15:00Z"/>
          <w:noProof w:val="0"/>
          <w:lang w:val="fr-FR"/>
        </w:rPr>
      </w:pPr>
      <w:proofErr w:type="spellStart"/>
      <w:ins w:id="8642" w:author="Rapporteur" w:date="2020-07-29T12:15:00Z">
        <w:r w:rsidRPr="000A1ADC">
          <w:rPr>
            <w:noProof w:val="0"/>
            <w:lang w:val="fr-FR"/>
          </w:rPr>
          <w:t>SemipersistentSRS-ExtIEs</w:t>
        </w:r>
        <w:proofErr w:type="spellEnd"/>
        <w:r w:rsidRPr="000A1ADC">
          <w:rPr>
            <w:noProof w:val="0"/>
            <w:lang w:val="fr-FR"/>
          </w:rPr>
          <w:t xml:space="preserve"> NRPPA-PROTOCOL-EXTENSION ::= {</w:t>
        </w:r>
        <w:r w:rsidRPr="000A1ADC">
          <w:rPr>
            <w:noProof w:val="0"/>
            <w:lang w:val="fr-FR"/>
          </w:rPr>
          <w:tab/>
        </w:r>
        <w:r w:rsidR="00570984" w:rsidRPr="000A1ADC">
          <w:rPr>
            <w:noProof w:val="0"/>
            <w:lang w:val="fr-FR"/>
          </w:rPr>
          <w:tab/>
        </w:r>
      </w:ins>
    </w:p>
    <w:p w14:paraId="1DC8D63D" w14:textId="07104D53" w:rsidR="00570984" w:rsidRDefault="00570984" w:rsidP="00570984">
      <w:pPr>
        <w:pStyle w:val="PL"/>
        <w:rPr>
          <w:ins w:id="8643" w:author="Rapporteur" w:date="2020-07-29T12:15:00Z"/>
          <w:noProof w:val="0"/>
          <w:lang w:val="fr-FR"/>
        </w:rPr>
      </w:pPr>
      <w:ins w:id="8644" w:author="Rapporteur" w:date="2020-07-29T12:15:00Z">
        <w:r>
          <w:rPr>
            <w:noProof w:val="0"/>
            <w:snapToGrid w:val="0"/>
          </w:rPr>
          <w:t>{</w:t>
        </w:r>
        <w:r w:rsidRPr="0054226D">
          <w:rPr>
            <w:noProof w:val="0"/>
            <w:snapToGrid w:val="0"/>
          </w:rPr>
          <w:t xml:space="preserve"> ID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SRSSpatialRelation</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CB55D59" w14:textId="77777777" w:rsidR="001C1780" w:rsidRPr="00FF5905" w:rsidRDefault="001C1780" w:rsidP="001C1780">
      <w:pPr>
        <w:pStyle w:val="PL"/>
        <w:rPr>
          <w:ins w:id="8645" w:author="Rapporteur" w:date="2020-07-29T12:15:00Z"/>
          <w:noProof w:val="0"/>
          <w:lang w:val="fr-FR"/>
        </w:rPr>
      </w:pPr>
      <w:ins w:id="8646" w:author="Rapporteur" w:date="2020-07-29T12:15:00Z">
        <w:r w:rsidRPr="00FF5905">
          <w:rPr>
            <w:noProof w:val="0"/>
            <w:lang w:val="fr-FR"/>
          </w:rPr>
          <w:t>...</w:t>
        </w:r>
      </w:ins>
    </w:p>
    <w:p w14:paraId="34CB0DC7" w14:textId="77777777" w:rsidR="001C1780" w:rsidRPr="00FF5905" w:rsidRDefault="001C1780" w:rsidP="001C1780">
      <w:pPr>
        <w:pStyle w:val="PL"/>
        <w:rPr>
          <w:ins w:id="8647" w:author="Rapporteur" w:date="2020-07-29T12:15:00Z"/>
          <w:noProof w:val="0"/>
          <w:lang w:val="fr-FR"/>
        </w:rPr>
      </w:pPr>
      <w:ins w:id="8648" w:author="Rapporteur" w:date="2020-07-29T12:15:00Z">
        <w:r w:rsidRPr="00FF5905">
          <w:rPr>
            <w:noProof w:val="0"/>
            <w:lang w:val="fr-FR"/>
          </w:rPr>
          <w:t>}</w:t>
        </w:r>
      </w:ins>
    </w:p>
    <w:p w14:paraId="6CDC5B17" w14:textId="77777777" w:rsidR="001C1780" w:rsidRPr="00FF5905" w:rsidRDefault="001C1780" w:rsidP="001C1780">
      <w:pPr>
        <w:pStyle w:val="PL"/>
        <w:rPr>
          <w:ins w:id="8649" w:author="Rapporteur" w:date="2020-07-29T12:15:00Z"/>
          <w:noProof w:val="0"/>
          <w:lang w:val="fr-FR"/>
        </w:rPr>
      </w:pPr>
    </w:p>
    <w:p w14:paraId="5C9F6C5A" w14:textId="77777777" w:rsidR="001C1780" w:rsidRPr="00FF5905" w:rsidRDefault="001C1780" w:rsidP="001C1780">
      <w:pPr>
        <w:pStyle w:val="PL"/>
        <w:rPr>
          <w:ins w:id="8650" w:author="Rapporteur" w:date="2020-07-29T12:15:00Z"/>
          <w:noProof w:val="0"/>
          <w:lang w:val="fr-FR"/>
        </w:rPr>
      </w:pPr>
      <w:proofErr w:type="spellStart"/>
      <w:ins w:id="8651" w:author="Rapporteur" w:date="2020-07-29T12:15:00Z">
        <w:r w:rsidRPr="00FF5905">
          <w:rPr>
            <w:noProof w:val="0"/>
            <w:lang w:val="fr-FR"/>
          </w:rPr>
          <w:lastRenderedPageBreak/>
          <w:t>AperiodicSRS</w:t>
        </w:r>
        <w:proofErr w:type="spellEnd"/>
        <w:r w:rsidRPr="00FF5905">
          <w:rPr>
            <w:noProof w:val="0"/>
            <w:lang w:val="fr-FR"/>
          </w:rPr>
          <w:t xml:space="preserve"> ::= SEQUENCE {</w:t>
        </w:r>
      </w:ins>
    </w:p>
    <w:p w14:paraId="6B0CA138" w14:textId="77777777" w:rsidR="001C1780" w:rsidRPr="00FF5905" w:rsidRDefault="001C1780" w:rsidP="001C1780">
      <w:pPr>
        <w:pStyle w:val="PL"/>
        <w:rPr>
          <w:ins w:id="8652" w:author="Rapporteur" w:date="2020-07-29T12:15:00Z"/>
          <w:noProof w:val="0"/>
          <w:lang w:val="fr-FR"/>
        </w:rPr>
      </w:pPr>
      <w:ins w:id="8653" w:author="Rapporteur" w:date="2020-07-29T12:15:00Z">
        <w:r w:rsidRPr="00FF5905">
          <w:rPr>
            <w:noProof w:val="0"/>
            <w:lang w:val="fr-FR"/>
          </w:rPr>
          <w:tab/>
        </w:r>
        <w:proofErr w:type="spellStart"/>
        <w:r w:rsidRPr="00FF5905">
          <w:rPr>
            <w:noProof w:val="0"/>
            <w:lang w:val="fr-FR"/>
          </w:rPr>
          <w:t>sRSResourceTrigger</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SRSResourceTrigger</w:t>
        </w:r>
        <w:proofErr w:type="spellEnd"/>
        <w:r w:rsidRPr="00FF5905">
          <w:rPr>
            <w:noProof w:val="0"/>
            <w:lang w:val="fr-FR"/>
          </w:rPr>
          <w:t>,</w:t>
        </w:r>
      </w:ins>
    </w:p>
    <w:p w14:paraId="5E91CA18" w14:textId="77777777" w:rsidR="001C1780" w:rsidRPr="000A1ADC" w:rsidRDefault="001C1780" w:rsidP="001C1780">
      <w:pPr>
        <w:pStyle w:val="PL"/>
        <w:rPr>
          <w:ins w:id="8654" w:author="Rapporteur" w:date="2020-07-29T12:15:00Z"/>
          <w:noProof w:val="0"/>
          <w:lang w:val="fr-FR"/>
        </w:rPr>
      </w:pPr>
      <w:ins w:id="8655" w:author="Rapporteur" w:date="2020-07-29T12:15:00Z">
        <w:r w:rsidRPr="00FF5905">
          <w:rPr>
            <w:noProof w:val="0"/>
            <w:lang w:val="fr-FR"/>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AperiodicSRS-ExtIEs</w:t>
        </w:r>
        <w:proofErr w:type="spellEnd"/>
        <w:r w:rsidRPr="000A1ADC">
          <w:rPr>
            <w:noProof w:val="0"/>
            <w:lang w:val="fr-FR"/>
          </w:rPr>
          <w:t>} } OPTIONAL,</w:t>
        </w:r>
      </w:ins>
    </w:p>
    <w:p w14:paraId="1A02D22A" w14:textId="77777777" w:rsidR="001C1780" w:rsidRPr="00FF5905" w:rsidRDefault="001C1780" w:rsidP="001C1780">
      <w:pPr>
        <w:pStyle w:val="PL"/>
        <w:rPr>
          <w:ins w:id="8656" w:author="Rapporteur" w:date="2020-07-29T12:15:00Z"/>
          <w:noProof w:val="0"/>
          <w:lang w:val="fr-FR"/>
        </w:rPr>
      </w:pPr>
      <w:ins w:id="8657" w:author="Rapporteur" w:date="2020-07-29T12:15:00Z">
        <w:r w:rsidRPr="000A1ADC">
          <w:rPr>
            <w:noProof w:val="0"/>
            <w:lang w:val="fr-FR"/>
          </w:rPr>
          <w:tab/>
        </w:r>
        <w:r w:rsidRPr="00FF5905">
          <w:rPr>
            <w:noProof w:val="0"/>
            <w:lang w:val="fr-FR"/>
          </w:rPr>
          <w:t>...</w:t>
        </w:r>
      </w:ins>
    </w:p>
    <w:p w14:paraId="794547C2" w14:textId="77777777" w:rsidR="001C1780" w:rsidRPr="00FF5905" w:rsidRDefault="001C1780" w:rsidP="001C1780">
      <w:pPr>
        <w:pStyle w:val="PL"/>
        <w:rPr>
          <w:ins w:id="8658" w:author="Rapporteur" w:date="2020-07-29T12:15:00Z"/>
          <w:noProof w:val="0"/>
          <w:lang w:val="fr-FR"/>
        </w:rPr>
      </w:pPr>
      <w:ins w:id="8659" w:author="Rapporteur" w:date="2020-07-29T12:15:00Z">
        <w:r w:rsidRPr="00FF5905">
          <w:rPr>
            <w:noProof w:val="0"/>
            <w:lang w:val="fr-FR"/>
          </w:rPr>
          <w:t>}</w:t>
        </w:r>
      </w:ins>
    </w:p>
    <w:p w14:paraId="71DEC7A6" w14:textId="77777777" w:rsidR="001C1780" w:rsidRPr="00FF5905" w:rsidRDefault="001C1780" w:rsidP="001C1780">
      <w:pPr>
        <w:pStyle w:val="PL"/>
        <w:rPr>
          <w:ins w:id="8660" w:author="Rapporteur" w:date="2020-07-29T12:15:00Z"/>
          <w:noProof w:val="0"/>
          <w:lang w:val="fr-FR"/>
        </w:rPr>
      </w:pPr>
    </w:p>
    <w:p w14:paraId="0A9E13FC" w14:textId="77777777" w:rsidR="001C1780" w:rsidRPr="00FF5905" w:rsidRDefault="001C1780" w:rsidP="001C1780">
      <w:pPr>
        <w:pStyle w:val="PL"/>
        <w:rPr>
          <w:ins w:id="8661" w:author="Rapporteur" w:date="2020-07-29T12:15:00Z"/>
          <w:noProof w:val="0"/>
          <w:lang w:val="fr-FR"/>
        </w:rPr>
      </w:pPr>
      <w:proofErr w:type="spellStart"/>
      <w:ins w:id="8662" w:author="Rapporteur" w:date="2020-07-29T12:15:00Z">
        <w:r w:rsidRPr="00FF5905">
          <w:rPr>
            <w:noProof w:val="0"/>
            <w:lang w:val="fr-FR"/>
          </w:rPr>
          <w:t>AperiodicSRS-ExtIEs</w:t>
        </w:r>
        <w:proofErr w:type="spellEnd"/>
        <w:r w:rsidRPr="00FF5905">
          <w:rPr>
            <w:noProof w:val="0"/>
            <w:lang w:val="fr-FR"/>
          </w:rPr>
          <w:t xml:space="preserve"> NRPPA-PROTOCOL-EXTENSION ::= {</w:t>
        </w:r>
      </w:ins>
    </w:p>
    <w:p w14:paraId="6D715494" w14:textId="77777777" w:rsidR="001C1780" w:rsidRPr="00FF5905" w:rsidRDefault="001C1780" w:rsidP="001C1780">
      <w:pPr>
        <w:pStyle w:val="PL"/>
        <w:rPr>
          <w:ins w:id="8663" w:author="Rapporteur" w:date="2020-07-29T12:15:00Z"/>
          <w:noProof w:val="0"/>
          <w:lang w:val="fr-FR"/>
        </w:rPr>
      </w:pPr>
      <w:ins w:id="8664" w:author="Rapporteur" w:date="2020-07-29T12:15:00Z">
        <w:r w:rsidRPr="00FF5905">
          <w:rPr>
            <w:noProof w:val="0"/>
            <w:lang w:val="fr-FR"/>
          </w:rPr>
          <w:tab/>
          <w:t>...</w:t>
        </w:r>
      </w:ins>
    </w:p>
    <w:p w14:paraId="2FC6AE26" w14:textId="77777777" w:rsidR="001C1780" w:rsidRPr="00FF5905" w:rsidRDefault="001C1780" w:rsidP="001C1780">
      <w:pPr>
        <w:pStyle w:val="PL"/>
        <w:rPr>
          <w:ins w:id="8665" w:author="Rapporteur" w:date="2020-07-29T12:15:00Z"/>
          <w:noProof w:val="0"/>
          <w:lang w:val="fr-FR"/>
        </w:rPr>
      </w:pPr>
      <w:ins w:id="8666" w:author="Rapporteur" w:date="2020-07-29T12:15:00Z">
        <w:r w:rsidRPr="00FF5905">
          <w:rPr>
            <w:noProof w:val="0"/>
            <w:lang w:val="fr-FR"/>
          </w:rPr>
          <w:t>}</w:t>
        </w:r>
      </w:ins>
    </w:p>
    <w:p w14:paraId="7413AF5C" w14:textId="77777777" w:rsidR="001C1780" w:rsidRPr="00FF5905" w:rsidRDefault="001C1780" w:rsidP="001C1780">
      <w:pPr>
        <w:pStyle w:val="PL"/>
        <w:rPr>
          <w:ins w:id="8667" w:author="Rapporteur" w:date="2020-07-29T12:15:00Z"/>
          <w:noProof w:val="0"/>
          <w:lang w:val="fr-FR"/>
        </w:rPr>
      </w:pPr>
    </w:p>
    <w:p w14:paraId="323B482C" w14:textId="77777777" w:rsidR="001C1780" w:rsidRPr="00FF5905" w:rsidRDefault="001C1780" w:rsidP="001C1780">
      <w:pPr>
        <w:pStyle w:val="PL"/>
        <w:rPr>
          <w:ins w:id="8668" w:author="Rapporteur" w:date="2020-07-29T12:15:00Z"/>
          <w:noProof w:val="0"/>
          <w:lang w:val="fr-FR"/>
        </w:rPr>
      </w:pPr>
    </w:p>
    <w:p w14:paraId="274C7B41" w14:textId="77777777" w:rsidR="001C1780" w:rsidRPr="00FF5905" w:rsidRDefault="001C1780" w:rsidP="001C1780">
      <w:pPr>
        <w:pStyle w:val="PL"/>
        <w:rPr>
          <w:ins w:id="8669" w:author="Rapporteur" w:date="2020-07-29T12:15:00Z"/>
          <w:noProof w:val="0"/>
          <w:lang w:val="fr-FR"/>
        </w:rPr>
      </w:pPr>
      <w:ins w:id="8670" w:author="Rapporteur" w:date="2020-07-29T12:15:00Z">
        <w:r w:rsidRPr="00FF5905">
          <w:rPr>
            <w:noProof w:val="0"/>
            <w:lang w:val="fr-FR"/>
          </w:rPr>
          <w:t>-- **************************************************************</w:t>
        </w:r>
      </w:ins>
    </w:p>
    <w:p w14:paraId="3C213A17" w14:textId="77777777" w:rsidR="001C1780" w:rsidRPr="00FF5905" w:rsidRDefault="001C1780" w:rsidP="001C1780">
      <w:pPr>
        <w:pStyle w:val="PL"/>
        <w:rPr>
          <w:ins w:id="8671" w:author="Rapporteur" w:date="2020-07-29T12:15:00Z"/>
          <w:noProof w:val="0"/>
          <w:lang w:val="fr-FR"/>
        </w:rPr>
      </w:pPr>
      <w:ins w:id="8672" w:author="Rapporteur" w:date="2020-07-29T12:15:00Z">
        <w:r w:rsidRPr="00FF5905">
          <w:rPr>
            <w:noProof w:val="0"/>
            <w:lang w:val="fr-FR"/>
          </w:rPr>
          <w:t>--</w:t>
        </w:r>
      </w:ins>
    </w:p>
    <w:p w14:paraId="61BE5726" w14:textId="77777777" w:rsidR="001C1780" w:rsidRPr="00FF5905" w:rsidRDefault="001C1780" w:rsidP="001C1780">
      <w:pPr>
        <w:pStyle w:val="PL"/>
        <w:outlineLvl w:val="4"/>
        <w:rPr>
          <w:ins w:id="8673" w:author="Rapporteur" w:date="2020-07-29T12:15:00Z"/>
          <w:noProof w:val="0"/>
          <w:lang w:val="fr-FR"/>
        </w:rPr>
      </w:pPr>
      <w:ins w:id="8674" w:author="Rapporteur" w:date="2020-07-29T12:15:00Z">
        <w:r w:rsidRPr="00FF5905">
          <w:rPr>
            <w:noProof w:val="0"/>
            <w:lang w:val="fr-FR"/>
          </w:rPr>
          <w:t xml:space="preserve">-- </w:t>
        </w:r>
        <w:proofErr w:type="spellStart"/>
        <w:r w:rsidRPr="00FF5905">
          <w:rPr>
            <w:noProof w:val="0"/>
            <w:lang w:val="fr-FR"/>
          </w:rPr>
          <w:t>Positioning</w:t>
        </w:r>
        <w:proofErr w:type="spellEnd"/>
        <w:r w:rsidRPr="00FF5905">
          <w:rPr>
            <w:noProof w:val="0"/>
            <w:lang w:val="fr-FR"/>
          </w:rPr>
          <w:t xml:space="preserve"> Activation </w:t>
        </w:r>
        <w:proofErr w:type="spellStart"/>
        <w:r w:rsidRPr="00FF5905">
          <w:rPr>
            <w:noProof w:val="0"/>
            <w:lang w:val="fr-FR"/>
          </w:rPr>
          <w:t>Response</w:t>
        </w:r>
        <w:proofErr w:type="spellEnd"/>
      </w:ins>
    </w:p>
    <w:p w14:paraId="5E2241FE" w14:textId="77777777" w:rsidR="001C1780" w:rsidRPr="00FF5905" w:rsidRDefault="001C1780" w:rsidP="001C1780">
      <w:pPr>
        <w:pStyle w:val="PL"/>
        <w:rPr>
          <w:ins w:id="8675" w:author="Rapporteur" w:date="2020-07-29T12:15:00Z"/>
          <w:noProof w:val="0"/>
          <w:lang w:val="fr-FR"/>
        </w:rPr>
      </w:pPr>
      <w:ins w:id="8676" w:author="Rapporteur" w:date="2020-07-29T12:15:00Z">
        <w:r w:rsidRPr="00FF5905">
          <w:rPr>
            <w:noProof w:val="0"/>
            <w:lang w:val="fr-FR"/>
          </w:rPr>
          <w:t>--</w:t>
        </w:r>
      </w:ins>
    </w:p>
    <w:p w14:paraId="634A8A68" w14:textId="77777777" w:rsidR="001C1780" w:rsidRPr="00FF5905" w:rsidRDefault="001C1780" w:rsidP="001C1780">
      <w:pPr>
        <w:pStyle w:val="PL"/>
        <w:rPr>
          <w:ins w:id="8677" w:author="Rapporteur" w:date="2020-07-29T12:15:00Z"/>
          <w:noProof w:val="0"/>
          <w:lang w:val="fr-FR"/>
        </w:rPr>
      </w:pPr>
      <w:ins w:id="8678" w:author="Rapporteur" w:date="2020-07-29T12:15:00Z">
        <w:r w:rsidRPr="00FF5905">
          <w:rPr>
            <w:noProof w:val="0"/>
            <w:lang w:val="fr-FR"/>
          </w:rPr>
          <w:t>-- **************************************************************</w:t>
        </w:r>
      </w:ins>
    </w:p>
    <w:p w14:paraId="3DACAF84" w14:textId="77777777" w:rsidR="001C1780" w:rsidRPr="00FF5905" w:rsidRDefault="001C1780" w:rsidP="001C1780">
      <w:pPr>
        <w:pStyle w:val="PL"/>
        <w:rPr>
          <w:ins w:id="8679" w:author="Rapporteur" w:date="2020-07-29T12:15:00Z"/>
          <w:noProof w:val="0"/>
          <w:lang w:val="fr-FR"/>
        </w:rPr>
      </w:pPr>
    </w:p>
    <w:p w14:paraId="24D63ED6" w14:textId="77777777" w:rsidR="001C1780" w:rsidRPr="00FF5905" w:rsidRDefault="001C1780" w:rsidP="001C1780">
      <w:pPr>
        <w:pStyle w:val="PL"/>
        <w:rPr>
          <w:ins w:id="8680" w:author="Rapporteur" w:date="2020-07-29T12:15:00Z"/>
          <w:noProof w:val="0"/>
          <w:lang w:val="fr-FR"/>
        </w:rPr>
      </w:pPr>
      <w:proofErr w:type="spellStart"/>
      <w:ins w:id="8681" w:author="Rapporteur" w:date="2020-07-29T12:15:00Z">
        <w:r w:rsidRPr="00FF5905">
          <w:rPr>
            <w:noProof w:val="0"/>
            <w:lang w:val="fr-FR"/>
          </w:rPr>
          <w:t>PositioningActivationResponse</w:t>
        </w:r>
        <w:proofErr w:type="spellEnd"/>
        <w:r w:rsidRPr="00FF5905">
          <w:rPr>
            <w:noProof w:val="0"/>
            <w:lang w:val="fr-FR"/>
          </w:rPr>
          <w:t xml:space="preserve"> ::= SEQUENCE {</w:t>
        </w:r>
      </w:ins>
    </w:p>
    <w:p w14:paraId="4A355017" w14:textId="77777777" w:rsidR="001C1780" w:rsidRPr="00FF5905" w:rsidRDefault="001C1780" w:rsidP="001C1780">
      <w:pPr>
        <w:pStyle w:val="PL"/>
        <w:rPr>
          <w:ins w:id="8682" w:author="Rapporteur" w:date="2020-07-29T12:15:00Z"/>
          <w:noProof w:val="0"/>
          <w:lang w:val="fr-FR"/>
        </w:rPr>
      </w:pPr>
      <w:ins w:id="8683" w:author="Rapporteur" w:date="2020-07-29T12:15:00Z">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PositioningActivationResponseIEs</w:t>
        </w:r>
        <w:proofErr w:type="spellEnd"/>
        <w:r w:rsidRPr="00FF5905">
          <w:rPr>
            <w:noProof w:val="0"/>
            <w:lang w:val="fr-FR"/>
          </w:rPr>
          <w:t>} },</w:t>
        </w:r>
      </w:ins>
    </w:p>
    <w:p w14:paraId="7A4E4C9B" w14:textId="77777777" w:rsidR="001C1780" w:rsidRPr="00FF5905" w:rsidRDefault="001C1780" w:rsidP="001C1780">
      <w:pPr>
        <w:pStyle w:val="PL"/>
        <w:rPr>
          <w:ins w:id="8684" w:author="Rapporteur" w:date="2020-07-29T12:15:00Z"/>
          <w:noProof w:val="0"/>
          <w:lang w:val="fr-FR"/>
        </w:rPr>
      </w:pPr>
      <w:ins w:id="8685" w:author="Rapporteur" w:date="2020-07-29T12:15:00Z">
        <w:r w:rsidRPr="00FF5905">
          <w:rPr>
            <w:noProof w:val="0"/>
            <w:lang w:val="fr-FR"/>
          </w:rPr>
          <w:tab/>
          <w:t>...</w:t>
        </w:r>
      </w:ins>
    </w:p>
    <w:p w14:paraId="28DDD6BD" w14:textId="77777777" w:rsidR="001C1780" w:rsidRPr="00FF5905" w:rsidRDefault="001C1780" w:rsidP="001C1780">
      <w:pPr>
        <w:pStyle w:val="PL"/>
        <w:rPr>
          <w:ins w:id="8686" w:author="Rapporteur" w:date="2020-07-29T12:15:00Z"/>
          <w:noProof w:val="0"/>
          <w:lang w:val="fr-FR"/>
        </w:rPr>
      </w:pPr>
      <w:ins w:id="8687" w:author="Rapporteur" w:date="2020-07-29T12:15:00Z">
        <w:r w:rsidRPr="00FF5905">
          <w:rPr>
            <w:noProof w:val="0"/>
            <w:lang w:val="fr-FR"/>
          </w:rPr>
          <w:t>}</w:t>
        </w:r>
      </w:ins>
    </w:p>
    <w:p w14:paraId="6183D106" w14:textId="77777777" w:rsidR="001C1780" w:rsidRPr="00FF5905" w:rsidRDefault="001C1780" w:rsidP="001C1780">
      <w:pPr>
        <w:pStyle w:val="PL"/>
        <w:rPr>
          <w:ins w:id="8688" w:author="Rapporteur" w:date="2020-07-29T12:15:00Z"/>
          <w:noProof w:val="0"/>
          <w:lang w:val="fr-FR"/>
        </w:rPr>
      </w:pPr>
    </w:p>
    <w:p w14:paraId="18F6AE25" w14:textId="77777777" w:rsidR="001C1780" w:rsidRPr="00FF5905" w:rsidRDefault="001C1780" w:rsidP="001C1780">
      <w:pPr>
        <w:pStyle w:val="PL"/>
        <w:rPr>
          <w:ins w:id="8689" w:author="Rapporteur" w:date="2020-07-29T12:15:00Z"/>
          <w:noProof w:val="0"/>
          <w:lang w:val="fr-FR"/>
        </w:rPr>
      </w:pPr>
    </w:p>
    <w:p w14:paraId="4A83888C" w14:textId="77777777" w:rsidR="001C1780" w:rsidRPr="00FF5905" w:rsidRDefault="001C1780" w:rsidP="001C1780">
      <w:pPr>
        <w:pStyle w:val="PL"/>
        <w:rPr>
          <w:ins w:id="8690" w:author="Rapporteur" w:date="2020-07-29T12:15:00Z"/>
          <w:noProof w:val="0"/>
          <w:lang w:val="fr-FR"/>
        </w:rPr>
      </w:pPr>
      <w:proofErr w:type="spellStart"/>
      <w:ins w:id="8691" w:author="Rapporteur" w:date="2020-07-29T12:15:00Z">
        <w:r w:rsidRPr="00FF5905">
          <w:rPr>
            <w:noProof w:val="0"/>
            <w:lang w:val="fr-FR"/>
          </w:rPr>
          <w:t>PositioningActivationResponseIEs</w:t>
        </w:r>
        <w:proofErr w:type="spellEnd"/>
        <w:r w:rsidRPr="00FF5905">
          <w:rPr>
            <w:noProof w:val="0"/>
            <w:lang w:val="fr-FR"/>
          </w:rPr>
          <w:t xml:space="preserve"> NRPPA-PROTOCOL-IES ::= {</w:t>
        </w:r>
      </w:ins>
    </w:p>
    <w:p w14:paraId="12C237BE" w14:textId="77777777" w:rsidR="001C1780" w:rsidRPr="00FF5905" w:rsidRDefault="001C1780" w:rsidP="001C1780">
      <w:pPr>
        <w:pStyle w:val="PL"/>
        <w:rPr>
          <w:ins w:id="8692" w:author="Rapporteur" w:date="2020-07-29T12:15:00Z"/>
          <w:noProof w:val="0"/>
          <w:lang w:val="fr-FR"/>
        </w:rPr>
      </w:pPr>
      <w:ins w:id="8693" w:author="Rapporteur" w:date="2020-07-29T12:15:00Z">
        <w:r w:rsidRPr="00FF5905">
          <w:rPr>
            <w:noProof w:val="0"/>
            <w:snapToGrid w:val="0"/>
            <w:lang w:val="fr-FR" w:eastAsia="zh-CN"/>
          </w:rPr>
          <w:tab/>
          <w:t>{ ID id-</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 xml:space="preserve">TYPE </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optional</w:t>
        </w:r>
        <w:proofErr w:type="spellEnd"/>
        <w:r w:rsidRPr="00FF5905">
          <w:rPr>
            <w:noProof w:val="0"/>
            <w:snapToGrid w:val="0"/>
            <w:lang w:val="fr-FR" w:eastAsia="zh-CN"/>
          </w:rPr>
          <w:t xml:space="preserve"> }</w:t>
        </w:r>
        <w:r w:rsidRPr="00FF5905">
          <w:rPr>
            <w:noProof w:val="0"/>
            <w:lang w:val="fr-FR"/>
          </w:rPr>
          <w:t>,</w:t>
        </w:r>
      </w:ins>
    </w:p>
    <w:p w14:paraId="3FE13151" w14:textId="77777777" w:rsidR="001C1780" w:rsidRPr="00FF5905" w:rsidRDefault="001C1780" w:rsidP="001C1780">
      <w:pPr>
        <w:pStyle w:val="PL"/>
        <w:rPr>
          <w:ins w:id="8694" w:author="Rapporteur" w:date="2020-07-29T12:15:00Z"/>
          <w:noProof w:val="0"/>
          <w:lang w:val="fr-FR"/>
        </w:rPr>
      </w:pPr>
      <w:ins w:id="8695" w:author="Rapporteur" w:date="2020-07-29T12:15:00Z">
        <w:r w:rsidRPr="00FF5905">
          <w:rPr>
            <w:noProof w:val="0"/>
            <w:lang w:val="fr-FR"/>
          </w:rPr>
          <w:tab/>
          <w:t>...</w:t>
        </w:r>
      </w:ins>
    </w:p>
    <w:p w14:paraId="3D2DBA3B" w14:textId="77777777" w:rsidR="001C1780" w:rsidRPr="00FF5905" w:rsidRDefault="001C1780" w:rsidP="001C1780">
      <w:pPr>
        <w:pStyle w:val="PL"/>
        <w:rPr>
          <w:ins w:id="8696" w:author="Rapporteur" w:date="2020-07-29T12:15:00Z"/>
          <w:noProof w:val="0"/>
          <w:lang w:val="fr-FR"/>
        </w:rPr>
      </w:pPr>
      <w:ins w:id="8697" w:author="Rapporteur" w:date="2020-07-29T12:15:00Z">
        <w:r w:rsidRPr="00FF5905">
          <w:rPr>
            <w:noProof w:val="0"/>
            <w:lang w:val="fr-FR"/>
          </w:rPr>
          <w:t>}</w:t>
        </w:r>
      </w:ins>
    </w:p>
    <w:p w14:paraId="1E4E400E" w14:textId="77777777" w:rsidR="001C1780" w:rsidRPr="00FF5905" w:rsidRDefault="001C1780" w:rsidP="001C1780">
      <w:pPr>
        <w:pStyle w:val="PL"/>
        <w:rPr>
          <w:ins w:id="8698" w:author="Rapporteur" w:date="2020-07-29T12:15:00Z"/>
          <w:noProof w:val="0"/>
          <w:lang w:val="fr-FR"/>
        </w:rPr>
      </w:pPr>
    </w:p>
    <w:p w14:paraId="3AFC0BAA" w14:textId="77777777" w:rsidR="001C1780" w:rsidRPr="00FF5905" w:rsidRDefault="001C1780" w:rsidP="001C1780">
      <w:pPr>
        <w:pStyle w:val="PL"/>
        <w:rPr>
          <w:ins w:id="8699" w:author="Rapporteur" w:date="2020-07-29T12:15:00Z"/>
          <w:noProof w:val="0"/>
          <w:lang w:val="fr-FR"/>
        </w:rPr>
      </w:pPr>
    </w:p>
    <w:p w14:paraId="72584389" w14:textId="77777777" w:rsidR="001C1780" w:rsidRPr="00FF5905" w:rsidRDefault="001C1780" w:rsidP="001C1780">
      <w:pPr>
        <w:pStyle w:val="PL"/>
        <w:rPr>
          <w:ins w:id="8700" w:author="Rapporteur" w:date="2020-07-29T12:15:00Z"/>
          <w:rFonts w:eastAsia="SimSun"/>
          <w:lang w:val="fr-FR"/>
        </w:rPr>
      </w:pPr>
    </w:p>
    <w:p w14:paraId="3F23C340" w14:textId="77777777" w:rsidR="001C1780" w:rsidRPr="00FF5905" w:rsidRDefault="001C1780" w:rsidP="001C1780">
      <w:pPr>
        <w:pStyle w:val="PL"/>
        <w:rPr>
          <w:ins w:id="8701" w:author="Rapporteur" w:date="2020-07-29T12:15:00Z"/>
          <w:noProof w:val="0"/>
          <w:lang w:val="fr-FR"/>
        </w:rPr>
      </w:pPr>
    </w:p>
    <w:p w14:paraId="5A06380E" w14:textId="77777777" w:rsidR="001C1780" w:rsidRPr="00FF5905" w:rsidRDefault="001C1780" w:rsidP="001C1780">
      <w:pPr>
        <w:pStyle w:val="PL"/>
        <w:rPr>
          <w:ins w:id="8702" w:author="Rapporteur" w:date="2020-07-29T12:15:00Z"/>
          <w:noProof w:val="0"/>
          <w:lang w:val="fr-FR"/>
        </w:rPr>
      </w:pPr>
      <w:ins w:id="8703" w:author="Rapporteur" w:date="2020-07-29T12:15:00Z">
        <w:r w:rsidRPr="00FF5905">
          <w:rPr>
            <w:noProof w:val="0"/>
            <w:lang w:val="fr-FR"/>
          </w:rPr>
          <w:t>-- **************************************************************</w:t>
        </w:r>
      </w:ins>
    </w:p>
    <w:p w14:paraId="3BA147B4" w14:textId="77777777" w:rsidR="001C1780" w:rsidRPr="00FF5905" w:rsidRDefault="001C1780" w:rsidP="001C1780">
      <w:pPr>
        <w:pStyle w:val="PL"/>
        <w:rPr>
          <w:ins w:id="8704" w:author="Rapporteur" w:date="2020-07-29T12:15:00Z"/>
          <w:noProof w:val="0"/>
          <w:lang w:val="fr-FR"/>
        </w:rPr>
      </w:pPr>
      <w:ins w:id="8705" w:author="Rapporteur" w:date="2020-07-29T12:15:00Z">
        <w:r w:rsidRPr="00FF5905">
          <w:rPr>
            <w:noProof w:val="0"/>
            <w:lang w:val="fr-FR"/>
          </w:rPr>
          <w:t>--</w:t>
        </w:r>
      </w:ins>
    </w:p>
    <w:p w14:paraId="35489D55" w14:textId="77777777" w:rsidR="001C1780" w:rsidRPr="00FF5905" w:rsidRDefault="001C1780" w:rsidP="001C1780">
      <w:pPr>
        <w:pStyle w:val="PL"/>
        <w:outlineLvl w:val="4"/>
        <w:rPr>
          <w:ins w:id="8706" w:author="Rapporteur" w:date="2020-07-29T12:15:00Z"/>
          <w:noProof w:val="0"/>
          <w:lang w:val="fr-FR"/>
        </w:rPr>
      </w:pPr>
      <w:ins w:id="8707" w:author="Rapporteur" w:date="2020-07-29T12:15:00Z">
        <w:r w:rsidRPr="00FF5905">
          <w:rPr>
            <w:noProof w:val="0"/>
            <w:lang w:val="fr-FR"/>
          </w:rPr>
          <w:t xml:space="preserve">-- </w:t>
        </w:r>
        <w:proofErr w:type="spellStart"/>
        <w:r w:rsidRPr="00FF5905">
          <w:rPr>
            <w:noProof w:val="0"/>
            <w:lang w:val="fr-FR"/>
          </w:rPr>
          <w:t>Positioning</w:t>
        </w:r>
        <w:proofErr w:type="spellEnd"/>
        <w:r w:rsidRPr="00FF5905">
          <w:rPr>
            <w:noProof w:val="0"/>
            <w:lang w:val="fr-FR"/>
          </w:rPr>
          <w:t xml:space="preserve"> Activation Failure</w:t>
        </w:r>
      </w:ins>
    </w:p>
    <w:p w14:paraId="3DC890A8" w14:textId="77777777" w:rsidR="001C1780" w:rsidRPr="00FF5905" w:rsidRDefault="001C1780" w:rsidP="001C1780">
      <w:pPr>
        <w:pStyle w:val="PL"/>
        <w:rPr>
          <w:ins w:id="8708" w:author="Rapporteur" w:date="2020-07-29T12:15:00Z"/>
          <w:noProof w:val="0"/>
          <w:lang w:val="fr-FR"/>
        </w:rPr>
      </w:pPr>
      <w:ins w:id="8709" w:author="Rapporteur" w:date="2020-07-29T12:15:00Z">
        <w:r w:rsidRPr="00FF5905">
          <w:rPr>
            <w:noProof w:val="0"/>
            <w:lang w:val="fr-FR"/>
          </w:rPr>
          <w:t>--</w:t>
        </w:r>
      </w:ins>
    </w:p>
    <w:p w14:paraId="52626182" w14:textId="77777777" w:rsidR="001C1780" w:rsidRPr="00FF5905" w:rsidRDefault="001C1780" w:rsidP="001C1780">
      <w:pPr>
        <w:pStyle w:val="PL"/>
        <w:rPr>
          <w:ins w:id="8710" w:author="Rapporteur" w:date="2020-07-29T12:15:00Z"/>
          <w:noProof w:val="0"/>
          <w:lang w:val="fr-FR"/>
        </w:rPr>
      </w:pPr>
      <w:ins w:id="8711" w:author="Rapporteur" w:date="2020-07-29T12:15:00Z">
        <w:r w:rsidRPr="00FF5905">
          <w:rPr>
            <w:noProof w:val="0"/>
            <w:lang w:val="fr-FR"/>
          </w:rPr>
          <w:t>-- **************************************************************</w:t>
        </w:r>
      </w:ins>
    </w:p>
    <w:p w14:paraId="2343A852" w14:textId="77777777" w:rsidR="001C1780" w:rsidRPr="00FF5905" w:rsidRDefault="001C1780" w:rsidP="001C1780">
      <w:pPr>
        <w:pStyle w:val="PL"/>
        <w:rPr>
          <w:ins w:id="8712" w:author="Rapporteur" w:date="2020-07-29T12:15:00Z"/>
          <w:noProof w:val="0"/>
          <w:lang w:val="fr-FR"/>
        </w:rPr>
      </w:pPr>
    </w:p>
    <w:p w14:paraId="759D216F" w14:textId="77777777" w:rsidR="001C1780" w:rsidRPr="00FF5905" w:rsidRDefault="001C1780" w:rsidP="001C1780">
      <w:pPr>
        <w:pStyle w:val="PL"/>
        <w:rPr>
          <w:ins w:id="8713" w:author="Rapporteur" w:date="2020-07-29T12:15:00Z"/>
          <w:noProof w:val="0"/>
          <w:lang w:val="fr-FR"/>
        </w:rPr>
      </w:pPr>
      <w:proofErr w:type="spellStart"/>
      <w:ins w:id="8714" w:author="Rapporteur" w:date="2020-07-29T12:15:00Z">
        <w:r w:rsidRPr="00FF5905">
          <w:rPr>
            <w:noProof w:val="0"/>
            <w:lang w:val="fr-FR"/>
          </w:rPr>
          <w:t>PositioningActivationFailure</w:t>
        </w:r>
        <w:proofErr w:type="spellEnd"/>
        <w:r w:rsidRPr="00FF5905">
          <w:rPr>
            <w:noProof w:val="0"/>
            <w:lang w:val="fr-FR"/>
          </w:rPr>
          <w:t xml:space="preserve"> ::= SEQUENCE {</w:t>
        </w:r>
      </w:ins>
    </w:p>
    <w:p w14:paraId="2818A2C0" w14:textId="77777777" w:rsidR="001C1780" w:rsidRPr="00FF5905" w:rsidRDefault="001C1780" w:rsidP="001C1780">
      <w:pPr>
        <w:pStyle w:val="PL"/>
        <w:rPr>
          <w:ins w:id="8715" w:author="Rapporteur" w:date="2020-07-29T12:15:00Z"/>
          <w:noProof w:val="0"/>
          <w:lang w:val="fr-FR"/>
        </w:rPr>
      </w:pPr>
      <w:ins w:id="8716" w:author="Rapporteur" w:date="2020-07-29T12:15:00Z">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PositioningActivationFailureIEs</w:t>
        </w:r>
        <w:proofErr w:type="spellEnd"/>
        <w:r w:rsidRPr="00FF5905">
          <w:rPr>
            <w:noProof w:val="0"/>
            <w:lang w:val="fr-FR"/>
          </w:rPr>
          <w:t>} },</w:t>
        </w:r>
      </w:ins>
    </w:p>
    <w:p w14:paraId="54286A4E" w14:textId="77777777" w:rsidR="001C1780" w:rsidRPr="00FF5905" w:rsidRDefault="001C1780" w:rsidP="001C1780">
      <w:pPr>
        <w:pStyle w:val="PL"/>
        <w:rPr>
          <w:ins w:id="8717" w:author="Rapporteur" w:date="2020-07-29T12:15:00Z"/>
          <w:noProof w:val="0"/>
          <w:lang w:val="fr-FR"/>
        </w:rPr>
      </w:pPr>
      <w:ins w:id="8718" w:author="Rapporteur" w:date="2020-07-29T12:15:00Z">
        <w:r w:rsidRPr="00FF5905">
          <w:rPr>
            <w:noProof w:val="0"/>
            <w:lang w:val="fr-FR"/>
          </w:rPr>
          <w:tab/>
          <w:t>...</w:t>
        </w:r>
      </w:ins>
    </w:p>
    <w:p w14:paraId="2D8301E9" w14:textId="77777777" w:rsidR="001C1780" w:rsidRPr="00FF5905" w:rsidRDefault="001C1780" w:rsidP="001C1780">
      <w:pPr>
        <w:pStyle w:val="PL"/>
        <w:rPr>
          <w:ins w:id="8719" w:author="Rapporteur" w:date="2020-07-29T12:15:00Z"/>
          <w:noProof w:val="0"/>
          <w:lang w:val="fr-FR"/>
        </w:rPr>
      </w:pPr>
      <w:ins w:id="8720" w:author="Rapporteur" w:date="2020-07-29T12:15:00Z">
        <w:r w:rsidRPr="00FF5905">
          <w:rPr>
            <w:noProof w:val="0"/>
            <w:lang w:val="fr-FR"/>
          </w:rPr>
          <w:t>}</w:t>
        </w:r>
      </w:ins>
    </w:p>
    <w:p w14:paraId="15ED1DBD" w14:textId="77777777" w:rsidR="001C1780" w:rsidRPr="00FF5905" w:rsidRDefault="001C1780" w:rsidP="001C1780">
      <w:pPr>
        <w:pStyle w:val="PL"/>
        <w:rPr>
          <w:ins w:id="8721" w:author="Rapporteur" w:date="2020-07-29T12:15:00Z"/>
          <w:noProof w:val="0"/>
          <w:lang w:val="fr-FR"/>
        </w:rPr>
      </w:pPr>
    </w:p>
    <w:p w14:paraId="449AAA2F" w14:textId="77777777" w:rsidR="001C1780" w:rsidRPr="00FF5905" w:rsidRDefault="001C1780" w:rsidP="001C1780">
      <w:pPr>
        <w:pStyle w:val="PL"/>
        <w:rPr>
          <w:ins w:id="8722" w:author="Rapporteur" w:date="2020-07-29T12:15:00Z"/>
          <w:noProof w:val="0"/>
          <w:lang w:val="fr-FR"/>
        </w:rPr>
      </w:pPr>
      <w:proofErr w:type="spellStart"/>
      <w:ins w:id="8723" w:author="Rapporteur" w:date="2020-07-29T12:15:00Z">
        <w:r w:rsidRPr="00FF5905">
          <w:rPr>
            <w:noProof w:val="0"/>
            <w:lang w:val="fr-FR"/>
          </w:rPr>
          <w:t>PositioningActivationFailureIEs</w:t>
        </w:r>
        <w:proofErr w:type="spellEnd"/>
        <w:r w:rsidRPr="00FF5905">
          <w:rPr>
            <w:noProof w:val="0"/>
            <w:lang w:val="fr-FR"/>
          </w:rPr>
          <w:t xml:space="preserve"> NRPPA-PROTOCOL-IES ::= {</w:t>
        </w:r>
      </w:ins>
    </w:p>
    <w:p w14:paraId="4A4418E2" w14:textId="77777777" w:rsidR="001C1780" w:rsidRPr="00FF5905" w:rsidRDefault="001C1780" w:rsidP="001C1780">
      <w:pPr>
        <w:pStyle w:val="PL"/>
        <w:rPr>
          <w:ins w:id="8724" w:author="Rapporteur" w:date="2020-07-29T12:15:00Z"/>
          <w:noProof w:val="0"/>
          <w:snapToGrid w:val="0"/>
          <w:lang w:val="fr-FR" w:eastAsia="zh-CN"/>
        </w:rPr>
      </w:pPr>
      <w:ins w:id="8725" w:author="Rapporteur" w:date="2020-07-29T12:15:00Z">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mandatory</w:t>
        </w:r>
        <w:proofErr w:type="spellEnd"/>
        <w:r w:rsidRPr="00FF5905">
          <w:rPr>
            <w:noProof w:val="0"/>
            <w:snapToGrid w:val="0"/>
            <w:lang w:val="fr-FR" w:eastAsia="zh-CN"/>
          </w:rPr>
          <w:tab/>
          <w:t>}|</w:t>
        </w:r>
      </w:ins>
    </w:p>
    <w:p w14:paraId="317B78A2" w14:textId="77777777" w:rsidR="001C1780" w:rsidRPr="00EA5FA7" w:rsidRDefault="001C1780" w:rsidP="001C1780">
      <w:pPr>
        <w:pStyle w:val="PL"/>
        <w:rPr>
          <w:ins w:id="8726" w:author="Rapporteur" w:date="2020-07-29T12:15:00Z"/>
          <w:noProof w:val="0"/>
        </w:rPr>
      </w:pPr>
      <w:ins w:id="8727" w:author="Rapporteur" w:date="2020-07-29T12:15:00Z">
        <w:r w:rsidRPr="00FF5905">
          <w:rPr>
            <w:noProof w:val="0"/>
            <w:snapToGrid w:val="0"/>
            <w:lang w:val="fr-FR"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8728" w:author="Rapporteur" w:date="2020-07-29T12:15:00Z"/>
          <w:noProof w:val="0"/>
        </w:rPr>
      </w:pPr>
      <w:ins w:id="8729" w:author="Rapporteur" w:date="2020-07-29T12:15:00Z">
        <w:r w:rsidRPr="00EA5FA7">
          <w:rPr>
            <w:noProof w:val="0"/>
          </w:rPr>
          <w:tab/>
          <w:t>...</w:t>
        </w:r>
      </w:ins>
    </w:p>
    <w:p w14:paraId="031B596B" w14:textId="77777777" w:rsidR="001C1780" w:rsidRDefault="001C1780" w:rsidP="001C1780">
      <w:pPr>
        <w:pStyle w:val="PL"/>
        <w:rPr>
          <w:ins w:id="8730" w:author="Rapporteur" w:date="2020-07-29T12:15:00Z"/>
          <w:noProof w:val="0"/>
        </w:rPr>
      </w:pPr>
      <w:ins w:id="8731" w:author="Rapporteur" w:date="2020-07-29T12:15:00Z">
        <w:r w:rsidRPr="00EA5FA7">
          <w:rPr>
            <w:noProof w:val="0"/>
          </w:rPr>
          <w:t>}</w:t>
        </w:r>
      </w:ins>
    </w:p>
    <w:p w14:paraId="4B420AD4" w14:textId="77777777" w:rsidR="001C1780" w:rsidRDefault="001C1780" w:rsidP="001C1780">
      <w:pPr>
        <w:pStyle w:val="PL"/>
        <w:rPr>
          <w:ins w:id="8732" w:author="Rapporteur" w:date="2020-07-29T12:15:00Z"/>
          <w:noProof w:val="0"/>
        </w:rPr>
      </w:pPr>
    </w:p>
    <w:p w14:paraId="3FA64042" w14:textId="77777777" w:rsidR="001C1780" w:rsidRPr="00EA5FA7" w:rsidRDefault="001C1780" w:rsidP="001C1780">
      <w:pPr>
        <w:pStyle w:val="PL"/>
        <w:rPr>
          <w:ins w:id="8733" w:author="Rapporteur" w:date="2020-07-29T12:15:00Z"/>
          <w:noProof w:val="0"/>
        </w:rPr>
      </w:pPr>
      <w:ins w:id="8734" w:author="Rapporteur" w:date="2020-07-29T12:15:00Z">
        <w:r w:rsidRPr="00EA5FA7">
          <w:rPr>
            <w:noProof w:val="0"/>
          </w:rPr>
          <w:t>-- **************************************************************</w:t>
        </w:r>
      </w:ins>
    </w:p>
    <w:p w14:paraId="67FBFB44" w14:textId="77777777" w:rsidR="001C1780" w:rsidRPr="00EA5FA7" w:rsidRDefault="001C1780" w:rsidP="001C1780">
      <w:pPr>
        <w:pStyle w:val="PL"/>
        <w:rPr>
          <w:ins w:id="8735" w:author="Rapporteur" w:date="2020-07-29T12:15:00Z"/>
          <w:noProof w:val="0"/>
        </w:rPr>
      </w:pPr>
      <w:ins w:id="8736" w:author="Rapporteur" w:date="2020-07-29T12:15:00Z">
        <w:r w:rsidRPr="00EA5FA7">
          <w:rPr>
            <w:noProof w:val="0"/>
          </w:rPr>
          <w:t>--</w:t>
        </w:r>
      </w:ins>
    </w:p>
    <w:p w14:paraId="48E350FF" w14:textId="77777777" w:rsidR="001C1780" w:rsidRPr="00EA5FA7" w:rsidRDefault="001C1780" w:rsidP="001C1780">
      <w:pPr>
        <w:pStyle w:val="PL"/>
        <w:outlineLvl w:val="3"/>
        <w:rPr>
          <w:ins w:id="8737" w:author="Rapporteur" w:date="2020-07-29T12:15:00Z"/>
          <w:noProof w:val="0"/>
        </w:rPr>
      </w:pPr>
      <w:ins w:id="8738" w:author="Rapporteur" w:date="2020-07-29T12:15:00Z">
        <w:r w:rsidRPr="00EA5FA7">
          <w:rPr>
            <w:noProof w:val="0"/>
          </w:rPr>
          <w:t xml:space="preserve">-- </w:t>
        </w:r>
        <w:r>
          <w:rPr>
            <w:noProof w:val="0"/>
          </w:rPr>
          <w:t>POSITONING DEACTIVATION</w:t>
        </w:r>
        <w:r w:rsidRPr="00EA5FA7">
          <w:rPr>
            <w:noProof w:val="0"/>
          </w:rPr>
          <w:t xml:space="preserve"> PROCEDURE</w:t>
        </w:r>
      </w:ins>
    </w:p>
    <w:p w14:paraId="53A712B0" w14:textId="77777777" w:rsidR="001C1780" w:rsidRPr="00EA5FA7" w:rsidRDefault="001C1780" w:rsidP="001C1780">
      <w:pPr>
        <w:pStyle w:val="PL"/>
        <w:rPr>
          <w:ins w:id="8739" w:author="Rapporteur" w:date="2020-07-29T12:15:00Z"/>
          <w:noProof w:val="0"/>
        </w:rPr>
      </w:pPr>
      <w:ins w:id="8740" w:author="Rapporteur" w:date="2020-07-29T12:15:00Z">
        <w:r w:rsidRPr="00EA5FA7">
          <w:rPr>
            <w:noProof w:val="0"/>
          </w:rPr>
          <w:t>--</w:t>
        </w:r>
      </w:ins>
    </w:p>
    <w:p w14:paraId="4B84D1CA" w14:textId="77777777" w:rsidR="001C1780" w:rsidRPr="00EA5FA7" w:rsidRDefault="001C1780" w:rsidP="001C1780">
      <w:pPr>
        <w:pStyle w:val="PL"/>
        <w:rPr>
          <w:ins w:id="8741" w:author="Rapporteur" w:date="2020-07-29T12:15:00Z"/>
          <w:noProof w:val="0"/>
        </w:rPr>
      </w:pPr>
      <w:ins w:id="8742" w:author="Rapporteur" w:date="2020-07-29T12:15:00Z">
        <w:r w:rsidRPr="00EA5FA7">
          <w:rPr>
            <w:noProof w:val="0"/>
          </w:rPr>
          <w:t>-- **************************************************************</w:t>
        </w:r>
      </w:ins>
    </w:p>
    <w:p w14:paraId="417102C8" w14:textId="77777777" w:rsidR="001C1780" w:rsidRPr="00EA5FA7" w:rsidRDefault="001C1780" w:rsidP="001C1780">
      <w:pPr>
        <w:pStyle w:val="PL"/>
        <w:rPr>
          <w:ins w:id="8743" w:author="Rapporteur" w:date="2020-07-29T12:15:00Z"/>
          <w:noProof w:val="0"/>
        </w:rPr>
      </w:pPr>
    </w:p>
    <w:p w14:paraId="278488AD" w14:textId="77777777" w:rsidR="001C1780" w:rsidRPr="00EA5FA7" w:rsidRDefault="001C1780" w:rsidP="001C1780">
      <w:pPr>
        <w:pStyle w:val="PL"/>
        <w:rPr>
          <w:ins w:id="8744" w:author="Rapporteur" w:date="2020-07-29T12:15:00Z"/>
          <w:noProof w:val="0"/>
        </w:rPr>
      </w:pPr>
      <w:ins w:id="8745" w:author="Rapporteur" w:date="2020-07-29T12:15:00Z">
        <w:r w:rsidRPr="00EA5FA7">
          <w:rPr>
            <w:noProof w:val="0"/>
          </w:rPr>
          <w:t>-- **************************************************************</w:t>
        </w:r>
      </w:ins>
    </w:p>
    <w:p w14:paraId="227C1C68" w14:textId="77777777" w:rsidR="001C1780" w:rsidRPr="00EA5FA7" w:rsidRDefault="001C1780" w:rsidP="001C1780">
      <w:pPr>
        <w:pStyle w:val="PL"/>
        <w:rPr>
          <w:ins w:id="8746" w:author="Rapporteur" w:date="2020-07-29T12:15:00Z"/>
          <w:noProof w:val="0"/>
        </w:rPr>
      </w:pPr>
      <w:ins w:id="8747" w:author="Rapporteur" w:date="2020-07-29T12:15:00Z">
        <w:r w:rsidRPr="00EA5FA7">
          <w:rPr>
            <w:noProof w:val="0"/>
          </w:rPr>
          <w:t>--</w:t>
        </w:r>
      </w:ins>
    </w:p>
    <w:p w14:paraId="0E5A872B" w14:textId="77777777" w:rsidR="001C1780" w:rsidRPr="00EA5FA7" w:rsidRDefault="001C1780" w:rsidP="001C1780">
      <w:pPr>
        <w:pStyle w:val="PL"/>
        <w:outlineLvl w:val="4"/>
        <w:rPr>
          <w:ins w:id="8748" w:author="Rapporteur" w:date="2020-07-29T12:15:00Z"/>
          <w:noProof w:val="0"/>
        </w:rPr>
      </w:pPr>
      <w:ins w:id="8749" w:author="Rapporteur" w:date="2020-07-29T12:15:00Z">
        <w:r w:rsidRPr="00EA5FA7">
          <w:rPr>
            <w:noProof w:val="0"/>
          </w:rPr>
          <w:t xml:space="preserve">-- </w:t>
        </w:r>
        <w:r>
          <w:rPr>
            <w:noProof w:val="0"/>
          </w:rPr>
          <w:t>Positioning Deactivation</w:t>
        </w:r>
      </w:ins>
    </w:p>
    <w:p w14:paraId="420037BD" w14:textId="77777777" w:rsidR="001C1780" w:rsidRPr="00EA5FA7" w:rsidRDefault="001C1780" w:rsidP="001C1780">
      <w:pPr>
        <w:pStyle w:val="PL"/>
        <w:rPr>
          <w:ins w:id="8750" w:author="Rapporteur" w:date="2020-07-29T12:15:00Z"/>
          <w:noProof w:val="0"/>
        </w:rPr>
      </w:pPr>
      <w:ins w:id="8751" w:author="Rapporteur" w:date="2020-07-29T12:15:00Z">
        <w:r w:rsidRPr="00EA5FA7">
          <w:rPr>
            <w:noProof w:val="0"/>
          </w:rPr>
          <w:t>--</w:t>
        </w:r>
      </w:ins>
    </w:p>
    <w:p w14:paraId="1D673391" w14:textId="77777777" w:rsidR="001C1780" w:rsidRPr="00EA5FA7" w:rsidRDefault="001C1780" w:rsidP="001C1780">
      <w:pPr>
        <w:pStyle w:val="PL"/>
        <w:rPr>
          <w:ins w:id="8752" w:author="Rapporteur" w:date="2020-07-29T12:15:00Z"/>
          <w:noProof w:val="0"/>
        </w:rPr>
      </w:pPr>
      <w:ins w:id="8753" w:author="Rapporteur" w:date="2020-07-29T12:15:00Z">
        <w:r w:rsidRPr="00EA5FA7">
          <w:rPr>
            <w:noProof w:val="0"/>
          </w:rPr>
          <w:t>-- **************************************************************</w:t>
        </w:r>
      </w:ins>
    </w:p>
    <w:p w14:paraId="1B31F65A" w14:textId="77777777" w:rsidR="001C1780" w:rsidRPr="00EA5FA7" w:rsidRDefault="001C1780" w:rsidP="001C1780">
      <w:pPr>
        <w:pStyle w:val="PL"/>
        <w:rPr>
          <w:ins w:id="8754" w:author="Rapporteur" w:date="2020-07-29T12:15:00Z"/>
          <w:noProof w:val="0"/>
        </w:rPr>
      </w:pPr>
    </w:p>
    <w:p w14:paraId="66C4A8C5" w14:textId="77777777" w:rsidR="001C1780" w:rsidRPr="00EA5FA7" w:rsidRDefault="001C1780" w:rsidP="001C1780">
      <w:pPr>
        <w:pStyle w:val="PL"/>
        <w:rPr>
          <w:ins w:id="8755" w:author="Rapporteur" w:date="2020-07-29T12:15:00Z"/>
          <w:noProof w:val="0"/>
        </w:rPr>
      </w:pPr>
      <w:proofErr w:type="spellStart"/>
      <w:ins w:id="8756" w:author="Rapporteur" w:date="2020-07-29T12:15:00Z">
        <w:r w:rsidRPr="001B5EE4">
          <w:rPr>
            <w:noProof w:val="0"/>
          </w:rPr>
          <w:t>Positioning</w:t>
        </w:r>
        <w:r>
          <w:rPr>
            <w:noProof w:val="0"/>
          </w:rPr>
          <w:t>Deactivation</w:t>
        </w:r>
        <w:proofErr w:type="spellEnd"/>
        <w:r w:rsidRPr="00EA5FA7">
          <w:rPr>
            <w:noProof w:val="0"/>
          </w:rPr>
          <w:t xml:space="preserve"> ::= SEQUENCE {</w:t>
        </w:r>
      </w:ins>
    </w:p>
    <w:p w14:paraId="218B71BF" w14:textId="77777777" w:rsidR="001C1780" w:rsidRPr="00EA5FA7" w:rsidRDefault="001C1780" w:rsidP="001C1780">
      <w:pPr>
        <w:pStyle w:val="PL"/>
        <w:rPr>
          <w:ins w:id="8757" w:author="Rapporteur" w:date="2020-07-29T12:15:00Z"/>
          <w:noProof w:val="0"/>
        </w:rPr>
      </w:pPr>
      <w:ins w:id="8758" w:author="Rapporteur" w:date="2020-07-29T12:15: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ins>
    </w:p>
    <w:p w14:paraId="7D97809A" w14:textId="77777777" w:rsidR="001C1780" w:rsidRPr="00EA5FA7" w:rsidRDefault="001C1780" w:rsidP="001C1780">
      <w:pPr>
        <w:pStyle w:val="PL"/>
        <w:rPr>
          <w:ins w:id="8759" w:author="Rapporteur" w:date="2020-07-29T12:15:00Z"/>
          <w:noProof w:val="0"/>
        </w:rPr>
      </w:pPr>
      <w:ins w:id="8760" w:author="Rapporteur" w:date="2020-07-29T12:15:00Z">
        <w:r w:rsidRPr="00EA5FA7">
          <w:rPr>
            <w:noProof w:val="0"/>
          </w:rPr>
          <w:tab/>
          <w:t>...</w:t>
        </w:r>
      </w:ins>
    </w:p>
    <w:p w14:paraId="382D9A71" w14:textId="77777777" w:rsidR="001C1780" w:rsidRPr="00EA5FA7" w:rsidRDefault="001C1780" w:rsidP="001C1780">
      <w:pPr>
        <w:pStyle w:val="PL"/>
        <w:rPr>
          <w:ins w:id="8761" w:author="Rapporteur" w:date="2020-07-29T12:15:00Z"/>
          <w:noProof w:val="0"/>
        </w:rPr>
      </w:pPr>
      <w:ins w:id="8762" w:author="Rapporteur" w:date="2020-07-29T12:15:00Z">
        <w:r w:rsidRPr="00EA5FA7">
          <w:rPr>
            <w:noProof w:val="0"/>
          </w:rPr>
          <w:t>}</w:t>
        </w:r>
      </w:ins>
    </w:p>
    <w:p w14:paraId="488ABCB0" w14:textId="77777777" w:rsidR="001C1780" w:rsidRPr="00EA5FA7" w:rsidRDefault="001C1780" w:rsidP="001C1780">
      <w:pPr>
        <w:pStyle w:val="PL"/>
        <w:rPr>
          <w:ins w:id="8763" w:author="Rapporteur" w:date="2020-07-29T12:15:00Z"/>
          <w:noProof w:val="0"/>
        </w:rPr>
      </w:pPr>
    </w:p>
    <w:p w14:paraId="0D758B66" w14:textId="77777777" w:rsidR="001C1780" w:rsidRPr="00EA5FA7" w:rsidRDefault="001C1780" w:rsidP="001C1780">
      <w:pPr>
        <w:pStyle w:val="PL"/>
        <w:rPr>
          <w:ins w:id="8764" w:author="Rapporteur" w:date="2020-07-29T12:15:00Z"/>
          <w:noProof w:val="0"/>
        </w:rPr>
      </w:pPr>
      <w:proofErr w:type="spellStart"/>
      <w:ins w:id="8765" w:author="Rapporteur" w:date="2020-07-29T12:15:00Z">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ins>
    </w:p>
    <w:p w14:paraId="2BF886EC" w14:textId="77777777" w:rsidR="001C1780" w:rsidRPr="006142A7" w:rsidRDefault="001C1780" w:rsidP="001C1780">
      <w:pPr>
        <w:pStyle w:val="PL"/>
        <w:rPr>
          <w:ins w:id="8766" w:author="Rapporteur" w:date="2020-07-29T12:15:00Z"/>
          <w:noProof w:val="0"/>
        </w:rPr>
      </w:pPr>
      <w:ins w:id="8767" w:author="Rapporteur" w:date="2020-07-29T12:15:00Z">
        <w:r>
          <w:rPr>
            <w:noProof w:val="0"/>
            <w:snapToGrid w:val="0"/>
            <w:lang w:eastAsia="zh-CN"/>
          </w:rPr>
          <w:tab/>
        </w:r>
        <w:bookmarkStart w:id="8768" w:name="_Hlk42766469"/>
        <w:r w:rsidRPr="00EA5FA7">
          <w:rPr>
            <w:noProof w:val="0"/>
            <w:snapToGrid w:val="0"/>
            <w:lang w:eastAsia="zh-CN"/>
          </w:rPr>
          <w:t xml:space="preserve">{ ID </w:t>
        </w:r>
        <w:bookmarkStart w:id="8769" w:name="_Hlk42766573"/>
        <w:r w:rsidRPr="00EA5FA7">
          <w:rPr>
            <w:noProof w:val="0"/>
            <w:snapToGrid w:val="0"/>
            <w:lang w:eastAsia="zh-CN"/>
          </w:rPr>
          <w:t>id-</w:t>
        </w:r>
        <w:proofErr w:type="spellStart"/>
        <w:r w:rsidRPr="0063342A">
          <w:rPr>
            <w:noProof w:val="0"/>
            <w:snapToGrid w:val="0"/>
            <w:lang w:eastAsia="zh-CN"/>
          </w:rPr>
          <w:t>SRSResourceSetID</w:t>
        </w:r>
        <w:bookmarkEnd w:id="8769"/>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proofErr w:type="spellStart"/>
        <w:r w:rsidRPr="0063342A">
          <w:rPr>
            <w:noProof w:val="0"/>
            <w:snapToGrid w:val="0"/>
            <w:lang w:eastAsia="zh-CN"/>
          </w:rPr>
          <w:t>SRSResourceSetID</w:t>
        </w:r>
        <w:proofErr w:type="spellEnd"/>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8768"/>
        <w:r w:rsidRPr="00EA5FA7">
          <w:rPr>
            <w:noProof w:val="0"/>
          </w:rPr>
          <w:t>,</w:t>
        </w:r>
      </w:ins>
    </w:p>
    <w:p w14:paraId="785CCFB1" w14:textId="77777777" w:rsidR="001C1780" w:rsidRPr="00EA5FA7" w:rsidRDefault="001C1780" w:rsidP="001C1780">
      <w:pPr>
        <w:pStyle w:val="PL"/>
        <w:rPr>
          <w:ins w:id="8770" w:author="Rapporteur" w:date="2020-07-29T12:15:00Z"/>
          <w:noProof w:val="0"/>
        </w:rPr>
      </w:pPr>
      <w:ins w:id="8771" w:author="Rapporteur" w:date="2020-07-29T12:15:00Z">
        <w:r w:rsidRPr="00EA5FA7">
          <w:rPr>
            <w:noProof w:val="0"/>
          </w:rPr>
          <w:tab/>
          <w:t>...</w:t>
        </w:r>
      </w:ins>
    </w:p>
    <w:p w14:paraId="1B98AFD7" w14:textId="77777777" w:rsidR="001C1780" w:rsidRPr="00EA5FA7" w:rsidRDefault="001C1780" w:rsidP="001C1780">
      <w:pPr>
        <w:pStyle w:val="PL"/>
        <w:rPr>
          <w:ins w:id="8772" w:author="Rapporteur" w:date="2020-07-29T12:15:00Z"/>
          <w:noProof w:val="0"/>
        </w:rPr>
      </w:pPr>
      <w:ins w:id="8773" w:author="Rapporteur" w:date="2020-07-29T12:15:00Z">
        <w:r w:rsidRPr="00EA5FA7">
          <w:rPr>
            <w:noProof w:val="0"/>
          </w:rPr>
          <w:t xml:space="preserve">} </w:t>
        </w:r>
      </w:ins>
    </w:p>
    <w:p w14:paraId="4B9E8C5E" w14:textId="77777777" w:rsidR="001C1780" w:rsidRPr="00EA5FA7" w:rsidRDefault="001C1780" w:rsidP="001C1780">
      <w:pPr>
        <w:pStyle w:val="PL"/>
        <w:rPr>
          <w:ins w:id="8774" w:author="Rapporteur" w:date="2020-07-29T12:15:00Z"/>
          <w:noProof w:val="0"/>
        </w:rPr>
      </w:pPr>
    </w:p>
    <w:p w14:paraId="3A6C567F" w14:textId="77777777" w:rsidR="00C11A4F" w:rsidRDefault="00C11A4F" w:rsidP="00EA1611">
      <w:pPr>
        <w:pStyle w:val="PL"/>
        <w:tabs>
          <w:tab w:val="left" w:pos="11100"/>
        </w:tabs>
        <w:rPr>
          <w:ins w:id="8775" w:author="Rapporteur" w:date="2020-07-29T12:15:00Z"/>
          <w:snapToGrid w:val="0"/>
        </w:rPr>
      </w:pPr>
    </w:p>
    <w:p w14:paraId="693F1B1A" w14:textId="77777777" w:rsidR="00C11A4F" w:rsidRPr="00707B3F" w:rsidRDefault="00C11A4F" w:rsidP="00EA1611">
      <w:pPr>
        <w:pStyle w:val="PL"/>
        <w:tabs>
          <w:tab w:val="left" w:pos="11100"/>
        </w:tabs>
        <w:rPr>
          <w:ins w:id="8776" w:author="Rapporteur" w:date="2020-07-29T12:15:00Z"/>
          <w:snapToGrid w:val="0"/>
        </w:rPr>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8777" w:name="_Toc534903103"/>
      <w:r w:rsidRPr="00707B3F">
        <w:rPr>
          <w:noProof/>
        </w:rPr>
        <w:t>9.3.5</w:t>
      </w:r>
      <w:r w:rsidRPr="00707B3F">
        <w:rPr>
          <w:noProof/>
        </w:rPr>
        <w:tab/>
        <w:t>Information Element definitions</w:t>
      </w:r>
      <w:bookmarkEnd w:id="8777"/>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8778" w:author="Rapporteur" w:date="2020-07-29T12:15:00Z">
        <w:r w:rsidR="00BA3049">
          <w:rPr>
            <w:rFonts w:ascii="Courier" w:hAnsi="Courier" w:cs="Courier"/>
            <w:szCs w:val="16"/>
          </w:rPr>
          <w:t>,</w:t>
        </w:r>
      </w:ins>
    </w:p>
    <w:p w14:paraId="57B3121C" w14:textId="77777777" w:rsidR="00BA3049" w:rsidRDefault="00BA3049" w:rsidP="00BA3049">
      <w:pPr>
        <w:pStyle w:val="PL"/>
        <w:spacing w:line="0" w:lineRule="atLeast"/>
        <w:rPr>
          <w:ins w:id="8779" w:author="Rapporteur" w:date="2020-07-29T12:15:00Z"/>
          <w:rFonts w:ascii="Courier" w:hAnsi="Courier" w:cs="Courier"/>
          <w:szCs w:val="16"/>
        </w:rPr>
      </w:pPr>
      <w:ins w:id="8780" w:author="Rapporteur" w:date="2020-07-29T12:15: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8781" w:author="Rapporteur" w:date="2020-07-29T12:15:00Z"/>
          <w:noProof w:val="0"/>
          <w:snapToGrid w:val="0"/>
        </w:rPr>
      </w:pPr>
      <w:ins w:id="8782" w:author="Rapporteur" w:date="2020-07-29T12:15:00Z">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ins>
    </w:p>
    <w:p w14:paraId="78ACE2F2" w14:textId="77777777" w:rsidR="00BA3049" w:rsidRDefault="00BA3049" w:rsidP="00BA3049">
      <w:pPr>
        <w:pStyle w:val="PL"/>
        <w:spacing w:line="0" w:lineRule="atLeast"/>
        <w:rPr>
          <w:ins w:id="8783" w:author="Rapporteur" w:date="2020-07-29T12:15:00Z"/>
          <w:noProof w:val="0"/>
          <w:snapToGrid w:val="0"/>
        </w:rPr>
      </w:pPr>
      <w:ins w:id="8784" w:author="Rapporteur" w:date="2020-07-29T12:15:00Z">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ins>
    </w:p>
    <w:p w14:paraId="1B8B4D56" w14:textId="77777777" w:rsidR="00BA3049" w:rsidRDefault="00BA3049" w:rsidP="00BA3049">
      <w:pPr>
        <w:pStyle w:val="PL"/>
        <w:spacing w:line="0" w:lineRule="atLeast"/>
        <w:rPr>
          <w:ins w:id="8785" w:author="Rapporteur" w:date="2020-07-29T12:15:00Z"/>
          <w:noProof w:val="0"/>
          <w:snapToGrid w:val="0"/>
        </w:rPr>
      </w:pPr>
      <w:ins w:id="8786" w:author="Rapporteur" w:date="2020-07-29T12:15:00Z">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ins>
    </w:p>
    <w:p w14:paraId="4A22939D" w14:textId="77777777" w:rsidR="00BA3049" w:rsidRDefault="00BA3049" w:rsidP="00BA3049">
      <w:pPr>
        <w:pStyle w:val="PL"/>
        <w:spacing w:line="0" w:lineRule="atLeast"/>
        <w:rPr>
          <w:ins w:id="8787" w:author="Rapporteur" w:date="2020-07-29T12:15:00Z"/>
          <w:noProof w:val="0"/>
          <w:snapToGrid w:val="0"/>
        </w:rPr>
      </w:pPr>
      <w:ins w:id="8788" w:author="Rapporteur" w:date="2020-07-29T12:15:00Z">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ins>
    </w:p>
    <w:p w14:paraId="42D76723" w14:textId="77777777" w:rsidR="0053295A" w:rsidRDefault="00BA3049" w:rsidP="00BA3049">
      <w:pPr>
        <w:pStyle w:val="PL"/>
        <w:spacing w:line="0" w:lineRule="atLeast"/>
        <w:rPr>
          <w:ins w:id="8789" w:author="Rapporteur" w:date="2020-07-29T12:15:00Z"/>
          <w:noProof w:val="0"/>
          <w:snapToGrid w:val="0"/>
        </w:rPr>
      </w:pPr>
      <w:ins w:id="8790" w:author="Rapporteur" w:date="2020-07-29T12:15:00Z">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ins>
    </w:p>
    <w:p w14:paraId="2B85D0CB" w14:textId="7A33AD39" w:rsidR="00BA3049" w:rsidRDefault="0053295A" w:rsidP="00BA3049">
      <w:pPr>
        <w:pStyle w:val="PL"/>
        <w:spacing w:line="0" w:lineRule="atLeast"/>
        <w:rPr>
          <w:ins w:id="8791" w:author="Rapporteur" w:date="2020-07-29T12:15:00Z"/>
        </w:rPr>
      </w:pPr>
      <w:ins w:id="8792" w:author="Rapporteur" w:date="2020-07-29T12:15:00Z">
        <w:r>
          <w:rPr>
            <w:noProof w:val="0"/>
            <w:snapToGrid w:val="0"/>
          </w:rPr>
          <w:tab/>
        </w:r>
        <w:r>
          <w:rPr>
            <w:rFonts w:ascii="Courier" w:hAnsi="Courier" w:cs="Courier"/>
            <w:szCs w:val="16"/>
          </w:rPr>
          <w:t>id-</w:t>
        </w:r>
        <w:proofErr w:type="spellStart"/>
        <w:r>
          <w:rPr>
            <w:noProof w:val="0"/>
          </w:rPr>
          <w:t>SRSSpatialRelation</w:t>
        </w:r>
        <w:proofErr w:type="spellEnd"/>
        <w:r>
          <w:rPr>
            <w:noProof w:val="0"/>
          </w:rPr>
          <w:t>,</w:t>
        </w:r>
        <w:r w:rsidR="00BA3049" w:rsidRPr="00100D92">
          <w:t xml:space="preserve"> </w:t>
        </w:r>
      </w:ins>
    </w:p>
    <w:p w14:paraId="1A5305A2" w14:textId="58803F6A" w:rsidR="00EA1611" w:rsidRDefault="00BA3049" w:rsidP="00EA1611">
      <w:pPr>
        <w:pStyle w:val="PL"/>
        <w:spacing w:line="0" w:lineRule="atLeast"/>
        <w:rPr>
          <w:ins w:id="8793" w:author="Rapporteur" w:date="2020-07-29T12:15:00Z"/>
          <w:noProof w:val="0"/>
          <w:snapToGrid w:val="0"/>
        </w:rPr>
      </w:pPr>
      <w:ins w:id="8794" w:author="Rapporteur" w:date="2020-07-29T12:15:00Z">
        <w:r w:rsidRPr="00100D92">
          <w:rPr>
            <w:noProof w:val="0"/>
            <w:snapToGrid w:val="0"/>
          </w:rPr>
          <w:tab/>
        </w:r>
      </w:ins>
    </w:p>
    <w:p w14:paraId="29C91470" w14:textId="5E99AD25" w:rsidR="0075224B" w:rsidRPr="00707B3F" w:rsidRDefault="0075224B" w:rsidP="00EA1611">
      <w:pPr>
        <w:pStyle w:val="PL"/>
        <w:spacing w:line="0" w:lineRule="atLeast"/>
        <w:rPr>
          <w:ins w:id="8795" w:author="Rapporteur" w:date="2020-07-29T12:15:00Z"/>
          <w:rFonts w:ascii="Courier" w:hAnsi="Courier" w:cs="Courier"/>
          <w:szCs w:val="16"/>
        </w:rPr>
      </w:pPr>
      <w:ins w:id="8796" w:author="Rapporteur" w:date="2020-07-29T12:15:00Z">
        <w:r>
          <w:rPr>
            <w:lang w:eastAsia="zh-CN"/>
          </w:rPr>
          <w:tab/>
        </w:r>
      </w:ins>
    </w:p>
    <w:p w14:paraId="7E0BC92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lastRenderedPageBreak/>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8797" w:author="Rapporteur" w:date="2020-07-29T12:15:00Z"/>
          <w:rFonts w:ascii="Courier" w:hAnsi="Courier" w:cs="Courier"/>
          <w:szCs w:val="16"/>
        </w:rPr>
      </w:pPr>
      <w:r w:rsidRPr="006C7F23">
        <w:rPr>
          <w:rFonts w:ascii="Courier" w:hAnsi="Courier" w:cs="Courier"/>
          <w:szCs w:val="16"/>
        </w:rPr>
        <w:tab/>
        <w:t>id-TDD-Config-EUTRA-Item</w:t>
      </w:r>
      <w:ins w:id="8798" w:author="Rapporteur" w:date="2020-07-29T12:15: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8799" w:author="Rapporteur" w:date="2020-07-29T12:15:00Z"/>
          <w:noProof w:val="0"/>
          <w:snapToGrid w:val="0"/>
        </w:rPr>
      </w:pPr>
      <w:ins w:id="8800" w:author="Rapporteur" w:date="2020-07-29T12:15:00Z">
        <w:r>
          <w:rPr>
            <w:noProof w:val="0"/>
            <w:snapToGrid w:val="0"/>
          </w:rPr>
          <w:tab/>
        </w:r>
        <w:proofErr w:type="spellStart"/>
        <w:r w:rsidRPr="00647E95">
          <w:rPr>
            <w:noProof w:val="0"/>
            <w:snapToGrid w:val="0"/>
          </w:rPr>
          <w:t>maxNrOfPosSImessage</w:t>
        </w:r>
        <w:proofErr w:type="spellEnd"/>
        <w:r>
          <w:rPr>
            <w:noProof w:val="0"/>
            <w:snapToGrid w:val="0"/>
          </w:rPr>
          <w:t>,</w:t>
        </w:r>
      </w:ins>
    </w:p>
    <w:p w14:paraId="5B05AA16" w14:textId="77777777" w:rsidR="00962934" w:rsidRDefault="00962934" w:rsidP="00962934">
      <w:pPr>
        <w:pStyle w:val="PL"/>
        <w:spacing w:line="0" w:lineRule="atLeast"/>
        <w:rPr>
          <w:ins w:id="8801" w:author="Rapporteur" w:date="2020-07-29T12:15:00Z"/>
          <w:noProof w:val="0"/>
          <w:snapToGrid w:val="0"/>
        </w:rPr>
      </w:pPr>
      <w:ins w:id="8802" w:author="Rapporteur" w:date="2020-07-29T12:15: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035AFC24" w14:textId="77777777" w:rsidR="00962934" w:rsidRDefault="00962934" w:rsidP="00962934">
      <w:pPr>
        <w:pStyle w:val="PL"/>
        <w:spacing w:line="0" w:lineRule="atLeast"/>
        <w:rPr>
          <w:ins w:id="8803" w:author="Rapporteur" w:date="2020-07-29T12:15:00Z"/>
          <w:rFonts w:ascii="Courier" w:hAnsi="Courier"/>
          <w:noProof w:val="0"/>
          <w:snapToGrid w:val="0"/>
          <w:szCs w:val="16"/>
        </w:rPr>
      </w:pPr>
      <w:ins w:id="8804" w:author="Rapporteur" w:date="2020-07-29T12:15: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5487A501" w14:textId="77777777" w:rsidR="00962934" w:rsidRDefault="00962934" w:rsidP="00962934">
      <w:pPr>
        <w:pStyle w:val="PL"/>
        <w:spacing w:line="0" w:lineRule="atLeast"/>
        <w:rPr>
          <w:ins w:id="8805" w:author="Rapporteur" w:date="2020-07-29T12:15:00Z"/>
          <w:rFonts w:ascii="Courier" w:hAnsi="Courier"/>
          <w:noProof w:val="0"/>
          <w:snapToGrid w:val="0"/>
          <w:szCs w:val="16"/>
        </w:rPr>
      </w:pPr>
      <w:ins w:id="8806" w:author="Rapporteur" w:date="2020-07-29T12:15: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ins>
    </w:p>
    <w:p w14:paraId="72D1EC7B" w14:textId="77777777" w:rsidR="00962934" w:rsidRDefault="00962934" w:rsidP="00962934">
      <w:pPr>
        <w:pStyle w:val="PL"/>
        <w:spacing w:line="0" w:lineRule="atLeast"/>
        <w:rPr>
          <w:ins w:id="8807" w:author="Rapporteur" w:date="2020-07-29T12:15:00Z"/>
          <w:rFonts w:ascii="Courier" w:hAnsi="Courier"/>
          <w:noProof w:val="0"/>
          <w:snapToGrid w:val="0"/>
          <w:szCs w:val="16"/>
        </w:rPr>
      </w:pPr>
      <w:ins w:id="8808" w:author="Rapporteur" w:date="2020-07-29T12:15:00Z">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ins>
    </w:p>
    <w:p w14:paraId="7A6A11B5" w14:textId="77777777" w:rsidR="00962934" w:rsidRDefault="00962934" w:rsidP="00962934">
      <w:pPr>
        <w:pStyle w:val="PL"/>
        <w:spacing w:line="0" w:lineRule="atLeast"/>
        <w:rPr>
          <w:ins w:id="8809" w:author="Rapporteur" w:date="2020-07-29T12:15:00Z"/>
          <w:rFonts w:ascii="Courier" w:hAnsi="Courier"/>
          <w:noProof w:val="0"/>
          <w:snapToGrid w:val="0"/>
          <w:szCs w:val="16"/>
        </w:rPr>
      </w:pPr>
      <w:ins w:id="8810" w:author="Rapporteur" w:date="2020-07-29T12:15: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523643AA" w14:textId="77777777" w:rsidR="00962934" w:rsidRDefault="00962934" w:rsidP="00962934">
      <w:pPr>
        <w:pStyle w:val="PL"/>
        <w:spacing w:line="0" w:lineRule="atLeast"/>
        <w:rPr>
          <w:ins w:id="8811" w:author="Rapporteur" w:date="2020-07-29T12:15:00Z"/>
          <w:rFonts w:ascii="Courier" w:hAnsi="Courier"/>
          <w:noProof w:val="0"/>
          <w:snapToGrid w:val="0"/>
          <w:szCs w:val="16"/>
        </w:rPr>
      </w:pPr>
      <w:ins w:id="8812" w:author="Rapporteur" w:date="2020-07-29T12:15:00Z">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ins>
    </w:p>
    <w:p w14:paraId="06CEB4CA" w14:textId="77777777" w:rsidR="00962934" w:rsidRDefault="00962934" w:rsidP="00962934">
      <w:pPr>
        <w:pStyle w:val="PL"/>
        <w:spacing w:line="0" w:lineRule="atLeast"/>
        <w:rPr>
          <w:ins w:id="8813" w:author="Rapporteur" w:date="2020-07-29T12:15:00Z"/>
          <w:rFonts w:ascii="Courier" w:hAnsi="Courier" w:cs="Courier"/>
          <w:szCs w:val="16"/>
        </w:rPr>
      </w:pPr>
      <w:ins w:id="8814" w:author="Rapporteur" w:date="2020-07-29T12:15: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8815" w:author="Rapporteur" w:date="2020-07-29T12:15:00Z"/>
          <w:rFonts w:ascii="Courier" w:hAnsi="Courier" w:cs="Courier"/>
          <w:szCs w:val="16"/>
        </w:rPr>
      </w:pPr>
      <w:ins w:id="8816" w:author="Rapporteur" w:date="2020-07-29T12:15: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36726E01" w14:textId="77777777" w:rsidR="00100D92" w:rsidRPr="00100D92" w:rsidRDefault="00100D92" w:rsidP="00100D92">
      <w:pPr>
        <w:pStyle w:val="PL"/>
        <w:spacing w:line="0" w:lineRule="atLeast"/>
        <w:rPr>
          <w:ins w:id="8817" w:author="Rapporteur" w:date="2020-07-29T12:15:00Z"/>
          <w:rFonts w:ascii="Courier" w:hAnsi="Courier" w:cs="Courier"/>
          <w:szCs w:val="16"/>
        </w:rPr>
      </w:pPr>
      <w:ins w:id="8818" w:author="Rapporteur" w:date="2020-07-29T12:15:00Z">
        <w:r w:rsidRPr="00100D92">
          <w:rPr>
            <w:rFonts w:ascii="Courier" w:hAnsi="Courier" w:cs="Courier"/>
            <w:szCs w:val="16"/>
          </w:rPr>
          <w:tab/>
          <w:t>maxnoofResourcesPerSet,</w:t>
        </w:r>
      </w:ins>
    </w:p>
    <w:p w14:paraId="5EF2F5E7" w14:textId="77777777" w:rsidR="00100D92" w:rsidRPr="00100D92" w:rsidRDefault="00100D92" w:rsidP="00100D92">
      <w:pPr>
        <w:pStyle w:val="PL"/>
        <w:spacing w:line="0" w:lineRule="atLeast"/>
        <w:rPr>
          <w:ins w:id="8819" w:author="Rapporteur" w:date="2020-07-29T12:15:00Z"/>
          <w:rFonts w:ascii="Courier" w:hAnsi="Courier" w:cs="Courier"/>
          <w:szCs w:val="16"/>
        </w:rPr>
      </w:pPr>
      <w:ins w:id="8820" w:author="Rapporteur" w:date="2020-07-29T12:15: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8821" w:author="Rapporteur" w:date="2020-07-29T12:15:00Z"/>
          <w:rFonts w:ascii="Courier" w:hAnsi="Courier" w:cs="Courier"/>
          <w:szCs w:val="16"/>
        </w:rPr>
      </w:pPr>
      <w:ins w:id="8822" w:author="Rapporteur" w:date="2020-07-29T12:15: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8823" w:author="Rapporteur" w:date="2020-07-29T12:15:00Z"/>
          <w:rFonts w:ascii="Courier" w:hAnsi="Courier" w:cs="Courier"/>
          <w:szCs w:val="16"/>
        </w:rPr>
      </w:pPr>
      <w:ins w:id="8824" w:author="Rapporteur" w:date="2020-07-29T12:15: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8825" w:author="Rapporteur" w:date="2020-07-29T12:15:00Z"/>
          <w:snapToGrid w:val="0"/>
        </w:rPr>
      </w:pPr>
      <w:ins w:id="8826" w:author="Rapporteur" w:date="2020-07-29T12:15:00Z">
        <w:r>
          <w:rPr>
            <w:noProof w:val="0"/>
          </w:rPr>
          <w:tab/>
        </w:r>
        <w:bookmarkStart w:id="8827"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8828" w:author="Rapporteur" w:date="2020-07-29T12:15:00Z"/>
          <w:snapToGrid w:val="0"/>
        </w:rPr>
      </w:pPr>
      <w:ins w:id="8829" w:author="Rapporteur" w:date="2020-07-29T12:15: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8830" w:author="Rapporteur" w:date="2020-07-29T12:15:00Z"/>
          <w:snapToGrid w:val="0"/>
        </w:rPr>
      </w:pPr>
      <w:ins w:id="8831" w:author="Rapporteur" w:date="2020-07-29T12:15: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8832" w:author="Rapporteur" w:date="2020-07-29T12:15:00Z"/>
          <w:snapToGrid w:val="0"/>
        </w:rPr>
      </w:pPr>
      <w:ins w:id="8833" w:author="Rapporteur" w:date="2020-07-29T12:15:00Z">
        <w:r w:rsidRPr="00170554">
          <w:rPr>
            <w:snapToGrid w:val="0"/>
          </w:rPr>
          <w:tab/>
          <w:t>maxEUTRAMeas,</w:t>
        </w:r>
      </w:ins>
    </w:p>
    <w:p w14:paraId="0EE31A05" w14:textId="55704201" w:rsidR="00612ED2" w:rsidRPr="00170554" w:rsidRDefault="00612ED2" w:rsidP="00E375E2">
      <w:pPr>
        <w:pStyle w:val="PL"/>
        <w:rPr>
          <w:ins w:id="8834" w:author="Rapporteur" w:date="2020-07-29T12:15:00Z"/>
          <w:snapToGrid w:val="0"/>
        </w:rPr>
      </w:pPr>
      <w:ins w:id="8835" w:author="Rapporteur" w:date="2020-07-29T12:15:00Z">
        <w:r w:rsidRPr="00170554">
          <w:rPr>
            <w:snapToGrid w:val="0"/>
          </w:rPr>
          <w:tab/>
          <w:t>maxIndexesReport,</w:t>
        </w:r>
      </w:ins>
    </w:p>
    <w:p w14:paraId="50C71196" w14:textId="2DDDBA2D" w:rsidR="00612ED2" w:rsidRPr="00707B3F" w:rsidRDefault="00612ED2" w:rsidP="00E375E2">
      <w:pPr>
        <w:pStyle w:val="PL"/>
        <w:rPr>
          <w:ins w:id="8836" w:author="Rapporteur" w:date="2020-07-29T12:15:00Z"/>
          <w:rFonts w:ascii="Courier" w:hAnsi="Courier" w:cs="Courier"/>
          <w:szCs w:val="16"/>
        </w:rPr>
      </w:pPr>
      <w:ins w:id="8837" w:author="Rapporteur" w:date="2020-07-29T12:15:00Z">
        <w:r w:rsidRPr="00170554">
          <w:rPr>
            <w:rFonts w:ascii="Courier" w:hAnsi="Courier" w:cs="Courier"/>
            <w:szCs w:val="16"/>
          </w:rPr>
          <w:tab/>
          <w:t>maxCellReportNR</w:t>
        </w:r>
      </w:ins>
    </w:p>
    <w:bookmarkEnd w:id="8827"/>
    <w:p w14:paraId="42FA6FAA" w14:textId="77777777" w:rsidR="00962934" w:rsidRPr="00707B3F" w:rsidRDefault="00962934" w:rsidP="00962934">
      <w:pPr>
        <w:pStyle w:val="PL"/>
        <w:spacing w:line="0" w:lineRule="atLeast"/>
        <w:rPr>
          <w:ins w:id="8838" w:author="Rapporteur" w:date="2020-07-29T12:15:00Z"/>
          <w:rFonts w:ascii="Courier" w:hAnsi="Courier" w:cs="Courier"/>
          <w:szCs w:val="16"/>
        </w:rPr>
      </w:pPr>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r w:rsidRPr="00707B3F">
        <w:rPr>
          <w:snapToGrid w:val="0"/>
        </w:rPr>
        <w:t>-- A</w:t>
      </w:r>
    </w:p>
    <w:p w14:paraId="4C29542E" w14:textId="77777777" w:rsidR="00EA1611" w:rsidRDefault="00EA1611" w:rsidP="00EA1611">
      <w:pPr>
        <w:pStyle w:val="PL"/>
        <w:spacing w:line="0" w:lineRule="atLeast"/>
        <w:rPr>
          <w:snapToGrid w:val="0"/>
        </w:rPr>
      </w:pPr>
    </w:p>
    <w:p w14:paraId="2F16C010" w14:textId="70505B77" w:rsidR="001C1780" w:rsidRDefault="001C1780" w:rsidP="008859E7">
      <w:pPr>
        <w:pStyle w:val="PL"/>
        <w:rPr>
          <w:ins w:id="8839" w:author="Rapporteur" w:date="2020-07-29T12:15:00Z"/>
        </w:rPr>
      </w:pPr>
      <w:bookmarkStart w:id="8840" w:name="_Hlk42766732"/>
      <w:ins w:id="8841" w:author="Rapporteur" w:date="2020-07-29T12:15:00Z">
        <w:r>
          <w:t xml:space="preserve">ActivationTime ::= </w:t>
        </w:r>
        <w:r w:rsidRPr="00CB2F83">
          <w:t>BIT STRING (SIZE (</w:t>
        </w:r>
        <w:r>
          <w:t>64</w:t>
        </w:r>
        <w:r w:rsidRPr="00CB2F83">
          <w:t>))</w:t>
        </w:r>
        <w:bookmarkEnd w:id="8840"/>
      </w:ins>
    </w:p>
    <w:p w14:paraId="0BF78DB9" w14:textId="77777777" w:rsidR="001C1780" w:rsidRDefault="001C1780" w:rsidP="008859E7">
      <w:pPr>
        <w:pStyle w:val="PL"/>
        <w:rPr>
          <w:ins w:id="8842" w:author="Rapporteur" w:date="2020-07-29T12:15:00Z"/>
          <w:noProof w:val="0"/>
        </w:rPr>
      </w:pPr>
    </w:p>
    <w:p w14:paraId="6AE8F487" w14:textId="4E897FC5" w:rsidR="008859E7" w:rsidRPr="00FF5905" w:rsidRDefault="008859E7" w:rsidP="008859E7">
      <w:pPr>
        <w:pStyle w:val="PL"/>
        <w:rPr>
          <w:ins w:id="8843" w:author="Rapporteur" w:date="2020-07-29T12:15:00Z"/>
          <w:noProof w:val="0"/>
          <w:lang w:val="fr-FR"/>
        </w:rPr>
      </w:pPr>
      <w:proofErr w:type="spellStart"/>
      <w:ins w:id="8844" w:author="Rapporteur" w:date="2020-07-29T12:15:00Z">
        <w:r w:rsidRPr="00FF5905">
          <w:rPr>
            <w:noProof w:val="0"/>
            <w:lang w:val="fr-FR"/>
          </w:rPr>
          <w:t>AccessPointItem</w:t>
        </w:r>
        <w:proofErr w:type="spellEnd"/>
        <w:r w:rsidRPr="00FF5905">
          <w:rPr>
            <w:noProof w:val="0"/>
            <w:lang w:val="fr-FR"/>
          </w:rPr>
          <w:t xml:space="preserve"> ::= CHOICE {</w:t>
        </w:r>
      </w:ins>
    </w:p>
    <w:p w14:paraId="05F9D67C" w14:textId="3EC03FCA" w:rsidR="008859E7" w:rsidRPr="00FF5905" w:rsidRDefault="008859E7" w:rsidP="008859E7">
      <w:pPr>
        <w:pStyle w:val="PL"/>
        <w:rPr>
          <w:ins w:id="8845" w:author="Rapporteur" w:date="2020-07-29T12:15:00Z"/>
          <w:lang w:val="fr-FR"/>
        </w:rPr>
      </w:pPr>
      <w:ins w:id="8846" w:author="Rapporteur" w:date="2020-07-29T12:15: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5CA5F4D7" w14:textId="77777777" w:rsidR="008859E7" w:rsidRPr="00FF5905" w:rsidRDefault="008859E7" w:rsidP="008859E7">
      <w:pPr>
        <w:pStyle w:val="PL"/>
        <w:rPr>
          <w:ins w:id="8847" w:author="Rapporteur" w:date="2020-07-29T12:15:00Z"/>
          <w:lang w:val="fr-FR"/>
        </w:rPr>
      </w:pPr>
      <w:ins w:id="8848" w:author="Rapporteur" w:date="2020-07-29T12:15: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65AEB2DF" w14:textId="77777777" w:rsidR="008859E7" w:rsidRPr="00FF5905" w:rsidRDefault="008859E7" w:rsidP="008859E7">
      <w:pPr>
        <w:pStyle w:val="PL"/>
        <w:rPr>
          <w:ins w:id="8849" w:author="Rapporteur" w:date="2020-07-29T12:15:00Z"/>
          <w:lang w:val="fr-FR"/>
        </w:rPr>
      </w:pPr>
      <w:ins w:id="8850" w:author="Rapporteur" w:date="2020-07-29T12:15: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7A10FBE3" w14:textId="59B7A284" w:rsidR="008859E7" w:rsidRPr="00FF5905" w:rsidRDefault="008859E7" w:rsidP="008859E7">
      <w:pPr>
        <w:pStyle w:val="PL"/>
        <w:rPr>
          <w:ins w:id="8851" w:author="Rapporteur" w:date="2020-07-29T12:15:00Z"/>
          <w:lang w:val="fr-FR"/>
        </w:rPr>
      </w:pPr>
      <w:ins w:id="8852" w:author="Rapporteur" w:date="2020-07-29T12:15: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w:t>
        </w:r>
        <w:r w:rsidR="003801F5" w:rsidRPr="00FF5905">
          <w:rPr>
            <w:lang w:val="fr-FR"/>
          </w:rPr>
          <w:t>-</w:t>
        </w:r>
        <w:r w:rsidRPr="00FF5905">
          <w:rPr>
            <w:lang w:val="fr-FR"/>
          </w:rPr>
          <w:t>Container</w:t>
        </w:r>
        <w:r w:rsidRPr="00FF5905" w:rsidDel="00481964">
          <w:rPr>
            <w:lang w:val="fr-FR"/>
          </w:rPr>
          <w:t xml:space="preserve"> </w:t>
        </w:r>
        <w:r w:rsidRPr="00FF5905">
          <w:rPr>
            <w:lang w:val="fr-FR"/>
          </w:rPr>
          <w:t xml:space="preserve">{ { </w:t>
        </w:r>
        <w:proofErr w:type="spellStart"/>
        <w:r w:rsidRPr="00FF5905">
          <w:rPr>
            <w:noProof w:val="0"/>
            <w:lang w:val="fr-FR"/>
          </w:rPr>
          <w:t>AccessPointItem</w:t>
        </w:r>
        <w:r w:rsidRPr="00FF5905">
          <w:rPr>
            <w:lang w:val="fr-FR"/>
          </w:rPr>
          <w:t>-ExtIEs</w:t>
        </w:r>
        <w:proofErr w:type="spellEnd"/>
        <w:r w:rsidRPr="00FF5905">
          <w:rPr>
            <w:lang w:val="fr-FR"/>
          </w:rPr>
          <w:t xml:space="preserve"> } }</w:t>
        </w:r>
      </w:ins>
    </w:p>
    <w:p w14:paraId="789C1C5C" w14:textId="77777777" w:rsidR="008859E7" w:rsidRPr="00EA5FA7" w:rsidRDefault="008859E7" w:rsidP="008859E7">
      <w:pPr>
        <w:pStyle w:val="PL"/>
        <w:rPr>
          <w:ins w:id="8853" w:author="Rapporteur" w:date="2020-07-29T12:15:00Z"/>
        </w:rPr>
      </w:pPr>
      <w:ins w:id="8854" w:author="Rapporteur" w:date="2020-07-29T12:15:00Z">
        <w:r w:rsidRPr="00EA5FA7">
          <w:t>}</w:t>
        </w:r>
      </w:ins>
    </w:p>
    <w:p w14:paraId="17F90104" w14:textId="77777777" w:rsidR="008859E7" w:rsidRPr="00EA5FA7" w:rsidRDefault="008859E7" w:rsidP="008859E7">
      <w:pPr>
        <w:pStyle w:val="PL"/>
        <w:rPr>
          <w:ins w:id="8855" w:author="Rapporteur" w:date="2020-07-29T12:15:00Z"/>
        </w:rPr>
      </w:pPr>
    </w:p>
    <w:p w14:paraId="46A8B937" w14:textId="358C7B0F" w:rsidR="008859E7" w:rsidRPr="00EA5FA7" w:rsidRDefault="008859E7" w:rsidP="008859E7">
      <w:pPr>
        <w:pStyle w:val="PL"/>
        <w:rPr>
          <w:ins w:id="8856" w:author="Rapporteur" w:date="2020-07-29T12:15:00Z"/>
        </w:rPr>
      </w:pPr>
      <w:proofErr w:type="spellStart"/>
      <w:ins w:id="8857" w:author="Rapporteur" w:date="2020-07-29T12:15:00Z">
        <w:r>
          <w:rPr>
            <w:noProof w:val="0"/>
          </w:rPr>
          <w:t>AccessPointItem</w:t>
        </w:r>
        <w:r w:rsidRPr="00EA5FA7">
          <w:t>-ExtIEs</w:t>
        </w:r>
        <w:proofErr w:type="spellEnd"/>
        <w:r w:rsidRPr="00EA5FA7">
          <w:t xml:space="preserve"> </w:t>
        </w:r>
        <w:r w:rsidR="00A879B2" w:rsidRPr="00FF5905">
          <w:rPr>
            <w:rFonts w:cs="Courier New"/>
            <w:noProof w:val="0"/>
            <w:szCs w:val="16"/>
          </w:rPr>
          <w:t>NRPPA</w:t>
        </w:r>
        <w:r w:rsidRPr="00EA5FA7">
          <w:rPr>
            <w:snapToGrid w:val="0"/>
          </w:rPr>
          <w:t xml:space="preserve">-PROTOCOL-IES </w:t>
        </w:r>
        <w:r w:rsidRPr="00EA5FA7">
          <w:t>::= {</w:t>
        </w:r>
      </w:ins>
    </w:p>
    <w:p w14:paraId="51D646C0" w14:textId="77777777" w:rsidR="008859E7" w:rsidRPr="00EA5FA7" w:rsidRDefault="008859E7" w:rsidP="008859E7">
      <w:pPr>
        <w:pStyle w:val="PL"/>
        <w:rPr>
          <w:ins w:id="8858" w:author="Rapporteur" w:date="2020-07-29T12:15:00Z"/>
        </w:rPr>
      </w:pPr>
      <w:ins w:id="8859" w:author="Rapporteur" w:date="2020-07-29T12:15:00Z">
        <w:r w:rsidRPr="00EA5FA7">
          <w:tab/>
          <w:t>...</w:t>
        </w:r>
      </w:ins>
    </w:p>
    <w:p w14:paraId="24651070" w14:textId="77777777" w:rsidR="008859E7" w:rsidRPr="007B26D3" w:rsidRDefault="008859E7" w:rsidP="008859E7">
      <w:pPr>
        <w:pStyle w:val="PL"/>
        <w:rPr>
          <w:ins w:id="8860" w:author="Rapporteur" w:date="2020-07-29T12:15:00Z"/>
        </w:rPr>
      </w:pPr>
      <w:ins w:id="8861" w:author="Rapporteur" w:date="2020-07-29T12:15:00Z">
        <w:r w:rsidRPr="00EA5FA7">
          <w:t>}</w:t>
        </w:r>
      </w:ins>
    </w:p>
    <w:p w14:paraId="3D626D60" w14:textId="77777777" w:rsidR="008859E7" w:rsidRDefault="008859E7" w:rsidP="00EA1611">
      <w:pPr>
        <w:pStyle w:val="PL"/>
        <w:spacing w:line="0" w:lineRule="atLeast"/>
        <w:rPr>
          <w:ins w:id="8862" w:author="Rapporteur" w:date="2020-07-29T12:15:00Z"/>
          <w:snapToGrid w:val="0"/>
        </w:rPr>
      </w:pPr>
    </w:p>
    <w:p w14:paraId="040ADDF6" w14:textId="77777777" w:rsidR="008859E7" w:rsidRDefault="008859E7" w:rsidP="00EA1611">
      <w:pPr>
        <w:pStyle w:val="PL"/>
        <w:spacing w:line="0" w:lineRule="atLeast"/>
        <w:rPr>
          <w:ins w:id="8863" w:author="Rapporteur" w:date="2020-07-29T12:15:00Z"/>
          <w:snapToGrid w:val="0"/>
        </w:rPr>
      </w:pPr>
    </w:p>
    <w:p w14:paraId="2FF1D0EE" w14:textId="77777777" w:rsidR="008859E7" w:rsidRDefault="008859E7" w:rsidP="00EA1611">
      <w:pPr>
        <w:pStyle w:val="PL"/>
        <w:spacing w:line="0" w:lineRule="atLeast"/>
        <w:rPr>
          <w:ins w:id="8864" w:author="Rapporteur" w:date="2020-07-29T12:15:00Z"/>
          <w:snapToGrid w:val="0"/>
        </w:rPr>
      </w:pPr>
    </w:p>
    <w:p w14:paraId="33F38D16" w14:textId="77777777" w:rsidR="00962934" w:rsidRPr="000F19F9" w:rsidRDefault="00962934" w:rsidP="00962934">
      <w:pPr>
        <w:pStyle w:val="PL"/>
        <w:rPr>
          <w:ins w:id="8865" w:author="Rapporteur" w:date="2020-07-29T12:15:00Z"/>
        </w:rPr>
      </w:pPr>
      <w:ins w:id="8866" w:author="Rapporteur" w:date="2020-07-29T12:15:00Z">
        <w:r w:rsidRPr="00805AE0">
          <w:t xml:space="preserve">AdditionalPathLoss </w:t>
        </w:r>
        <w:r w:rsidRPr="000F19F9">
          <w:t xml:space="preserve">::= SEQUENCE (SIZE (1.. maxNoPath)) OF </w:t>
        </w:r>
        <w:r w:rsidRPr="00805AE0">
          <w:t>AdditionalPathLoss</w:t>
        </w:r>
        <w:r w:rsidRPr="000F19F9">
          <w:t>Item</w:t>
        </w:r>
      </w:ins>
    </w:p>
    <w:p w14:paraId="217845A8" w14:textId="77777777" w:rsidR="00962934" w:rsidRPr="000F19F9" w:rsidRDefault="00962934" w:rsidP="00962934">
      <w:pPr>
        <w:pStyle w:val="PL"/>
        <w:rPr>
          <w:ins w:id="8867" w:author="Rapporteur" w:date="2020-07-29T12:15:00Z"/>
        </w:rPr>
      </w:pPr>
    </w:p>
    <w:p w14:paraId="1E150E82" w14:textId="77777777" w:rsidR="00962934" w:rsidRPr="000F19F9" w:rsidRDefault="00962934" w:rsidP="00962934">
      <w:pPr>
        <w:pStyle w:val="PL"/>
        <w:rPr>
          <w:ins w:id="8868" w:author="Rapporteur" w:date="2020-07-29T12:15:00Z"/>
        </w:rPr>
      </w:pPr>
    </w:p>
    <w:p w14:paraId="28DA47DA" w14:textId="77777777" w:rsidR="00962934" w:rsidRPr="000F19F9" w:rsidRDefault="00962934" w:rsidP="00962934">
      <w:pPr>
        <w:pStyle w:val="PL"/>
        <w:rPr>
          <w:ins w:id="8869" w:author="Rapporteur" w:date="2020-07-29T12:15:00Z"/>
        </w:rPr>
      </w:pPr>
      <w:ins w:id="8870" w:author="Rapporteur" w:date="2020-07-29T12:15:00Z">
        <w:r w:rsidRPr="00805AE0">
          <w:t>AdditionalPathLoss</w:t>
        </w:r>
        <w:r w:rsidRPr="000F19F9">
          <w:t>Item ::= SEQUENCE {</w:t>
        </w:r>
      </w:ins>
    </w:p>
    <w:p w14:paraId="590339A1" w14:textId="489442C7" w:rsidR="00962934" w:rsidRPr="000F19F9" w:rsidRDefault="00962934" w:rsidP="00962934">
      <w:pPr>
        <w:pStyle w:val="PL"/>
        <w:rPr>
          <w:ins w:id="8871" w:author="Rapporteur" w:date="2020-07-29T12:15:00Z"/>
        </w:rPr>
      </w:pPr>
      <w:ins w:id="8872" w:author="Rapporteur" w:date="2020-07-29T12:15:00Z">
        <w:r w:rsidRPr="000F19F9">
          <w:tab/>
          <w:t>relativeTimeOfPath</w:t>
        </w:r>
        <w:r w:rsidRPr="000F19F9">
          <w:tab/>
        </w:r>
        <w:r w:rsidR="00BD60EC" w:rsidRPr="00FF5905">
          <w:rPr>
            <w:noProof w:val="0"/>
            <w:snapToGrid w:val="0"/>
            <w:highlight w:val="yellow"/>
          </w:rPr>
          <w:t>Assistance-Information</w:t>
        </w:r>
        <w:r w:rsidR="00BD60EC" w:rsidRPr="00BD60EC" w:rsidDel="00BD60EC">
          <w:rPr>
            <w:highlight w:val="yellow"/>
          </w:rPr>
          <w:t xml:space="preserve"> </w:t>
        </w:r>
        <w:r w:rsidRPr="000F19F9">
          <w:t>,</w:t>
        </w:r>
        <w:r w:rsidR="00BD60EC">
          <w:t xml:space="preserve"> --</w:t>
        </w:r>
        <w:r w:rsidR="00BD60EC" w:rsidRPr="00BD60EC">
          <w:rPr>
            <w:highlight w:val="yellow"/>
          </w:rPr>
          <w:t xml:space="preserve"> FFS</w:t>
        </w:r>
        <w:r w:rsidR="00BD60EC" w:rsidRPr="00FF5905">
          <w:rPr>
            <w:highlight w:val="yellow"/>
          </w:rPr>
          <w:t xml:space="preserve"> dummy value for ASN compilation</w:t>
        </w:r>
      </w:ins>
    </w:p>
    <w:p w14:paraId="6BC6C19C" w14:textId="7AD29A11" w:rsidR="00962934" w:rsidRPr="000F19F9" w:rsidRDefault="00962934" w:rsidP="00962934">
      <w:pPr>
        <w:pStyle w:val="PL"/>
        <w:rPr>
          <w:ins w:id="8873" w:author="Rapporteur" w:date="2020-07-29T12:15:00Z"/>
        </w:rPr>
      </w:pPr>
      <w:ins w:id="8874" w:author="Rapporteur" w:date="2020-07-29T12:15:00Z">
        <w:r w:rsidRPr="000F19F9">
          <w:tab/>
          <w:t>pathQuality</w:t>
        </w:r>
        <w:r w:rsidRPr="000F19F9">
          <w:tab/>
        </w:r>
        <w:r w:rsidRPr="000F19F9">
          <w:tab/>
        </w:r>
        <w:r w:rsidRPr="000F19F9">
          <w:tab/>
        </w:r>
        <w:r w:rsidR="00BD60EC" w:rsidRPr="00FF5905">
          <w:rPr>
            <w:noProof w:val="0"/>
            <w:snapToGrid w:val="0"/>
            <w:highlight w:val="yellow"/>
          </w:rPr>
          <w:t>Assistance-Information</w:t>
        </w:r>
        <w:r w:rsidR="00BD60EC" w:rsidRPr="000F19F9" w:rsidDel="00BD60EC">
          <w:rPr>
            <w:highlight w:val="yellow"/>
          </w:rPr>
          <w:t xml:space="preserve"> </w:t>
        </w:r>
        <w:r w:rsidRPr="000F19F9">
          <w:tab/>
          <w:t>OPTIONAL,</w:t>
        </w:r>
        <w:r w:rsidR="00BD60EC">
          <w:t xml:space="preserve"> --</w:t>
        </w:r>
        <w:r w:rsidR="00BD60EC" w:rsidRPr="00BD60EC">
          <w:rPr>
            <w:highlight w:val="yellow"/>
          </w:rPr>
          <w:t xml:space="preserve"> </w:t>
        </w:r>
        <w:r w:rsidR="00BD60EC" w:rsidRPr="000F19F9">
          <w:rPr>
            <w:highlight w:val="yellow"/>
          </w:rPr>
          <w:t>FFS</w:t>
        </w:r>
        <w:r w:rsidR="00BD60EC" w:rsidRPr="00BD60EC">
          <w:rPr>
            <w:highlight w:val="yellow"/>
          </w:rPr>
          <w:t xml:space="preserve"> </w:t>
        </w:r>
        <w:r w:rsidR="00BD60EC" w:rsidRPr="00A47A4C">
          <w:rPr>
            <w:highlight w:val="yellow"/>
          </w:rPr>
          <w:t>dummy value for ASN compilation</w:t>
        </w:r>
      </w:ins>
    </w:p>
    <w:p w14:paraId="42FE5BA2" w14:textId="77777777" w:rsidR="00962934" w:rsidRPr="00FF5905" w:rsidRDefault="00962934" w:rsidP="00962934">
      <w:pPr>
        <w:pStyle w:val="PL"/>
        <w:rPr>
          <w:ins w:id="8875" w:author="Rapporteur" w:date="2020-07-29T12:15:00Z"/>
        </w:rPr>
      </w:pPr>
      <w:ins w:id="8876" w:author="Rapporteur" w:date="2020-07-29T12:15:00Z">
        <w:r w:rsidRPr="000F19F9">
          <w:tab/>
        </w:r>
        <w:r w:rsidRPr="00FF5905">
          <w:t>...</w:t>
        </w:r>
      </w:ins>
    </w:p>
    <w:p w14:paraId="330E274D" w14:textId="77777777" w:rsidR="00962934" w:rsidRPr="00FF5905" w:rsidRDefault="00962934" w:rsidP="00962934">
      <w:pPr>
        <w:pStyle w:val="PL"/>
        <w:rPr>
          <w:ins w:id="8877" w:author="Rapporteur" w:date="2020-07-29T12:15:00Z"/>
        </w:rPr>
      </w:pPr>
      <w:ins w:id="8878" w:author="Rapporteur" w:date="2020-07-29T12:15:00Z">
        <w:r w:rsidRPr="00FF5905">
          <w:t>}</w:t>
        </w:r>
      </w:ins>
    </w:p>
    <w:p w14:paraId="41067975" w14:textId="77777777" w:rsidR="00962934" w:rsidRPr="00FF5905" w:rsidRDefault="00962934" w:rsidP="00962934">
      <w:pPr>
        <w:pStyle w:val="PL"/>
        <w:rPr>
          <w:ins w:id="8879" w:author="Rapporteur" w:date="2020-07-29T12:15:00Z"/>
        </w:rPr>
      </w:pPr>
    </w:p>
    <w:p w14:paraId="5701629A" w14:textId="77777777" w:rsidR="001C1780" w:rsidRDefault="001C1780" w:rsidP="001C1780">
      <w:pPr>
        <w:pStyle w:val="PL"/>
        <w:spacing w:line="0" w:lineRule="atLeast"/>
        <w:rPr>
          <w:ins w:id="8880" w:author="Rapporteur" w:date="2020-07-29T12:15:00Z"/>
          <w:snapToGrid w:val="0"/>
        </w:rPr>
      </w:pPr>
      <w:bookmarkStart w:id="8881" w:name="_Hlk42766751"/>
      <w:proofErr w:type="spellStart"/>
      <w:ins w:id="8882" w:author="Rapporteur" w:date="2020-07-29T12:15:00Z">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8883" w:author="Rapporteur" w:date="2020-07-29T12:15:00Z"/>
          <w:snapToGrid w:val="0"/>
        </w:rPr>
      </w:pPr>
    </w:p>
    <w:p w14:paraId="40D8B00D" w14:textId="77777777" w:rsidR="001C1780" w:rsidRPr="00FF5905" w:rsidRDefault="001C1780" w:rsidP="001C1780">
      <w:pPr>
        <w:pStyle w:val="PL"/>
        <w:spacing w:line="0" w:lineRule="atLeast"/>
        <w:rPr>
          <w:ins w:id="8884" w:author="Rapporteur" w:date="2020-07-29T12:15:00Z"/>
          <w:snapToGrid w:val="0"/>
          <w:lang w:val="fr-FR"/>
        </w:rPr>
      </w:pPr>
      <w:ins w:id="8885" w:author="Rapporteur" w:date="2020-07-29T12:15:00Z">
        <w:r w:rsidRPr="00FF5905">
          <w:rPr>
            <w:snapToGrid w:val="0"/>
            <w:lang w:val="fr-FR"/>
          </w:rPr>
          <w:t xml:space="preserve">AperiodicSRSResourceTrigger ::= </w:t>
        </w:r>
        <w:r w:rsidRPr="00FF5905">
          <w:rPr>
            <w:noProof w:val="0"/>
            <w:snapToGrid w:val="0"/>
            <w:lang w:val="fr-FR"/>
          </w:rPr>
          <w:t>INTEGER (0..3, ...)</w:t>
        </w:r>
      </w:ins>
    </w:p>
    <w:bookmarkEnd w:id="8881"/>
    <w:p w14:paraId="306E5818" w14:textId="5DB5D515" w:rsidR="00962934" w:rsidRPr="00A47A4C" w:rsidRDefault="00962934" w:rsidP="00FF5905">
      <w:pPr>
        <w:pStyle w:val="B1"/>
        <w:ind w:left="0" w:firstLine="0"/>
        <w:rPr>
          <w:ins w:id="8886" w:author="Rapporteur" w:date="2020-07-29T12:15:00Z"/>
          <w:snapToGrid w:val="0"/>
          <w:lang w:val="fr-FR"/>
        </w:rPr>
      </w:pPr>
    </w:p>
    <w:p w14:paraId="14365B5A" w14:textId="77777777" w:rsidR="00962934" w:rsidRPr="0029102F" w:rsidRDefault="00962934" w:rsidP="00962934">
      <w:pPr>
        <w:pStyle w:val="PL"/>
        <w:rPr>
          <w:ins w:id="8887" w:author="Rapporteur" w:date="2020-07-29T12:15:00Z"/>
          <w:noProof w:val="0"/>
          <w:snapToGrid w:val="0"/>
          <w:lang w:val="fr-FR"/>
        </w:rPr>
      </w:pPr>
      <w:ins w:id="8888" w:author="Rapporteur" w:date="2020-07-29T12:15:00Z">
        <w:r w:rsidRPr="0029102F">
          <w:rPr>
            <w:noProof w:val="0"/>
            <w:snapToGrid w:val="0"/>
            <w:lang w:val="fr-FR"/>
          </w:rPr>
          <w:t>Assistance-Information ::= SEQUENCE {</w:t>
        </w:r>
      </w:ins>
    </w:p>
    <w:p w14:paraId="045B3BE1" w14:textId="77777777" w:rsidR="00962934" w:rsidRPr="0029102F" w:rsidRDefault="00962934" w:rsidP="00962934">
      <w:pPr>
        <w:pStyle w:val="PL"/>
        <w:spacing w:line="0" w:lineRule="atLeast"/>
        <w:rPr>
          <w:ins w:id="8889" w:author="Rapporteur" w:date="2020-07-29T12:15:00Z"/>
          <w:noProof w:val="0"/>
          <w:snapToGrid w:val="0"/>
          <w:lang w:val="fr-FR"/>
        </w:rPr>
      </w:pPr>
      <w:ins w:id="8890" w:author="Rapporteur" w:date="2020-07-29T12:15:00Z">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3B14D259" w14:textId="77777777" w:rsidR="00962934" w:rsidRPr="0029102F" w:rsidRDefault="00962934" w:rsidP="00962934">
      <w:pPr>
        <w:pStyle w:val="PL"/>
        <w:spacing w:line="0" w:lineRule="atLeast"/>
        <w:rPr>
          <w:ins w:id="8891" w:author="Rapporteur" w:date="2020-07-29T12:15:00Z"/>
          <w:rFonts w:cs="Courier New"/>
          <w:noProof w:val="0"/>
          <w:szCs w:val="16"/>
          <w:lang w:val="fr-FR"/>
        </w:rPr>
      </w:pPr>
      <w:ins w:id="8892" w:author="Rapporteur" w:date="2020-07-29T12:15:00Z">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28D66F3C" w14:textId="77777777" w:rsidR="00962934" w:rsidRPr="0029102F" w:rsidRDefault="00962934" w:rsidP="00962934">
      <w:pPr>
        <w:pStyle w:val="PL"/>
        <w:spacing w:line="0" w:lineRule="atLeast"/>
        <w:rPr>
          <w:ins w:id="8893" w:author="Rapporteur" w:date="2020-07-29T12:15:00Z"/>
          <w:noProof w:val="0"/>
          <w:snapToGrid w:val="0"/>
          <w:lang w:val="fr-FR"/>
        </w:rPr>
      </w:pPr>
      <w:ins w:id="8894" w:author="Rapporteur" w:date="2020-07-29T12:15:00Z">
        <w:r w:rsidRPr="0029102F">
          <w:rPr>
            <w:noProof w:val="0"/>
            <w:snapToGrid w:val="0"/>
            <w:lang w:val="fr-FR"/>
          </w:rPr>
          <w:tab/>
          <w:t>...</w:t>
        </w:r>
      </w:ins>
    </w:p>
    <w:p w14:paraId="45760E8A" w14:textId="77777777" w:rsidR="00962934" w:rsidRPr="0029102F" w:rsidRDefault="00962934" w:rsidP="00962934">
      <w:pPr>
        <w:pStyle w:val="PL"/>
        <w:spacing w:line="0" w:lineRule="atLeast"/>
        <w:rPr>
          <w:ins w:id="8895" w:author="Rapporteur" w:date="2020-07-29T12:15:00Z"/>
          <w:noProof w:val="0"/>
          <w:snapToGrid w:val="0"/>
          <w:lang w:val="fr-FR"/>
        </w:rPr>
      </w:pPr>
      <w:ins w:id="8896" w:author="Rapporteur" w:date="2020-07-29T12:15:00Z">
        <w:r w:rsidRPr="0029102F">
          <w:rPr>
            <w:noProof w:val="0"/>
            <w:snapToGrid w:val="0"/>
            <w:lang w:val="fr-FR"/>
          </w:rPr>
          <w:t>}</w:t>
        </w:r>
      </w:ins>
    </w:p>
    <w:p w14:paraId="5D189162" w14:textId="77777777" w:rsidR="00962934" w:rsidRPr="0029102F" w:rsidRDefault="00962934" w:rsidP="00962934">
      <w:pPr>
        <w:pStyle w:val="PL"/>
        <w:rPr>
          <w:ins w:id="8897" w:author="Rapporteur" w:date="2020-07-29T12:15:00Z"/>
          <w:noProof w:val="0"/>
          <w:snapToGrid w:val="0"/>
          <w:lang w:val="fr-FR"/>
        </w:rPr>
      </w:pPr>
    </w:p>
    <w:p w14:paraId="128E40DC" w14:textId="77777777" w:rsidR="00962934" w:rsidRPr="0029102F" w:rsidRDefault="00962934" w:rsidP="00962934">
      <w:pPr>
        <w:pStyle w:val="PL"/>
        <w:spacing w:line="0" w:lineRule="atLeast"/>
        <w:rPr>
          <w:ins w:id="8898" w:author="Rapporteur" w:date="2020-07-29T12:15:00Z"/>
          <w:rFonts w:cs="Courier New"/>
          <w:noProof w:val="0"/>
          <w:szCs w:val="16"/>
          <w:lang w:val="fr-FR"/>
        </w:rPr>
      </w:pPr>
      <w:ins w:id="8899" w:author="Rapporteur" w:date="2020-07-29T12:15: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ins>
    </w:p>
    <w:p w14:paraId="765AECBE" w14:textId="77777777" w:rsidR="00962934" w:rsidRPr="001E4F1C" w:rsidRDefault="00962934" w:rsidP="00962934">
      <w:pPr>
        <w:pStyle w:val="PL"/>
        <w:spacing w:line="0" w:lineRule="atLeast"/>
        <w:rPr>
          <w:ins w:id="8900" w:author="Rapporteur" w:date="2020-07-29T12:15:00Z"/>
          <w:rFonts w:cs="Courier New"/>
          <w:noProof w:val="0"/>
          <w:szCs w:val="16"/>
        </w:rPr>
      </w:pPr>
      <w:ins w:id="8901" w:author="Rapporteur" w:date="2020-07-29T12:15: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8902" w:author="Rapporteur" w:date="2020-07-29T12:15:00Z"/>
          <w:rFonts w:cs="Courier New"/>
          <w:noProof w:val="0"/>
          <w:szCs w:val="16"/>
        </w:rPr>
      </w:pPr>
      <w:ins w:id="8903" w:author="Rapporteur" w:date="2020-07-29T12:15:00Z">
        <w:r w:rsidRPr="001E4F1C">
          <w:rPr>
            <w:rFonts w:cs="Courier New"/>
            <w:noProof w:val="0"/>
            <w:szCs w:val="16"/>
          </w:rPr>
          <w:t>}</w:t>
        </w:r>
      </w:ins>
    </w:p>
    <w:p w14:paraId="430F1FFE" w14:textId="77777777" w:rsidR="00962934" w:rsidRDefault="00962934" w:rsidP="00962934">
      <w:pPr>
        <w:pStyle w:val="PL"/>
        <w:rPr>
          <w:ins w:id="8904" w:author="Rapporteur" w:date="2020-07-29T12:15:00Z"/>
          <w:noProof w:val="0"/>
          <w:snapToGrid w:val="0"/>
        </w:rPr>
      </w:pPr>
    </w:p>
    <w:p w14:paraId="364B283E" w14:textId="77777777" w:rsidR="00962934" w:rsidRDefault="00962934" w:rsidP="00962934">
      <w:pPr>
        <w:pStyle w:val="PL"/>
        <w:spacing w:line="0" w:lineRule="atLeast"/>
        <w:rPr>
          <w:ins w:id="8905" w:author="Rapporteur" w:date="2020-07-29T12:15:00Z"/>
          <w:noProof w:val="0"/>
          <w:snapToGrid w:val="0"/>
        </w:rPr>
      </w:pPr>
      <w:proofErr w:type="spellStart"/>
      <w:ins w:id="8906" w:author="Rapporteur" w:date="2020-07-29T12:15:00Z">
        <w:r>
          <w:rPr>
            <w:noProof w:val="0"/>
            <w:snapToGrid w:val="0"/>
          </w:rPr>
          <w:t>AssistanceInformationFailureList</w:t>
        </w:r>
        <w:proofErr w:type="spellEnd"/>
        <w:r>
          <w:rPr>
            <w:noProof w:val="0"/>
            <w:snapToGrid w:val="0"/>
          </w:rPr>
          <w:t xml:space="preserve"> ::= SEQUENCE (SIZE (1..maxnoAssistInfoFailureListItems)) OF SEQUENCE {</w:t>
        </w:r>
      </w:ins>
    </w:p>
    <w:p w14:paraId="7C53AB9C" w14:textId="77777777" w:rsidR="00962934" w:rsidRDefault="00962934" w:rsidP="00962934">
      <w:pPr>
        <w:pStyle w:val="PL"/>
        <w:spacing w:line="0" w:lineRule="atLeast"/>
        <w:rPr>
          <w:ins w:id="8907" w:author="Rapporteur" w:date="2020-07-29T12:15:00Z"/>
          <w:noProof w:val="0"/>
          <w:snapToGrid w:val="0"/>
        </w:rPr>
      </w:pPr>
      <w:ins w:id="8908" w:author="Rapporteur" w:date="2020-07-29T12:15: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30EB7EC0" w14:textId="77777777" w:rsidR="00962934" w:rsidRDefault="00962934" w:rsidP="00962934">
      <w:pPr>
        <w:pStyle w:val="PL"/>
        <w:spacing w:line="0" w:lineRule="atLeast"/>
        <w:rPr>
          <w:ins w:id="8909" w:author="Rapporteur" w:date="2020-07-29T12:15:00Z"/>
          <w:noProof w:val="0"/>
          <w:snapToGrid w:val="0"/>
        </w:rPr>
      </w:pPr>
      <w:ins w:id="8910" w:author="Rapporteur" w:date="2020-07-29T12:15: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556A67FC" w14:textId="77777777" w:rsidR="00962934" w:rsidRPr="0029102F" w:rsidRDefault="00962934" w:rsidP="00962934">
      <w:pPr>
        <w:pStyle w:val="PL"/>
        <w:spacing w:line="0" w:lineRule="atLeast"/>
        <w:rPr>
          <w:ins w:id="8911" w:author="Rapporteur" w:date="2020-07-29T12:15:00Z"/>
          <w:noProof w:val="0"/>
          <w:snapToGrid w:val="0"/>
          <w:lang w:val="fr-FR"/>
        </w:rPr>
      </w:pPr>
      <w:ins w:id="8912" w:author="Rapporteur" w:date="2020-07-29T12:15:00Z">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8913" w:author="Rapporteur" w:date="2020-07-29T12:15:00Z"/>
          <w:noProof w:val="0"/>
          <w:snapToGrid w:val="0"/>
          <w:lang w:val="fr-FR"/>
        </w:rPr>
      </w:pPr>
      <w:ins w:id="8914" w:author="Rapporteur" w:date="2020-07-29T12:15:00Z">
        <w:r w:rsidRPr="0029102F">
          <w:rPr>
            <w:noProof w:val="0"/>
            <w:snapToGrid w:val="0"/>
            <w:lang w:val="fr-FR"/>
          </w:rPr>
          <w:tab/>
          <w:t>...</w:t>
        </w:r>
      </w:ins>
    </w:p>
    <w:p w14:paraId="7AD507EE" w14:textId="77777777" w:rsidR="00962934" w:rsidRPr="0029102F" w:rsidRDefault="00962934" w:rsidP="00962934">
      <w:pPr>
        <w:pStyle w:val="PL"/>
        <w:spacing w:line="0" w:lineRule="atLeast"/>
        <w:rPr>
          <w:ins w:id="8915" w:author="Rapporteur" w:date="2020-07-29T12:15:00Z"/>
          <w:noProof w:val="0"/>
          <w:snapToGrid w:val="0"/>
          <w:lang w:val="fr-FR"/>
        </w:rPr>
      </w:pPr>
      <w:ins w:id="8916" w:author="Rapporteur" w:date="2020-07-29T12:15:00Z">
        <w:r w:rsidRPr="0029102F">
          <w:rPr>
            <w:noProof w:val="0"/>
            <w:snapToGrid w:val="0"/>
            <w:lang w:val="fr-FR"/>
          </w:rPr>
          <w:t>}</w:t>
        </w:r>
      </w:ins>
    </w:p>
    <w:p w14:paraId="599E361D" w14:textId="77777777" w:rsidR="00962934" w:rsidRPr="0029102F" w:rsidRDefault="00962934" w:rsidP="00962934">
      <w:pPr>
        <w:pStyle w:val="PL"/>
        <w:spacing w:line="0" w:lineRule="atLeast"/>
        <w:rPr>
          <w:ins w:id="8917" w:author="Rapporteur" w:date="2020-07-29T12:15:00Z"/>
          <w:noProof w:val="0"/>
          <w:snapToGrid w:val="0"/>
          <w:lang w:val="fr-FR"/>
        </w:rPr>
      </w:pPr>
    </w:p>
    <w:p w14:paraId="258ECBBB" w14:textId="77777777" w:rsidR="00962934" w:rsidRPr="0029102F" w:rsidRDefault="00962934" w:rsidP="00962934">
      <w:pPr>
        <w:pStyle w:val="PL"/>
        <w:spacing w:line="0" w:lineRule="atLeast"/>
        <w:rPr>
          <w:ins w:id="8918" w:author="Rapporteur" w:date="2020-07-29T12:15:00Z"/>
          <w:noProof w:val="0"/>
          <w:snapToGrid w:val="0"/>
          <w:lang w:val="fr-FR"/>
        </w:rPr>
      </w:pPr>
      <w:proofErr w:type="spellStart"/>
      <w:ins w:id="8919" w:author="Rapporteur" w:date="2020-07-29T12:15:00Z">
        <w:r w:rsidRPr="0029102F">
          <w:rPr>
            <w:noProof w:val="0"/>
            <w:snapToGrid w:val="0"/>
            <w:lang w:val="fr-FR"/>
          </w:rPr>
          <w:t>AssistanceInformationFailureList-ExtIEs</w:t>
        </w:r>
        <w:proofErr w:type="spellEnd"/>
        <w:r w:rsidRPr="0029102F">
          <w:rPr>
            <w:noProof w:val="0"/>
            <w:snapToGrid w:val="0"/>
            <w:lang w:val="fr-FR"/>
          </w:rPr>
          <w:t xml:space="preserve"> NRPPA-PROTOCOL-EXTENSION ::= {</w:t>
        </w:r>
      </w:ins>
    </w:p>
    <w:p w14:paraId="722A8C90" w14:textId="77777777" w:rsidR="00962934" w:rsidRPr="0029102F" w:rsidRDefault="00962934" w:rsidP="00962934">
      <w:pPr>
        <w:pStyle w:val="PL"/>
        <w:spacing w:line="0" w:lineRule="atLeast"/>
        <w:rPr>
          <w:ins w:id="8920" w:author="Rapporteur" w:date="2020-07-29T12:15:00Z"/>
          <w:noProof w:val="0"/>
          <w:snapToGrid w:val="0"/>
          <w:lang w:val="fr-FR"/>
        </w:rPr>
      </w:pPr>
      <w:ins w:id="8921" w:author="Rapporteur" w:date="2020-07-29T12:15:00Z">
        <w:r w:rsidRPr="0029102F">
          <w:rPr>
            <w:noProof w:val="0"/>
            <w:snapToGrid w:val="0"/>
            <w:lang w:val="fr-FR"/>
          </w:rPr>
          <w:tab/>
          <w:t>...</w:t>
        </w:r>
      </w:ins>
    </w:p>
    <w:p w14:paraId="655F6307" w14:textId="77777777" w:rsidR="00962934" w:rsidRPr="0029102F" w:rsidRDefault="00962934" w:rsidP="00962934">
      <w:pPr>
        <w:pStyle w:val="PL"/>
        <w:spacing w:line="0" w:lineRule="atLeast"/>
        <w:rPr>
          <w:ins w:id="8922" w:author="Rapporteur" w:date="2020-07-29T12:15:00Z"/>
          <w:noProof w:val="0"/>
          <w:snapToGrid w:val="0"/>
          <w:lang w:val="fr-FR"/>
        </w:rPr>
      </w:pPr>
      <w:ins w:id="8923" w:author="Rapporteur" w:date="2020-07-29T12:15:00Z">
        <w:r w:rsidRPr="0029102F">
          <w:rPr>
            <w:noProof w:val="0"/>
            <w:snapToGrid w:val="0"/>
            <w:lang w:val="fr-FR"/>
          </w:rPr>
          <w:t>}</w:t>
        </w:r>
      </w:ins>
    </w:p>
    <w:p w14:paraId="1766E0FB" w14:textId="77777777" w:rsidR="00962934" w:rsidRPr="0029102F" w:rsidRDefault="00962934" w:rsidP="00962934">
      <w:pPr>
        <w:pStyle w:val="PL"/>
        <w:spacing w:line="0" w:lineRule="atLeast"/>
        <w:rPr>
          <w:ins w:id="8924" w:author="Rapporteur" w:date="2020-07-29T12:15:00Z"/>
          <w:noProof w:val="0"/>
          <w:snapToGrid w:val="0"/>
          <w:lang w:val="fr-FR"/>
        </w:rPr>
      </w:pPr>
    </w:p>
    <w:p w14:paraId="60D1C410" w14:textId="77777777" w:rsidR="00962934" w:rsidRPr="0026405E" w:rsidRDefault="00962934" w:rsidP="00962934">
      <w:pPr>
        <w:pStyle w:val="PL"/>
        <w:spacing w:line="0" w:lineRule="atLeast"/>
        <w:rPr>
          <w:ins w:id="8925" w:author="Rapporteur" w:date="2020-07-29T12:15:00Z"/>
          <w:noProof w:val="0"/>
          <w:snapToGrid w:val="0"/>
          <w:lang w:val="fr-FR"/>
        </w:rPr>
      </w:pPr>
      <w:proofErr w:type="spellStart"/>
      <w:ins w:id="8926" w:author="Rapporteur" w:date="2020-07-29T12:15:00Z">
        <w:r w:rsidRPr="0026405E">
          <w:rPr>
            <w:noProof w:val="0"/>
            <w:snapToGrid w:val="0"/>
            <w:lang w:val="fr-FR"/>
          </w:rPr>
          <w:t>AssistanceInformationMetaData</w:t>
        </w:r>
        <w:proofErr w:type="spellEnd"/>
        <w:r w:rsidRPr="0026405E">
          <w:rPr>
            <w:noProof w:val="0"/>
            <w:snapToGrid w:val="0"/>
            <w:lang w:val="fr-FR"/>
          </w:rPr>
          <w:t xml:space="preserve"> ::= SEQUENCE {</w:t>
        </w:r>
      </w:ins>
    </w:p>
    <w:p w14:paraId="6A5B9392" w14:textId="77777777" w:rsidR="00962934" w:rsidRPr="0026405E" w:rsidRDefault="00962934" w:rsidP="00962934">
      <w:pPr>
        <w:pStyle w:val="PL"/>
        <w:spacing w:line="0" w:lineRule="atLeast"/>
        <w:rPr>
          <w:ins w:id="8927" w:author="Rapporteur" w:date="2020-07-29T12:15:00Z"/>
          <w:noProof w:val="0"/>
          <w:snapToGrid w:val="0"/>
          <w:lang w:val="fr-FR"/>
        </w:rPr>
      </w:pPr>
      <w:ins w:id="8928" w:author="Rapporteur" w:date="2020-07-29T12:15:00Z">
        <w:r w:rsidRPr="0026405E">
          <w:rPr>
            <w:noProof w:val="0"/>
            <w:snapToGrid w:val="0"/>
            <w:lang w:val="fr-FR"/>
          </w:rPr>
          <w:tab/>
        </w:r>
        <w:proofErr w:type="spellStart"/>
        <w:r w:rsidRPr="0026405E">
          <w:rPr>
            <w:noProof w:val="0"/>
            <w:snapToGrid w:val="0"/>
            <w:lang w:val="fr-FR"/>
          </w:rPr>
          <w:t>encrypted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ins>
    </w:p>
    <w:p w14:paraId="5639283F" w14:textId="77777777" w:rsidR="00962934" w:rsidRPr="00FF5905" w:rsidRDefault="00962934" w:rsidP="00962934">
      <w:pPr>
        <w:pStyle w:val="PL"/>
        <w:spacing w:line="0" w:lineRule="atLeast"/>
        <w:rPr>
          <w:ins w:id="8929" w:author="Rapporteur" w:date="2020-07-29T12:15:00Z"/>
          <w:noProof w:val="0"/>
          <w:snapToGrid w:val="0"/>
          <w:lang w:val="fr-FR"/>
        </w:rPr>
      </w:pPr>
      <w:ins w:id="8930" w:author="Rapporteur" w:date="2020-07-29T12:15:00Z">
        <w:r w:rsidRPr="0026405E">
          <w:rPr>
            <w:noProof w:val="0"/>
            <w:snapToGrid w:val="0"/>
            <w:lang w:val="fr-FR"/>
          </w:rPr>
          <w:tab/>
        </w:r>
        <w:proofErr w:type="spellStart"/>
        <w:r w:rsidRPr="0026405E">
          <w:rPr>
            <w:noProof w:val="0"/>
            <w:snapToGrid w:val="0"/>
            <w:lang w:val="fr-FR"/>
          </w:rPr>
          <w:t>gNSSID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sidRPr="0026405E">
          <w:rPr>
            <w:noProof w:val="0"/>
            <w:snapToGrid w:val="0"/>
            <w:lang w:val="fr-FR"/>
          </w:rPr>
          <w:t>gzss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8931" w:author="Rapporteur" w:date="2020-07-29T12:15:00Z"/>
          <w:noProof w:val="0"/>
          <w:snapToGrid w:val="0"/>
          <w:lang w:val="fr-FR"/>
        </w:rPr>
      </w:pPr>
      <w:ins w:id="8932" w:author="Rapporteur" w:date="2020-07-29T12:15: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8933" w:author="Rapporteur" w:date="2020-07-29T12:15:00Z"/>
          <w:noProof w:val="0"/>
          <w:snapToGrid w:val="0"/>
          <w:lang w:val="fr-FR"/>
        </w:rPr>
      </w:pPr>
      <w:ins w:id="8934" w:author="Rapporteur" w:date="2020-07-29T12:15: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8935" w:author="Rapporteur" w:date="2020-07-29T12:15:00Z"/>
          <w:noProof w:val="0"/>
          <w:snapToGrid w:val="0"/>
          <w:lang w:val="fr-FR"/>
        </w:rPr>
      </w:pPr>
      <w:ins w:id="8936" w:author="Rapporteur" w:date="2020-07-29T12:15:00Z">
        <w:r w:rsidRPr="00FF5905">
          <w:rPr>
            <w:noProof w:val="0"/>
            <w:snapToGrid w:val="0"/>
            <w:lang w:val="fr-FR"/>
          </w:rPr>
          <w:t>}</w:t>
        </w:r>
      </w:ins>
    </w:p>
    <w:p w14:paraId="34FD5E3D" w14:textId="77777777" w:rsidR="00962934" w:rsidRPr="00FF5905" w:rsidRDefault="00962934" w:rsidP="00962934">
      <w:pPr>
        <w:pStyle w:val="PL"/>
        <w:spacing w:line="0" w:lineRule="atLeast"/>
        <w:rPr>
          <w:ins w:id="8937" w:author="Rapporteur" w:date="2020-07-29T12:15:00Z"/>
          <w:noProof w:val="0"/>
          <w:snapToGrid w:val="0"/>
          <w:lang w:val="fr-FR"/>
        </w:rPr>
      </w:pPr>
    </w:p>
    <w:p w14:paraId="77151E87" w14:textId="77777777" w:rsidR="00962934" w:rsidRPr="00FF5905" w:rsidRDefault="00962934" w:rsidP="00962934">
      <w:pPr>
        <w:pStyle w:val="PL"/>
        <w:spacing w:line="0" w:lineRule="atLeast"/>
        <w:rPr>
          <w:ins w:id="8938" w:author="Rapporteur" w:date="2020-07-29T12:15:00Z"/>
          <w:noProof w:val="0"/>
          <w:snapToGrid w:val="0"/>
          <w:lang w:val="fr-FR"/>
        </w:rPr>
      </w:pPr>
      <w:proofErr w:type="spellStart"/>
      <w:ins w:id="8939" w:author="Rapporteur" w:date="2020-07-29T12:15:00Z">
        <w:r w:rsidRPr="00FF5905">
          <w:rPr>
            <w:noProof w:val="0"/>
            <w:snapToGrid w:val="0"/>
            <w:lang w:val="fr-FR"/>
          </w:rPr>
          <w:t>AssistanceInformationMetaData-ExtIEs</w:t>
        </w:r>
        <w:proofErr w:type="spellEnd"/>
        <w:r w:rsidRPr="00FF5905">
          <w:rPr>
            <w:noProof w:val="0"/>
            <w:snapToGrid w:val="0"/>
            <w:lang w:val="fr-FR"/>
          </w:rPr>
          <w:t xml:space="preserve"> NRPPA-PROTOCOL-EXTENSION ::= {</w:t>
        </w:r>
      </w:ins>
    </w:p>
    <w:p w14:paraId="00410F1E" w14:textId="77777777" w:rsidR="00962934" w:rsidRPr="00FF5905" w:rsidRDefault="00962934" w:rsidP="00962934">
      <w:pPr>
        <w:pStyle w:val="PL"/>
        <w:spacing w:line="0" w:lineRule="atLeast"/>
        <w:rPr>
          <w:ins w:id="8940" w:author="Rapporteur" w:date="2020-07-29T12:15:00Z"/>
          <w:noProof w:val="0"/>
          <w:snapToGrid w:val="0"/>
        </w:rPr>
      </w:pPr>
      <w:ins w:id="8941" w:author="Rapporteur" w:date="2020-07-29T12:15: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8942" w:author="Rapporteur" w:date="2020-07-29T12:15:00Z"/>
          <w:snapToGrid w:val="0"/>
        </w:rPr>
      </w:pPr>
      <w:ins w:id="8943" w:author="Rapporteur" w:date="2020-07-29T12:15:00Z">
        <w:r w:rsidRPr="00FF5905">
          <w:rPr>
            <w:noProof w:val="0"/>
            <w:snapToGrid w:val="0"/>
          </w:rPr>
          <w:t>}</w:t>
        </w:r>
      </w:ins>
    </w:p>
    <w:p w14:paraId="68F6F0AB" w14:textId="77777777" w:rsidR="00962934" w:rsidRPr="00FF5905" w:rsidRDefault="00962934" w:rsidP="00962934">
      <w:pPr>
        <w:pStyle w:val="PL"/>
        <w:spacing w:line="0" w:lineRule="atLeast"/>
        <w:rPr>
          <w:ins w:id="8944" w:author="Rapporteur" w:date="2020-07-29T12:15:00Z"/>
        </w:rPr>
      </w:pPr>
    </w:p>
    <w:p w14:paraId="51F1DCED" w14:textId="77777777" w:rsidR="00962934" w:rsidRPr="004151EA" w:rsidRDefault="00962934" w:rsidP="00EA1611">
      <w:pPr>
        <w:pStyle w:val="PL"/>
        <w:spacing w:line="0" w:lineRule="atLeast"/>
        <w:rPr>
          <w:ins w:id="8945" w:author="Rapporteur" w:date="2020-07-29T12:15:00Z"/>
          <w:snapToGrid w:val="0"/>
        </w:rPr>
      </w:pPr>
    </w:p>
    <w:p w14:paraId="46B54A63" w14:textId="77777777" w:rsidR="00962934" w:rsidRPr="004151EA" w:rsidRDefault="00962934" w:rsidP="00EA1611">
      <w:pPr>
        <w:pStyle w:val="PL"/>
        <w:spacing w:line="0" w:lineRule="atLeast"/>
        <w:rPr>
          <w:ins w:id="8946" w:author="Rapporteur" w:date="2020-07-29T12:15:00Z"/>
          <w:snapToGrid w:val="0"/>
        </w:rPr>
      </w:pPr>
    </w:p>
    <w:p w14:paraId="688F5248" w14:textId="77777777" w:rsidR="00EA1611" w:rsidRPr="004151EA" w:rsidRDefault="00EA1611" w:rsidP="00EA1611">
      <w:pPr>
        <w:pStyle w:val="PL"/>
        <w:spacing w:line="0" w:lineRule="atLeast"/>
        <w:outlineLvl w:val="3"/>
        <w:rPr>
          <w:snapToGrid w:val="0"/>
        </w:rPr>
      </w:pPr>
      <w:r w:rsidRPr="004151EA">
        <w:rPr>
          <w:snapToGrid w:val="0"/>
        </w:rPr>
        <w:t>-- B</w:t>
      </w:r>
    </w:p>
    <w:p w14:paraId="5D5491BC" w14:textId="77777777" w:rsidR="00EA1611" w:rsidRPr="004151EA" w:rsidRDefault="00EA1611" w:rsidP="00EA1611">
      <w:pPr>
        <w:pStyle w:val="PL"/>
        <w:spacing w:line="0" w:lineRule="atLeast"/>
        <w:rPr>
          <w:snapToGrid w:val="0"/>
        </w:rPr>
      </w:pPr>
    </w:p>
    <w:p w14:paraId="1067C3A0" w14:textId="77777777"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8947" w:author="Rapporteur" w:date="2020-07-29T12:15:00Z"/>
          <w:rFonts w:eastAsia="SimSun"/>
          <w:snapToGrid w:val="0"/>
          <w:lang w:eastAsia="zh-CN"/>
        </w:rPr>
      </w:pPr>
    </w:p>
    <w:p w14:paraId="460CEFD3" w14:textId="77777777" w:rsidR="00962934" w:rsidRDefault="00962934" w:rsidP="00962934">
      <w:pPr>
        <w:pStyle w:val="PL"/>
        <w:rPr>
          <w:ins w:id="8948" w:author="Rapporteur" w:date="2020-07-29T12:15:00Z"/>
          <w:snapToGrid w:val="0"/>
        </w:rPr>
      </w:pPr>
      <w:ins w:id="8949" w:author="Rapporteur" w:date="2020-07-29T12:15:00Z">
        <w:r>
          <w:rPr>
            <w:snapToGrid w:val="0"/>
          </w:rPr>
          <w:t>Broadcast ::= ENUMERATED {</w:t>
        </w:r>
      </w:ins>
    </w:p>
    <w:p w14:paraId="795952E8" w14:textId="77777777" w:rsidR="00962934" w:rsidRDefault="00962934" w:rsidP="00962934">
      <w:pPr>
        <w:pStyle w:val="PL"/>
        <w:rPr>
          <w:ins w:id="8950" w:author="Rapporteur" w:date="2020-07-29T12:15:00Z"/>
          <w:snapToGrid w:val="0"/>
        </w:rPr>
      </w:pPr>
      <w:ins w:id="8951" w:author="Rapporteur" w:date="2020-07-29T12:15:00Z">
        <w:r>
          <w:rPr>
            <w:snapToGrid w:val="0"/>
          </w:rPr>
          <w:tab/>
          <w:t>start,</w:t>
        </w:r>
      </w:ins>
    </w:p>
    <w:p w14:paraId="72CE85A4" w14:textId="77777777" w:rsidR="00962934" w:rsidRDefault="00962934" w:rsidP="00962934">
      <w:pPr>
        <w:pStyle w:val="PL"/>
        <w:rPr>
          <w:ins w:id="8952" w:author="Rapporteur" w:date="2020-07-29T12:15:00Z"/>
          <w:snapToGrid w:val="0"/>
        </w:rPr>
      </w:pPr>
      <w:ins w:id="8953" w:author="Rapporteur" w:date="2020-07-29T12:15:00Z">
        <w:r>
          <w:rPr>
            <w:snapToGrid w:val="0"/>
          </w:rPr>
          <w:tab/>
          <w:t>stop,</w:t>
        </w:r>
      </w:ins>
    </w:p>
    <w:p w14:paraId="77E9CC0D" w14:textId="77777777" w:rsidR="00962934" w:rsidRDefault="00962934" w:rsidP="00962934">
      <w:pPr>
        <w:pStyle w:val="PL"/>
        <w:rPr>
          <w:ins w:id="8954" w:author="Rapporteur" w:date="2020-07-29T12:15:00Z"/>
          <w:snapToGrid w:val="0"/>
        </w:rPr>
      </w:pPr>
      <w:ins w:id="8955" w:author="Rapporteur" w:date="2020-07-29T12:15:00Z">
        <w:r>
          <w:rPr>
            <w:snapToGrid w:val="0"/>
          </w:rPr>
          <w:tab/>
          <w:t>...</w:t>
        </w:r>
      </w:ins>
    </w:p>
    <w:p w14:paraId="5F460914" w14:textId="77777777" w:rsidR="00962934" w:rsidRDefault="00962934" w:rsidP="00962934">
      <w:pPr>
        <w:pStyle w:val="PL"/>
        <w:rPr>
          <w:ins w:id="8956" w:author="Rapporteur" w:date="2020-07-29T12:15:00Z"/>
          <w:snapToGrid w:val="0"/>
        </w:rPr>
      </w:pPr>
      <w:ins w:id="8957" w:author="Rapporteur" w:date="2020-07-29T12:15:00Z">
        <w:r>
          <w:rPr>
            <w:snapToGrid w:val="0"/>
          </w:rPr>
          <w:t>}</w:t>
        </w:r>
      </w:ins>
    </w:p>
    <w:p w14:paraId="1CD735EF" w14:textId="77777777" w:rsidR="00962934" w:rsidRDefault="00962934" w:rsidP="00962934">
      <w:pPr>
        <w:pStyle w:val="PL"/>
        <w:rPr>
          <w:ins w:id="8958" w:author="Rapporteur" w:date="2020-07-29T12:15:00Z"/>
          <w:snapToGrid w:val="0"/>
        </w:rPr>
      </w:pPr>
    </w:p>
    <w:p w14:paraId="073CDA5C" w14:textId="77777777" w:rsidR="00962934" w:rsidRDefault="00962934" w:rsidP="00962934">
      <w:pPr>
        <w:pStyle w:val="PL"/>
        <w:rPr>
          <w:ins w:id="8959" w:author="Rapporteur" w:date="2020-07-29T12:15:00Z"/>
          <w:snapToGrid w:val="0"/>
        </w:rPr>
      </w:pPr>
      <w:ins w:id="8960" w:author="Rapporteur" w:date="2020-07-29T12:15: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4491A84E" w14:textId="77777777" w:rsidR="00962934" w:rsidRDefault="00962934" w:rsidP="00962934">
      <w:pPr>
        <w:pStyle w:val="PL"/>
        <w:rPr>
          <w:ins w:id="8961" w:author="Rapporteur" w:date="2020-07-29T12:15:00Z"/>
          <w:snapToGrid w:val="0"/>
        </w:rPr>
      </w:pPr>
      <w:ins w:id="8962" w:author="Rapporteur" w:date="2020-07-29T12:15:00Z">
        <w:r>
          <w:rPr>
            <w:snapToGrid w:val="0"/>
          </w:rPr>
          <w:t>BroadcastPeriodicity ::= ENUMERATED {</w:t>
        </w:r>
      </w:ins>
    </w:p>
    <w:p w14:paraId="22F28A9C" w14:textId="77777777" w:rsidR="00962934" w:rsidRDefault="00962934" w:rsidP="00962934">
      <w:pPr>
        <w:pStyle w:val="PL"/>
        <w:rPr>
          <w:ins w:id="8963" w:author="Rapporteur" w:date="2020-07-29T12:15:00Z"/>
          <w:snapToGrid w:val="0"/>
        </w:rPr>
      </w:pPr>
      <w:ins w:id="8964" w:author="Rapporteur" w:date="2020-07-29T12:15:00Z">
        <w:r>
          <w:rPr>
            <w:snapToGrid w:val="0"/>
          </w:rPr>
          <w:tab/>
          <w:t>ms80,</w:t>
        </w:r>
      </w:ins>
    </w:p>
    <w:p w14:paraId="4DBC4715" w14:textId="77777777" w:rsidR="00962934" w:rsidRDefault="00962934" w:rsidP="00962934">
      <w:pPr>
        <w:pStyle w:val="PL"/>
        <w:rPr>
          <w:ins w:id="8965" w:author="Rapporteur" w:date="2020-07-29T12:15:00Z"/>
          <w:snapToGrid w:val="0"/>
        </w:rPr>
      </w:pPr>
      <w:ins w:id="8966" w:author="Rapporteur" w:date="2020-07-29T12:15:00Z">
        <w:r>
          <w:rPr>
            <w:snapToGrid w:val="0"/>
          </w:rPr>
          <w:tab/>
          <w:t>ms160,</w:t>
        </w:r>
      </w:ins>
    </w:p>
    <w:p w14:paraId="4AFFC440" w14:textId="77777777" w:rsidR="00962934" w:rsidRDefault="00962934" w:rsidP="00962934">
      <w:pPr>
        <w:pStyle w:val="PL"/>
        <w:rPr>
          <w:ins w:id="8967" w:author="Rapporteur" w:date="2020-07-29T12:15:00Z"/>
          <w:snapToGrid w:val="0"/>
        </w:rPr>
      </w:pPr>
      <w:ins w:id="8968" w:author="Rapporteur" w:date="2020-07-29T12:15:00Z">
        <w:r>
          <w:rPr>
            <w:snapToGrid w:val="0"/>
          </w:rPr>
          <w:tab/>
          <w:t>ms320,</w:t>
        </w:r>
      </w:ins>
    </w:p>
    <w:p w14:paraId="51189A00" w14:textId="77777777" w:rsidR="00962934" w:rsidRDefault="00962934" w:rsidP="00962934">
      <w:pPr>
        <w:pStyle w:val="PL"/>
        <w:rPr>
          <w:ins w:id="8969" w:author="Rapporteur" w:date="2020-07-29T12:15:00Z"/>
          <w:snapToGrid w:val="0"/>
        </w:rPr>
      </w:pPr>
      <w:ins w:id="8970" w:author="Rapporteur" w:date="2020-07-29T12:15:00Z">
        <w:r>
          <w:rPr>
            <w:snapToGrid w:val="0"/>
          </w:rPr>
          <w:tab/>
          <w:t>ms640,</w:t>
        </w:r>
      </w:ins>
    </w:p>
    <w:p w14:paraId="37D8C82B" w14:textId="77777777" w:rsidR="00962934" w:rsidRDefault="00962934" w:rsidP="00962934">
      <w:pPr>
        <w:pStyle w:val="PL"/>
        <w:rPr>
          <w:ins w:id="8971" w:author="Rapporteur" w:date="2020-07-29T12:15:00Z"/>
          <w:snapToGrid w:val="0"/>
        </w:rPr>
      </w:pPr>
      <w:ins w:id="8972" w:author="Rapporteur" w:date="2020-07-29T12:15:00Z">
        <w:r>
          <w:rPr>
            <w:snapToGrid w:val="0"/>
          </w:rPr>
          <w:tab/>
          <w:t>ms1280,</w:t>
        </w:r>
      </w:ins>
    </w:p>
    <w:p w14:paraId="1283EF1E" w14:textId="77777777" w:rsidR="00962934" w:rsidRDefault="00962934" w:rsidP="00962934">
      <w:pPr>
        <w:pStyle w:val="PL"/>
        <w:rPr>
          <w:ins w:id="8973" w:author="Rapporteur" w:date="2020-07-29T12:15:00Z"/>
          <w:snapToGrid w:val="0"/>
        </w:rPr>
      </w:pPr>
      <w:ins w:id="8974" w:author="Rapporteur" w:date="2020-07-29T12:15:00Z">
        <w:r>
          <w:rPr>
            <w:snapToGrid w:val="0"/>
          </w:rPr>
          <w:tab/>
          <w:t>ms2560,</w:t>
        </w:r>
      </w:ins>
    </w:p>
    <w:p w14:paraId="6A790F0A" w14:textId="77777777" w:rsidR="00962934" w:rsidRDefault="00962934" w:rsidP="00962934">
      <w:pPr>
        <w:pStyle w:val="PL"/>
        <w:rPr>
          <w:ins w:id="8975" w:author="Rapporteur" w:date="2020-07-29T12:15:00Z"/>
          <w:snapToGrid w:val="0"/>
        </w:rPr>
      </w:pPr>
      <w:ins w:id="8976" w:author="Rapporteur" w:date="2020-07-29T12:15:00Z">
        <w:r>
          <w:rPr>
            <w:snapToGrid w:val="0"/>
          </w:rPr>
          <w:tab/>
          <w:t>ms5120,</w:t>
        </w:r>
      </w:ins>
    </w:p>
    <w:p w14:paraId="4142D4DD" w14:textId="77777777" w:rsidR="00962934" w:rsidRDefault="00962934" w:rsidP="00962934">
      <w:pPr>
        <w:pStyle w:val="PL"/>
        <w:rPr>
          <w:ins w:id="8977" w:author="Rapporteur" w:date="2020-07-29T12:15:00Z"/>
          <w:snapToGrid w:val="0"/>
        </w:rPr>
      </w:pPr>
      <w:ins w:id="8978" w:author="Rapporteur" w:date="2020-07-29T12:15:00Z">
        <w:r>
          <w:rPr>
            <w:snapToGrid w:val="0"/>
          </w:rPr>
          <w:tab/>
          <w:t>...</w:t>
        </w:r>
      </w:ins>
    </w:p>
    <w:p w14:paraId="3BED0125" w14:textId="77777777" w:rsidR="00962934" w:rsidRPr="00707B3F" w:rsidRDefault="00962934" w:rsidP="00962934">
      <w:pPr>
        <w:pStyle w:val="PL"/>
        <w:rPr>
          <w:ins w:id="8979" w:author="Rapporteur" w:date="2020-07-29T12:15:00Z"/>
          <w:snapToGrid w:val="0"/>
        </w:rPr>
      </w:pPr>
      <w:ins w:id="8980" w:author="Rapporteur" w:date="2020-07-29T12:15:00Z">
        <w:r>
          <w:rPr>
            <w:snapToGrid w:val="0"/>
          </w:rPr>
          <w:t>}</w:t>
        </w:r>
      </w:ins>
    </w:p>
    <w:p w14:paraId="2A53242B" w14:textId="3036467B" w:rsidR="00962934" w:rsidRDefault="00962934" w:rsidP="00EA1611">
      <w:pPr>
        <w:pStyle w:val="PL"/>
        <w:rPr>
          <w:ins w:id="8981" w:author="Rapporteur" w:date="2020-07-29T12:15:00Z"/>
          <w:rFonts w:eastAsia="SimSun"/>
          <w:snapToGrid w:val="0"/>
          <w:lang w:eastAsia="zh-CN"/>
        </w:rPr>
      </w:pPr>
    </w:p>
    <w:p w14:paraId="2D3AAB36" w14:textId="63F1EB1A" w:rsidR="00C945AE" w:rsidRPr="00FF5905" w:rsidRDefault="00C945AE" w:rsidP="00EA1611">
      <w:pPr>
        <w:pStyle w:val="PL"/>
        <w:rPr>
          <w:ins w:id="8982" w:author="Rapporteur" w:date="2020-07-29T12:15:00Z"/>
        </w:rPr>
      </w:pPr>
      <w:ins w:id="8983" w:author="Rapporteur" w:date="2020-07-29T12:15:00Z">
        <w:r>
          <w:t>PositioningBroadcastCells ::=</w:t>
        </w:r>
        <w:r w:rsidRPr="00056225">
          <w:t xml:space="preserve"> SEQUENCE (SIZE (1..maxno</w:t>
        </w:r>
        <w:r>
          <w:t>BcastCell</w:t>
        </w:r>
        <w:r w:rsidRPr="00056225">
          <w:t xml:space="preserve">)) OF </w:t>
        </w:r>
        <w:r>
          <w:t>NG-RAN-CGI</w:t>
        </w:r>
        <w:r w:rsidRPr="00056225">
          <w:t xml:space="preserve"> </w:t>
        </w:r>
      </w:ins>
    </w:p>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r w:rsidRPr="00707B3F">
        <w:rPr>
          <w:snapToGrid w:val="0"/>
        </w:rPr>
        <w:t>-- C</w:t>
      </w:r>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77777777" w:rsidR="00EA1611" w:rsidRPr="00707B3F" w:rsidRDefault="00EA1611" w:rsidP="00EA1611">
      <w:pPr>
        <w:pStyle w:val="PL"/>
        <w:spacing w:line="0" w:lineRule="atLeast"/>
        <w:rPr>
          <w:snapToGrid w:val="0"/>
        </w:rPr>
      </w:pPr>
      <w:r w:rsidRPr="00707B3F">
        <w:rPr>
          <w:snapToGrid w:val="0"/>
        </w:rPr>
        <w:t>}</w:t>
      </w:r>
    </w:p>
    <w:p w14:paraId="2E352CCA" w14:textId="77777777" w:rsidR="00EA1611" w:rsidRPr="00707B3F" w:rsidRDefault="00EA1611" w:rsidP="00EA1611">
      <w:pPr>
        <w:pStyle w:val="PL"/>
        <w:spacing w:line="0" w:lineRule="atLeast"/>
        <w:rPr>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r w:rsidRPr="00707B3F">
        <w:rPr>
          <w:snapToGrid w:val="0"/>
        </w:rPr>
        <w:t>-- D</w:t>
      </w:r>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8984" w:author="Rapporteur" w:date="2020-07-29T12:15:00Z"/>
          <w:noProof w:val="0"/>
          <w:snapToGrid w:val="0"/>
        </w:rPr>
      </w:pPr>
      <w:bookmarkStart w:id="8985" w:name="_Hlk42766807"/>
      <w:ins w:id="8986" w:author="Rapporteur" w:date="2020-07-29T12:15: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8987" w:author="Rapporteur" w:date="2020-07-29T12:15:00Z"/>
          <w:noProof w:val="0"/>
          <w:snapToGrid w:val="0"/>
        </w:rPr>
      </w:pPr>
      <w:ins w:id="8988" w:author="Rapporteur" w:date="2020-07-29T12:15:00Z">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ins>
    </w:p>
    <w:p w14:paraId="3448C972" w14:textId="77777777" w:rsidR="001C1780" w:rsidRPr="00FF5905" w:rsidRDefault="001C1780" w:rsidP="001C1780">
      <w:pPr>
        <w:pStyle w:val="PL"/>
        <w:spacing w:line="0" w:lineRule="atLeast"/>
        <w:rPr>
          <w:ins w:id="8989" w:author="Rapporteur" w:date="2020-07-29T12:15:00Z"/>
          <w:noProof w:val="0"/>
          <w:snapToGrid w:val="0"/>
        </w:rPr>
      </w:pPr>
      <w:ins w:id="8990" w:author="Rapporteur" w:date="2020-07-29T12:15:00Z">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t>INTEGER (0..7),</w:t>
        </w:r>
      </w:ins>
    </w:p>
    <w:p w14:paraId="6764F107" w14:textId="77777777" w:rsidR="001C1780" w:rsidRPr="00FF5905" w:rsidRDefault="001C1780" w:rsidP="001C1780">
      <w:pPr>
        <w:pStyle w:val="PL"/>
        <w:spacing w:line="0" w:lineRule="atLeast"/>
        <w:rPr>
          <w:ins w:id="8991" w:author="Rapporteur" w:date="2020-07-29T12:15:00Z"/>
          <w:noProof w:val="0"/>
          <w:snapToGrid w:val="0"/>
        </w:rPr>
      </w:pPr>
      <w:ins w:id="8992" w:author="Rapporteur" w:date="2020-07-29T12:15:00Z">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ins>
    </w:p>
    <w:p w14:paraId="267F98D9" w14:textId="77777777" w:rsidR="001C1780" w:rsidRPr="00FF5905" w:rsidRDefault="001C1780" w:rsidP="001C1780">
      <w:pPr>
        <w:pStyle w:val="PL"/>
        <w:spacing w:line="0" w:lineRule="atLeast"/>
        <w:rPr>
          <w:ins w:id="8993" w:author="Rapporteur" w:date="2020-07-29T12:15:00Z"/>
          <w:noProof w:val="0"/>
          <w:snapToGrid w:val="0"/>
        </w:rPr>
      </w:pPr>
      <w:ins w:id="8994" w:author="Rapporteur" w:date="2020-07-29T12:15:00Z">
        <w:r w:rsidRPr="00FF5905">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r w:rsidRPr="00FF5905">
          <w:rPr>
            <w:snapToGrid w:val="0"/>
          </w:rPr>
          <w:t>DL-PRS</w:t>
        </w:r>
        <w:r w:rsidRPr="00FF5905">
          <w:rPr>
            <w:noProof w:val="0"/>
            <w:snapToGrid w:val="0"/>
          </w:rPr>
          <w:t>-</w:t>
        </w:r>
        <w:proofErr w:type="spellStart"/>
        <w:r w:rsidRPr="00FF5905">
          <w:rPr>
            <w:noProof w:val="0"/>
            <w:snapToGrid w:val="0"/>
          </w:rPr>
          <w:t>ExtIEs</w:t>
        </w:r>
        <w:proofErr w:type="spellEnd"/>
        <w:r w:rsidRPr="00FF5905">
          <w:rPr>
            <w:noProof w:val="0"/>
            <w:snapToGrid w:val="0"/>
          </w:rPr>
          <w:t>} }</w:t>
        </w:r>
        <w:r w:rsidRPr="00FF5905">
          <w:rPr>
            <w:noProof w:val="0"/>
            <w:snapToGrid w:val="0"/>
          </w:rPr>
          <w:tab/>
          <w:t>OPTIONAL,</w:t>
        </w:r>
      </w:ins>
    </w:p>
    <w:p w14:paraId="0817879D" w14:textId="77777777" w:rsidR="001C1780" w:rsidRPr="001D2E49" w:rsidRDefault="001C1780" w:rsidP="001C1780">
      <w:pPr>
        <w:pStyle w:val="PL"/>
        <w:spacing w:line="0" w:lineRule="atLeast"/>
        <w:rPr>
          <w:ins w:id="8995" w:author="Rapporteur" w:date="2020-07-29T12:15:00Z"/>
          <w:noProof w:val="0"/>
          <w:snapToGrid w:val="0"/>
        </w:rPr>
      </w:pPr>
      <w:ins w:id="8996" w:author="Rapporteur" w:date="2020-07-29T12:15: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8997" w:author="Rapporteur" w:date="2020-07-29T12:15:00Z"/>
          <w:noProof w:val="0"/>
          <w:snapToGrid w:val="0"/>
        </w:rPr>
      </w:pPr>
      <w:ins w:id="8998" w:author="Rapporteur" w:date="2020-07-29T12:15:00Z">
        <w:r w:rsidRPr="001D2E49">
          <w:rPr>
            <w:noProof w:val="0"/>
            <w:snapToGrid w:val="0"/>
          </w:rPr>
          <w:t>}</w:t>
        </w:r>
      </w:ins>
    </w:p>
    <w:p w14:paraId="4BA1B1E6" w14:textId="77777777" w:rsidR="001C1780" w:rsidRPr="001D2E49" w:rsidRDefault="001C1780" w:rsidP="001C1780">
      <w:pPr>
        <w:pStyle w:val="PL"/>
        <w:spacing w:line="0" w:lineRule="atLeast"/>
        <w:rPr>
          <w:ins w:id="8999" w:author="Rapporteur" w:date="2020-07-29T12:15:00Z"/>
          <w:noProof w:val="0"/>
          <w:snapToGrid w:val="0"/>
        </w:rPr>
      </w:pPr>
    </w:p>
    <w:p w14:paraId="15329435" w14:textId="77777777" w:rsidR="001C1780" w:rsidRPr="001D2E49" w:rsidRDefault="001C1780" w:rsidP="001C1780">
      <w:pPr>
        <w:pStyle w:val="PL"/>
        <w:rPr>
          <w:ins w:id="9000" w:author="Rapporteur" w:date="2020-07-29T12:15:00Z"/>
          <w:noProof w:val="0"/>
          <w:snapToGrid w:val="0"/>
        </w:rPr>
      </w:pPr>
      <w:ins w:id="9001" w:author="Rapporteur" w:date="2020-07-29T12:15:00Z">
        <w:r w:rsidRPr="00FF5905">
          <w:rPr>
            <w:snapToGrid w:val="0"/>
          </w:rPr>
          <w:t>DL-PRS</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ins>
    </w:p>
    <w:p w14:paraId="506C6BF3" w14:textId="77777777" w:rsidR="001C1780" w:rsidRPr="001D2E49" w:rsidRDefault="001C1780" w:rsidP="001C1780">
      <w:pPr>
        <w:pStyle w:val="PL"/>
        <w:rPr>
          <w:ins w:id="9002" w:author="Rapporteur" w:date="2020-07-29T12:15:00Z"/>
          <w:noProof w:val="0"/>
          <w:snapToGrid w:val="0"/>
        </w:rPr>
      </w:pPr>
      <w:ins w:id="9003" w:author="Rapporteur" w:date="2020-07-29T12:15:00Z">
        <w:r w:rsidRPr="001D2E49">
          <w:rPr>
            <w:noProof w:val="0"/>
            <w:snapToGrid w:val="0"/>
          </w:rPr>
          <w:tab/>
          <w:t>...</w:t>
        </w:r>
      </w:ins>
    </w:p>
    <w:p w14:paraId="6A763A0B" w14:textId="77777777" w:rsidR="001C1780" w:rsidRPr="001D2E49" w:rsidRDefault="001C1780" w:rsidP="001C1780">
      <w:pPr>
        <w:pStyle w:val="PL"/>
        <w:spacing w:line="0" w:lineRule="atLeast"/>
        <w:rPr>
          <w:ins w:id="9004" w:author="Rapporteur" w:date="2020-07-29T12:15:00Z"/>
          <w:noProof w:val="0"/>
          <w:snapToGrid w:val="0"/>
        </w:rPr>
      </w:pPr>
      <w:ins w:id="9005" w:author="Rapporteur" w:date="2020-07-29T12:15:00Z">
        <w:r w:rsidRPr="001D2E49">
          <w:rPr>
            <w:noProof w:val="0"/>
            <w:snapToGrid w:val="0"/>
          </w:rPr>
          <w:t>}</w:t>
        </w:r>
      </w:ins>
    </w:p>
    <w:bookmarkEnd w:id="8985"/>
    <w:p w14:paraId="31A86356" w14:textId="77777777" w:rsidR="001C1780" w:rsidRPr="00707B3F" w:rsidRDefault="001C1780" w:rsidP="00EA1611">
      <w:pPr>
        <w:pStyle w:val="PL"/>
        <w:spacing w:line="0" w:lineRule="atLeast"/>
        <w:rPr>
          <w:ins w:id="9006" w:author="Rapporteur" w:date="2020-07-29T12:15:00Z"/>
          <w:snapToGrid w:val="0"/>
        </w:rPr>
      </w:pPr>
    </w:p>
    <w:p w14:paraId="74FC2C79" w14:textId="77777777" w:rsidR="00EA1611" w:rsidRPr="00707B3F" w:rsidRDefault="00EA1611" w:rsidP="00EA1611">
      <w:pPr>
        <w:pStyle w:val="PL"/>
        <w:spacing w:line="0" w:lineRule="atLeast"/>
        <w:rPr>
          <w:ins w:id="9007" w:author="Rapporteur" w:date="2020-07-29T12:15:00Z"/>
          <w:snapToGrid w:val="0"/>
        </w:rPr>
      </w:pPr>
    </w:p>
    <w:p w14:paraId="0943080F" w14:textId="77777777" w:rsidR="00EA1611" w:rsidRPr="00707B3F" w:rsidRDefault="00EA1611" w:rsidP="00EA1611">
      <w:pPr>
        <w:pStyle w:val="PL"/>
        <w:spacing w:line="0" w:lineRule="atLeast"/>
        <w:outlineLvl w:val="3"/>
        <w:rPr>
          <w:snapToGrid w:val="0"/>
        </w:rPr>
      </w:pPr>
      <w:r w:rsidRPr="00707B3F">
        <w:rPr>
          <w:snapToGrid w:val="0"/>
        </w:rPr>
        <w:t>-- E</w:t>
      </w:r>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9008" w:name="_Hlk515361362"/>
      <w:r w:rsidRPr="00707B3F">
        <w:rPr>
          <w:snapToGrid w:val="0"/>
        </w:rPr>
        <w:t>E-CID-MeasurementResult</w:t>
      </w:r>
      <w:bookmarkEnd w:id="9008"/>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lastRenderedPageBreak/>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9009" w:author="Rapporteur" w:date="2020-07-29T12:15:00Z"/>
          <w:snapToGrid w:val="0"/>
        </w:rPr>
      </w:pPr>
      <w:ins w:id="9010" w:author="Rapporteur" w:date="2020-07-29T12:15:00Z">
        <w:r w:rsidRPr="00707B3F">
          <w:rPr>
            <w:snapToGrid w:val="0"/>
          </w:rPr>
          <w:tab/>
        </w:r>
        <w:r w:rsidR="008F31DA">
          <w:rPr>
            <w:noProof w:val="0"/>
            <w:snapToGrid w:val="0"/>
          </w:rPr>
          <w:t>{</w:t>
        </w:r>
        <w:r w:rsidR="008F31DA" w:rsidRPr="0054226D">
          <w:rPr>
            <w:noProof w:val="0"/>
            <w:snapToGrid w:val="0"/>
          </w:rPr>
          <w:t xml:space="preserve"> ID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r w:rsidRPr="00707B3F">
        <w:rPr>
          <w:snapToGrid w:val="0"/>
        </w:rPr>
        <w:t>-- F</w:t>
      </w:r>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r w:rsidRPr="00707B3F">
        <w:rPr>
          <w:snapToGrid w:val="0"/>
        </w:rPr>
        <w:t>-- G</w:t>
      </w:r>
    </w:p>
    <w:p w14:paraId="7A881ECF" w14:textId="77777777" w:rsidR="00EA1611" w:rsidRDefault="00EA1611" w:rsidP="00EA1611">
      <w:pPr>
        <w:pStyle w:val="PL"/>
        <w:spacing w:line="0" w:lineRule="atLeast"/>
        <w:rPr>
          <w:snapToGrid w:val="0"/>
        </w:rPr>
      </w:pPr>
    </w:p>
    <w:p w14:paraId="26E400AA" w14:textId="77777777" w:rsidR="008859E7" w:rsidRPr="008F31DA" w:rsidRDefault="008859E7" w:rsidP="008859E7">
      <w:pPr>
        <w:pStyle w:val="PL"/>
        <w:rPr>
          <w:ins w:id="9011" w:author="Rapporteur" w:date="2020-07-29T12:15:00Z"/>
          <w:noProof w:val="0"/>
        </w:rPr>
      </w:pPr>
      <w:ins w:id="9012" w:author="Rapporteur" w:date="2020-07-29T12:15:00Z">
        <w:r w:rsidRPr="008F31DA">
          <w:rPr>
            <w:lang w:eastAsia="zh-CN"/>
          </w:rPr>
          <w:t xml:space="preserve">GeographicalCoordinates </w:t>
        </w:r>
        <w:r w:rsidRPr="008F31DA">
          <w:rPr>
            <w:noProof w:val="0"/>
          </w:rPr>
          <w:t>::= SEQUENCE {</w:t>
        </w:r>
      </w:ins>
    </w:p>
    <w:p w14:paraId="13FA2EA9" w14:textId="77777777" w:rsidR="008859E7" w:rsidRPr="004151EA" w:rsidRDefault="008859E7" w:rsidP="008859E7">
      <w:pPr>
        <w:pStyle w:val="PL"/>
        <w:rPr>
          <w:ins w:id="9013" w:author="Rapporteur" w:date="2020-07-29T12:15:00Z"/>
          <w:noProof w:val="0"/>
        </w:rPr>
      </w:pPr>
      <w:ins w:id="9014" w:author="Rapporteur" w:date="2020-07-29T12:15:00Z">
        <w:r w:rsidRPr="008F31DA">
          <w:rPr>
            <w:noProof w:val="0"/>
          </w:rPr>
          <w:tab/>
        </w:r>
        <w:proofErr w:type="spellStart"/>
        <w:r w:rsidRPr="004151EA">
          <w:rPr>
            <w:noProof w:val="0"/>
          </w:rPr>
          <w:t>accessPointItem</w:t>
        </w:r>
        <w:proofErr w:type="spellEnd"/>
        <w:r w:rsidRPr="004151EA">
          <w:rPr>
            <w:noProof w:val="0"/>
          </w:rPr>
          <w:tab/>
        </w:r>
        <w:r w:rsidRPr="004151EA">
          <w:rPr>
            <w:noProof w:val="0"/>
          </w:rPr>
          <w:tab/>
        </w:r>
        <w:proofErr w:type="spellStart"/>
        <w:r w:rsidRPr="004151EA">
          <w:rPr>
            <w:noProof w:val="0"/>
          </w:rPr>
          <w:t>AccessPointItem</w:t>
        </w:r>
        <w:proofErr w:type="spellEnd"/>
        <w:r w:rsidRPr="004151EA">
          <w:rPr>
            <w:noProof w:val="0"/>
          </w:rPr>
          <w:t>,</w:t>
        </w:r>
      </w:ins>
    </w:p>
    <w:p w14:paraId="7FDCC602" w14:textId="77777777" w:rsidR="008859E7" w:rsidRPr="004151EA" w:rsidRDefault="008859E7" w:rsidP="008859E7">
      <w:pPr>
        <w:pStyle w:val="PL"/>
        <w:rPr>
          <w:ins w:id="9015" w:author="Rapporteur" w:date="2020-07-29T12:15:00Z"/>
          <w:noProof w:val="0"/>
        </w:rPr>
      </w:pPr>
      <w:ins w:id="9016" w:author="Rapporteur" w:date="2020-07-29T12:15: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sidRPr="004151EA">
          <w:rPr>
            <w:lang w:eastAsia="zh-CN"/>
          </w:rPr>
          <w:t>GeographicalCoordinates</w:t>
        </w:r>
        <w:r w:rsidRPr="004151EA">
          <w:rPr>
            <w:noProof w:val="0"/>
          </w:rPr>
          <w:t>-ExtIEs</w:t>
        </w:r>
        <w:proofErr w:type="spellEnd"/>
        <w:r w:rsidRPr="004151EA">
          <w:rPr>
            <w:noProof w:val="0"/>
          </w:rPr>
          <w:t xml:space="preserve"> } } OPTIONAL,</w:t>
        </w:r>
      </w:ins>
    </w:p>
    <w:p w14:paraId="53A538E8" w14:textId="77777777" w:rsidR="008859E7" w:rsidRPr="00EA5FA7" w:rsidRDefault="008859E7" w:rsidP="008859E7">
      <w:pPr>
        <w:pStyle w:val="PL"/>
        <w:rPr>
          <w:ins w:id="9017" w:author="Rapporteur" w:date="2020-07-29T12:15:00Z"/>
          <w:noProof w:val="0"/>
        </w:rPr>
      </w:pPr>
      <w:ins w:id="9018" w:author="Rapporteur" w:date="2020-07-29T12:15:00Z">
        <w:r w:rsidRPr="004151EA">
          <w:rPr>
            <w:noProof w:val="0"/>
          </w:rPr>
          <w:tab/>
        </w:r>
        <w:r w:rsidRPr="00EA5FA7">
          <w:rPr>
            <w:noProof w:val="0"/>
          </w:rPr>
          <w:t>...</w:t>
        </w:r>
      </w:ins>
    </w:p>
    <w:p w14:paraId="0484F1A1" w14:textId="77777777" w:rsidR="008859E7" w:rsidRPr="00EA5FA7" w:rsidRDefault="008859E7" w:rsidP="008859E7">
      <w:pPr>
        <w:pStyle w:val="PL"/>
        <w:rPr>
          <w:ins w:id="9019" w:author="Rapporteur" w:date="2020-07-29T12:15:00Z"/>
          <w:noProof w:val="0"/>
        </w:rPr>
      </w:pPr>
      <w:ins w:id="9020" w:author="Rapporteur" w:date="2020-07-29T12:15:00Z">
        <w:r w:rsidRPr="00EA5FA7">
          <w:rPr>
            <w:noProof w:val="0"/>
          </w:rPr>
          <w:t>}</w:t>
        </w:r>
      </w:ins>
    </w:p>
    <w:p w14:paraId="7B365CB1" w14:textId="77777777" w:rsidR="008859E7" w:rsidRPr="00EA5FA7" w:rsidRDefault="008859E7" w:rsidP="008859E7">
      <w:pPr>
        <w:pStyle w:val="PL"/>
        <w:rPr>
          <w:ins w:id="9021" w:author="Rapporteur" w:date="2020-07-29T12:15:00Z"/>
          <w:noProof w:val="0"/>
        </w:rPr>
      </w:pPr>
    </w:p>
    <w:p w14:paraId="6F8EDCC5" w14:textId="78226413" w:rsidR="008859E7" w:rsidRPr="00EA5FA7" w:rsidRDefault="008859E7" w:rsidP="008859E7">
      <w:pPr>
        <w:pStyle w:val="PL"/>
        <w:rPr>
          <w:ins w:id="9022" w:author="Rapporteur" w:date="2020-07-29T12:15:00Z"/>
          <w:noProof w:val="0"/>
        </w:rPr>
      </w:pPr>
      <w:ins w:id="9023" w:author="Rapporteur" w:date="2020-07-29T12:15:00Z">
        <w:r>
          <w:rPr>
            <w:lang w:eastAsia="zh-CN"/>
          </w:rPr>
          <w:t>Geographical</w:t>
        </w:r>
        <w:r w:rsidRPr="009775D0">
          <w:rPr>
            <w:lang w:eastAsia="zh-CN"/>
          </w:rPr>
          <w:t>Coordinates</w:t>
        </w:r>
        <w:r w:rsidR="003F0F1F">
          <w:rPr>
            <w:noProof w:val="0"/>
          </w:rPr>
          <w:t>-</w:t>
        </w:r>
        <w:proofErr w:type="spellStart"/>
        <w:r w:rsidR="003F0F1F">
          <w:rPr>
            <w:noProof w:val="0"/>
          </w:rPr>
          <w:t>ExtIEs</w:t>
        </w:r>
        <w:proofErr w:type="spellEnd"/>
        <w:r w:rsidR="003F0F1F">
          <w:rPr>
            <w:noProof w:val="0"/>
          </w:rPr>
          <w:t xml:space="preserve"> </w:t>
        </w:r>
        <w:r w:rsidR="00A879B2" w:rsidRPr="00FF5905">
          <w:rPr>
            <w:rFonts w:cs="Courier New"/>
            <w:noProof w:val="0"/>
            <w:szCs w:val="16"/>
          </w:rPr>
          <w:t>NRPPA</w:t>
        </w:r>
        <w:r w:rsidRPr="00EA5FA7">
          <w:rPr>
            <w:noProof w:val="0"/>
          </w:rPr>
          <w:t>-PROTOCOL-EXTENSION ::= {</w:t>
        </w:r>
      </w:ins>
    </w:p>
    <w:p w14:paraId="56B8761D" w14:textId="77777777" w:rsidR="008859E7" w:rsidRPr="00EA5FA7" w:rsidRDefault="008859E7" w:rsidP="008859E7">
      <w:pPr>
        <w:pStyle w:val="PL"/>
        <w:rPr>
          <w:ins w:id="9024" w:author="Rapporteur" w:date="2020-07-29T12:15:00Z"/>
          <w:noProof w:val="0"/>
        </w:rPr>
      </w:pPr>
      <w:ins w:id="9025" w:author="Rapporteur" w:date="2020-07-29T12:15:00Z">
        <w:r w:rsidRPr="00EA5FA7">
          <w:rPr>
            <w:noProof w:val="0"/>
          </w:rPr>
          <w:tab/>
          <w:t>...</w:t>
        </w:r>
      </w:ins>
    </w:p>
    <w:p w14:paraId="7D981CCF" w14:textId="77777777" w:rsidR="008859E7" w:rsidRPr="00EA5FA7" w:rsidRDefault="008859E7" w:rsidP="008859E7">
      <w:pPr>
        <w:pStyle w:val="PL"/>
        <w:rPr>
          <w:ins w:id="9026" w:author="Rapporteur" w:date="2020-07-29T12:15:00Z"/>
          <w:noProof w:val="0"/>
        </w:rPr>
      </w:pPr>
      <w:ins w:id="9027" w:author="Rapporteur" w:date="2020-07-29T12:15:00Z">
        <w:r w:rsidRPr="00EA5FA7">
          <w:rPr>
            <w:noProof w:val="0"/>
          </w:rPr>
          <w:t>}</w:t>
        </w:r>
      </w:ins>
    </w:p>
    <w:p w14:paraId="5819FEF0" w14:textId="77777777" w:rsidR="00AE1228" w:rsidRDefault="00AE1228" w:rsidP="00AE1228">
      <w:pPr>
        <w:rPr>
          <w:ins w:id="9028" w:author="Rapporteur" w:date="2020-07-29T12:15:00Z"/>
          <w:b/>
        </w:rPr>
      </w:pPr>
    </w:p>
    <w:p w14:paraId="72A18B3A" w14:textId="77777777" w:rsidR="008859E7" w:rsidRDefault="008859E7" w:rsidP="00AE1228">
      <w:pPr>
        <w:rPr>
          <w:ins w:id="9029" w:author="Rapporteur" w:date="2020-07-29T12:15:00Z"/>
          <w:b/>
        </w:rPr>
      </w:pPr>
    </w:p>
    <w:p w14:paraId="78562E07" w14:textId="77777777" w:rsidR="00AE1228" w:rsidRDefault="00AE1228" w:rsidP="00AE1228">
      <w:pPr>
        <w:pStyle w:val="PL"/>
        <w:spacing w:line="0" w:lineRule="atLeast"/>
        <w:rPr>
          <w:ins w:id="9030" w:author="Rapporteur" w:date="2020-07-29T12:15:00Z"/>
          <w:snapToGrid w:val="0"/>
        </w:rPr>
      </w:pPr>
      <w:ins w:id="9031" w:author="Rapporteur" w:date="2020-07-29T12:15:00Z">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ins>
    </w:p>
    <w:p w14:paraId="1D30B184" w14:textId="77777777" w:rsidR="00AE1228" w:rsidRDefault="00AE1228" w:rsidP="00AE1228">
      <w:pPr>
        <w:pStyle w:val="PL"/>
        <w:spacing w:line="0" w:lineRule="atLeast"/>
        <w:rPr>
          <w:ins w:id="9032" w:author="Rapporteur" w:date="2020-07-29T12:15:00Z"/>
          <w:snapToGrid w:val="0"/>
        </w:rPr>
      </w:pPr>
      <w:ins w:id="9033" w:author="Rapporteur" w:date="2020-07-29T12:15: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7016C8E0" w14:textId="44C8C804" w:rsidR="00AE1228" w:rsidRDefault="00AE1228" w:rsidP="00AE1228">
      <w:pPr>
        <w:pStyle w:val="PL"/>
        <w:spacing w:line="0" w:lineRule="atLeast"/>
        <w:rPr>
          <w:ins w:id="9034" w:author="Rapporteur" w:date="2020-07-29T12:15:00Z"/>
        </w:rPr>
      </w:pPr>
      <w:ins w:id="9035" w:author="Rapporteur" w:date="2020-07-29T12:15:00Z">
        <w:r>
          <w:rPr>
            <w:snapToGrid w:val="0"/>
          </w:rPr>
          <w:tab/>
        </w:r>
        <w:r>
          <w:t>r</w:t>
        </w:r>
        <w:r w:rsidRPr="00F45F1A">
          <w:t>xTxTimeDiff</w:t>
        </w:r>
        <w:r>
          <w:tab/>
        </w:r>
        <w:r>
          <w:tab/>
          <w:t>INTEGER (0..</w:t>
        </w:r>
        <w:r w:rsidR="00B969E5">
          <w:t>12</w:t>
        </w:r>
        <w:r>
          <w:t>),</w:t>
        </w:r>
        <w:r w:rsidR="00B969E5">
          <w:t xml:space="preserve"> </w:t>
        </w:r>
        <w:r w:rsidR="00B969E5" w:rsidRPr="00FF5905">
          <w:rPr>
            <w:highlight w:val="yellow"/>
          </w:rPr>
          <w:t>-- value FFS</w:t>
        </w:r>
      </w:ins>
    </w:p>
    <w:p w14:paraId="352534DC" w14:textId="77777777" w:rsidR="00AE1228" w:rsidRPr="00707B3F" w:rsidRDefault="00AE1228" w:rsidP="00AE1228">
      <w:pPr>
        <w:pStyle w:val="PL"/>
        <w:spacing w:line="0" w:lineRule="atLeast"/>
        <w:rPr>
          <w:ins w:id="9036" w:author="Rapporteur" w:date="2020-07-29T12:15:00Z"/>
          <w:snapToGrid w:val="0"/>
        </w:rPr>
      </w:pPr>
      <w:ins w:id="9037" w:author="Rapporteur" w:date="2020-07-29T12:15:00Z">
        <w:r>
          <w:rPr>
            <w:snapToGrid w:val="0"/>
          </w:rPr>
          <w:tab/>
          <w:t>additionalPathLoss</w:t>
        </w:r>
        <w:r>
          <w:rPr>
            <w:snapToGrid w:val="0"/>
          </w:rPr>
          <w:tab/>
          <w:t>AdditionalPathLoss</w:t>
        </w:r>
        <w:r>
          <w:rPr>
            <w:snapToGrid w:val="0"/>
          </w:rPr>
          <w:tab/>
          <w:t>OPTIONAL,</w:t>
        </w:r>
      </w:ins>
    </w:p>
    <w:p w14:paraId="6F699C95" w14:textId="77777777" w:rsidR="00AE1228" w:rsidRDefault="00AE1228" w:rsidP="00AE1228">
      <w:pPr>
        <w:pStyle w:val="PL"/>
        <w:spacing w:line="0" w:lineRule="atLeast"/>
        <w:rPr>
          <w:ins w:id="9038" w:author="Rapporteur" w:date="2020-07-29T12:15:00Z"/>
          <w:snapToGrid w:val="0"/>
        </w:rPr>
      </w:pPr>
      <w:ins w:id="9039" w:author="Rapporteur" w:date="2020-07-29T12:15:00Z">
        <w:r>
          <w:rPr>
            <w:snapToGrid w:val="0"/>
          </w:rPr>
          <w:tab/>
          <w:t>...</w:t>
        </w:r>
      </w:ins>
    </w:p>
    <w:p w14:paraId="41A8F6F7" w14:textId="77777777" w:rsidR="00AE1228" w:rsidRDefault="00AE1228" w:rsidP="00AE1228">
      <w:pPr>
        <w:pStyle w:val="PL"/>
        <w:spacing w:line="0" w:lineRule="atLeast"/>
        <w:rPr>
          <w:ins w:id="9040" w:author="Rapporteur" w:date="2020-07-29T12:15:00Z"/>
          <w:snapToGrid w:val="0"/>
        </w:rPr>
      </w:pPr>
      <w:ins w:id="9041" w:author="Rapporteur" w:date="2020-07-29T12:15:00Z">
        <w:r>
          <w:rPr>
            <w:snapToGrid w:val="0"/>
          </w:rPr>
          <w:t>}</w:t>
        </w:r>
      </w:ins>
    </w:p>
    <w:p w14:paraId="51806D6B" w14:textId="77777777" w:rsidR="00AE1228" w:rsidRDefault="00AE1228" w:rsidP="00EA1611">
      <w:pPr>
        <w:pStyle w:val="PL"/>
        <w:spacing w:line="0" w:lineRule="atLeast"/>
        <w:rPr>
          <w:ins w:id="9042" w:author="Rapporteur" w:date="2020-07-29T12:15:00Z"/>
          <w:snapToGrid w:val="0"/>
        </w:rPr>
      </w:pPr>
    </w:p>
    <w:p w14:paraId="46F27C3D" w14:textId="77777777" w:rsidR="00AE1228" w:rsidRPr="00707B3F" w:rsidRDefault="00AE1228" w:rsidP="00EA1611">
      <w:pPr>
        <w:pStyle w:val="PL"/>
        <w:spacing w:line="0" w:lineRule="atLeast"/>
        <w:rPr>
          <w:ins w:id="9043" w:author="Rapporteur" w:date="2020-07-29T12:15:00Z"/>
          <w:snapToGrid w:val="0"/>
        </w:rPr>
      </w:pPr>
    </w:p>
    <w:p w14:paraId="5312E5EE" w14:textId="77777777" w:rsidR="00EA1611" w:rsidRPr="00707B3F" w:rsidRDefault="00EA1611" w:rsidP="00EA1611">
      <w:pPr>
        <w:pStyle w:val="PL"/>
        <w:spacing w:line="0" w:lineRule="atLeast"/>
        <w:outlineLvl w:val="3"/>
        <w:rPr>
          <w:snapToGrid w:val="0"/>
        </w:rPr>
      </w:pPr>
      <w:r w:rsidRPr="00707B3F">
        <w:rPr>
          <w:snapToGrid w:val="0"/>
        </w:rPr>
        <w:t>-- H</w:t>
      </w:r>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r w:rsidRPr="00707B3F">
        <w:rPr>
          <w:snapToGrid w:val="0"/>
        </w:rPr>
        <w:t>-- I</w:t>
      </w:r>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r w:rsidRPr="00707B3F">
        <w:rPr>
          <w:snapToGrid w:val="0"/>
        </w:rPr>
        <w:t>-- J</w:t>
      </w:r>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r w:rsidRPr="00707B3F">
        <w:rPr>
          <w:snapToGrid w:val="0"/>
        </w:rPr>
        <w:t>-- K</w:t>
      </w:r>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r w:rsidRPr="00707B3F">
        <w:rPr>
          <w:snapToGrid w:val="0"/>
        </w:rPr>
        <w:t>-- L</w:t>
      </w:r>
    </w:p>
    <w:p w14:paraId="4C40F773" w14:textId="77777777" w:rsidR="00EA1611" w:rsidRPr="00707B3F" w:rsidRDefault="00EA1611" w:rsidP="00EA1611">
      <w:pPr>
        <w:pStyle w:val="PL"/>
        <w:spacing w:line="0" w:lineRule="atLeast"/>
        <w:rPr>
          <w:snapToGrid w:val="0"/>
        </w:rPr>
      </w:pPr>
    </w:p>
    <w:p w14:paraId="7361CAFE" w14:textId="77777777" w:rsidR="00EA1611" w:rsidRPr="00707B3F" w:rsidRDefault="00EA1611" w:rsidP="00EA1611">
      <w:pPr>
        <w:pStyle w:val="PL"/>
        <w:spacing w:line="0" w:lineRule="atLeast"/>
        <w:outlineLvl w:val="3"/>
        <w:rPr>
          <w:snapToGrid w:val="0"/>
        </w:rPr>
      </w:pPr>
      <w:r w:rsidRPr="00707B3F">
        <w:rPr>
          <w:snapToGrid w:val="0"/>
        </w:rPr>
        <w:t>-- M</w:t>
      </w:r>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9044" w:author="Rapporteur" w:date="2020-07-29T12:15:00Z"/>
          <w:snapToGrid w:val="0"/>
        </w:rPr>
      </w:pPr>
      <w:r w:rsidRPr="00707B3F">
        <w:rPr>
          <w:snapToGrid w:val="0"/>
        </w:rPr>
        <w:t>Measurement-ID ::= INTEGER (1</w:t>
      </w:r>
      <w:r w:rsidRPr="00793DAB">
        <w:rPr>
          <w:snapToGrid w:val="0"/>
        </w:rPr>
        <w:t>..</w:t>
      </w:r>
      <w:ins w:id="9045" w:author="Rapporteur" w:date="2020-07-29T12:15:00Z">
        <w:r w:rsidR="00962934" w:rsidRPr="00FF5905">
          <w:rPr>
            <w:snapToGrid w:val="0"/>
          </w:rPr>
          <w:t xml:space="preserve"> 6553</w:t>
        </w:r>
        <w:r w:rsidR="00793DAB">
          <w:rPr>
            <w:snapToGrid w:val="0"/>
          </w:rPr>
          <w:t>6</w:t>
        </w:r>
        <w:r w:rsidR="00962934" w:rsidRPr="00793DAB">
          <w:rPr>
            <w:snapToGrid w:val="0"/>
          </w:rPr>
          <w:t xml:space="preserve">) </w:t>
        </w:r>
      </w:ins>
    </w:p>
    <w:p w14:paraId="4E8E6E48" w14:textId="77777777" w:rsidR="00FD548C" w:rsidRDefault="00FD548C" w:rsidP="00EA1611">
      <w:pPr>
        <w:pStyle w:val="PL"/>
        <w:spacing w:line="0" w:lineRule="atLeast"/>
        <w:rPr>
          <w:ins w:id="9046" w:author="Rapporteur" w:date="2020-07-29T12:15:00Z"/>
          <w:snapToGrid w:val="0"/>
        </w:rPr>
      </w:pPr>
    </w:p>
    <w:p w14:paraId="18B13F4A" w14:textId="57839DC9" w:rsidR="00E7037F" w:rsidRPr="00707B3F" w:rsidRDefault="00E7037F" w:rsidP="00E7037F">
      <w:pPr>
        <w:pStyle w:val="PL"/>
        <w:spacing w:line="0" w:lineRule="atLeast"/>
        <w:rPr>
          <w:ins w:id="9047" w:author="Rapporteur" w:date="2020-07-29T12:15:00Z"/>
          <w:snapToGrid w:val="0"/>
        </w:rPr>
      </w:pPr>
      <w:ins w:id="9048" w:author="Rapporteur" w:date="2020-07-29T12:15: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9049" w:author="Rapporteur" w:date="2020-07-29T12:15:00Z"/>
          <w:snapToGrid w:val="0"/>
        </w:rPr>
      </w:pPr>
    </w:p>
    <w:p w14:paraId="121918D4" w14:textId="77777777" w:rsidR="004330DD" w:rsidRPr="00707B3F" w:rsidRDefault="004330DD" w:rsidP="004330DD">
      <w:pPr>
        <w:pStyle w:val="PL"/>
        <w:spacing w:line="0" w:lineRule="atLeast"/>
        <w:rPr>
          <w:ins w:id="9050" w:author="Rapporteur" w:date="2020-07-29T12:15:00Z"/>
          <w:snapToGrid w:val="0"/>
        </w:rPr>
      </w:pPr>
      <w:ins w:id="9051" w:author="Rapporteur" w:date="2020-07-29T12:15:00Z">
        <w:r>
          <w:t xml:space="preserve">MeasurementBeamInfo </w:t>
        </w:r>
        <w:r w:rsidRPr="00707B3F">
          <w:rPr>
            <w:snapToGrid w:val="0"/>
          </w:rPr>
          <w:t>::= SEQUENCE {</w:t>
        </w:r>
      </w:ins>
    </w:p>
    <w:p w14:paraId="53744447" w14:textId="53044E62" w:rsidR="00832908" w:rsidRDefault="00832908" w:rsidP="00832908">
      <w:pPr>
        <w:pStyle w:val="PL"/>
        <w:spacing w:line="0" w:lineRule="atLeast"/>
        <w:rPr>
          <w:ins w:id="9052" w:author="Rapporteur" w:date="2020-07-29T12:15:00Z"/>
        </w:rPr>
      </w:pPr>
      <w:ins w:id="9053" w:author="Rapporteur" w:date="2020-07-29T12:15:00Z">
        <w:r>
          <w:rPr>
            <w:snapToGrid w:val="0"/>
          </w:rPr>
          <w:tab/>
        </w:r>
        <w:r>
          <w:t>pRS-Resource-ID</w:t>
        </w:r>
        <w:r>
          <w:tab/>
        </w:r>
        <w:r>
          <w:tab/>
        </w:r>
        <w:r>
          <w:tab/>
        </w:r>
        <w:r>
          <w:tab/>
          <w:t>PRS-Resource-ID,</w:t>
        </w:r>
      </w:ins>
    </w:p>
    <w:p w14:paraId="2E6C3228" w14:textId="673FD6AC" w:rsidR="00832908" w:rsidRDefault="00832908" w:rsidP="00832908">
      <w:pPr>
        <w:pStyle w:val="PL"/>
        <w:spacing w:line="0" w:lineRule="atLeast"/>
        <w:rPr>
          <w:ins w:id="9054" w:author="Rapporteur" w:date="2020-07-29T12:15:00Z"/>
        </w:rPr>
      </w:pPr>
      <w:ins w:id="9055" w:author="Rapporteur" w:date="2020-07-29T12:15:00Z">
        <w:r>
          <w:tab/>
          <w:t>pRS-Resource-Set-ID</w:t>
        </w:r>
        <w:r>
          <w:tab/>
        </w:r>
        <w:r>
          <w:tab/>
        </w:r>
        <w:r>
          <w:tab/>
          <w:t>PRS-Resource-Set-ID,</w:t>
        </w:r>
      </w:ins>
    </w:p>
    <w:p w14:paraId="43023EF9" w14:textId="171B72DB" w:rsidR="00832908" w:rsidRDefault="00832908" w:rsidP="00832908">
      <w:pPr>
        <w:pStyle w:val="PL"/>
        <w:spacing w:line="0" w:lineRule="atLeast"/>
        <w:rPr>
          <w:ins w:id="9056" w:author="Rapporteur" w:date="2020-07-29T12:15:00Z"/>
          <w:snapToGrid w:val="0"/>
        </w:rPr>
      </w:pPr>
      <w:ins w:id="9057" w:author="Rapporteur" w:date="2020-07-29T12:15:00Z">
        <w:r>
          <w:tab/>
          <w:t>sSB-Index</w:t>
        </w:r>
        <w:r>
          <w:tab/>
        </w:r>
        <w:r>
          <w:tab/>
        </w:r>
        <w:r>
          <w:tab/>
        </w:r>
        <w:r>
          <w:tab/>
        </w:r>
        <w:r>
          <w:tab/>
          <w:t>SSB-Index,</w:t>
        </w:r>
      </w:ins>
    </w:p>
    <w:p w14:paraId="393B1B2B" w14:textId="4CC67DFC" w:rsidR="004330DD" w:rsidRPr="00707B3F" w:rsidRDefault="004330DD" w:rsidP="004330DD">
      <w:pPr>
        <w:pStyle w:val="PL"/>
        <w:spacing w:line="0" w:lineRule="atLeast"/>
        <w:rPr>
          <w:ins w:id="9058" w:author="Rapporteur" w:date="2020-07-29T12:15:00Z"/>
          <w:snapToGrid w:val="0"/>
        </w:rPr>
      </w:pPr>
      <w:ins w:id="9059" w:author="Rapporteur" w:date="2020-07-29T12:15: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9060" w:author="Rapporteur" w:date="2020-07-29T12:15:00Z"/>
          <w:snapToGrid w:val="0"/>
        </w:rPr>
      </w:pPr>
      <w:ins w:id="9061" w:author="Rapporteur" w:date="2020-07-29T12:15:00Z">
        <w:r w:rsidRPr="00707B3F">
          <w:rPr>
            <w:snapToGrid w:val="0"/>
          </w:rPr>
          <w:tab/>
          <w:t>...</w:t>
        </w:r>
      </w:ins>
    </w:p>
    <w:p w14:paraId="0640AB0B" w14:textId="77777777" w:rsidR="004330DD" w:rsidRPr="00707B3F" w:rsidRDefault="004330DD" w:rsidP="004330DD">
      <w:pPr>
        <w:pStyle w:val="PL"/>
        <w:spacing w:line="0" w:lineRule="atLeast"/>
        <w:rPr>
          <w:ins w:id="9062" w:author="Rapporteur" w:date="2020-07-29T12:15:00Z"/>
          <w:snapToGrid w:val="0"/>
        </w:rPr>
      </w:pPr>
      <w:ins w:id="9063" w:author="Rapporteur" w:date="2020-07-29T12:15:00Z">
        <w:r w:rsidRPr="00707B3F">
          <w:rPr>
            <w:snapToGrid w:val="0"/>
          </w:rPr>
          <w:t>}</w:t>
        </w:r>
      </w:ins>
    </w:p>
    <w:p w14:paraId="79EE6F2D" w14:textId="77777777" w:rsidR="004330DD" w:rsidRPr="00707B3F" w:rsidRDefault="004330DD" w:rsidP="004330DD">
      <w:pPr>
        <w:pStyle w:val="PL"/>
        <w:spacing w:line="0" w:lineRule="atLeast"/>
        <w:rPr>
          <w:ins w:id="9064" w:author="Rapporteur" w:date="2020-07-29T12:15:00Z"/>
          <w:snapToGrid w:val="0"/>
        </w:rPr>
      </w:pPr>
    </w:p>
    <w:p w14:paraId="4B2C1BAA" w14:textId="7EC53E5A" w:rsidR="004330DD" w:rsidRPr="00707B3F" w:rsidRDefault="004330DD" w:rsidP="004330DD">
      <w:pPr>
        <w:pStyle w:val="PL"/>
        <w:spacing w:line="0" w:lineRule="atLeast"/>
        <w:rPr>
          <w:ins w:id="9065" w:author="Rapporteur" w:date="2020-07-29T12:15:00Z"/>
          <w:snapToGrid w:val="0"/>
        </w:rPr>
      </w:pPr>
      <w:ins w:id="9066" w:author="Rapporteur" w:date="2020-07-29T12:15: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9067" w:author="Rapporteur" w:date="2020-07-29T12:15:00Z"/>
          <w:snapToGrid w:val="0"/>
        </w:rPr>
      </w:pPr>
      <w:ins w:id="9068" w:author="Rapporteur" w:date="2020-07-29T12:15:00Z">
        <w:r w:rsidRPr="00707B3F">
          <w:rPr>
            <w:snapToGrid w:val="0"/>
          </w:rPr>
          <w:tab/>
          <w:t>...</w:t>
        </w:r>
      </w:ins>
    </w:p>
    <w:p w14:paraId="64BE048F" w14:textId="77777777" w:rsidR="004330DD" w:rsidRPr="00707B3F" w:rsidRDefault="004330DD" w:rsidP="004330DD">
      <w:pPr>
        <w:pStyle w:val="PL"/>
        <w:spacing w:line="0" w:lineRule="atLeast"/>
        <w:rPr>
          <w:ins w:id="9069" w:author="Rapporteur" w:date="2020-07-29T12:15:00Z"/>
          <w:snapToGrid w:val="0"/>
        </w:rPr>
      </w:pPr>
      <w:ins w:id="9070" w:author="Rapporteur" w:date="2020-07-29T12:15:00Z">
        <w:r w:rsidRPr="00707B3F">
          <w:rPr>
            <w:snapToGrid w:val="0"/>
          </w:rPr>
          <w:t>}</w:t>
        </w:r>
      </w:ins>
    </w:p>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lastRenderedPageBreak/>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ins w:id="9071" w:author="Rapporteur" w:date="2020-07-29T12:15: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9072" w:author="Rapporteur" w:date="2020-07-29T12:15:00Z"/>
          <w:snapToGrid w:val="0"/>
        </w:rPr>
      </w:pPr>
      <w:ins w:id="9073" w:author="Rapporteur" w:date="2020-07-29T12:15:00Z">
        <w:r>
          <w:rPr>
            <w:snapToGrid w:val="0"/>
          </w:rPr>
          <w:tab/>
          <w:t>sS-RSRP,</w:t>
        </w:r>
      </w:ins>
    </w:p>
    <w:p w14:paraId="680E1B0C" w14:textId="77777777" w:rsidR="0003757C" w:rsidRDefault="0003757C" w:rsidP="0003757C">
      <w:pPr>
        <w:pStyle w:val="PL"/>
        <w:spacing w:line="0" w:lineRule="atLeast"/>
        <w:rPr>
          <w:ins w:id="9074" w:author="Rapporteur" w:date="2020-07-29T12:15:00Z"/>
          <w:snapToGrid w:val="0"/>
        </w:rPr>
      </w:pPr>
      <w:ins w:id="9075" w:author="Rapporteur" w:date="2020-07-29T12:15:00Z">
        <w:r>
          <w:rPr>
            <w:snapToGrid w:val="0"/>
          </w:rPr>
          <w:tab/>
          <w:t>sS-RSRQ,</w:t>
        </w:r>
      </w:ins>
    </w:p>
    <w:p w14:paraId="00308A8F" w14:textId="77777777" w:rsidR="0003757C" w:rsidRDefault="0003757C" w:rsidP="0003757C">
      <w:pPr>
        <w:pStyle w:val="PL"/>
        <w:spacing w:line="0" w:lineRule="atLeast"/>
        <w:rPr>
          <w:ins w:id="9076" w:author="Rapporteur" w:date="2020-07-29T12:15:00Z"/>
          <w:snapToGrid w:val="0"/>
        </w:rPr>
      </w:pPr>
      <w:ins w:id="9077" w:author="Rapporteur" w:date="2020-07-29T12:15:00Z">
        <w:r>
          <w:rPr>
            <w:snapToGrid w:val="0"/>
          </w:rPr>
          <w:tab/>
          <w:t>cSI-RSRP,</w:t>
        </w:r>
      </w:ins>
    </w:p>
    <w:p w14:paraId="61403257" w14:textId="77777777" w:rsidR="0003757C" w:rsidRDefault="0003757C" w:rsidP="0003757C">
      <w:pPr>
        <w:pStyle w:val="PL"/>
        <w:spacing w:line="0" w:lineRule="atLeast"/>
        <w:rPr>
          <w:ins w:id="9078" w:author="Rapporteur" w:date="2020-07-29T12:15:00Z"/>
          <w:snapToGrid w:val="0"/>
        </w:rPr>
      </w:pPr>
      <w:ins w:id="9079" w:author="Rapporteur" w:date="2020-07-29T12:15:00Z">
        <w:r>
          <w:rPr>
            <w:snapToGrid w:val="0"/>
          </w:rPr>
          <w:tab/>
          <w:t>cSI-RSRQ,</w:t>
        </w:r>
      </w:ins>
    </w:p>
    <w:p w14:paraId="2ABD31D0" w14:textId="2A5B66B6" w:rsidR="00EA1611" w:rsidRPr="00707B3F" w:rsidRDefault="0003757C" w:rsidP="00EA1611">
      <w:pPr>
        <w:pStyle w:val="PL"/>
        <w:spacing w:line="0" w:lineRule="atLeast"/>
        <w:rPr>
          <w:ins w:id="9080" w:author="Rapporteur" w:date="2020-07-29T12:15:00Z"/>
          <w:snapToGrid w:val="0"/>
        </w:rPr>
      </w:pPr>
      <w:ins w:id="9081" w:author="Rapporteur" w:date="2020-07-29T12:15:00Z">
        <w:r>
          <w:rPr>
            <w:snapToGrid w:val="0"/>
          </w:rPr>
          <w:tab/>
          <w:t>angleOfArrivalNR</w:t>
        </w:r>
      </w:ins>
    </w:p>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64C947B9" w14:textId="77777777" w:rsidR="00EA1611" w:rsidRPr="00707B3F" w:rsidRDefault="00EA1611" w:rsidP="00EA1611">
      <w:pPr>
        <w:pStyle w:val="PL"/>
        <w:spacing w:line="0" w:lineRule="atLeast"/>
        <w:rPr>
          <w:del w:id="9082" w:author="Rapporteur" w:date="2020-07-29T12:15:00Z"/>
          <w:snapToGrid w:val="0"/>
        </w:rPr>
      </w:pPr>
      <w:del w:id="9083" w:author="Rapporteur" w:date="2020-07-29T12:15:00Z">
        <w:r w:rsidRPr="00707B3F">
          <w:rPr>
            <w:snapToGrid w:val="0"/>
          </w:rPr>
          <w:tab/>
          <w:delText>...</w:delText>
        </w:r>
      </w:del>
    </w:p>
    <w:p w14:paraId="5D066808" w14:textId="18D15FB2" w:rsidR="0003757C" w:rsidRDefault="00EA1611" w:rsidP="0003757C">
      <w:pPr>
        <w:pStyle w:val="PL"/>
        <w:spacing w:line="0" w:lineRule="atLeast"/>
        <w:rPr>
          <w:ins w:id="9084" w:author="Rapporteur" w:date="2020-07-29T12:15:00Z"/>
          <w:noProof w:val="0"/>
          <w:snapToGrid w:val="0"/>
        </w:rPr>
      </w:pPr>
      <w:del w:id="9085" w:author="Rapporteur" w:date="2020-07-29T12:15:00Z">
        <w:r w:rsidRPr="00707B3F">
          <w:rPr>
            <w:snapToGrid w:val="0"/>
          </w:rPr>
          <w:delText>}</w:delText>
        </w:r>
      </w:del>
      <w:ins w:id="9086" w:author="Rapporteur" w:date="2020-07-29T12:15:00Z">
        <w:r w:rsidRPr="00707B3F">
          <w:rPr>
            <w:snapToGrid w:val="0"/>
          </w:rPr>
          <w:tab/>
        </w:r>
        <w:r w:rsidR="0003757C" w:rsidRPr="0054226D">
          <w:rPr>
            <w:noProof w:val="0"/>
            <w:snapToGrid w:val="0"/>
          </w:rPr>
          <w:t>{ ID id-</w:t>
        </w:r>
        <w:proofErr w:type="spellStart"/>
        <w:r w:rsidR="0003757C">
          <w:rPr>
            <w:noProof w:val="0"/>
            <w:snapToGrid w:val="0"/>
          </w:rPr>
          <w:t>ResultSS</w:t>
        </w:r>
        <w:proofErr w:type="spellEnd"/>
        <w:r w:rsidR="0003757C">
          <w:rPr>
            <w:noProof w:val="0"/>
            <w:snapToGrid w:val="0"/>
          </w:rPr>
          <w:t>-RSRP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proofErr w:type="spellStart"/>
        <w:r w:rsidR="0003757C">
          <w:rPr>
            <w:noProof w:val="0"/>
            <w:snapToGrid w:val="0"/>
          </w:rPr>
          <w:t>ResultSS</w:t>
        </w:r>
        <w:proofErr w:type="spellEnd"/>
        <w:r w:rsidR="0003757C">
          <w:rPr>
            <w:noProof w:val="0"/>
            <w:snapToGrid w:val="0"/>
          </w:rPr>
          <w:t>-RSRP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9087" w:author="Rapporteur" w:date="2020-07-29T12:15:00Z"/>
          <w:noProof w:val="0"/>
          <w:snapToGrid w:val="0"/>
        </w:rPr>
      </w:pPr>
      <w:ins w:id="9088" w:author="Rapporteur" w:date="2020-07-29T12:15:00Z">
        <w:r>
          <w:rPr>
            <w:noProof w:val="0"/>
            <w:snapToGrid w:val="0"/>
          </w:rPr>
          <w:tab/>
        </w:r>
        <w:r w:rsidRPr="0054226D">
          <w:rPr>
            <w:noProof w:val="0"/>
            <w:snapToGrid w:val="0"/>
          </w:rPr>
          <w:t>{ ID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9089" w:author="Rapporteur" w:date="2020-07-29T12:15:00Z"/>
          <w:noProof w:val="0"/>
          <w:snapToGrid w:val="0"/>
        </w:rPr>
      </w:pPr>
      <w:ins w:id="9090" w:author="Rapporteur" w:date="2020-07-29T12:15:00Z">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9091" w:author="Rapporteur" w:date="2020-07-29T12:15:00Z"/>
          <w:noProof w:val="0"/>
          <w:snapToGrid w:val="0"/>
        </w:rPr>
      </w:pPr>
      <w:ins w:id="9092" w:author="Rapporteur" w:date="2020-07-29T12:15:00Z">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9093" w:author="Rapporteur" w:date="2020-07-29T12:15:00Z"/>
          <w:snapToGrid w:val="0"/>
        </w:rPr>
      </w:pPr>
      <w:ins w:id="9094" w:author="Rapporteur" w:date="2020-07-29T12:15:00Z">
        <w:r>
          <w:rPr>
            <w:noProof w:val="0"/>
            <w:snapToGrid w:val="0"/>
          </w:rPr>
          <w:tab/>
          <w:t>{</w:t>
        </w:r>
        <w:r w:rsidRPr="0054226D">
          <w:rPr>
            <w:noProof w:val="0"/>
            <w:snapToGrid w:val="0"/>
          </w:rPr>
          <w:t xml:space="preserve"> ID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26847AC6" w14:textId="02947FFC" w:rsidR="00EA1611" w:rsidRPr="00707B3F" w:rsidRDefault="0003757C" w:rsidP="00EA1611">
      <w:pPr>
        <w:pStyle w:val="PL"/>
        <w:spacing w:line="0" w:lineRule="atLeast"/>
        <w:rPr>
          <w:ins w:id="9095" w:author="Rapporteur" w:date="2020-07-29T12:15:00Z"/>
          <w:snapToGrid w:val="0"/>
        </w:rPr>
      </w:pPr>
      <w:ins w:id="9096" w:author="Rapporteur" w:date="2020-07-29T12:15:00Z">
        <w:r>
          <w:rPr>
            <w:snapToGrid w:val="0"/>
          </w:rPr>
          <w:tab/>
        </w:r>
        <w:r w:rsidR="00EA1611" w:rsidRPr="00707B3F">
          <w:rPr>
            <w:snapToGrid w:val="0"/>
          </w:rPr>
          <w:t>...</w:t>
        </w:r>
      </w:ins>
    </w:p>
    <w:p w14:paraId="4366D572" w14:textId="77777777" w:rsidR="00EA1611" w:rsidRPr="00707B3F" w:rsidRDefault="00EA1611" w:rsidP="00EA1611">
      <w:pPr>
        <w:pStyle w:val="PL"/>
        <w:spacing w:line="0" w:lineRule="atLeast"/>
        <w:rPr>
          <w:ins w:id="9097" w:author="Rapporteur" w:date="2020-07-29T12:15:00Z"/>
          <w:snapToGrid w:val="0"/>
        </w:rPr>
      </w:pPr>
      <w:ins w:id="9098" w:author="Rapporteur" w:date="2020-07-29T12:15:00Z">
        <w:r w:rsidRPr="00707B3F">
          <w:rPr>
            <w:snapToGrid w:val="0"/>
          </w:rPr>
          <w:t>}</w:t>
        </w:r>
      </w:ins>
    </w:p>
    <w:p w14:paraId="5B17563F" w14:textId="77777777" w:rsidR="00EA1611" w:rsidRDefault="00EA1611" w:rsidP="00EA1611">
      <w:pPr>
        <w:pStyle w:val="PL"/>
        <w:spacing w:line="0" w:lineRule="atLeast"/>
        <w:rPr>
          <w:ins w:id="9099" w:author="Rapporteur" w:date="2020-07-29T12:15:00Z"/>
          <w:snapToGrid w:val="0"/>
        </w:rPr>
      </w:pP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r w:rsidRPr="00707B3F">
        <w:rPr>
          <w:snapToGrid w:val="0"/>
        </w:rPr>
        <w:t>-- N</w:t>
      </w:r>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lastRenderedPageBreak/>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9100" w:author="Rapporteur" w:date="2020-07-29T12:15:00Z"/>
          <w:snapToGrid w:val="0"/>
        </w:rPr>
      </w:pPr>
      <w:ins w:id="9101" w:author="Rapporteur" w:date="2020-07-29T12:15: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9102" w:author="Rapporteur" w:date="2020-07-29T12:15:00Z"/>
          <w:snapToGrid w:val="0"/>
        </w:rPr>
      </w:pPr>
      <w:ins w:id="9103" w:author="Rapporteur" w:date="2020-07-29T12:15: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9104" w:author="Rapporteur" w:date="2020-07-29T12:15:00Z"/>
          <w:snapToGrid w:val="0"/>
        </w:rPr>
      </w:pPr>
      <w:ins w:id="9105" w:author="Rapporteur" w:date="2020-07-29T12:15: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9106" w:author="Rapporteur" w:date="2020-07-29T12:15:00Z"/>
          <w:snapToGrid w:val="0"/>
        </w:rPr>
      </w:pPr>
      <w:ins w:id="9107" w:author="Rapporteur" w:date="2020-07-29T12:15: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9108" w:author="Rapporteur" w:date="2020-07-29T12:15:00Z"/>
          <w:snapToGrid w:val="0"/>
        </w:rPr>
      </w:pPr>
      <w:ins w:id="9109" w:author="Rapporteur" w:date="2020-07-29T12:15: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9110" w:author="Rapporteur" w:date="2020-07-29T12:15:00Z"/>
          <w:snapToGrid w:val="0"/>
        </w:rPr>
      </w:pPr>
      <w:ins w:id="9111" w:author="Rapporteur" w:date="2020-07-29T12:15: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9112" w:author="Rapporteur" w:date="2020-07-29T12:15:00Z"/>
          <w:snapToGrid w:val="0"/>
        </w:rPr>
      </w:pPr>
      <w:ins w:id="9113" w:author="Rapporteur" w:date="2020-07-29T12:15: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9114" w:author="Rapporteur" w:date="2020-07-29T12:15:00Z"/>
          <w:snapToGrid w:val="0"/>
        </w:rPr>
      </w:pPr>
      <w:ins w:id="9115" w:author="Rapporteur" w:date="2020-07-29T12:15: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9116" w:author="Rapporteur" w:date="2020-07-29T12:15:00Z"/>
          <w:snapToGrid w:val="0"/>
        </w:rPr>
      </w:pPr>
      <w:ins w:id="9117" w:author="Rapporteur" w:date="2020-07-29T12:15: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044508BB" w14:textId="77777777" w:rsidR="00D42352" w:rsidRDefault="00D42352" w:rsidP="00D42352">
      <w:pPr>
        <w:pStyle w:val="PL"/>
        <w:spacing w:line="0" w:lineRule="atLeast"/>
        <w:rPr>
          <w:ins w:id="9118" w:author="Rapporteur" w:date="2020-07-29T12:15:00Z"/>
          <w:snapToGrid w:val="0"/>
        </w:rPr>
      </w:pPr>
      <w:ins w:id="9119" w:author="Rapporteur" w:date="2020-07-29T12:15: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76CA6A7" w14:textId="77777777" w:rsidR="00D42352" w:rsidRDefault="00D42352" w:rsidP="00D42352">
      <w:pPr>
        <w:pStyle w:val="PL"/>
        <w:spacing w:line="0" w:lineRule="atLeast"/>
        <w:rPr>
          <w:ins w:id="9120" w:author="Rapporteur" w:date="2020-07-29T12:15:00Z"/>
          <w:snapToGrid w:val="0"/>
        </w:rPr>
      </w:pPr>
    </w:p>
    <w:p w14:paraId="4E4241C3" w14:textId="77777777" w:rsidR="00D42352" w:rsidRPr="00FF5905" w:rsidRDefault="00D42352" w:rsidP="00D42352">
      <w:pPr>
        <w:pStyle w:val="PL"/>
        <w:spacing w:line="0" w:lineRule="atLeast"/>
        <w:rPr>
          <w:ins w:id="9121" w:author="Rapporteur" w:date="2020-07-29T12:15:00Z"/>
          <w:snapToGrid w:val="0"/>
        </w:rPr>
      </w:pPr>
      <w:ins w:id="9122" w:author="Rapporteur" w:date="2020-07-29T12:15: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9123" w:author="Rapporteur" w:date="2020-07-29T12:15:00Z"/>
          <w:snapToGrid w:val="0"/>
        </w:rPr>
      </w:pPr>
      <w:ins w:id="9124" w:author="Rapporteur" w:date="2020-07-29T12:15:00Z">
        <w:r w:rsidRPr="00FF5905">
          <w:rPr>
            <w:snapToGrid w:val="0"/>
          </w:rPr>
          <w:tab/>
          <w:t>...</w:t>
        </w:r>
      </w:ins>
    </w:p>
    <w:p w14:paraId="15CF58D9" w14:textId="77777777" w:rsidR="00D42352" w:rsidRPr="00FF5905" w:rsidRDefault="00D42352" w:rsidP="00D42352">
      <w:pPr>
        <w:pStyle w:val="PL"/>
        <w:spacing w:line="0" w:lineRule="atLeast"/>
        <w:rPr>
          <w:ins w:id="9125" w:author="Rapporteur" w:date="2020-07-29T12:15:00Z"/>
          <w:snapToGrid w:val="0"/>
        </w:rPr>
      </w:pPr>
      <w:ins w:id="9126" w:author="Rapporteur" w:date="2020-07-29T12:15:00Z">
        <w:r w:rsidRPr="00FF5905">
          <w:rPr>
            <w:snapToGrid w:val="0"/>
          </w:rPr>
          <w:t>}</w:t>
        </w:r>
      </w:ins>
    </w:p>
    <w:p w14:paraId="4E903840" w14:textId="77777777" w:rsidR="00D42352" w:rsidRPr="00FF5905" w:rsidRDefault="00D42352" w:rsidP="00D42352">
      <w:pPr>
        <w:pStyle w:val="PL"/>
        <w:spacing w:line="0" w:lineRule="atLeast"/>
        <w:rPr>
          <w:ins w:id="9127" w:author="Rapporteur" w:date="2020-07-29T12:15:00Z"/>
          <w:snapToGrid w:val="0"/>
        </w:rPr>
      </w:pPr>
    </w:p>
    <w:p w14:paraId="0DCACAAA" w14:textId="45B422E7" w:rsidR="00D42352" w:rsidRPr="00FF5905" w:rsidRDefault="00D42352" w:rsidP="00D42352">
      <w:pPr>
        <w:pStyle w:val="PL"/>
        <w:spacing w:line="0" w:lineRule="atLeast"/>
        <w:rPr>
          <w:ins w:id="9128" w:author="Rapporteur" w:date="2020-07-29T12:15:00Z"/>
          <w:snapToGrid w:val="0"/>
        </w:rPr>
      </w:pPr>
      <w:ins w:id="9129" w:author="Rapporteur" w:date="2020-07-29T12:15: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9130" w:author="Rapporteur" w:date="2020-07-29T12:15:00Z"/>
          <w:snapToGrid w:val="0"/>
        </w:rPr>
      </w:pPr>
      <w:ins w:id="9131" w:author="Rapporteur" w:date="2020-07-29T12:15:00Z">
        <w:r w:rsidRPr="00FF5905">
          <w:rPr>
            <w:snapToGrid w:val="0"/>
          </w:rPr>
          <w:tab/>
          <w:t>...</w:t>
        </w:r>
      </w:ins>
    </w:p>
    <w:p w14:paraId="67721AA2" w14:textId="77777777" w:rsidR="00D42352" w:rsidRPr="00FF5905" w:rsidRDefault="00D42352" w:rsidP="00D42352">
      <w:pPr>
        <w:pStyle w:val="PL"/>
        <w:spacing w:line="0" w:lineRule="atLeast"/>
        <w:rPr>
          <w:ins w:id="9132" w:author="Rapporteur" w:date="2020-07-29T12:15:00Z"/>
          <w:snapToGrid w:val="0"/>
        </w:rPr>
      </w:pPr>
      <w:ins w:id="9133" w:author="Rapporteur" w:date="2020-07-29T12:15:00Z">
        <w:r w:rsidRPr="00FF5905">
          <w:rPr>
            <w:snapToGrid w:val="0"/>
          </w:rPr>
          <w:t>}</w:t>
        </w:r>
      </w:ins>
    </w:p>
    <w:p w14:paraId="1F74B54F" w14:textId="77777777" w:rsidR="00D42352" w:rsidRDefault="00D42352" w:rsidP="00D42352">
      <w:pPr>
        <w:pStyle w:val="PL"/>
        <w:rPr>
          <w:ins w:id="9134" w:author="Rapporteur" w:date="2020-07-29T12:15:00Z"/>
          <w:noProof w:val="0"/>
        </w:rPr>
      </w:pPr>
    </w:p>
    <w:p w14:paraId="5B5C6639" w14:textId="77777777" w:rsidR="00D42352" w:rsidRPr="00707B3F" w:rsidRDefault="00D42352" w:rsidP="00D42352">
      <w:pPr>
        <w:pStyle w:val="PL"/>
        <w:spacing w:line="0" w:lineRule="atLeast"/>
        <w:rPr>
          <w:ins w:id="9135" w:author="Rapporteur" w:date="2020-07-29T12:15:00Z"/>
          <w:snapToGrid w:val="0"/>
        </w:rPr>
      </w:pPr>
      <w:proofErr w:type="spellStart"/>
      <w:ins w:id="9136" w:author="Rapporteur" w:date="2020-07-29T12:15:00Z">
        <w:r w:rsidRPr="00C33F45">
          <w:rPr>
            <w:noProof w:val="0"/>
          </w:rPr>
          <w:t>N</w:t>
        </w:r>
        <w:r>
          <w:rPr>
            <w:noProof w:val="0"/>
          </w:rPr>
          <w:t>GRANAccessPointPositionRelative</w:t>
        </w:r>
        <w:proofErr w:type="spellEnd"/>
        <w:r>
          <w:rPr>
            <w:noProof w:val="0"/>
          </w:rPr>
          <w:t xml:space="preserve"> </w:t>
        </w:r>
        <w:r>
          <w:rPr>
            <w:snapToGrid w:val="0"/>
          </w:rPr>
          <w:t>::= SEQUENCE {</w:t>
        </w:r>
      </w:ins>
    </w:p>
    <w:p w14:paraId="02CA8056" w14:textId="77777777" w:rsidR="00D42352" w:rsidRPr="00707B3F" w:rsidRDefault="00D42352" w:rsidP="00D42352">
      <w:pPr>
        <w:pStyle w:val="PL"/>
        <w:spacing w:line="0" w:lineRule="atLeast"/>
        <w:rPr>
          <w:ins w:id="9137" w:author="Rapporteur" w:date="2020-07-29T12:15:00Z"/>
          <w:snapToGrid w:val="0"/>
        </w:rPr>
      </w:pPr>
      <w:ins w:id="9138" w:author="Rapporteur" w:date="2020-07-29T12:15: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C33F45">
          <w:rPr>
            <w:noProof w:val="0"/>
          </w:rPr>
          <w:t>N</w:t>
        </w:r>
        <w:r>
          <w:rPr>
            <w:noProof w:val="0"/>
          </w:rPr>
          <w:t>GRANAccessPointPositionRelativeReferential</w:t>
        </w:r>
        <w:proofErr w:type="spellEnd"/>
        <w:r w:rsidRPr="00707B3F">
          <w:rPr>
            <w:snapToGrid w:val="0"/>
          </w:rPr>
          <w:t>,</w:t>
        </w:r>
      </w:ins>
    </w:p>
    <w:p w14:paraId="2DAA1EBD" w14:textId="77777777" w:rsidR="00D42352" w:rsidRDefault="00D42352" w:rsidP="00D42352">
      <w:pPr>
        <w:pStyle w:val="PL"/>
        <w:spacing w:line="0" w:lineRule="atLeast"/>
        <w:rPr>
          <w:ins w:id="9139" w:author="Rapporteur" w:date="2020-07-29T12:15:00Z"/>
        </w:rPr>
      </w:pPr>
      <w:ins w:id="9140" w:author="Rapporteur" w:date="2020-07-29T12:15:00Z">
        <w:r w:rsidRPr="00707B3F">
          <w:rPr>
            <w:snapToGrid w:val="0"/>
          </w:rPr>
          <w:tab/>
        </w:r>
        <w:r>
          <w:t>xYZunit</w:t>
        </w:r>
        <w:r>
          <w:tab/>
        </w:r>
        <w:r>
          <w:tab/>
        </w:r>
        <w:r>
          <w:tab/>
        </w:r>
        <w:r>
          <w:tab/>
        </w:r>
        <w:r>
          <w:tab/>
        </w:r>
        <w:r>
          <w:tab/>
        </w:r>
        <w:r w:rsidRPr="00707B3F">
          <w:t xml:space="preserve">ENUMERATED </w:t>
        </w:r>
        <w:r>
          <w:t>{cm, dm,...},</w:t>
        </w:r>
      </w:ins>
    </w:p>
    <w:p w14:paraId="7269F4AD" w14:textId="77777777" w:rsidR="00D42352" w:rsidRPr="0084172E" w:rsidRDefault="00D42352" w:rsidP="00D42352">
      <w:pPr>
        <w:pStyle w:val="PL"/>
        <w:spacing w:line="0" w:lineRule="atLeast"/>
        <w:rPr>
          <w:ins w:id="9141" w:author="Rapporteur" w:date="2020-07-29T12:15:00Z"/>
          <w:rFonts w:cs="Courier New"/>
          <w:noProof w:val="0"/>
          <w:szCs w:val="16"/>
          <w:lang w:val="fr-FR" w:eastAsia="ja-JP"/>
        </w:rPr>
      </w:pPr>
      <w:ins w:id="9142" w:author="Rapporteur" w:date="2020-07-29T12:15:00Z">
        <w:r w:rsidRPr="00FF5905">
          <w:rPr>
            <w:noProof w:val="0"/>
            <w:snapToGrid w:val="0"/>
            <w:lang w:eastAsia="ja-JP"/>
          </w:rPr>
          <w:tab/>
        </w:r>
        <w:proofErr w:type="spellStart"/>
        <w:r>
          <w:rPr>
            <w:noProof w:val="0"/>
            <w:snapToGrid w:val="0"/>
            <w:lang w:val="fr-FR" w:eastAsia="ja-JP"/>
          </w:rPr>
          <w:t>xv</w:t>
        </w:r>
        <w:r w:rsidRPr="0084172E">
          <w:rPr>
            <w:noProof w:val="0"/>
            <w:snapToGrid w:val="0"/>
            <w:lang w:val="fr-FR" w:eastAsia="ja-JP"/>
          </w:rPr>
          <w:t>alue</w:t>
        </w:r>
        <w:proofErr w:type="spellEnd"/>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5DC94A5" w14:textId="77777777" w:rsidR="00D42352" w:rsidRPr="0084172E" w:rsidRDefault="00D42352" w:rsidP="00D42352">
      <w:pPr>
        <w:pStyle w:val="PL"/>
        <w:rPr>
          <w:ins w:id="9143" w:author="Rapporteur" w:date="2020-07-29T12:15:00Z"/>
          <w:noProof w:val="0"/>
          <w:snapToGrid w:val="0"/>
          <w:lang w:val="fr-FR"/>
        </w:rPr>
      </w:pPr>
      <w:ins w:id="9144" w:author="Rapporteur" w:date="2020-07-29T12:15:00Z">
        <w:r w:rsidRPr="0084172E">
          <w:rPr>
            <w:noProof w:val="0"/>
            <w:snapToGrid w:val="0"/>
            <w:lang w:val="fr-FR"/>
          </w:rPr>
          <w:tab/>
        </w:r>
        <w:proofErr w:type="spellStart"/>
        <w:r>
          <w:rPr>
            <w:noProof w:val="0"/>
            <w:snapToGrid w:val="0"/>
            <w:lang w:val="fr-FR" w:eastAsia="ja-JP"/>
          </w:rPr>
          <w:t>yv</w:t>
        </w:r>
        <w:r w:rsidRPr="0084172E">
          <w:rPr>
            <w:noProof w:val="0"/>
            <w:snapToGrid w:val="0"/>
            <w:lang w:val="fr-FR" w:eastAsia="ja-JP"/>
          </w:rPr>
          <w:t>alue</w:t>
        </w:r>
        <w:proofErr w:type="spellEnd"/>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5A3F6B43" w14:textId="77777777" w:rsidR="00D42352" w:rsidRPr="0084172E" w:rsidRDefault="00D42352" w:rsidP="00D42352">
      <w:pPr>
        <w:pStyle w:val="PL"/>
        <w:rPr>
          <w:ins w:id="9145" w:author="Rapporteur" w:date="2020-07-29T12:15:00Z"/>
          <w:noProof w:val="0"/>
          <w:snapToGrid w:val="0"/>
          <w:lang w:val="fr-FR"/>
        </w:rPr>
      </w:pPr>
      <w:ins w:id="9146" w:author="Rapporteur" w:date="2020-07-29T12:15:00Z">
        <w:r>
          <w:rPr>
            <w:noProof w:val="0"/>
            <w:snapToGrid w:val="0"/>
            <w:lang w:val="fr-FR" w:eastAsia="ja-JP"/>
          </w:rPr>
          <w:tab/>
        </w:r>
        <w:proofErr w:type="spellStart"/>
        <w:r>
          <w:rPr>
            <w:noProof w:val="0"/>
            <w:snapToGrid w:val="0"/>
            <w:lang w:val="fr-FR" w:eastAsia="ja-JP"/>
          </w:rPr>
          <w:t>zv</w:t>
        </w:r>
        <w:r w:rsidRPr="0084172E">
          <w:rPr>
            <w:noProof w:val="0"/>
            <w:snapToGrid w:val="0"/>
            <w:lang w:val="fr-FR" w:eastAsia="ja-JP"/>
          </w:rPr>
          <w:t>alue</w:t>
        </w:r>
        <w:proofErr w:type="spellEnd"/>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E02C3B4" w14:textId="77777777" w:rsidR="00D42352" w:rsidRPr="0084172E" w:rsidRDefault="00D42352" w:rsidP="00D42352">
      <w:pPr>
        <w:pStyle w:val="PL"/>
        <w:spacing w:line="0" w:lineRule="atLeast"/>
        <w:rPr>
          <w:ins w:id="9147" w:author="Rapporteur" w:date="2020-07-29T12:15:00Z"/>
          <w:snapToGrid w:val="0"/>
          <w:lang w:val="fr-FR"/>
        </w:rPr>
      </w:pPr>
      <w:ins w:id="9148" w:author="Rapporteur" w:date="2020-07-29T12:15: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proofErr w:type="spellStart"/>
        <w:r w:rsidRPr="00FF5905">
          <w:rPr>
            <w:noProof w:val="0"/>
            <w:lang w:val="fr-FR"/>
          </w:rPr>
          <w:t>NGRANAccessPointPositionRelative</w:t>
        </w:r>
        <w:r w:rsidRPr="0084172E">
          <w:rPr>
            <w:snapToGrid w:val="0"/>
            <w:lang w:val="fr-FR"/>
          </w:rPr>
          <w:t>-ExtIEs</w:t>
        </w:r>
        <w:proofErr w:type="spellEnd"/>
        <w:r w:rsidRPr="0084172E">
          <w:rPr>
            <w:snapToGrid w:val="0"/>
            <w:lang w:val="fr-FR"/>
          </w:rPr>
          <w:t>} } OPTIONAL,</w:t>
        </w:r>
      </w:ins>
    </w:p>
    <w:p w14:paraId="5B1AAC7A" w14:textId="77777777" w:rsidR="00D42352" w:rsidRPr="0084172E" w:rsidRDefault="00D42352" w:rsidP="00D42352">
      <w:pPr>
        <w:pStyle w:val="PL"/>
        <w:spacing w:line="0" w:lineRule="atLeast"/>
        <w:rPr>
          <w:ins w:id="9149" w:author="Rapporteur" w:date="2020-07-29T12:15:00Z"/>
          <w:snapToGrid w:val="0"/>
          <w:lang w:val="fr-FR"/>
        </w:rPr>
      </w:pPr>
      <w:ins w:id="9150" w:author="Rapporteur" w:date="2020-07-29T12:15:00Z">
        <w:r w:rsidRPr="0084172E">
          <w:rPr>
            <w:snapToGrid w:val="0"/>
            <w:lang w:val="fr-FR"/>
          </w:rPr>
          <w:tab/>
          <w:t>...</w:t>
        </w:r>
      </w:ins>
    </w:p>
    <w:p w14:paraId="2957A73A" w14:textId="77777777" w:rsidR="00D42352" w:rsidRPr="0084172E" w:rsidRDefault="00D42352" w:rsidP="00D42352">
      <w:pPr>
        <w:pStyle w:val="PL"/>
        <w:spacing w:line="0" w:lineRule="atLeast"/>
        <w:rPr>
          <w:ins w:id="9151" w:author="Rapporteur" w:date="2020-07-29T12:15:00Z"/>
          <w:snapToGrid w:val="0"/>
          <w:lang w:val="fr-FR"/>
        </w:rPr>
      </w:pPr>
      <w:ins w:id="9152" w:author="Rapporteur" w:date="2020-07-29T12:15:00Z">
        <w:r w:rsidRPr="0084172E">
          <w:rPr>
            <w:snapToGrid w:val="0"/>
            <w:lang w:val="fr-FR"/>
          </w:rPr>
          <w:t>}</w:t>
        </w:r>
      </w:ins>
    </w:p>
    <w:p w14:paraId="22B72CEC" w14:textId="77777777" w:rsidR="00D42352" w:rsidRPr="0084172E" w:rsidRDefault="00D42352" w:rsidP="00D42352">
      <w:pPr>
        <w:pStyle w:val="PL"/>
        <w:spacing w:line="0" w:lineRule="atLeast"/>
        <w:rPr>
          <w:ins w:id="9153" w:author="Rapporteur" w:date="2020-07-29T12:15:00Z"/>
          <w:snapToGrid w:val="0"/>
          <w:lang w:val="fr-FR"/>
        </w:rPr>
      </w:pPr>
    </w:p>
    <w:p w14:paraId="68430CD5" w14:textId="041476FE" w:rsidR="00D42352" w:rsidRPr="0084172E" w:rsidRDefault="00D42352" w:rsidP="00D42352">
      <w:pPr>
        <w:pStyle w:val="PL"/>
        <w:spacing w:line="0" w:lineRule="atLeast"/>
        <w:rPr>
          <w:ins w:id="9154" w:author="Rapporteur" w:date="2020-07-29T12:15:00Z"/>
          <w:snapToGrid w:val="0"/>
          <w:lang w:val="fr-FR"/>
        </w:rPr>
      </w:pPr>
      <w:proofErr w:type="spellStart"/>
      <w:ins w:id="9155" w:author="Rapporteur" w:date="2020-07-29T12:15:00Z">
        <w:r w:rsidRPr="00FF5905">
          <w:rPr>
            <w:noProof w:val="0"/>
            <w:lang w:val="fr-FR"/>
          </w:rPr>
          <w:t>NGRANAccessPointPositionRelative</w:t>
        </w:r>
        <w:r w:rsidRPr="0084172E">
          <w:rPr>
            <w:snapToGrid w:val="0"/>
            <w:lang w:val="fr-FR"/>
          </w:rPr>
          <w:t>-ExtIEs</w:t>
        </w:r>
        <w:proofErr w:type="spellEnd"/>
        <w:r w:rsidRPr="0084172E">
          <w:rPr>
            <w:snapToGrid w:val="0"/>
            <w:lang w:val="fr-FR"/>
          </w:rPr>
          <w:t xml:space="preserve"> </w:t>
        </w:r>
        <w:r w:rsidR="00A879B2" w:rsidRPr="0029102F">
          <w:rPr>
            <w:rFonts w:cs="Courier New"/>
            <w:noProof w:val="0"/>
            <w:szCs w:val="16"/>
            <w:lang w:val="fr-FR"/>
          </w:rPr>
          <w:t>NRPPA</w:t>
        </w:r>
        <w:r w:rsidRPr="0084172E">
          <w:rPr>
            <w:snapToGrid w:val="0"/>
            <w:lang w:val="fr-FR"/>
          </w:rPr>
          <w:t>-PROTOCOL-EXTENSION ::= {</w:t>
        </w:r>
      </w:ins>
    </w:p>
    <w:p w14:paraId="6F5042EF" w14:textId="77777777" w:rsidR="00D42352" w:rsidRPr="00FF5905" w:rsidRDefault="00D42352" w:rsidP="00D42352">
      <w:pPr>
        <w:pStyle w:val="PL"/>
        <w:spacing w:line="0" w:lineRule="atLeast"/>
        <w:rPr>
          <w:ins w:id="9156" w:author="Rapporteur" w:date="2020-07-29T12:15:00Z"/>
          <w:snapToGrid w:val="0"/>
        </w:rPr>
      </w:pPr>
      <w:ins w:id="9157" w:author="Rapporteur" w:date="2020-07-29T12:15:00Z">
        <w:r w:rsidRPr="0084172E">
          <w:rPr>
            <w:snapToGrid w:val="0"/>
            <w:lang w:val="fr-FR"/>
          </w:rPr>
          <w:tab/>
        </w:r>
        <w:r w:rsidRPr="00FF5905">
          <w:rPr>
            <w:snapToGrid w:val="0"/>
          </w:rPr>
          <w:t>...</w:t>
        </w:r>
      </w:ins>
    </w:p>
    <w:p w14:paraId="7524B8D1" w14:textId="77777777" w:rsidR="00D42352" w:rsidRPr="00FF5905" w:rsidRDefault="00D42352" w:rsidP="00D42352">
      <w:pPr>
        <w:pStyle w:val="PL"/>
        <w:spacing w:line="0" w:lineRule="atLeast"/>
        <w:rPr>
          <w:ins w:id="9158" w:author="Rapporteur" w:date="2020-07-29T12:15:00Z"/>
          <w:snapToGrid w:val="0"/>
        </w:rPr>
      </w:pPr>
      <w:ins w:id="9159" w:author="Rapporteur" w:date="2020-07-29T12:15:00Z">
        <w:r w:rsidRPr="00FF5905">
          <w:rPr>
            <w:snapToGrid w:val="0"/>
          </w:rPr>
          <w:t>}</w:t>
        </w:r>
      </w:ins>
    </w:p>
    <w:p w14:paraId="1CD31CA5" w14:textId="77777777" w:rsidR="00D42352" w:rsidRDefault="00D42352" w:rsidP="00D42352">
      <w:pPr>
        <w:pStyle w:val="PL"/>
        <w:rPr>
          <w:ins w:id="9160" w:author="Rapporteur" w:date="2020-07-29T12:15:00Z"/>
          <w:noProof w:val="0"/>
        </w:rPr>
      </w:pPr>
    </w:p>
    <w:p w14:paraId="69FE9D03" w14:textId="77777777" w:rsidR="00D42352" w:rsidRPr="00EA5FA7" w:rsidRDefault="00D42352" w:rsidP="00D42352">
      <w:pPr>
        <w:pStyle w:val="PL"/>
        <w:rPr>
          <w:ins w:id="9161" w:author="Rapporteur" w:date="2020-07-29T12:15:00Z"/>
          <w:noProof w:val="0"/>
        </w:rPr>
      </w:pPr>
      <w:proofErr w:type="spellStart"/>
      <w:ins w:id="9162" w:author="Rapporteur" w:date="2020-07-29T12:15:00Z">
        <w:r w:rsidRPr="00C33F45">
          <w:rPr>
            <w:noProof w:val="0"/>
          </w:rPr>
          <w:t>N</w:t>
        </w:r>
        <w:r>
          <w:rPr>
            <w:noProof w:val="0"/>
          </w:rPr>
          <w:t>GRANAccessPointPositionRelativeReferential</w:t>
        </w:r>
        <w:proofErr w:type="spellEnd"/>
        <w:r w:rsidRPr="00EA5FA7">
          <w:rPr>
            <w:noProof w:val="0"/>
          </w:rPr>
          <w:t>::= CHOICE {</w:t>
        </w:r>
      </w:ins>
    </w:p>
    <w:p w14:paraId="67DA6955" w14:textId="77777777" w:rsidR="00D42352" w:rsidRPr="00EA5FA7" w:rsidRDefault="00D42352" w:rsidP="00D42352">
      <w:pPr>
        <w:pStyle w:val="PL"/>
        <w:rPr>
          <w:ins w:id="9163" w:author="Rapporteur" w:date="2020-07-29T12:15:00Z"/>
        </w:rPr>
      </w:pPr>
      <w:ins w:id="9164" w:author="Rapporteur" w:date="2020-07-29T12:15: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07DBA3" w14:textId="1161D02D" w:rsidR="00D42352" w:rsidRDefault="00D42352" w:rsidP="00D42352">
      <w:pPr>
        <w:pStyle w:val="PL"/>
        <w:rPr>
          <w:ins w:id="9165" w:author="Rapporteur" w:date="2020-07-29T12:15:00Z"/>
        </w:rPr>
      </w:pPr>
      <w:ins w:id="9166" w:author="Rapporteur" w:date="2020-07-29T12:15: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00544EDF" w:rsidRPr="00707B3F">
          <w:rPr>
            <w:snapToGrid w:val="0"/>
          </w:rPr>
          <w:t>NG-RANAccessPointPosition</w:t>
        </w:r>
        <w:r w:rsidRPr="00EA5FA7">
          <w:t xml:space="preserve">, </w:t>
        </w:r>
      </w:ins>
    </w:p>
    <w:p w14:paraId="6581DC6C" w14:textId="77777777" w:rsidR="00D42352" w:rsidRPr="00EA5FA7" w:rsidRDefault="00D42352" w:rsidP="00D42352">
      <w:pPr>
        <w:pStyle w:val="PL"/>
        <w:rPr>
          <w:ins w:id="9167" w:author="Rapporteur" w:date="2020-07-29T12:15:00Z"/>
        </w:rPr>
      </w:pPr>
      <w:ins w:id="9168" w:author="Rapporteur" w:date="2020-07-29T12:15: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41F1FDC4" w14:textId="58AACB98" w:rsidR="00D42352" w:rsidRPr="00EA5FA7" w:rsidRDefault="00D42352" w:rsidP="00D42352">
      <w:pPr>
        <w:pStyle w:val="PL"/>
        <w:rPr>
          <w:ins w:id="9169" w:author="Rapporteur" w:date="2020-07-29T12:15:00Z"/>
        </w:rPr>
      </w:pPr>
      <w:ins w:id="9170" w:author="Rapporteur" w:date="2020-07-29T12:15:00Z">
        <w:r w:rsidRPr="00EA5FA7">
          <w:tab/>
          <w:t>choice-extension</w:t>
        </w:r>
        <w:r w:rsidRPr="00EA5FA7">
          <w:tab/>
        </w:r>
        <w:r w:rsidRPr="00EA5FA7">
          <w:tab/>
        </w:r>
        <w:r w:rsidRPr="00EA5FA7">
          <w:tab/>
        </w:r>
        <w:r>
          <w:tab/>
        </w:r>
        <w:r>
          <w:tab/>
        </w:r>
        <w:r>
          <w:tab/>
        </w:r>
        <w:r>
          <w:tab/>
        </w:r>
        <w:r w:rsidRPr="00EA5FA7">
          <w:t>ProtocolIE-Single</w:t>
        </w:r>
        <w:r w:rsidR="00F8212B">
          <w:t>-</w:t>
        </w:r>
        <w:r w:rsidRPr="00EA5FA7">
          <w:t>Container</w:t>
        </w:r>
        <w:r w:rsidRPr="00EA5FA7" w:rsidDel="00481964">
          <w:t xml:space="preserve"> </w:t>
        </w:r>
        <w:r w:rsidRPr="00EA5FA7">
          <w:t xml:space="preserve">{ { </w:t>
        </w:r>
        <w:proofErr w:type="spellStart"/>
        <w:r w:rsidRPr="00C33F45">
          <w:rPr>
            <w:noProof w:val="0"/>
          </w:rPr>
          <w:t>N</w:t>
        </w:r>
        <w:r>
          <w:rPr>
            <w:noProof w:val="0"/>
          </w:rPr>
          <w:t>GRANAccessPointPositionRelativeReferential</w:t>
        </w:r>
        <w:r w:rsidRPr="00EA5FA7">
          <w:t>-ExtIEs</w:t>
        </w:r>
        <w:proofErr w:type="spellEnd"/>
        <w:r w:rsidRPr="00EA5FA7">
          <w:t xml:space="preserve"> } }</w:t>
        </w:r>
      </w:ins>
    </w:p>
    <w:p w14:paraId="7BA11C92" w14:textId="77777777" w:rsidR="00D42352" w:rsidRPr="00EA5FA7" w:rsidRDefault="00D42352" w:rsidP="00D42352">
      <w:pPr>
        <w:pStyle w:val="PL"/>
        <w:rPr>
          <w:ins w:id="9171" w:author="Rapporteur" w:date="2020-07-29T12:15:00Z"/>
        </w:rPr>
      </w:pPr>
      <w:ins w:id="9172" w:author="Rapporteur" w:date="2020-07-29T12:15:00Z">
        <w:r w:rsidRPr="00EA5FA7">
          <w:t>}</w:t>
        </w:r>
      </w:ins>
    </w:p>
    <w:p w14:paraId="6ED1FB1B" w14:textId="77777777" w:rsidR="00D42352" w:rsidRPr="00EA5FA7" w:rsidRDefault="00D42352" w:rsidP="00D42352">
      <w:pPr>
        <w:pStyle w:val="PL"/>
        <w:rPr>
          <w:ins w:id="9173" w:author="Rapporteur" w:date="2020-07-29T12:15:00Z"/>
        </w:rPr>
      </w:pPr>
    </w:p>
    <w:p w14:paraId="089B3492" w14:textId="4EE24E78" w:rsidR="00D42352" w:rsidRPr="00EA5FA7" w:rsidRDefault="00D42352" w:rsidP="00D42352">
      <w:pPr>
        <w:pStyle w:val="PL"/>
        <w:rPr>
          <w:ins w:id="9174" w:author="Rapporteur" w:date="2020-07-29T12:15:00Z"/>
        </w:rPr>
      </w:pPr>
      <w:proofErr w:type="spellStart"/>
      <w:ins w:id="9175" w:author="Rapporteur" w:date="2020-07-29T12:15:00Z">
        <w:r w:rsidRPr="00C33F45">
          <w:rPr>
            <w:noProof w:val="0"/>
          </w:rPr>
          <w:t>N</w:t>
        </w:r>
        <w:r>
          <w:rPr>
            <w:noProof w:val="0"/>
          </w:rPr>
          <w:t>GRANAccessPointPositionRelativeReferential</w:t>
        </w:r>
        <w:r w:rsidRPr="00EA5FA7">
          <w:t>-ExtIEs</w:t>
        </w:r>
        <w:proofErr w:type="spellEnd"/>
        <w:r w:rsidRPr="00EA5FA7">
          <w:t xml:space="preserve"> </w:t>
        </w:r>
        <w:r w:rsidR="00A879B2" w:rsidRPr="00FF5905">
          <w:rPr>
            <w:rFonts w:cs="Courier New"/>
            <w:noProof w:val="0"/>
            <w:szCs w:val="16"/>
          </w:rPr>
          <w:t>NRPPA</w:t>
        </w:r>
        <w:r w:rsidRPr="00EA5FA7">
          <w:rPr>
            <w:snapToGrid w:val="0"/>
          </w:rPr>
          <w:t xml:space="preserve">-PROTOCOL-IES </w:t>
        </w:r>
        <w:r w:rsidRPr="00EA5FA7">
          <w:t>::= {</w:t>
        </w:r>
      </w:ins>
    </w:p>
    <w:p w14:paraId="453C7EF5" w14:textId="77777777" w:rsidR="00D42352" w:rsidRPr="00EA5FA7" w:rsidRDefault="00D42352" w:rsidP="00D42352">
      <w:pPr>
        <w:pStyle w:val="PL"/>
        <w:rPr>
          <w:ins w:id="9176" w:author="Rapporteur" w:date="2020-07-29T12:15:00Z"/>
        </w:rPr>
      </w:pPr>
      <w:ins w:id="9177" w:author="Rapporteur" w:date="2020-07-29T12:15:00Z">
        <w:r w:rsidRPr="00EA5FA7">
          <w:tab/>
          <w:t>...</w:t>
        </w:r>
      </w:ins>
    </w:p>
    <w:p w14:paraId="3CDF6681" w14:textId="77777777" w:rsidR="00D42352" w:rsidRPr="007B26D3" w:rsidRDefault="00D42352" w:rsidP="00D42352">
      <w:pPr>
        <w:pStyle w:val="PL"/>
        <w:rPr>
          <w:ins w:id="9178" w:author="Rapporteur" w:date="2020-07-29T12:15:00Z"/>
        </w:rPr>
      </w:pPr>
      <w:ins w:id="9179" w:author="Rapporteur" w:date="2020-07-29T12:15:00Z">
        <w:r w:rsidRPr="00EA5FA7">
          <w:t>}</w:t>
        </w:r>
      </w:ins>
    </w:p>
    <w:p w14:paraId="616C331C" w14:textId="77777777" w:rsidR="00D42352" w:rsidRDefault="00D42352" w:rsidP="00D42352">
      <w:pPr>
        <w:pStyle w:val="PL"/>
        <w:rPr>
          <w:ins w:id="9180" w:author="Rapporteur" w:date="2020-07-29T12:15:00Z"/>
          <w:noProof w:val="0"/>
        </w:rPr>
      </w:pPr>
    </w:p>
    <w:p w14:paraId="2DA2A243" w14:textId="77777777" w:rsidR="00D42352" w:rsidRPr="00707B3F" w:rsidRDefault="00D42352" w:rsidP="00EA1611">
      <w:pPr>
        <w:pStyle w:val="PL"/>
        <w:spacing w:line="0" w:lineRule="atLeast"/>
        <w:rPr>
          <w:ins w:id="9181" w:author="Rapporteur" w:date="2020-07-29T12:15:00Z"/>
          <w:snapToGrid w:val="0"/>
        </w:rPr>
      </w:pPr>
    </w:p>
    <w:p w14:paraId="6B96F617" w14:textId="77777777" w:rsidR="00EA1611" w:rsidRPr="00707B3F" w:rsidRDefault="00EA1611" w:rsidP="00EA1611">
      <w:pPr>
        <w:pStyle w:val="PL"/>
        <w:spacing w:line="0" w:lineRule="atLeast"/>
        <w:rPr>
          <w:ins w:id="9182" w:author="Rapporteur" w:date="2020-07-29T12:15: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lastRenderedPageBreak/>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77777777" w:rsidR="0003757C" w:rsidRPr="00FF5905" w:rsidRDefault="0003757C" w:rsidP="00EA1611">
      <w:pPr>
        <w:pStyle w:val="PL"/>
        <w:spacing w:line="0" w:lineRule="atLeast"/>
        <w:rPr>
          <w:ins w:id="9183" w:author="Rapporteur" w:date="2020-07-29T12:15:00Z"/>
          <w:snapToGrid w:val="0"/>
          <w:lang w:val="fr-FR"/>
        </w:rPr>
      </w:pPr>
      <w:ins w:id="9184" w:author="Rapporteur" w:date="2020-07-29T12:15:00Z">
        <w:r w:rsidRPr="00FF5905">
          <w:rPr>
            <w:snapToGrid w:val="0"/>
            <w:lang w:val="fr-FR"/>
          </w:rPr>
          <w:t>NR-ARFCN ::= INTEGER (0..3279165)</w:t>
        </w:r>
      </w:ins>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77777777" w:rsidR="0003757C" w:rsidRPr="00FF5905" w:rsidRDefault="0003757C" w:rsidP="0003757C">
      <w:pPr>
        <w:pStyle w:val="PL"/>
        <w:spacing w:line="0" w:lineRule="atLeast"/>
        <w:rPr>
          <w:ins w:id="9185" w:author="Rapporteur" w:date="2020-07-29T12:15:00Z"/>
          <w:snapToGrid w:val="0"/>
          <w:lang w:val="sv-SE"/>
        </w:rPr>
      </w:pPr>
      <w:ins w:id="9186" w:author="Rapporteur" w:date="2020-07-29T12:15:00Z">
        <w:r w:rsidRPr="00FF5905">
          <w:rPr>
            <w:snapToGrid w:val="0"/>
            <w:lang w:val="sv-SE"/>
          </w:rPr>
          <w:t>NR-PCI ::= INTEGER (0..1007)</w:t>
        </w:r>
      </w:ins>
    </w:p>
    <w:p w14:paraId="7FB98DD6" w14:textId="77777777" w:rsidR="0003757C" w:rsidRPr="00FF5905" w:rsidRDefault="0003757C" w:rsidP="00EA1611">
      <w:pPr>
        <w:pStyle w:val="PL"/>
        <w:spacing w:line="0" w:lineRule="atLeast"/>
        <w:rPr>
          <w:ins w:id="9187" w:author="Rapporteur" w:date="2020-07-29T12:15:00Z"/>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9188" w:author="Rapporteur" w:date="2020-07-29T12:15:00Z"/>
          <w:snapToGrid w:val="0"/>
        </w:rPr>
      </w:pPr>
      <w:ins w:id="9189" w:author="Rapporteur" w:date="2020-07-29T12:15: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008F8C59" w14:textId="77777777" w:rsidR="00EA1611" w:rsidRPr="00707B3F" w:rsidRDefault="00EA1611" w:rsidP="00EA1611">
      <w:pPr>
        <w:pStyle w:val="PL"/>
        <w:spacing w:line="0" w:lineRule="atLeast"/>
        <w:rPr>
          <w:ins w:id="9190" w:author="Rapporteur" w:date="2020-07-29T12:15:00Z"/>
          <w:snapToGrid w:val="0"/>
        </w:rPr>
      </w:pPr>
    </w:p>
    <w:p w14:paraId="1E07D447" w14:textId="77777777" w:rsidR="00EA1611" w:rsidRPr="00707B3F" w:rsidRDefault="00EA1611" w:rsidP="00EA1611">
      <w:pPr>
        <w:pStyle w:val="PL"/>
        <w:spacing w:line="0" w:lineRule="atLeast"/>
        <w:outlineLvl w:val="3"/>
        <w:rPr>
          <w:snapToGrid w:val="0"/>
        </w:rPr>
      </w:pPr>
      <w:r w:rsidRPr="00707B3F">
        <w:rPr>
          <w:snapToGrid w:val="0"/>
        </w:rPr>
        <w:t>-- O</w:t>
      </w:r>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9191" w:name="_Hlk515353772"/>
      <w:r w:rsidRPr="00707B3F">
        <w:rPr>
          <w:snapToGrid w:val="0"/>
        </w:rPr>
        <w:t>NumberOfDlFrames-Extended</w:t>
      </w:r>
      <w:bookmarkEnd w:id="9191"/>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lastRenderedPageBreak/>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r>
      <w:proofErr w:type="spellStart"/>
      <w:r>
        <w:rPr>
          <w:noProof w:val="0"/>
          <w:snapToGrid w:val="0"/>
        </w:rPr>
        <w:t>tddConfig</w:t>
      </w:r>
      <w:proofErr w:type="spellEnd"/>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ins w:id="9192" w:author="Rapporteur" w:date="2020-07-29T12:15: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9193" w:author="Rapporteur" w:date="2020-07-29T12:15:00Z"/>
          <w:snapToGrid w:val="0"/>
        </w:rPr>
      </w:pPr>
      <w:ins w:id="9194" w:author="Rapporteur" w:date="2020-07-29T12:15:00Z">
        <w:r>
          <w:rPr>
            <w:snapToGrid w:val="0"/>
          </w:rPr>
          <w:tab/>
          <w:t>nR,</w:t>
        </w:r>
      </w:ins>
    </w:p>
    <w:p w14:paraId="0EC79773" w14:textId="3F65245B" w:rsidR="00EA1611" w:rsidRPr="00707B3F" w:rsidRDefault="0003757C" w:rsidP="00EA1611">
      <w:pPr>
        <w:pStyle w:val="PL"/>
        <w:spacing w:line="0" w:lineRule="atLeast"/>
        <w:rPr>
          <w:ins w:id="9195" w:author="Rapporteur" w:date="2020-07-29T12:15:00Z"/>
          <w:snapToGrid w:val="0"/>
        </w:rPr>
      </w:pPr>
      <w:ins w:id="9196" w:author="Rapporteur" w:date="2020-07-29T12:15:00Z">
        <w:r>
          <w:rPr>
            <w:snapToGrid w:val="0"/>
          </w:rPr>
          <w:tab/>
          <w:t>eUTRA</w:t>
        </w:r>
      </w:ins>
    </w:p>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5D5D23CF" w14:textId="150EEEE0" w:rsidR="0003757C" w:rsidRPr="00FF5905" w:rsidRDefault="0003757C" w:rsidP="0003757C">
      <w:pPr>
        <w:pStyle w:val="PL"/>
        <w:spacing w:line="0" w:lineRule="atLeast"/>
        <w:rPr>
          <w:ins w:id="9197" w:author="Rapporteur" w:date="2020-07-29T12:15:00Z"/>
          <w:snapToGrid w:val="0"/>
          <w:lang w:val="sv-SE"/>
        </w:rPr>
      </w:pPr>
      <w:ins w:id="9198" w:author="Rapporteur" w:date="2020-07-29T12:15: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2DCDE63C" w14:textId="2DF92806" w:rsidR="0003757C" w:rsidRPr="00707B3F" w:rsidRDefault="0003757C" w:rsidP="00EA1611">
      <w:pPr>
        <w:pStyle w:val="PL"/>
        <w:spacing w:line="0" w:lineRule="atLeast"/>
        <w:rPr>
          <w:ins w:id="9199" w:author="Rapporteur" w:date="2020-07-29T12:15:00Z"/>
          <w:snapToGrid w:val="0"/>
        </w:rPr>
      </w:pPr>
      <w:ins w:id="9200" w:author="Rapporteur" w:date="2020-07-29T12:15: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2DAB4248" w14:textId="77777777" w:rsidR="00EA1611" w:rsidRPr="00041B47" w:rsidRDefault="00EA1611" w:rsidP="00EA1611">
      <w:pPr>
        <w:pStyle w:val="PL"/>
        <w:spacing w:line="0" w:lineRule="atLeast"/>
        <w:rPr>
          <w:snapToGrid w:val="0"/>
        </w:rPr>
      </w:pPr>
      <w:r w:rsidRPr="00041B47">
        <w:rPr>
          <w:snapToGrid w:val="0"/>
        </w:rPr>
        <w:t>OtherRATMeasuredResultsValue-ExtensionIE NRPPA-PROTOCOL-IES ::= {</w:t>
      </w:r>
    </w:p>
    <w:p w14:paraId="1E1A88CB" w14:textId="77777777" w:rsidR="00EA1611" w:rsidRPr="00041B47" w:rsidRDefault="00EA1611" w:rsidP="00EA1611">
      <w:pPr>
        <w:pStyle w:val="PL"/>
        <w:spacing w:line="0" w:lineRule="atLeast"/>
        <w:rPr>
          <w:snapToGrid w:val="0"/>
        </w:rPr>
      </w:pPr>
      <w:r w:rsidRPr="00041B47">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9201" w:author="Rapporteur" w:date="2020-07-29T12:15:00Z"/>
          <w:noProof w:val="0"/>
          <w:snapToGrid w:val="0"/>
        </w:rPr>
      </w:pPr>
      <w:ins w:id="9202" w:author="Rapporteur" w:date="2020-07-29T12:15:00Z">
        <w:r>
          <w:rPr>
            <w:noProof w:val="0"/>
            <w:snapToGrid w:val="0"/>
          </w:rPr>
          <w:t>Outcome ::= ENUMERATED {</w:t>
        </w:r>
      </w:ins>
    </w:p>
    <w:p w14:paraId="458F6DE8" w14:textId="77777777" w:rsidR="0016306D" w:rsidRDefault="0016306D" w:rsidP="0016306D">
      <w:pPr>
        <w:pStyle w:val="PL"/>
        <w:rPr>
          <w:ins w:id="9203" w:author="Rapporteur" w:date="2020-07-29T12:15:00Z"/>
          <w:noProof w:val="0"/>
          <w:snapToGrid w:val="0"/>
        </w:rPr>
      </w:pPr>
      <w:ins w:id="9204" w:author="Rapporteur" w:date="2020-07-29T12:15:00Z">
        <w:r>
          <w:rPr>
            <w:noProof w:val="0"/>
            <w:snapToGrid w:val="0"/>
          </w:rPr>
          <w:tab/>
        </w:r>
        <w:r>
          <w:rPr>
            <w:noProof w:val="0"/>
            <w:snapToGrid w:val="0"/>
          </w:rPr>
          <w:tab/>
          <w:t>failed,</w:t>
        </w:r>
      </w:ins>
    </w:p>
    <w:p w14:paraId="2A782A16" w14:textId="77777777" w:rsidR="0016306D" w:rsidRDefault="0016306D" w:rsidP="0016306D">
      <w:pPr>
        <w:pStyle w:val="PL"/>
        <w:rPr>
          <w:ins w:id="9205" w:author="Rapporteur" w:date="2020-07-29T12:15:00Z"/>
          <w:noProof w:val="0"/>
          <w:snapToGrid w:val="0"/>
        </w:rPr>
      </w:pPr>
      <w:ins w:id="9206" w:author="Rapporteur" w:date="2020-07-29T12:15: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9207" w:author="Rapporteur" w:date="2020-07-29T12:15:00Z"/>
          <w:snapToGrid w:val="0"/>
        </w:rPr>
      </w:pPr>
      <w:ins w:id="9208" w:author="Rapporteur" w:date="2020-07-29T12:15:00Z">
        <w:r>
          <w:rPr>
            <w:noProof w:val="0"/>
            <w:snapToGrid w:val="0"/>
          </w:rPr>
          <w:t>}</w:t>
        </w:r>
      </w:ins>
    </w:p>
    <w:p w14:paraId="130BABF6" w14:textId="77777777" w:rsidR="0016306D" w:rsidRDefault="0016306D" w:rsidP="00EA1611">
      <w:pPr>
        <w:pStyle w:val="PL"/>
        <w:spacing w:line="0" w:lineRule="atLeast"/>
        <w:rPr>
          <w:ins w:id="9209" w:author="Rapporteur" w:date="2020-07-29T12:15:00Z"/>
          <w:snapToGrid w:val="0"/>
        </w:rPr>
      </w:pPr>
    </w:p>
    <w:p w14:paraId="41D0AF8B" w14:textId="77777777" w:rsidR="0016306D" w:rsidRPr="00707B3F" w:rsidRDefault="0016306D" w:rsidP="00EA1611">
      <w:pPr>
        <w:pStyle w:val="PL"/>
        <w:spacing w:line="0" w:lineRule="atLeast"/>
        <w:rPr>
          <w:ins w:id="9210" w:author="Rapporteur" w:date="2020-07-29T12:15:00Z"/>
          <w:snapToGrid w:val="0"/>
        </w:rPr>
      </w:pPr>
    </w:p>
    <w:p w14:paraId="3FF1E059" w14:textId="77777777" w:rsidR="00EA1611" w:rsidRPr="00707B3F" w:rsidRDefault="00EA1611" w:rsidP="00EA1611">
      <w:pPr>
        <w:pStyle w:val="PL"/>
        <w:spacing w:line="0" w:lineRule="atLeast"/>
        <w:outlineLvl w:val="3"/>
        <w:rPr>
          <w:snapToGrid w:val="0"/>
        </w:rPr>
      </w:pPr>
      <w:r w:rsidRPr="00707B3F">
        <w:rPr>
          <w:snapToGrid w:val="0"/>
        </w:rPr>
        <w:t>-- P</w:t>
      </w:r>
    </w:p>
    <w:p w14:paraId="3D388F33" w14:textId="77777777" w:rsidR="00EA1611" w:rsidRPr="00707B3F" w:rsidRDefault="00EA1611" w:rsidP="00EA1611">
      <w:pPr>
        <w:pStyle w:val="PL"/>
        <w:spacing w:line="0" w:lineRule="atLeast"/>
        <w:rPr>
          <w:snapToGrid w:val="0"/>
        </w:rPr>
      </w:pPr>
    </w:p>
    <w:p w14:paraId="3DDA5B57" w14:textId="77777777"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77777777" w:rsidR="00EA1611" w:rsidRPr="00707B3F" w:rsidRDefault="00EA1611" w:rsidP="00EA1611">
      <w:pPr>
        <w:pStyle w:val="PL"/>
        <w:spacing w:line="0" w:lineRule="atLeast"/>
        <w:rPr>
          <w:snapToGrid w:val="0"/>
        </w:rPr>
      </w:pPr>
      <w:r w:rsidRPr="00707B3F">
        <w:rPr>
          <w:snapToGrid w:val="0"/>
        </w:rPr>
        <w:t>PLMN-Identity ::= OCTET STRING (SIZE(3))</w:t>
      </w:r>
    </w:p>
    <w:p w14:paraId="7DAFAEDC" w14:textId="77777777" w:rsidR="00EA1611" w:rsidRDefault="00EA1611" w:rsidP="00EA1611">
      <w:pPr>
        <w:pStyle w:val="PL"/>
        <w:spacing w:line="0" w:lineRule="atLeast"/>
        <w:rPr>
          <w:snapToGrid w:val="0"/>
        </w:rPr>
      </w:pPr>
    </w:p>
    <w:p w14:paraId="67D1653E" w14:textId="77777777" w:rsidR="0016306D" w:rsidRDefault="0016306D" w:rsidP="0016306D">
      <w:pPr>
        <w:pStyle w:val="PL"/>
        <w:spacing w:line="0" w:lineRule="atLeast"/>
        <w:outlineLvl w:val="3"/>
        <w:rPr>
          <w:ins w:id="9211" w:author="Rapporteur" w:date="2020-07-29T12:15:00Z"/>
          <w:snapToGrid w:val="0"/>
        </w:rPr>
      </w:pPr>
      <w:ins w:id="9212" w:author="Rapporteur" w:date="2020-07-29T12:15: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6725DF53" w14:textId="77777777" w:rsidR="0016306D" w:rsidRDefault="0016306D" w:rsidP="0016306D">
      <w:pPr>
        <w:pStyle w:val="PL"/>
        <w:spacing w:line="0" w:lineRule="atLeast"/>
        <w:rPr>
          <w:ins w:id="9213" w:author="Rapporteur" w:date="2020-07-29T12:15:00Z"/>
          <w:noProof w:val="0"/>
          <w:snapToGrid w:val="0"/>
        </w:rPr>
      </w:pPr>
      <w:ins w:id="9214" w:author="Rapporteur" w:date="2020-07-29T12:15:00Z">
        <w:r>
          <w:rPr>
            <w:snapToGrid w:val="0"/>
          </w:rPr>
          <w:t xml:space="preserve">PosSIBs </w:t>
        </w:r>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2F57142" w14:textId="77777777" w:rsidR="0016306D" w:rsidRDefault="0016306D" w:rsidP="0016306D">
      <w:pPr>
        <w:pStyle w:val="PL"/>
        <w:spacing w:line="0" w:lineRule="atLeast"/>
        <w:rPr>
          <w:ins w:id="9215" w:author="Rapporteur" w:date="2020-07-29T12:15:00Z"/>
          <w:noProof w:val="0"/>
          <w:snapToGrid w:val="0"/>
        </w:rPr>
      </w:pPr>
      <w:ins w:id="9216" w:author="Rapporteur" w:date="2020-07-29T12:15: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0D06BF5B" w14:textId="77777777" w:rsidR="0016306D" w:rsidRDefault="0016306D" w:rsidP="0016306D">
      <w:pPr>
        <w:pStyle w:val="PL"/>
        <w:spacing w:line="0" w:lineRule="atLeast"/>
        <w:rPr>
          <w:ins w:id="9217" w:author="Rapporteur" w:date="2020-07-29T12:15:00Z"/>
          <w:noProof w:val="0"/>
          <w:snapToGrid w:val="0"/>
        </w:rPr>
      </w:pPr>
      <w:ins w:id="9218" w:author="Rapporteur" w:date="2020-07-29T12:15: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56E7B962" w14:textId="77777777" w:rsidR="0016306D" w:rsidRDefault="0016306D" w:rsidP="0016306D">
      <w:pPr>
        <w:pStyle w:val="PL"/>
        <w:rPr>
          <w:ins w:id="9219" w:author="Rapporteur" w:date="2020-07-29T12:15:00Z"/>
          <w:snapToGrid w:val="0"/>
        </w:rPr>
      </w:pPr>
      <w:ins w:id="9220" w:author="Rapporteur" w:date="2020-07-29T12:15: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9221" w:author="Rapporteur" w:date="2020-07-29T12:15:00Z"/>
          <w:snapToGrid w:val="0"/>
        </w:rPr>
      </w:pPr>
      <w:ins w:id="9222" w:author="Rapporteur" w:date="2020-07-29T12:15: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9223" w:author="Rapporteur" w:date="2020-07-29T12:15:00Z"/>
          <w:noProof w:val="0"/>
          <w:snapToGrid w:val="0"/>
        </w:rPr>
      </w:pPr>
      <w:ins w:id="9224" w:author="Rapporteur" w:date="2020-07-29T12:15: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ins>
    </w:p>
    <w:p w14:paraId="62F942DE" w14:textId="77777777" w:rsidR="0016306D" w:rsidRDefault="0016306D" w:rsidP="0016306D">
      <w:pPr>
        <w:pStyle w:val="PL"/>
        <w:spacing w:line="0" w:lineRule="atLeast"/>
        <w:rPr>
          <w:ins w:id="9225" w:author="Rapporteur" w:date="2020-07-29T12:15:00Z"/>
          <w:noProof w:val="0"/>
          <w:snapToGrid w:val="0"/>
        </w:rPr>
      </w:pPr>
      <w:ins w:id="9226" w:author="Rapporteur" w:date="2020-07-29T12:15: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9227" w:author="Rapporteur" w:date="2020-07-29T12:15:00Z"/>
          <w:noProof w:val="0"/>
          <w:snapToGrid w:val="0"/>
        </w:rPr>
      </w:pPr>
      <w:ins w:id="9228" w:author="Rapporteur" w:date="2020-07-29T12:15:00Z">
        <w:r>
          <w:rPr>
            <w:noProof w:val="0"/>
            <w:snapToGrid w:val="0"/>
          </w:rPr>
          <w:t>}</w:t>
        </w:r>
      </w:ins>
    </w:p>
    <w:p w14:paraId="5174CF06" w14:textId="77777777" w:rsidR="0016306D" w:rsidRDefault="0016306D" w:rsidP="0016306D">
      <w:pPr>
        <w:pStyle w:val="PL"/>
        <w:spacing w:line="0" w:lineRule="atLeast"/>
        <w:rPr>
          <w:ins w:id="9229" w:author="Rapporteur" w:date="2020-07-29T12:15:00Z"/>
          <w:noProof w:val="0"/>
          <w:snapToGrid w:val="0"/>
        </w:rPr>
      </w:pPr>
    </w:p>
    <w:p w14:paraId="0936F652" w14:textId="77777777" w:rsidR="0016306D" w:rsidRDefault="0016306D" w:rsidP="0016306D">
      <w:pPr>
        <w:pStyle w:val="PL"/>
        <w:spacing w:line="0" w:lineRule="atLeast"/>
        <w:rPr>
          <w:ins w:id="9230" w:author="Rapporteur" w:date="2020-07-29T12:15:00Z"/>
          <w:noProof w:val="0"/>
          <w:snapToGrid w:val="0"/>
        </w:rPr>
      </w:pPr>
      <w:ins w:id="9231" w:author="Rapporteur" w:date="2020-07-29T12:15: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NRPPA-PROTOCOL-EXTENSION ::= {</w:t>
        </w:r>
      </w:ins>
    </w:p>
    <w:p w14:paraId="1C9452CD" w14:textId="77777777" w:rsidR="0016306D" w:rsidRDefault="0016306D" w:rsidP="0016306D">
      <w:pPr>
        <w:pStyle w:val="PL"/>
        <w:spacing w:line="0" w:lineRule="atLeast"/>
        <w:rPr>
          <w:ins w:id="9232" w:author="Rapporteur" w:date="2020-07-29T12:15:00Z"/>
          <w:noProof w:val="0"/>
          <w:snapToGrid w:val="0"/>
        </w:rPr>
      </w:pPr>
      <w:ins w:id="9233" w:author="Rapporteur" w:date="2020-07-29T12:15:00Z">
        <w:r>
          <w:rPr>
            <w:noProof w:val="0"/>
            <w:snapToGrid w:val="0"/>
          </w:rPr>
          <w:tab/>
          <w:t>...</w:t>
        </w:r>
      </w:ins>
    </w:p>
    <w:p w14:paraId="01393FFE" w14:textId="77777777" w:rsidR="0016306D" w:rsidRDefault="0016306D" w:rsidP="0016306D">
      <w:pPr>
        <w:pStyle w:val="PL"/>
        <w:spacing w:line="0" w:lineRule="atLeast"/>
        <w:rPr>
          <w:ins w:id="9234" w:author="Rapporteur" w:date="2020-07-29T12:15:00Z"/>
          <w:noProof w:val="0"/>
          <w:snapToGrid w:val="0"/>
        </w:rPr>
      </w:pPr>
      <w:ins w:id="9235" w:author="Rapporteur" w:date="2020-07-29T12:15:00Z">
        <w:r>
          <w:rPr>
            <w:noProof w:val="0"/>
            <w:snapToGrid w:val="0"/>
          </w:rPr>
          <w:t>}</w:t>
        </w:r>
      </w:ins>
    </w:p>
    <w:p w14:paraId="0C58AB9F" w14:textId="77777777" w:rsidR="0016306D" w:rsidRDefault="0016306D" w:rsidP="0016306D">
      <w:pPr>
        <w:pStyle w:val="PL"/>
        <w:spacing w:line="0" w:lineRule="atLeast"/>
        <w:rPr>
          <w:ins w:id="9236" w:author="Rapporteur" w:date="2020-07-29T12:15:00Z"/>
          <w:noProof w:val="0"/>
          <w:snapToGrid w:val="0"/>
        </w:rPr>
      </w:pPr>
    </w:p>
    <w:p w14:paraId="40BCBD04" w14:textId="77777777" w:rsidR="0016306D" w:rsidRDefault="0016306D" w:rsidP="0016306D">
      <w:pPr>
        <w:pStyle w:val="PL"/>
        <w:spacing w:line="0" w:lineRule="atLeast"/>
        <w:rPr>
          <w:ins w:id="9237" w:author="Rapporteur" w:date="2020-07-29T12:15:00Z"/>
          <w:noProof w:val="0"/>
          <w:snapToGrid w:val="0"/>
        </w:rPr>
      </w:pPr>
      <w:proofErr w:type="spellStart"/>
      <w:ins w:id="9238" w:author="Rapporteur" w:date="2020-07-29T12:15:00Z">
        <w:r>
          <w:rPr>
            <w:noProof w:val="0"/>
            <w:snapToGrid w:val="0"/>
          </w:rPr>
          <w:t>PosSIB</w:t>
        </w:r>
        <w:proofErr w:type="spellEnd"/>
        <w:r>
          <w:rPr>
            <w:noProof w:val="0"/>
            <w:snapToGrid w:val="0"/>
          </w:rPr>
          <w:t>-Segments ::=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23AC2805" w14:textId="77777777" w:rsidR="0016306D" w:rsidRDefault="0016306D" w:rsidP="0016306D">
      <w:pPr>
        <w:pStyle w:val="PL"/>
        <w:spacing w:line="0" w:lineRule="atLeast"/>
        <w:rPr>
          <w:ins w:id="9239" w:author="Rapporteur" w:date="2020-07-29T12:15:00Z"/>
          <w:noProof w:val="0"/>
          <w:snapToGrid w:val="0"/>
        </w:rPr>
      </w:pPr>
      <w:ins w:id="9240" w:author="Rapporteur" w:date="2020-07-29T12:15: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9241" w:author="Rapporteur" w:date="2020-07-29T12:15:00Z"/>
          <w:noProof w:val="0"/>
          <w:snapToGrid w:val="0"/>
        </w:rPr>
      </w:pPr>
      <w:ins w:id="9242" w:author="Rapporteur" w:date="2020-07-29T12:15: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ins>
    </w:p>
    <w:p w14:paraId="65D96EB6" w14:textId="77777777" w:rsidR="0016306D" w:rsidRDefault="0016306D" w:rsidP="0016306D">
      <w:pPr>
        <w:pStyle w:val="PL"/>
        <w:spacing w:line="0" w:lineRule="atLeast"/>
        <w:rPr>
          <w:ins w:id="9243" w:author="Rapporteur" w:date="2020-07-29T12:15:00Z"/>
          <w:noProof w:val="0"/>
          <w:snapToGrid w:val="0"/>
        </w:rPr>
      </w:pPr>
      <w:ins w:id="9244" w:author="Rapporteur" w:date="2020-07-29T12:15: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9245" w:author="Rapporteur" w:date="2020-07-29T12:15:00Z"/>
          <w:noProof w:val="0"/>
          <w:snapToGrid w:val="0"/>
        </w:rPr>
      </w:pPr>
      <w:ins w:id="9246" w:author="Rapporteur" w:date="2020-07-29T12:15:00Z">
        <w:r>
          <w:rPr>
            <w:noProof w:val="0"/>
            <w:snapToGrid w:val="0"/>
          </w:rPr>
          <w:t>}</w:t>
        </w:r>
      </w:ins>
    </w:p>
    <w:p w14:paraId="01C71614" w14:textId="77777777" w:rsidR="0016306D" w:rsidRDefault="0016306D" w:rsidP="0016306D">
      <w:pPr>
        <w:pStyle w:val="PL"/>
        <w:spacing w:line="0" w:lineRule="atLeast"/>
        <w:rPr>
          <w:ins w:id="9247" w:author="Rapporteur" w:date="2020-07-29T12:15:00Z"/>
          <w:noProof w:val="0"/>
          <w:snapToGrid w:val="0"/>
        </w:rPr>
      </w:pPr>
    </w:p>
    <w:p w14:paraId="4DA6B59C" w14:textId="77777777" w:rsidR="0016306D" w:rsidRDefault="0016306D" w:rsidP="0016306D">
      <w:pPr>
        <w:pStyle w:val="PL"/>
        <w:spacing w:line="0" w:lineRule="atLeast"/>
        <w:rPr>
          <w:ins w:id="9248" w:author="Rapporteur" w:date="2020-07-29T12:15:00Z"/>
          <w:noProof w:val="0"/>
          <w:snapToGrid w:val="0"/>
        </w:rPr>
      </w:pPr>
      <w:proofErr w:type="spellStart"/>
      <w:ins w:id="9249" w:author="Rapporteur" w:date="2020-07-29T12:15: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NRPPA-PROTOCOL-EXTENSION ::= {</w:t>
        </w:r>
      </w:ins>
    </w:p>
    <w:p w14:paraId="0F92124B" w14:textId="77777777" w:rsidR="0016306D" w:rsidRPr="0029102F" w:rsidRDefault="0016306D" w:rsidP="0016306D">
      <w:pPr>
        <w:pStyle w:val="PL"/>
        <w:spacing w:line="0" w:lineRule="atLeast"/>
        <w:rPr>
          <w:ins w:id="9250" w:author="Rapporteur" w:date="2020-07-29T12:15:00Z"/>
          <w:noProof w:val="0"/>
          <w:snapToGrid w:val="0"/>
          <w:lang w:val="fr-FR"/>
        </w:rPr>
      </w:pPr>
      <w:ins w:id="9251" w:author="Rapporteur" w:date="2020-07-29T12:15: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9252" w:author="Rapporteur" w:date="2020-07-29T12:15:00Z"/>
          <w:noProof w:val="0"/>
          <w:snapToGrid w:val="0"/>
          <w:lang w:val="fr-FR"/>
        </w:rPr>
      </w:pPr>
      <w:ins w:id="9253" w:author="Rapporteur" w:date="2020-07-29T12:15:00Z">
        <w:r w:rsidRPr="0029102F">
          <w:rPr>
            <w:noProof w:val="0"/>
            <w:snapToGrid w:val="0"/>
            <w:lang w:val="fr-FR"/>
          </w:rPr>
          <w:t>}</w:t>
        </w:r>
      </w:ins>
    </w:p>
    <w:p w14:paraId="02EFF4CB" w14:textId="77777777" w:rsidR="0016306D" w:rsidRPr="0029102F" w:rsidRDefault="0016306D" w:rsidP="0016306D">
      <w:pPr>
        <w:pStyle w:val="PL"/>
        <w:spacing w:line="0" w:lineRule="atLeast"/>
        <w:rPr>
          <w:ins w:id="9254" w:author="Rapporteur" w:date="2020-07-29T12:15:00Z"/>
          <w:noProof w:val="0"/>
          <w:snapToGrid w:val="0"/>
          <w:lang w:val="fr-FR"/>
        </w:rPr>
      </w:pPr>
    </w:p>
    <w:p w14:paraId="4A8EB73C" w14:textId="77777777" w:rsidR="0016306D" w:rsidRPr="0029102F" w:rsidRDefault="0016306D" w:rsidP="0016306D">
      <w:pPr>
        <w:pStyle w:val="PL"/>
        <w:spacing w:line="0" w:lineRule="atLeast"/>
        <w:rPr>
          <w:ins w:id="9255" w:author="Rapporteur" w:date="2020-07-29T12:15:00Z"/>
          <w:noProof w:val="0"/>
          <w:snapToGrid w:val="0"/>
          <w:lang w:val="fr-FR"/>
        </w:rPr>
      </w:pPr>
      <w:proofErr w:type="spellStart"/>
      <w:ins w:id="9256" w:author="Rapporteur" w:date="2020-07-29T12:15:00Z">
        <w:r w:rsidRPr="0029102F">
          <w:rPr>
            <w:noProof w:val="0"/>
            <w:snapToGrid w:val="0"/>
            <w:lang w:val="fr-FR"/>
          </w:rPr>
          <w:t>PosSIB</w:t>
        </w:r>
        <w:proofErr w:type="spellEnd"/>
        <w:r w:rsidRPr="0029102F">
          <w:rPr>
            <w:noProof w:val="0"/>
            <w:snapToGrid w:val="0"/>
            <w:lang w:val="fr-FR"/>
          </w:rPr>
          <w:t>-Type ::= ENUMERATED {</w:t>
        </w:r>
      </w:ins>
    </w:p>
    <w:p w14:paraId="60184812" w14:textId="77777777" w:rsidR="0016306D" w:rsidRPr="0029102F" w:rsidRDefault="0016306D" w:rsidP="0016306D">
      <w:pPr>
        <w:pStyle w:val="PL"/>
        <w:spacing w:line="0" w:lineRule="atLeast"/>
        <w:rPr>
          <w:ins w:id="9257" w:author="Rapporteur" w:date="2020-07-29T12:15:00Z"/>
          <w:noProof w:val="0"/>
          <w:snapToGrid w:val="0"/>
          <w:lang w:val="fr-FR"/>
        </w:rPr>
      </w:pPr>
      <w:ins w:id="9258" w:author="Rapporteur" w:date="2020-07-29T12:15:00Z">
        <w:r w:rsidRPr="0029102F">
          <w:rPr>
            <w:noProof w:val="0"/>
            <w:snapToGrid w:val="0"/>
            <w:lang w:val="fr-FR"/>
          </w:rPr>
          <w:tab/>
          <w:t xml:space="preserve">posSibType1-1, </w:t>
        </w:r>
      </w:ins>
    </w:p>
    <w:p w14:paraId="1E91D221" w14:textId="77777777" w:rsidR="0016306D" w:rsidRPr="0029102F" w:rsidRDefault="0016306D" w:rsidP="0016306D">
      <w:pPr>
        <w:pStyle w:val="PL"/>
        <w:spacing w:line="0" w:lineRule="atLeast"/>
        <w:rPr>
          <w:ins w:id="9259" w:author="Rapporteur" w:date="2020-07-29T12:15:00Z"/>
          <w:noProof w:val="0"/>
          <w:snapToGrid w:val="0"/>
          <w:lang w:val="fr-FR"/>
        </w:rPr>
      </w:pPr>
      <w:ins w:id="9260" w:author="Rapporteur" w:date="2020-07-29T12:15:00Z">
        <w:r w:rsidRPr="0029102F">
          <w:rPr>
            <w:noProof w:val="0"/>
            <w:snapToGrid w:val="0"/>
            <w:lang w:val="fr-FR"/>
          </w:rPr>
          <w:tab/>
          <w:t xml:space="preserve">posSibType1-2, </w:t>
        </w:r>
      </w:ins>
    </w:p>
    <w:p w14:paraId="5B36EB91" w14:textId="77777777" w:rsidR="0016306D" w:rsidRPr="0029102F" w:rsidRDefault="0016306D" w:rsidP="0016306D">
      <w:pPr>
        <w:pStyle w:val="PL"/>
        <w:spacing w:line="0" w:lineRule="atLeast"/>
        <w:rPr>
          <w:ins w:id="9261" w:author="Rapporteur" w:date="2020-07-29T12:15:00Z"/>
          <w:noProof w:val="0"/>
          <w:snapToGrid w:val="0"/>
          <w:lang w:val="fr-FR"/>
        </w:rPr>
      </w:pPr>
      <w:ins w:id="9262" w:author="Rapporteur" w:date="2020-07-29T12:15:00Z">
        <w:r w:rsidRPr="0029102F">
          <w:rPr>
            <w:noProof w:val="0"/>
            <w:snapToGrid w:val="0"/>
            <w:lang w:val="fr-FR"/>
          </w:rPr>
          <w:tab/>
          <w:t xml:space="preserve">posSibType1-3, </w:t>
        </w:r>
      </w:ins>
    </w:p>
    <w:p w14:paraId="64F800A0" w14:textId="77777777" w:rsidR="0016306D" w:rsidRPr="0029102F" w:rsidRDefault="0016306D" w:rsidP="0016306D">
      <w:pPr>
        <w:pStyle w:val="PL"/>
        <w:spacing w:line="0" w:lineRule="atLeast"/>
        <w:rPr>
          <w:ins w:id="9263" w:author="Rapporteur" w:date="2020-07-29T12:15:00Z"/>
          <w:noProof w:val="0"/>
          <w:snapToGrid w:val="0"/>
          <w:lang w:val="fr-FR"/>
        </w:rPr>
      </w:pPr>
      <w:ins w:id="9264" w:author="Rapporteur" w:date="2020-07-29T12:15:00Z">
        <w:r w:rsidRPr="0029102F">
          <w:rPr>
            <w:noProof w:val="0"/>
            <w:snapToGrid w:val="0"/>
            <w:lang w:val="fr-FR"/>
          </w:rPr>
          <w:tab/>
          <w:t xml:space="preserve">posSibType1-4, </w:t>
        </w:r>
      </w:ins>
    </w:p>
    <w:p w14:paraId="193CE9FF" w14:textId="77777777" w:rsidR="0016306D" w:rsidRPr="0029102F" w:rsidRDefault="0016306D" w:rsidP="0016306D">
      <w:pPr>
        <w:pStyle w:val="PL"/>
        <w:spacing w:line="0" w:lineRule="atLeast"/>
        <w:rPr>
          <w:ins w:id="9265" w:author="Rapporteur" w:date="2020-07-29T12:15:00Z"/>
          <w:noProof w:val="0"/>
          <w:snapToGrid w:val="0"/>
          <w:lang w:val="fr-FR"/>
        </w:rPr>
      </w:pPr>
      <w:ins w:id="9266" w:author="Rapporteur" w:date="2020-07-29T12:15:00Z">
        <w:r w:rsidRPr="0029102F">
          <w:rPr>
            <w:noProof w:val="0"/>
            <w:snapToGrid w:val="0"/>
            <w:lang w:val="fr-FR"/>
          </w:rPr>
          <w:tab/>
          <w:t>posSibType1-5,</w:t>
        </w:r>
      </w:ins>
    </w:p>
    <w:p w14:paraId="50E99661" w14:textId="77777777" w:rsidR="0016306D" w:rsidRPr="0029102F" w:rsidRDefault="0016306D" w:rsidP="0016306D">
      <w:pPr>
        <w:pStyle w:val="PL"/>
        <w:spacing w:line="0" w:lineRule="atLeast"/>
        <w:rPr>
          <w:ins w:id="9267" w:author="Rapporteur" w:date="2020-07-29T12:15:00Z"/>
          <w:noProof w:val="0"/>
          <w:snapToGrid w:val="0"/>
          <w:lang w:val="fr-FR"/>
        </w:rPr>
      </w:pPr>
      <w:ins w:id="9268" w:author="Rapporteur" w:date="2020-07-29T12:15:00Z">
        <w:r w:rsidRPr="0029102F">
          <w:rPr>
            <w:noProof w:val="0"/>
            <w:snapToGrid w:val="0"/>
            <w:lang w:val="fr-FR"/>
          </w:rPr>
          <w:tab/>
          <w:t xml:space="preserve">posSibType1-6, </w:t>
        </w:r>
      </w:ins>
    </w:p>
    <w:p w14:paraId="2C3AF0AA" w14:textId="77777777" w:rsidR="0016306D" w:rsidRPr="0029102F" w:rsidRDefault="0016306D" w:rsidP="0016306D">
      <w:pPr>
        <w:pStyle w:val="PL"/>
        <w:spacing w:line="0" w:lineRule="atLeast"/>
        <w:rPr>
          <w:ins w:id="9269" w:author="Rapporteur" w:date="2020-07-29T12:15:00Z"/>
          <w:noProof w:val="0"/>
          <w:snapToGrid w:val="0"/>
          <w:lang w:val="fr-FR"/>
        </w:rPr>
      </w:pPr>
      <w:ins w:id="9270" w:author="Rapporteur" w:date="2020-07-29T12:15:00Z">
        <w:r w:rsidRPr="0029102F">
          <w:rPr>
            <w:noProof w:val="0"/>
            <w:snapToGrid w:val="0"/>
            <w:lang w:val="fr-FR"/>
          </w:rPr>
          <w:tab/>
          <w:t xml:space="preserve">posSibType1-7, </w:t>
        </w:r>
      </w:ins>
    </w:p>
    <w:p w14:paraId="6C2F7309" w14:textId="77777777" w:rsidR="0016306D" w:rsidRPr="0029102F" w:rsidRDefault="0016306D" w:rsidP="0016306D">
      <w:pPr>
        <w:pStyle w:val="PL"/>
        <w:spacing w:line="0" w:lineRule="atLeast"/>
        <w:rPr>
          <w:ins w:id="9271" w:author="Rapporteur" w:date="2020-07-29T12:15:00Z"/>
          <w:noProof w:val="0"/>
          <w:snapToGrid w:val="0"/>
          <w:lang w:val="fr-FR"/>
        </w:rPr>
      </w:pPr>
      <w:ins w:id="9272" w:author="Rapporteur" w:date="2020-07-29T12:15:00Z">
        <w:r w:rsidRPr="0029102F">
          <w:rPr>
            <w:noProof w:val="0"/>
            <w:snapToGrid w:val="0"/>
            <w:lang w:val="fr-FR"/>
          </w:rPr>
          <w:tab/>
          <w:t xml:space="preserve">posSibType2-1, </w:t>
        </w:r>
      </w:ins>
    </w:p>
    <w:p w14:paraId="735D12D5" w14:textId="77777777" w:rsidR="0016306D" w:rsidRPr="0029102F" w:rsidRDefault="0016306D" w:rsidP="0016306D">
      <w:pPr>
        <w:pStyle w:val="PL"/>
        <w:spacing w:line="0" w:lineRule="atLeast"/>
        <w:rPr>
          <w:ins w:id="9273" w:author="Rapporteur" w:date="2020-07-29T12:15:00Z"/>
          <w:noProof w:val="0"/>
          <w:snapToGrid w:val="0"/>
          <w:lang w:val="fr-FR"/>
        </w:rPr>
      </w:pPr>
      <w:ins w:id="9274" w:author="Rapporteur" w:date="2020-07-29T12:15:00Z">
        <w:r w:rsidRPr="0029102F">
          <w:rPr>
            <w:noProof w:val="0"/>
            <w:snapToGrid w:val="0"/>
            <w:lang w:val="fr-FR"/>
          </w:rPr>
          <w:tab/>
          <w:t xml:space="preserve">posSibType2-2, </w:t>
        </w:r>
      </w:ins>
    </w:p>
    <w:p w14:paraId="54A86B3D" w14:textId="77777777" w:rsidR="0016306D" w:rsidRPr="0029102F" w:rsidRDefault="0016306D" w:rsidP="0016306D">
      <w:pPr>
        <w:pStyle w:val="PL"/>
        <w:spacing w:line="0" w:lineRule="atLeast"/>
        <w:rPr>
          <w:ins w:id="9275" w:author="Rapporteur" w:date="2020-07-29T12:15:00Z"/>
          <w:noProof w:val="0"/>
          <w:snapToGrid w:val="0"/>
          <w:lang w:val="fr-FR"/>
        </w:rPr>
      </w:pPr>
      <w:ins w:id="9276" w:author="Rapporteur" w:date="2020-07-29T12:15:00Z">
        <w:r w:rsidRPr="0029102F">
          <w:rPr>
            <w:noProof w:val="0"/>
            <w:snapToGrid w:val="0"/>
            <w:lang w:val="fr-FR"/>
          </w:rPr>
          <w:tab/>
          <w:t>posSibType2-3,</w:t>
        </w:r>
      </w:ins>
    </w:p>
    <w:p w14:paraId="5C26F8B9" w14:textId="77777777" w:rsidR="0016306D" w:rsidRPr="0029102F" w:rsidRDefault="0016306D" w:rsidP="0016306D">
      <w:pPr>
        <w:pStyle w:val="PL"/>
        <w:spacing w:line="0" w:lineRule="atLeast"/>
        <w:rPr>
          <w:ins w:id="9277" w:author="Rapporteur" w:date="2020-07-29T12:15:00Z"/>
          <w:noProof w:val="0"/>
          <w:snapToGrid w:val="0"/>
          <w:lang w:val="fr-FR"/>
        </w:rPr>
      </w:pPr>
      <w:ins w:id="9278" w:author="Rapporteur" w:date="2020-07-29T12:15:00Z">
        <w:r w:rsidRPr="0029102F">
          <w:rPr>
            <w:noProof w:val="0"/>
            <w:snapToGrid w:val="0"/>
            <w:lang w:val="fr-FR"/>
          </w:rPr>
          <w:tab/>
          <w:t xml:space="preserve">posSibType2-4, </w:t>
        </w:r>
      </w:ins>
    </w:p>
    <w:p w14:paraId="5E20AAD2" w14:textId="77777777" w:rsidR="0016306D" w:rsidRPr="0029102F" w:rsidRDefault="0016306D" w:rsidP="0016306D">
      <w:pPr>
        <w:pStyle w:val="PL"/>
        <w:spacing w:line="0" w:lineRule="atLeast"/>
        <w:rPr>
          <w:ins w:id="9279" w:author="Rapporteur" w:date="2020-07-29T12:15:00Z"/>
          <w:noProof w:val="0"/>
          <w:snapToGrid w:val="0"/>
          <w:lang w:val="fr-FR"/>
        </w:rPr>
      </w:pPr>
      <w:ins w:id="9280" w:author="Rapporteur" w:date="2020-07-29T12:15:00Z">
        <w:r w:rsidRPr="0029102F">
          <w:rPr>
            <w:noProof w:val="0"/>
            <w:snapToGrid w:val="0"/>
            <w:lang w:val="fr-FR"/>
          </w:rPr>
          <w:tab/>
          <w:t xml:space="preserve">posSibType2-5, </w:t>
        </w:r>
      </w:ins>
    </w:p>
    <w:p w14:paraId="26461D6C" w14:textId="77777777" w:rsidR="0016306D" w:rsidRPr="0029102F" w:rsidRDefault="0016306D" w:rsidP="0016306D">
      <w:pPr>
        <w:pStyle w:val="PL"/>
        <w:spacing w:line="0" w:lineRule="atLeast"/>
        <w:rPr>
          <w:ins w:id="9281" w:author="Rapporteur" w:date="2020-07-29T12:15:00Z"/>
          <w:noProof w:val="0"/>
          <w:snapToGrid w:val="0"/>
          <w:lang w:val="fr-FR"/>
        </w:rPr>
      </w:pPr>
      <w:ins w:id="9282" w:author="Rapporteur" w:date="2020-07-29T12:15:00Z">
        <w:r w:rsidRPr="0029102F">
          <w:rPr>
            <w:noProof w:val="0"/>
            <w:snapToGrid w:val="0"/>
            <w:lang w:val="fr-FR"/>
          </w:rPr>
          <w:tab/>
          <w:t xml:space="preserve">posSibType2-6, </w:t>
        </w:r>
      </w:ins>
    </w:p>
    <w:p w14:paraId="6AE3779F" w14:textId="77777777" w:rsidR="0016306D" w:rsidRPr="0029102F" w:rsidRDefault="0016306D" w:rsidP="0016306D">
      <w:pPr>
        <w:pStyle w:val="PL"/>
        <w:spacing w:line="0" w:lineRule="atLeast"/>
        <w:rPr>
          <w:ins w:id="9283" w:author="Rapporteur" w:date="2020-07-29T12:15:00Z"/>
          <w:noProof w:val="0"/>
          <w:snapToGrid w:val="0"/>
          <w:lang w:val="fr-FR"/>
        </w:rPr>
      </w:pPr>
      <w:ins w:id="9284" w:author="Rapporteur" w:date="2020-07-29T12:15:00Z">
        <w:r w:rsidRPr="0029102F">
          <w:rPr>
            <w:noProof w:val="0"/>
            <w:snapToGrid w:val="0"/>
            <w:lang w:val="fr-FR"/>
          </w:rPr>
          <w:tab/>
          <w:t xml:space="preserve">posSibType2-7, </w:t>
        </w:r>
      </w:ins>
    </w:p>
    <w:p w14:paraId="3371023A" w14:textId="77777777" w:rsidR="0016306D" w:rsidRPr="0029102F" w:rsidRDefault="0016306D" w:rsidP="0016306D">
      <w:pPr>
        <w:pStyle w:val="PL"/>
        <w:spacing w:line="0" w:lineRule="atLeast"/>
        <w:rPr>
          <w:ins w:id="9285" w:author="Rapporteur" w:date="2020-07-29T12:15:00Z"/>
          <w:noProof w:val="0"/>
          <w:snapToGrid w:val="0"/>
          <w:lang w:val="fr-FR"/>
        </w:rPr>
      </w:pPr>
      <w:ins w:id="9286" w:author="Rapporteur" w:date="2020-07-29T12:15:00Z">
        <w:r w:rsidRPr="0029102F">
          <w:rPr>
            <w:noProof w:val="0"/>
            <w:snapToGrid w:val="0"/>
            <w:lang w:val="fr-FR"/>
          </w:rPr>
          <w:tab/>
          <w:t>posSibType2-8,</w:t>
        </w:r>
      </w:ins>
    </w:p>
    <w:p w14:paraId="116F4177" w14:textId="77777777" w:rsidR="0016306D" w:rsidRPr="0029102F" w:rsidRDefault="0016306D" w:rsidP="0016306D">
      <w:pPr>
        <w:pStyle w:val="PL"/>
        <w:spacing w:line="0" w:lineRule="atLeast"/>
        <w:rPr>
          <w:ins w:id="9287" w:author="Rapporteur" w:date="2020-07-29T12:15:00Z"/>
          <w:noProof w:val="0"/>
          <w:snapToGrid w:val="0"/>
          <w:lang w:val="fr-FR"/>
        </w:rPr>
      </w:pPr>
      <w:ins w:id="9288" w:author="Rapporteur" w:date="2020-07-29T12:15:00Z">
        <w:r w:rsidRPr="0029102F">
          <w:rPr>
            <w:noProof w:val="0"/>
            <w:snapToGrid w:val="0"/>
            <w:lang w:val="fr-FR"/>
          </w:rPr>
          <w:tab/>
          <w:t xml:space="preserve">posSibType2-9, </w:t>
        </w:r>
      </w:ins>
    </w:p>
    <w:p w14:paraId="742F3643" w14:textId="77777777" w:rsidR="0016306D" w:rsidRPr="0029102F" w:rsidRDefault="0016306D" w:rsidP="0016306D">
      <w:pPr>
        <w:pStyle w:val="PL"/>
        <w:spacing w:line="0" w:lineRule="atLeast"/>
        <w:rPr>
          <w:ins w:id="9289" w:author="Rapporteur" w:date="2020-07-29T12:15:00Z"/>
          <w:noProof w:val="0"/>
          <w:snapToGrid w:val="0"/>
          <w:lang w:val="fr-FR"/>
        </w:rPr>
      </w:pPr>
      <w:ins w:id="9290" w:author="Rapporteur" w:date="2020-07-29T12:15:00Z">
        <w:r w:rsidRPr="0029102F">
          <w:rPr>
            <w:noProof w:val="0"/>
            <w:snapToGrid w:val="0"/>
            <w:lang w:val="fr-FR"/>
          </w:rPr>
          <w:tab/>
          <w:t xml:space="preserve">posSibType2-10, </w:t>
        </w:r>
      </w:ins>
    </w:p>
    <w:p w14:paraId="5241A5D8" w14:textId="77777777" w:rsidR="0016306D" w:rsidRPr="0029102F" w:rsidRDefault="0016306D" w:rsidP="0016306D">
      <w:pPr>
        <w:pStyle w:val="PL"/>
        <w:spacing w:line="0" w:lineRule="atLeast"/>
        <w:rPr>
          <w:ins w:id="9291" w:author="Rapporteur" w:date="2020-07-29T12:15:00Z"/>
          <w:noProof w:val="0"/>
          <w:snapToGrid w:val="0"/>
          <w:lang w:val="fr-FR"/>
        </w:rPr>
      </w:pPr>
      <w:ins w:id="9292" w:author="Rapporteur" w:date="2020-07-29T12:15:00Z">
        <w:r w:rsidRPr="0029102F">
          <w:rPr>
            <w:noProof w:val="0"/>
            <w:snapToGrid w:val="0"/>
            <w:lang w:val="fr-FR"/>
          </w:rPr>
          <w:lastRenderedPageBreak/>
          <w:tab/>
          <w:t xml:space="preserve">posSibType2-11, </w:t>
        </w:r>
      </w:ins>
    </w:p>
    <w:p w14:paraId="3B8432E6" w14:textId="77777777" w:rsidR="0016306D" w:rsidRPr="0029102F" w:rsidRDefault="0016306D" w:rsidP="0016306D">
      <w:pPr>
        <w:pStyle w:val="PL"/>
        <w:spacing w:line="0" w:lineRule="atLeast"/>
        <w:rPr>
          <w:ins w:id="9293" w:author="Rapporteur" w:date="2020-07-29T12:15:00Z"/>
          <w:noProof w:val="0"/>
          <w:snapToGrid w:val="0"/>
          <w:lang w:val="fr-FR"/>
        </w:rPr>
      </w:pPr>
      <w:ins w:id="9294" w:author="Rapporteur" w:date="2020-07-29T12:15:00Z">
        <w:r w:rsidRPr="0029102F">
          <w:rPr>
            <w:noProof w:val="0"/>
            <w:snapToGrid w:val="0"/>
            <w:lang w:val="fr-FR"/>
          </w:rPr>
          <w:tab/>
          <w:t xml:space="preserve">posSibType2-12, </w:t>
        </w:r>
      </w:ins>
    </w:p>
    <w:p w14:paraId="59A17CD1" w14:textId="77777777" w:rsidR="0016306D" w:rsidRPr="0029102F" w:rsidRDefault="0016306D" w:rsidP="0016306D">
      <w:pPr>
        <w:pStyle w:val="PL"/>
        <w:spacing w:line="0" w:lineRule="atLeast"/>
        <w:rPr>
          <w:ins w:id="9295" w:author="Rapporteur" w:date="2020-07-29T12:15:00Z"/>
          <w:noProof w:val="0"/>
          <w:snapToGrid w:val="0"/>
          <w:lang w:val="fr-FR"/>
        </w:rPr>
      </w:pPr>
      <w:ins w:id="9296" w:author="Rapporteur" w:date="2020-07-29T12:15:00Z">
        <w:r w:rsidRPr="0029102F">
          <w:rPr>
            <w:noProof w:val="0"/>
            <w:snapToGrid w:val="0"/>
            <w:lang w:val="fr-FR"/>
          </w:rPr>
          <w:tab/>
          <w:t xml:space="preserve">posSibType2-13, </w:t>
        </w:r>
      </w:ins>
    </w:p>
    <w:p w14:paraId="233E40E8" w14:textId="77777777" w:rsidR="0016306D" w:rsidRPr="0029102F" w:rsidRDefault="0016306D" w:rsidP="0016306D">
      <w:pPr>
        <w:pStyle w:val="PL"/>
        <w:spacing w:line="0" w:lineRule="atLeast"/>
        <w:rPr>
          <w:ins w:id="9297" w:author="Rapporteur" w:date="2020-07-29T12:15:00Z"/>
          <w:noProof w:val="0"/>
          <w:snapToGrid w:val="0"/>
          <w:lang w:val="fr-FR"/>
        </w:rPr>
      </w:pPr>
      <w:ins w:id="9298" w:author="Rapporteur" w:date="2020-07-29T12:15:00Z">
        <w:r w:rsidRPr="0029102F">
          <w:rPr>
            <w:noProof w:val="0"/>
            <w:snapToGrid w:val="0"/>
            <w:lang w:val="fr-FR"/>
          </w:rPr>
          <w:tab/>
          <w:t xml:space="preserve">posSibType2-14, </w:t>
        </w:r>
      </w:ins>
    </w:p>
    <w:p w14:paraId="264CDC19" w14:textId="77777777" w:rsidR="0016306D" w:rsidRPr="0029102F" w:rsidRDefault="0016306D" w:rsidP="0016306D">
      <w:pPr>
        <w:pStyle w:val="PL"/>
        <w:spacing w:line="0" w:lineRule="atLeast"/>
        <w:rPr>
          <w:ins w:id="9299" w:author="Rapporteur" w:date="2020-07-29T12:15:00Z"/>
          <w:noProof w:val="0"/>
          <w:snapToGrid w:val="0"/>
          <w:lang w:val="fr-FR"/>
        </w:rPr>
      </w:pPr>
      <w:ins w:id="9300" w:author="Rapporteur" w:date="2020-07-29T12:15:00Z">
        <w:r w:rsidRPr="0029102F">
          <w:rPr>
            <w:noProof w:val="0"/>
            <w:snapToGrid w:val="0"/>
            <w:lang w:val="fr-FR"/>
          </w:rPr>
          <w:tab/>
          <w:t xml:space="preserve">posSibType2-15, </w:t>
        </w:r>
      </w:ins>
    </w:p>
    <w:p w14:paraId="6DA4806C" w14:textId="77777777" w:rsidR="0016306D" w:rsidRPr="0029102F" w:rsidRDefault="0016306D" w:rsidP="0016306D">
      <w:pPr>
        <w:pStyle w:val="PL"/>
        <w:spacing w:line="0" w:lineRule="atLeast"/>
        <w:rPr>
          <w:ins w:id="9301" w:author="Rapporteur" w:date="2020-07-29T12:15:00Z"/>
          <w:noProof w:val="0"/>
          <w:snapToGrid w:val="0"/>
          <w:lang w:val="fr-FR"/>
        </w:rPr>
      </w:pPr>
      <w:ins w:id="9302" w:author="Rapporteur" w:date="2020-07-29T12:15:00Z">
        <w:r w:rsidRPr="0029102F">
          <w:rPr>
            <w:noProof w:val="0"/>
            <w:snapToGrid w:val="0"/>
            <w:lang w:val="fr-FR"/>
          </w:rPr>
          <w:tab/>
          <w:t>posSibType2-16,</w:t>
        </w:r>
      </w:ins>
    </w:p>
    <w:p w14:paraId="5ADFAB2A" w14:textId="77777777" w:rsidR="0016306D" w:rsidRPr="0029102F" w:rsidRDefault="0016306D" w:rsidP="0016306D">
      <w:pPr>
        <w:pStyle w:val="PL"/>
        <w:spacing w:line="0" w:lineRule="atLeast"/>
        <w:rPr>
          <w:ins w:id="9303" w:author="Rapporteur" w:date="2020-07-29T12:15:00Z"/>
          <w:noProof w:val="0"/>
          <w:snapToGrid w:val="0"/>
          <w:lang w:val="fr-FR"/>
        </w:rPr>
      </w:pPr>
      <w:ins w:id="9304" w:author="Rapporteur" w:date="2020-07-29T12:15:00Z">
        <w:r w:rsidRPr="0029102F">
          <w:rPr>
            <w:noProof w:val="0"/>
            <w:snapToGrid w:val="0"/>
            <w:lang w:val="fr-FR"/>
          </w:rPr>
          <w:tab/>
          <w:t xml:space="preserve">posSibType2-17, </w:t>
        </w:r>
      </w:ins>
    </w:p>
    <w:p w14:paraId="51B654E1" w14:textId="77777777" w:rsidR="0016306D" w:rsidRPr="0029102F" w:rsidRDefault="0016306D" w:rsidP="0016306D">
      <w:pPr>
        <w:pStyle w:val="PL"/>
        <w:spacing w:line="0" w:lineRule="atLeast"/>
        <w:rPr>
          <w:ins w:id="9305" w:author="Rapporteur" w:date="2020-07-29T12:15:00Z"/>
          <w:noProof w:val="0"/>
          <w:snapToGrid w:val="0"/>
          <w:lang w:val="fr-FR"/>
        </w:rPr>
      </w:pPr>
      <w:ins w:id="9306" w:author="Rapporteur" w:date="2020-07-29T12:15:00Z">
        <w:r w:rsidRPr="0029102F">
          <w:rPr>
            <w:noProof w:val="0"/>
            <w:snapToGrid w:val="0"/>
            <w:lang w:val="fr-FR"/>
          </w:rPr>
          <w:tab/>
          <w:t xml:space="preserve">posSibType2-18, </w:t>
        </w:r>
      </w:ins>
    </w:p>
    <w:p w14:paraId="5AE327C9" w14:textId="77777777" w:rsidR="0016306D" w:rsidRPr="0029102F" w:rsidRDefault="0016306D" w:rsidP="0016306D">
      <w:pPr>
        <w:pStyle w:val="PL"/>
        <w:spacing w:line="0" w:lineRule="atLeast"/>
        <w:rPr>
          <w:ins w:id="9307" w:author="Rapporteur" w:date="2020-07-29T12:15:00Z"/>
          <w:noProof w:val="0"/>
          <w:snapToGrid w:val="0"/>
          <w:lang w:val="fr-FR"/>
        </w:rPr>
      </w:pPr>
      <w:ins w:id="9308" w:author="Rapporteur" w:date="2020-07-29T12:15:00Z">
        <w:r w:rsidRPr="0029102F">
          <w:rPr>
            <w:noProof w:val="0"/>
            <w:snapToGrid w:val="0"/>
            <w:lang w:val="fr-FR"/>
          </w:rPr>
          <w:tab/>
          <w:t xml:space="preserve">posSibType2-19, </w:t>
        </w:r>
      </w:ins>
    </w:p>
    <w:p w14:paraId="577A2103" w14:textId="77777777" w:rsidR="0016306D" w:rsidRPr="0029102F" w:rsidRDefault="0016306D" w:rsidP="0016306D">
      <w:pPr>
        <w:pStyle w:val="PL"/>
        <w:spacing w:line="0" w:lineRule="atLeast"/>
        <w:rPr>
          <w:ins w:id="9309" w:author="Rapporteur" w:date="2020-07-29T12:15:00Z"/>
          <w:noProof w:val="0"/>
          <w:snapToGrid w:val="0"/>
          <w:lang w:val="fr-FR"/>
        </w:rPr>
      </w:pPr>
      <w:ins w:id="9310" w:author="Rapporteur" w:date="2020-07-29T12:15:00Z">
        <w:r w:rsidRPr="0029102F">
          <w:rPr>
            <w:noProof w:val="0"/>
            <w:snapToGrid w:val="0"/>
            <w:lang w:val="fr-FR"/>
          </w:rPr>
          <w:tab/>
          <w:t xml:space="preserve">posSibType2-20, </w:t>
        </w:r>
      </w:ins>
    </w:p>
    <w:p w14:paraId="03514583" w14:textId="77777777" w:rsidR="0016306D" w:rsidRPr="0029102F" w:rsidRDefault="0016306D" w:rsidP="0016306D">
      <w:pPr>
        <w:pStyle w:val="PL"/>
        <w:spacing w:line="0" w:lineRule="atLeast"/>
        <w:rPr>
          <w:ins w:id="9311" w:author="Rapporteur" w:date="2020-07-29T12:15:00Z"/>
          <w:noProof w:val="0"/>
          <w:snapToGrid w:val="0"/>
          <w:lang w:val="fr-FR"/>
        </w:rPr>
      </w:pPr>
      <w:ins w:id="9312" w:author="Rapporteur" w:date="2020-07-29T12:15:00Z">
        <w:r w:rsidRPr="0029102F">
          <w:rPr>
            <w:noProof w:val="0"/>
            <w:snapToGrid w:val="0"/>
            <w:lang w:val="fr-FR"/>
          </w:rPr>
          <w:tab/>
          <w:t xml:space="preserve">posSibType2-21, </w:t>
        </w:r>
      </w:ins>
    </w:p>
    <w:p w14:paraId="5FE468C3" w14:textId="77777777" w:rsidR="0016306D" w:rsidRPr="0029102F" w:rsidRDefault="0016306D" w:rsidP="0016306D">
      <w:pPr>
        <w:pStyle w:val="PL"/>
        <w:spacing w:line="0" w:lineRule="atLeast"/>
        <w:rPr>
          <w:ins w:id="9313" w:author="Rapporteur" w:date="2020-07-29T12:15:00Z"/>
          <w:noProof w:val="0"/>
          <w:snapToGrid w:val="0"/>
          <w:lang w:val="fr-FR"/>
        </w:rPr>
      </w:pPr>
      <w:ins w:id="9314" w:author="Rapporteur" w:date="2020-07-29T12:15:00Z">
        <w:r w:rsidRPr="0029102F">
          <w:rPr>
            <w:noProof w:val="0"/>
            <w:snapToGrid w:val="0"/>
            <w:lang w:val="fr-FR"/>
          </w:rPr>
          <w:tab/>
          <w:t xml:space="preserve">posSibType2-22, </w:t>
        </w:r>
      </w:ins>
    </w:p>
    <w:p w14:paraId="5893E731" w14:textId="77777777" w:rsidR="0016306D" w:rsidRPr="0029102F" w:rsidRDefault="0016306D" w:rsidP="0016306D">
      <w:pPr>
        <w:pStyle w:val="PL"/>
        <w:spacing w:line="0" w:lineRule="atLeast"/>
        <w:rPr>
          <w:ins w:id="9315" w:author="Rapporteur" w:date="2020-07-29T12:15:00Z"/>
          <w:noProof w:val="0"/>
          <w:snapToGrid w:val="0"/>
          <w:lang w:val="fr-FR"/>
        </w:rPr>
      </w:pPr>
      <w:ins w:id="9316" w:author="Rapporteur" w:date="2020-07-29T12:15:00Z">
        <w:r w:rsidRPr="0029102F">
          <w:rPr>
            <w:noProof w:val="0"/>
            <w:snapToGrid w:val="0"/>
            <w:lang w:val="fr-FR"/>
          </w:rPr>
          <w:tab/>
          <w:t xml:space="preserve">posSibType2-23, </w:t>
        </w:r>
      </w:ins>
    </w:p>
    <w:p w14:paraId="3D19384A" w14:textId="77777777" w:rsidR="0016306D" w:rsidRPr="0029102F" w:rsidRDefault="0016306D" w:rsidP="0016306D">
      <w:pPr>
        <w:pStyle w:val="PL"/>
        <w:spacing w:line="0" w:lineRule="atLeast"/>
        <w:rPr>
          <w:ins w:id="9317" w:author="Rapporteur" w:date="2020-07-29T12:15:00Z"/>
          <w:noProof w:val="0"/>
          <w:snapToGrid w:val="0"/>
          <w:lang w:val="fr-FR"/>
        </w:rPr>
      </w:pPr>
      <w:ins w:id="9318" w:author="Rapporteur" w:date="2020-07-29T12:15:00Z">
        <w:r w:rsidRPr="0029102F">
          <w:rPr>
            <w:noProof w:val="0"/>
            <w:snapToGrid w:val="0"/>
            <w:lang w:val="fr-FR"/>
          </w:rPr>
          <w:tab/>
          <w:t xml:space="preserve">posSibType3-1, </w:t>
        </w:r>
      </w:ins>
    </w:p>
    <w:p w14:paraId="0B914188" w14:textId="77777777" w:rsidR="0016306D" w:rsidRPr="00805AE0" w:rsidRDefault="0016306D" w:rsidP="0016306D">
      <w:pPr>
        <w:pStyle w:val="PL"/>
        <w:spacing w:line="0" w:lineRule="atLeast"/>
        <w:rPr>
          <w:ins w:id="9319" w:author="Rapporteur" w:date="2020-07-29T12:15:00Z"/>
          <w:noProof w:val="0"/>
          <w:snapToGrid w:val="0"/>
          <w:lang w:val="fr-FR"/>
        </w:rPr>
      </w:pPr>
      <w:ins w:id="9320" w:author="Rapporteur" w:date="2020-07-29T12:15:00Z">
        <w:r w:rsidRPr="0029102F">
          <w:rPr>
            <w:noProof w:val="0"/>
            <w:snapToGrid w:val="0"/>
            <w:lang w:val="fr-FR"/>
          </w:rPr>
          <w:tab/>
        </w:r>
        <w:r w:rsidRPr="00805AE0">
          <w:rPr>
            <w:noProof w:val="0"/>
            <w:snapToGrid w:val="0"/>
            <w:lang w:val="fr-FR"/>
          </w:rPr>
          <w:t xml:space="preserve">posSibType3-2, </w:t>
        </w:r>
      </w:ins>
    </w:p>
    <w:p w14:paraId="5E8BBF4B" w14:textId="77777777" w:rsidR="0016306D" w:rsidRPr="00805AE0" w:rsidRDefault="0016306D" w:rsidP="0016306D">
      <w:pPr>
        <w:pStyle w:val="PL"/>
        <w:spacing w:line="0" w:lineRule="atLeast"/>
        <w:rPr>
          <w:ins w:id="9321" w:author="Rapporteur" w:date="2020-07-29T12:15:00Z"/>
          <w:noProof w:val="0"/>
          <w:snapToGrid w:val="0"/>
          <w:lang w:val="fr-FR"/>
        </w:rPr>
      </w:pPr>
      <w:ins w:id="9322" w:author="Rapporteur" w:date="2020-07-29T12:15:00Z">
        <w:r w:rsidRPr="00805AE0">
          <w:rPr>
            <w:noProof w:val="0"/>
            <w:snapToGrid w:val="0"/>
            <w:lang w:val="fr-FR"/>
          </w:rPr>
          <w:tab/>
          <w:t xml:space="preserve">posSibType3-3, </w:t>
        </w:r>
      </w:ins>
    </w:p>
    <w:p w14:paraId="323685A0" w14:textId="77777777" w:rsidR="0016306D" w:rsidRPr="00805AE0" w:rsidRDefault="0016306D" w:rsidP="0016306D">
      <w:pPr>
        <w:pStyle w:val="PL"/>
        <w:spacing w:line="0" w:lineRule="atLeast"/>
        <w:rPr>
          <w:ins w:id="9323" w:author="Rapporteur" w:date="2020-07-29T12:15:00Z"/>
          <w:noProof w:val="0"/>
          <w:snapToGrid w:val="0"/>
          <w:lang w:val="fr-FR"/>
        </w:rPr>
      </w:pPr>
      <w:ins w:id="9324" w:author="Rapporteur" w:date="2020-07-29T12:15:00Z">
        <w:r w:rsidRPr="00805AE0">
          <w:rPr>
            <w:noProof w:val="0"/>
            <w:snapToGrid w:val="0"/>
            <w:lang w:val="fr-FR"/>
          </w:rPr>
          <w:tab/>
          <w:t>posSibType4-1,</w:t>
        </w:r>
      </w:ins>
    </w:p>
    <w:p w14:paraId="70B11BBF" w14:textId="77777777" w:rsidR="0016306D" w:rsidRPr="00805AE0" w:rsidRDefault="0016306D" w:rsidP="0016306D">
      <w:pPr>
        <w:pStyle w:val="PL"/>
        <w:spacing w:line="0" w:lineRule="atLeast"/>
        <w:rPr>
          <w:ins w:id="9325" w:author="Rapporteur" w:date="2020-07-29T12:15:00Z"/>
          <w:noProof w:val="0"/>
          <w:snapToGrid w:val="0"/>
          <w:lang w:val="fr-FR"/>
        </w:rPr>
      </w:pPr>
      <w:ins w:id="9326" w:author="Rapporteur" w:date="2020-07-29T12:15:00Z">
        <w:r w:rsidRPr="00805AE0">
          <w:rPr>
            <w:noProof w:val="0"/>
            <w:snapToGrid w:val="0"/>
            <w:lang w:val="fr-FR"/>
          </w:rPr>
          <w:tab/>
          <w:t xml:space="preserve">posSibType5-1, </w:t>
        </w:r>
      </w:ins>
    </w:p>
    <w:p w14:paraId="5582594F" w14:textId="77777777" w:rsidR="0016306D" w:rsidRPr="00805AE0" w:rsidRDefault="0016306D" w:rsidP="0016306D">
      <w:pPr>
        <w:pStyle w:val="PL"/>
        <w:spacing w:line="0" w:lineRule="atLeast"/>
        <w:rPr>
          <w:ins w:id="9327" w:author="Rapporteur" w:date="2020-07-29T12:15:00Z"/>
          <w:noProof w:val="0"/>
          <w:snapToGrid w:val="0"/>
          <w:lang w:val="fr-FR"/>
        </w:rPr>
      </w:pPr>
      <w:ins w:id="9328" w:author="Rapporteur" w:date="2020-07-29T12:15:00Z">
        <w:r w:rsidRPr="00805AE0">
          <w:rPr>
            <w:noProof w:val="0"/>
            <w:snapToGrid w:val="0"/>
            <w:lang w:val="fr-FR"/>
          </w:rPr>
          <w:tab/>
          <w:t>...</w:t>
        </w:r>
      </w:ins>
    </w:p>
    <w:p w14:paraId="04A90D56" w14:textId="77777777" w:rsidR="0016306D" w:rsidRPr="00805AE0" w:rsidRDefault="0016306D" w:rsidP="0016306D">
      <w:pPr>
        <w:pStyle w:val="PL"/>
        <w:spacing w:line="0" w:lineRule="atLeast"/>
        <w:rPr>
          <w:ins w:id="9329" w:author="Rapporteur" w:date="2020-07-29T12:15:00Z"/>
          <w:snapToGrid w:val="0"/>
          <w:lang w:val="fr-FR"/>
        </w:rPr>
      </w:pPr>
      <w:ins w:id="9330" w:author="Rapporteur" w:date="2020-07-29T12:15:00Z">
        <w:r w:rsidRPr="00805AE0">
          <w:rPr>
            <w:noProof w:val="0"/>
            <w:snapToGrid w:val="0"/>
            <w:lang w:val="fr-FR"/>
          </w:rPr>
          <w:t>}</w:t>
        </w:r>
      </w:ins>
    </w:p>
    <w:p w14:paraId="6471435A" w14:textId="77777777" w:rsidR="0016306D" w:rsidRPr="00805AE0" w:rsidRDefault="0016306D" w:rsidP="0016306D">
      <w:pPr>
        <w:pStyle w:val="PL"/>
        <w:spacing w:line="0" w:lineRule="atLeast"/>
        <w:rPr>
          <w:ins w:id="9331" w:author="Rapporteur" w:date="2020-07-29T12:15:00Z"/>
          <w:snapToGrid w:val="0"/>
          <w:lang w:val="fr-FR"/>
        </w:rPr>
      </w:pPr>
    </w:p>
    <w:p w14:paraId="705A2082" w14:textId="77777777" w:rsidR="0016306D" w:rsidRPr="00FF5905" w:rsidRDefault="0016306D" w:rsidP="00EA1611">
      <w:pPr>
        <w:pStyle w:val="PL"/>
        <w:spacing w:line="0" w:lineRule="atLeast"/>
        <w:rPr>
          <w:ins w:id="9332" w:author="Rapporteur" w:date="2020-07-29T12:15:00Z"/>
          <w:snapToGrid w:val="0"/>
          <w:lang w:val="fr-FR"/>
        </w:rPr>
      </w:pPr>
    </w:p>
    <w:p w14:paraId="4C9E167C" w14:textId="77777777" w:rsidR="0016306D" w:rsidRPr="00FF5905" w:rsidRDefault="0016306D" w:rsidP="00EA1611">
      <w:pPr>
        <w:pStyle w:val="PL"/>
        <w:spacing w:line="0" w:lineRule="atLeast"/>
        <w:rPr>
          <w:ins w:id="9333" w:author="Rapporteur" w:date="2020-07-29T12:15: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77777777" w:rsidR="00EA1611" w:rsidRPr="00707B3F" w:rsidRDefault="00EA1611" w:rsidP="00EA1611">
      <w:pPr>
        <w:pStyle w:val="PL"/>
        <w:spacing w:line="0" w:lineRule="atLeast"/>
        <w:rPr>
          <w:snapToGrid w:val="0"/>
        </w:rPr>
      </w:pPr>
      <w:r w:rsidRPr="00707B3F">
        <w:rPr>
          <w:snapToGrid w:val="0"/>
        </w:rPr>
        <w:t>}</w:t>
      </w:r>
    </w:p>
    <w:p w14:paraId="6A14A12E" w14:textId="77777777" w:rsidR="00EA1611" w:rsidRDefault="00EA1611" w:rsidP="00EA1611">
      <w:pPr>
        <w:pStyle w:val="PL"/>
        <w:spacing w:line="0" w:lineRule="atLeast"/>
        <w:rPr>
          <w:snapToGrid w:val="0"/>
        </w:rPr>
      </w:pPr>
    </w:p>
    <w:p w14:paraId="1304B715" w14:textId="77777777" w:rsidR="00F441E0" w:rsidRDefault="00F441E0" w:rsidP="00F441E0">
      <w:pPr>
        <w:pStyle w:val="PL"/>
        <w:spacing w:line="0" w:lineRule="atLeast"/>
        <w:rPr>
          <w:ins w:id="9334" w:author="Rapporteur" w:date="2020-07-29T12:15:00Z"/>
          <w:snapToGrid w:val="0"/>
        </w:rPr>
      </w:pPr>
      <w:ins w:id="9335" w:author="Rapporteur" w:date="2020-07-29T12:15:00Z">
        <w:r>
          <w:rPr>
            <w:snapToGrid w:val="0"/>
          </w:rPr>
          <w:t>PRSConfiguration ::= SEQUENCE {</w:t>
        </w:r>
      </w:ins>
    </w:p>
    <w:p w14:paraId="36F05E4C" w14:textId="5778C4DF" w:rsidR="00F441E0" w:rsidRDefault="00F441E0" w:rsidP="00F441E0">
      <w:pPr>
        <w:pStyle w:val="PL"/>
        <w:spacing w:line="0" w:lineRule="atLeast"/>
        <w:rPr>
          <w:ins w:id="9336" w:author="Rapporteur" w:date="2020-07-29T12:15:00Z"/>
          <w:snapToGrid w:val="0"/>
        </w:rPr>
      </w:pPr>
      <w:ins w:id="9337" w:author="Rapporteur" w:date="2020-07-29T12:15:00Z">
        <w:r w:rsidRPr="008F1065">
          <w:rPr>
            <w:snapToGrid w:val="0"/>
            <w:highlight w:val="yellow"/>
          </w:rPr>
          <w:t>-- IE contents are FFS pending RAN2</w:t>
        </w:r>
      </w:ins>
    </w:p>
    <w:p w14:paraId="4F258E5B" w14:textId="73529B08" w:rsidR="00BA3049" w:rsidRPr="00707B3F" w:rsidRDefault="00BA3049" w:rsidP="00F441E0">
      <w:pPr>
        <w:pStyle w:val="PL"/>
        <w:spacing w:line="0" w:lineRule="atLeast"/>
        <w:rPr>
          <w:ins w:id="9338" w:author="Rapporteur" w:date="2020-07-29T12:15:00Z"/>
          <w:snapToGrid w:val="0"/>
        </w:rPr>
      </w:pPr>
      <w:ins w:id="9339" w:author="Rapporteur" w:date="2020-07-29T12:15:00Z">
        <w:r>
          <w:rPr>
            <w:snapToGrid w:val="0"/>
          </w:rPr>
          <w:tab/>
        </w:r>
        <w:r w:rsidRPr="00BA3049">
          <w:rPr>
            <w:snapToGrid w:val="0"/>
          </w:rPr>
          <w:t>nR-PRS-Beam-Information NR-PRS-Beam-Information OPTIONAL,</w:t>
        </w:r>
      </w:ins>
    </w:p>
    <w:p w14:paraId="3E5E4FE4" w14:textId="77777777" w:rsidR="00F441E0" w:rsidRDefault="00F441E0" w:rsidP="00F441E0">
      <w:pPr>
        <w:pStyle w:val="PL"/>
        <w:spacing w:line="0" w:lineRule="atLeast"/>
        <w:rPr>
          <w:ins w:id="9340" w:author="Rapporteur" w:date="2020-07-29T12:15:00Z"/>
          <w:snapToGrid w:val="0"/>
        </w:rPr>
      </w:pPr>
      <w:ins w:id="9341" w:author="Rapporteur" w:date="2020-07-29T12:15:00Z">
        <w:r>
          <w:rPr>
            <w:snapToGrid w:val="0"/>
          </w:rPr>
          <w:tab/>
          <w:t>...</w:t>
        </w:r>
      </w:ins>
    </w:p>
    <w:p w14:paraId="432BC634" w14:textId="77777777" w:rsidR="00F441E0" w:rsidRDefault="00F441E0" w:rsidP="00F441E0">
      <w:pPr>
        <w:pStyle w:val="PL"/>
        <w:spacing w:line="0" w:lineRule="atLeast"/>
        <w:rPr>
          <w:ins w:id="9342" w:author="Rapporteur" w:date="2020-07-29T12:15:00Z"/>
          <w:snapToGrid w:val="0"/>
        </w:rPr>
      </w:pPr>
      <w:ins w:id="9343" w:author="Rapporteur" w:date="2020-07-29T12:15:00Z">
        <w:r>
          <w:rPr>
            <w:snapToGrid w:val="0"/>
          </w:rPr>
          <w:t>}</w:t>
        </w:r>
      </w:ins>
    </w:p>
    <w:p w14:paraId="01BB0B31" w14:textId="77777777" w:rsidR="00F441E0" w:rsidRDefault="00F441E0" w:rsidP="00EA1611">
      <w:pPr>
        <w:pStyle w:val="PL"/>
        <w:spacing w:line="0" w:lineRule="atLeast"/>
        <w:rPr>
          <w:ins w:id="9344" w:author="Rapporteur" w:date="2020-07-29T12:15:00Z"/>
          <w:snapToGrid w:val="0"/>
        </w:rPr>
      </w:pPr>
    </w:p>
    <w:p w14:paraId="7DC36F6C" w14:textId="77777777" w:rsidR="00BA3049" w:rsidRPr="00BA3049" w:rsidRDefault="00BA3049" w:rsidP="00BA3049">
      <w:pPr>
        <w:pStyle w:val="PL"/>
        <w:spacing w:line="0" w:lineRule="atLeast"/>
        <w:rPr>
          <w:ins w:id="9345" w:author="Rapporteur" w:date="2020-07-29T12:15:00Z"/>
          <w:snapToGrid w:val="0"/>
        </w:rPr>
      </w:pPr>
      <w:ins w:id="9346" w:author="Rapporteur" w:date="2020-07-29T12:15:00Z">
        <w:r w:rsidRPr="00BA3049">
          <w:rPr>
            <w:snapToGrid w:val="0"/>
          </w:rPr>
          <w:t>NR-PRS-Beam-Information ::= SEQUENCE {</w:t>
        </w:r>
      </w:ins>
    </w:p>
    <w:p w14:paraId="4D967566" w14:textId="77777777" w:rsidR="00BA3049" w:rsidRPr="00BA3049" w:rsidRDefault="00BA3049" w:rsidP="00BA3049">
      <w:pPr>
        <w:pStyle w:val="PL"/>
        <w:spacing w:line="0" w:lineRule="atLeast"/>
        <w:rPr>
          <w:ins w:id="9347" w:author="Rapporteur" w:date="2020-07-29T12:15:00Z"/>
          <w:snapToGrid w:val="0"/>
        </w:rPr>
      </w:pPr>
      <w:ins w:id="9348" w:author="Rapporteur" w:date="2020-07-29T12:15:00Z">
        <w:r w:rsidRPr="00BA3049">
          <w:rPr>
            <w:snapToGrid w:val="0"/>
          </w:rPr>
          <w:tab/>
          <w:t>nR-PRS-Beam-InformationList SEQUENCE (SIZE(1.. maxnoofResourcesPerSet)) OF NR-PRS-Beam-InformationItem,</w:t>
        </w:r>
      </w:ins>
    </w:p>
    <w:p w14:paraId="2022AAF0" w14:textId="77777777" w:rsidR="00BA3049" w:rsidRPr="00BA3049" w:rsidRDefault="00BA3049" w:rsidP="00BA3049">
      <w:pPr>
        <w:pStyle w:val="PL"/>
        <w:spacing w:line="0" w:lineRule="atLeast"/>
        <w:rPr>
          <w:ins w:id="9349" w:author="Rapporteur" w:date="2020-07-29T12:15:00Z"/>
          <w:snapToGrid w:val="0"/>
        </w:rPr>
      </w:pPr>
      <w:ins w:id="9350" w:author="Rapporteur" w:date="2020-07-29T12:15:00Z">
        <w:r w:rsidRPr="00BA3049">
          <w:rPr>
            <w:snapToGrid w:val="0"/>
          </w:rPr>
          <w:tab/>
          <w:t>lCG-to-GCS-TranslationList SEQUENCE (SIZE(1..maxnolcs-gcs-translation)) OF LCG-to-GCS-TranslationItem,</w:t>
        </w:r>
      </w:ins>
    </w:p>
    <w:p w14:paraId="6D048DB4" w14:textId="77777777" w:rsidR="00BA3049" w:rsidRPr="00FF5905" w:rsidRDefault="00BA3049" w:rsidP="00BA3049">
      <w:pPr>
        <w:pStyle w:val="PL"/>
        <w:spacing w:line="0" w:lineRule="atLeast"/>
        <w:rPr>
          <w:ins w:id="9351" w:author="Rapporteur" w:date="2020-07-29T12:15:00Z"/>
          <w:snapToGrid w:val="0"/>
          <w:lang w:val="fr-FR"/>
        </w:rPr>
      </w:pPr>
      <w:ins w:id="9352" w:author="Rapporteur" w:date="2020-07-29T12:15: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62BD2E65" w14:textId="77777777" w:rsidR="00BA3049" w:rsidRPr="00BA3049" w:rsidRDefault="00BA3049" w:rsidP="00BA3049">
      <w:pPr>
        <w:pStyle w:val="PL"/>
        <w:spacing w:line="0" w:lineRule="atLeast"/>
        <w:rPr>
          <w:ins w:id="9353" w:author="Rapporteur" w:date="2020-07-29T12:15:00Z"/>
          <w:snapToGrid w:val="0"/>
        </w:rPr>
      </w:pPr>
      <w:ins w:id="9354" w:author="Rapporteur" w:date="2020-07-29T12:15:00Z">
        <w:r w:rsidRPr="00FF5905">
          <w:rPr>
            <w:snapToGrid w:val="0"/>
            <w:lang w:val="fr-FR"/>
          </w:rPr>
          <w:t xml:space="preserve"> </w:t>
        </w:r>
        <w:r w:rsidRPr="00FF5905">
          <w:rPr>
            <w:snapToGrid w:val="0"/>
            <w:lang w:val="fr-FR"/>
          </w:rPr>
          <w:tab/>
        </w:r>
        <w:r w:rsidRPr="00BA3049">
          <w:rPr>
            <w:snapToGrid w:val="0"/>
          </w:rPr>
          <w:t>...</w:t>
        </w:r>
      </w:ins>
    </w:p>
    <w:p w14:paraId="0EA9CA36" w14:textId="77777777" w:rsidR="00BA3049" w:rsidRPr="00BA3049" w:rsidRDefault="00BA3049" w:rsidP="00BA3049">
      <w:pPr>
        <w:pStyle w:val="PL"/>
        <w:spacing w:line="0" w:lineRule="atLeast"/>
        <w:rPr>
          <w:ins w:id="9355" w:author="Rapporteur" w:date="2020-07-29T12:15:00Z"/>
          <w:snapToGrid w:val="0"/>
        </w:rPr>
      </w:pPr>
      <w:ins w:id="9356" w:author="Rapporteur" w:date="2020-07-29T12:15:00Z">
        <w:r w:rsidRPr="00BA3049">
          <w:rPr>
            <w:snapToGrid w:val="0"/>
          </w:rPr>
          <w:t>}</w:t>
        </w:r>
      </w:ins>
    </w:p>
    <w:p w14:paraId="22BF3437" w14:textId="77777777" w:rsidR="00BA3049" w:rsidRPr="00BA3049" w:rsidRDefault="00BA3049" w:rsidP="00BA3049">
      <w:pPr>
        <w:pStyle w:val="PL"/>
        <w:spacing w:line="0" w:lineRule="atLeast"/>
        <w:rPr>
          <w:ins w:id="9357" w:author="Rapporteur" w:date="2020-07-29T12:15:00Z"/>
          <w:snapToGrid w:val="0"/>
        </w:rPr>
      </w:pPr>
    </w:p>
    <w:p w14:paraId="1C42D71B" w14:textId="77777777" w:rsidR="00BA3049" w:rsidRPr="00BA3049" w:rsidRDefault="00BA3049" w:rsidP="00BA3049">
      <w:pPr>
        <w:pStyle w:val="PL"/>
        <w:spacing w:line="0" w:lineRule="atLeast"/>
        <w:rPr>
          <w:ins w:id="9358" w:author="Rapporteur" w:date="2020-07-29T12:15:00Z"/>
          <w:snapToGrid w:val="0"/>
        </w:rPr>
      </w:pPr>
      <w:ins w:id="9359" w:author="Rapporteur" w:date="2020-07-29T12:15:00Z">
        <w:r w:rsidRPr="00BA3049">
          <w:rPr>
            <w:snapToGrid w:val="0"/>
          </w:rPr>
          <w:t xml:space="preserve">NR-PRS-Beam-Information-IEs NRPPA-PROTOCOL-EXTENSION ::= { </w:t>
        </w:r>
      </w:ins>
    </w:p>
    <w:p w14:paraId="4B42F855" w14:textId="77777777" w:rsidR="00BA3049" w:rsidRPr="00BA3049" w:rsidRDefault="00BA3049" w:rsidP="00BA3049">
      <w:pPr>
        <w:pStyle w:val="PL"/>
        <w:spacing w:line="0" w:lineRule="atLeast"/>
        <w:rPr>
          <w:ins w:id="9360" w:author="Rapporteur" w:date="2020-07-29T12:15:00Z"/>
          <w:snapToGrid w:val="0"/>
        </w:rPr>
      </w:pPr>
      <w:ins w:id="9361" w:author="Rapporteur" w:date="2020-07-29T12:15:00Z">
        <w:r w:rsidRPr="00BA3049">
          <w:rPr>
            <w:snapToGrid w:val="0"/>
          </w:rPr>
          <w:t xml:space="preserve"> ...</w:t>
        </w:r>
      </w:ins>
    </w:p>
    <w:p w14:paraId="633DA054" w14:textId="77777777" w:rsidR="00BA3049" w:rsidRPr="00BA3049" w:rsidRDefault="00BA3049" w:rsidP="00BA3049">
      <w:pPr>
        <w:pStyle w:val="PL"/>
        <w:spacing w:line="0" w:lineRule="atLeast"/>
        <w:rPr>
          <w:ins w:id="9362" w:author="Rapporteur" w:date="2020-07-29T12:15:00Z"/>
          <w:snapToGrid w:val="0"/>
        </w:rPr>
      </w:pPr>
      <w:ins w:id="9363" w:author="Rapporteur" w:date="2020-07-29T12:15:00Z">
        <w:r w:rsidRPr="00BA3049">
          <w:rPr>
            <w:snapToGrid w:val="0"/>
          </w:rPr>
          <w:t>}</w:t>
        </w:r>
      </w:ins>
    </w:p>
    <w:p w14:paraId="4E3CB358" w14:textId="77777777" w:rsidR="00BA3049" w:rsidRPr="00BA3049" w:rsidRDefault="00BA3049" w:rsidP="00BA3049">
      <w:pPr>
        <w:pStyle w:val="PL"/>
        <w:spacing w:line="0" w:lineRule="atLeast"/>
        <w:rPr>
          <w:ins w:id="9364" w:author="Rapporteur" w:date="2020-07-29T12:15:00Z"/>
          <w:snapToGrid w:val="0"/>
        </w:rPr>
      </w:pPr>
    </w:p>
    <w:p w14:paraId="09B92857" w14:textId="77777777" w:rsidR="00BA3049" w:rsidRPr="00BA3049" w:rsidRDefault="00BA3049" w:rsidP="00BA3049">
      <w:pPr>
        <w:pStyle w:val="PL"/>
        <w:spacing w:line="0" w:lineRule="atLeast"/>
        <w:rPr>
          <w:ins w:id="9365" w:author="Rapporteur" w:date="2020-07-29T12:15:00Z"/>
          <w:snapToGrid w:val="0"/>
        </w:rPr>
      </w:pPr>
      <w:ins w:id="9366" w:author="Rapporteur" w:date="2020-07-29T12:15:00Z">
        <w:r w:rsidRPr="00BA3049">
          <w:rPr>
            <w:snapToGrid w:val="0"/>
          </w:rPr>
          <w:t>NR-PRS-Beam-InformationItem ::= SEQUENCE {</w:t>
        </w:r>
      </w:ins>
    </w:p>
    <w:p w14:paraId="1F4D3E44" w14:textId="77777777" w:rsidR="00BA3049" w:rsidRPr="00BA3049" w:rsidRDefault="00BA3049" w:rsidP="00BA3049">
      <w:pPr>
        <w:pStyle w:val="PL"/>
        <w:spacing w:line="0" w:lineRule="atLeast"/>
        <w:rPr>
          <w:ins w:id="9367" w:author="Rapporteur" w:date="2020-07-29T12:15:00Z"/>
          <w:snapToGrid w:val="0"/>
        </w:rPr>
      </w:pPr>
      <w:ins w:id="9368" w:author="Rapporteur" w:date="2020-07-29T12:15:00Z">
        <w:r w:rsidRPr="00BA3049">
          <w:rPr>
            <w:snapToGrid w:val="0"/>
          </w:rPr>
          <w:tab/>
          <w:t>pRSresourceID INTEGER (0..7),</w:t>
        </w:r>
      </w:ins>
    </w:p>
    <w:p w14:paraId="715A7411" w14:textId="77777777" w:rsidR="00BA3049" w:rsidRPr="00BA3049" w:rsidRDefault="00BA3049" w:rsidP="00BA3049">
      <w:pPr>
        <w:pStyle w:val="PL"/>
        <w:spacing w:line="0" w:lineRule="atLeast"/>
        <w:rPr>
          <w:ins w:id="9369" w:author="Rapporteur" w:date="2020-07-29T12:15:00Z"/>
          <w:snapToGrid w:val="0"/>
        </w:rPr>
      </w:pPr>
      <w:ins w:id="9370" w:author="Rapporteur" w:date="2020-07-29T12:15:00Z">
        <w:r w:rsidRPr="00BA3049">
          <w:rPr>
            <w:snapToGrid w:val="0"/>
          </w:rPr>
          <w:tab/>
          <w:t>pRSAngleItem SEQUENCE (SIZE(1..maxnoofAngleInfo)) OF PRSAngleItem,</w:t>
        </w:r>
      </w:ins>
    </w:p>
    <w:p w14:paraId="3623A750" w14:textId="77777777" w:rsidR="00BA3049" w:rsidRPr="00BA3049" w:rsidRDefault="00BA3049" w:rsidP="00BA3049">
      <w:pPr>
        <w:pStyle w:val="PL"/>
        <w:spacing w:line="0" w:lineRule="atLeast"/>
        <w:rPr>
          <w:ins w:id="9371" w:author="Rapporteur" w:date="2020-07-29T12:15:00Z"/>
          <w:snapToGrid w:val="0"/>
        </w:rPr>
      </w:pPr>
      <w:ins w:id="9372" w:author="Rapporteur" w:date="2020-07-29T12:15:00Z">
        <w:r w:rsidRPr="00BA3049">
          <w:rPr>
            <w:snapToGrid w:val="0"/>
          </w:rPr>
          <w:lastRenderedPageBreak/>
          <w:tab/>
          <w:t>...</w:t>
        </w:r>
      </w:ins>
    </w:p>
    <w:p w14:paraId="10D67AB6" w14:textId="77777777" w:rsidR="00BA3049" w:rsidRPr="00BA3049" w:rsidRDefault="00BA3049" w:rsidP="00BA3049">
      <w:pPr>
        <w:pStyle w:val="PL"/>
        <w:spacing w:line="0" w:lineRule="atLeast"/>
        <w:rPr>
          <w:ins w:id="9373" w:author="Rapporteur" w:date="2020-07-29T12:15:00Z"/>
          <w:snapToGrid w:val="0"/>
        </w:rPr>
      </w:pPr>
      <w:ins w:id="9374" w:author="Rapporteur" w:date="2020-07-29T12:15:00Z">
        <w:r w:rsidRPr="00BA3049">
          <w:rPr>
            <w:snapToGrid w:val="0"/>
          </w:rPr>
          <w:t>}</w:t>
        </w:r>
      </w:ins>
    </w:p>
    <w:p w14:paraId="0F2E5902" w14:textId="77777777" w:rsidR="00BA3049" w:rsidRPr="00BA3049" w:rsidRDefault="00BA3049" w:rsidP="00BA3049">
      <w:pPr>
        <w:pStyle w:val="PL"/>
        <w:spacing w:line="0" w:lineRule="atLeast"/>
        <w:rPr>
          <w:ins w:id="9375" w:author="Rapporteur" w:date="2020-07-29T12:15:00Z"/>
          <w:snapToGrid w:val="0"/>
        </w:rPr>
      </w:pPr>
    </w:p>
    <w:p w14:paraId="001960BF" w14:textId="77777777" w:rsidR="00BA3049" w:rsidRPr="00BA3049" w:rsidRDefault="00BA3049" w:rsidP="00BA3049">
      <w:pPr>
        <w:pStyle w:val="PL"/>
        <w:spacing w:line="0" w:lineRule="atLeast"/>
        <w:rPr>
          <w:ins w:id="9376" w:author="Rapporteur" w:date="2020-07-29T12:15:00Z"/>
          <w:snapToGrid w:val="0"/>
        </w:rPr>
      </w:pPr>
      <w:ins w:id="9377" w:author="Rapporteur" w:date="2020-07-29T12:15:00Z">
        <w:r w:rsidRPr="00BA3049">
          <w:rPr>
            <w:snapToGrid w:val="0"/>
          </w:rPr>
          <w:t>PRSAngleItem  ::= SEQUENCE {</w:t>
        </w:r>
      </w:ins>
    </w:p>
    <w:p w14:paraId="68A129A5" w14:textId="77777777" w:rsidR="00BA3049" w:rsidRPr="00BA3049" w:rsidRDefault="00BA3049" w:rsidP="00BA3049">
      <w:pPr>
        <w:pStyle w:val="PL"/>
        <w:spacing w:line="0" w:lineRule="atLeast"/>
        <w:rPr>
          <w:ins w:id="9378" w:author="Rapporteur" w:date="2020-07-29T12:15:00Z"/>
          <w:snapToGrid w:val="0"/>
        </w:rPr>
      </w:pPr>
      <w:ins w:id="9379" w:author="Rapporteur" w:date="2020-07-29T12:15:00Z">
        <w:r w:rsidRPr="00BA3049">
          <w:rPr>
            <w:snapToGrid w:val="0"/>
          </w:rPr>
          <w:tab/>
          <w:t>pRSresourceAngleID</w:t>
        </w:r>
        <w:r w:rsidRPr="00BA3049">
          <w:rPr>
            <w:snapToGrid w:val="0"/>
          </w:rPr>
          <w:tab/>
        </w:r>
        <w:r w:rsidRPr="00BA3049">
          <w:rPr>
            <w:snapToGrid w:val="0"/>
          </w:rPr>
          <w:tab/>
          <w:t>INTEGER (0..63),</w:t>
        </w:r>
      </w:ins>
    </w:p>
    <w:p w14:paraId="09C789DE" w14:textId="77777777" w:rsidR="00BA3049" w:rsidRPr="00BA3049" w:rsidRDefault="00BA3049" w:rsidP="00BA3049">
      <w:pPr>
        <w:pStyle w:val="PL"/>
        <w:spacing w:line="0" w:lineRule="atLeast"/>
        <w:rPr>
          <w:ins w:id="9380" w:author="Rapporteur" w:date="2020-07-29T12:15:00Z"/>
          <w:snapToGrid w:val="0"/>
        </w:rPr>
      </w:pPr>
      <w:ins w:id="9381" w:author="Rapporteur" w:date="2020-07-29T12:15:00Z">
        <w:r w:rsidRPr="00BA3049">
          <w:rPr>
            <w:snapToGrid w:val="0"/>
          </w:rPr>
          <w:tab/>
          <w:t>nRPRSAzimuth</w:t>
        </w:r>
        <w:r w:rsidRPr="00BA3049">
          <w:rPr>
            <w:snapToGrid w:val="0"/>
          </w:rPr>
          <w:tab/>
        </w:r>
        <w:r w:rsidRPr="00BA3049">
          <w:rPr>
            <w:snapToGrid w:val="0"/>
          </w:rPr>
          <w:tab/>
          <w:t>INTEGER (0..359),</w:t>
        </w:r>
      </w:ins>
    </w:p>
    <w:p w14:paraId="4700D27B" w14:textId="77777777" w:rsidR="00BA3049" w:rsidRPr="00BA3049" w:rsidRDefault="00BA3049" w:rsidP="00BA3049">
      <w:pPr>
        <w:pStyle w:val="PL"/>
        <w:spacing w:line="0" w:lineRule="atLeast"/>
        <w:rPr>
          <w:ins w:id="9382" w:author="Rapporteur" w:date="2020-07-29T12:15:00Z"/>
          <w:snapToGrid w:val="0"/>
        </w:rPr>
      </w:pPr>
      <w:ins w:id="9383" w:author="Rapporteur" w:date="2020-07-29T12:15:00Z">
        <w:r w:rsidRPr="00BA3049">
          <w:rPr>
            <w:snapToGrid w:val="0"/>
          </w:rPr>
          <w:tab/>
          <w:t>nRPRSAzimuthFine</w:t>
        </w:r>
        <w:r w:rsidRPr="00BA3049">
          <w:rPr>
            <w:snapToGrid w:val="0"/>
          </w:rPr>
          <w:tab/>
          <w:t>INTEGER (0..9) OPTIONAL,</w:t>
        </w:r>
      </w:ins>
    </w:p>
    <w:p w14:paraId="05978171" w14:textId="77777777" w:rsidR="00BA3049" w:rsidRPr="00BA3049" w:rsidRDefault="00BA3049" w:rsidP="00BA3049">
      <w:pPr>
        <w:pStyle w:val="PL"/>
        <w:spacing w:line="0" w:lineRule="atLeast"/>
        <w:rPr>
          <w:ins w:id="9384" w:author="Rapporteur" w:date="2020-07-29T12:15:00Z"/>
          <w:snapToGrid w:val="0"/>
        </w:rPr>
      </w:pPr>
      <w:ins w:id="9385" w:author="Rapporteur" w:date="2020-07-29T12:15:00Z">
        <w:r w:rsidRPr="00BA3049">
          <w:rPr>
            <w:snapToGrid w:val="0"/>
          </w:rPr>
          <w:tab/>
          <w:t>nRPRSElevation</w:t>
        </w:r>
        <w:r w:rsidRPr="00BA3049">
          <w:rPr>
            <w:snapToGrid w:val="0"/>
          </w:rPr>
          <w:tab/>
        </w:r>
        <w:r w:rsidRPr="00BA3049">
          <w:rPr>
            <w:snapToGrid w:val="0"/>
          </w:rPr>
          <w:tab/>
          <w:t>INTEGER (0..180) OPTIONAL,</w:t>
        </w:r>
      </w:ins>
    </w:p>
    <w:p w14:paraId="204D8DD7" w14:textId="77777777" w:rsidR="00BA3049" w:rsidRPr="00BA3049" w:rsidRDefault="00BA3049" w:rsidP="00BA3049">
      <w:pPr>
        <w:pStyle w:val="PL"/>
        <w:spacing w:line="0" w:lineRule="atLeast"/>
        <w:rPr>
          <w:ins w:id="9386" w:author="Rapporteur" w:date="2020-07-29T12:15:00Z"/>
          <w:snapToGrid w:val="0"/>
        </w:rPr>
      </w:pPr>
      <w:ins w:id="9387" w:author="Rapporteur" w:date="2020-07-29T12:15:00Z">
        <w:r w:rsidRPr="00BA3049">
          <w:rPr>
            <w:snapToGrid w:val="0"/>
          </w:rPr>
          <w:tab/>
          <w:t>nRPRSElevationFine</w:t>
        </w:r>
        <w:r w:rsidRPr="00BA3049">
          <w:rPr>
            <w:snapToGrid w:val="0"/>
          </w:rPr>
          <w:tab/>
          <w:t>INTEGER (0..9) OPTIONAL,</w:t>
        </w:r>
      </w:ins>
    </w:p>
    <w:p w14:paraId="5A473703" w14:textId="77777777" w:rsidR="00BA3049" w:rsidRPr="00BA3049" w:rsidRDefault="00BA3049" w:rsidP="00BA3049">
      <w:pPr>
        <w:pStyle w:val="PL"/>
        <w:spacing w:line="0" w:lineRule="atLeast"/>
        <w:rPr>
          <w:ins w:id="9388" w:author="Rapporteur" w:date="2020-07-29T12:15:00Z"/>
          <w:snapToGrid w:val="0"/>
        </w:rPr>
      </w:pPr>
      <w:ins w:id="9389" w:author="Rapporteur" w:date="2020-07-29T12:15:00Z">
        <w:r w:rsidRPr="00BA3049">
          <w:rPr>
            <w:snapToGrid w:val="0"/>
          </w:rPr>
          <w:tab/>
          <w:t>...</w:t>
        </w:r>
      </w:ins>
    </w:p>
    <w:p w14:paraId="791659FC" w14:textId="77777777" w:rsidR="00BA3049" w:rsidRPr="00BA3049" w:rsidRDefault="00BA3049" w:rsidP="00BA3049">
      <w:pPr>
        <w:pStyle w:val="PL"/>
        <w:spacing w:line="0" w:lineRule="atLeast"/>
        <w:rPr>
          <w:ins w:id="9390" w:author="Rapporteur" w:date="2020-07-29T12:15:00Z"/>
          <w:snapToGrid w:val="0"/>
        </w:rPr>
      </w:pPr>
      <w:ins w:id="9391" w:author="Rapporteur" w:date="2020-07-29T12:15:00Z">
        <w:r w:rsidRPr="00BA3049">
          <w:rPr>
            <w:snapToGrid w:val="0"/>
          </w:rPr>
          <w:t>}</w:t>
        </w:r>
      </w:ins>
    </w:p>
    <w:p w14:paraId="698707F7" w14:textId="77777777" w:rsidR="00BA3049" w:rsidRPr="00BA3049" w:rsidRDefault="00BA3049" w:rsidP="00BA3049">
      <w:pPr>
        <w:pStyle w:val="PL"/>
        <w:spacing w:line="0" w:lineRule="atLeast"/>
        <w:rPr>
          <w:ins w:id="9392" w:author="Rapporteur" w:date="2020-07-29T12:15:00Z"/>
          <w:snapToGrid w:val="0"/>
        </w:rPr>
      </w:pPr>
    </w:p>
    <w:p w14:paraId="7C496C76" w14:textId="77777777" w:rsidR="00BA3049" w:rsidRPr="00BA3049" w:rsidRDefault="00BA3049" w:rsidP="00BA3049">
      <w:pPr>
        <w:pStyle w:val="PL"/>
        <w:spacing w:line="0" w:lineRule="atLeast"/>
        <w:rPr>
          <w:ins w:id="9393" w:author="Rapporteur" w:date="2020-07-29T12:15:00Z"/>
          <w:snapToGrid w:val="0"/>
        </w:rPr>
      </w:pPr>
      <w:ins w:id="9394" w:author="Rapporteur" w:date="2020-07-29T12:15:00Z">
        <w:r w:rsidRPr="00BA3049">
          <w:rPr>
            <w:snapToGrid w:val="0"/>
          </w:rPr>
          <w:t>LCG-to-GCS-TranslationItem::= SEQUENCE {</w:t>
        </w:r>
      </w:ins>
    </w:p>
    <w:p w14:paraId="27D2F3FD" w14:textId="77777777" w:rsidR="00BA3049" w:rsidRPr="00FF5905" w:rsidRDefault="00BA3049" w:rsidP="00BA3049">
      <w:pPr>
        <w:pStyle w:val="PL"/>
        <w:spacing w:line="0" w:lineRule="atLeast"/>
        <w:rPr>
          <w:ins w:id="9395" w:author="Rapporteur" w:date="2020-07-29T12:15:00Z"/>
          <w:snapToGrid w:val="0"/>
          <w:lang w:val="sv-SE"/>
        </w:rPr>
      </w:pPr>
      <w:ins w:id="9396" w:author="Rapporteur" w:date="2020-07-29T12:15: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62E6F3F8" w14:textId="77777777" w:rsidR="00BA3049" w:rsidRPr="00FF5905" w:rsidRDefault="00BA3049" w:rsidP="00BA3049">
      <w:pPr>
        <w:pStyle w:val="PL"/>
        <w:spacing w:line="0" w:lineRule="atLeast"/>
        <w:rPr>
          <w:ins w:id="9397" w:author="Rapporteur" w:date="2020-07-29T12:15:00Z"/>
          <w:snapToGrid w:val="0"/>
          <w:lang w:val="sv-SE"/>
        </w:rPr>
      </w:pPr>
      <w:ins w:id="9398" w:author="Rapporteur" w:date="2020-07-29T12:15: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512A60BC" w14:textId="77777777" w:rsidR="00BA3049" w:rsidRPr="00FF5905" w:rsidRDefault="00BA3049" w:rsidP="00BA3049">
      <w:pPr>
        <w:pStyle w:val="PL"/>
        <w:spacing w:line="0" w:lineRule="atLeast"/>
        <w:rPr>
          <w:ins w:id="9399" w:author="Rapporteur" w:date="2020-07-29T12:15:00Z"/>
          <w:snapToGrid w:val="0"/>
          <w:lang w:val="sv-SE"/>
        </w:rPr>
      </w:pPr>
      <w:ins w:id="9400" w:author="Rapporteur" w:date="2020-07-29T12:15: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61CDFEDC" w14:textId="77777777" w:rsidR="00BA3049" w:rsidRPr="00FF5905" w:rsidRDefault="00BA3049" w:rsidP="00BA3049">
      <w:pPr>
        <w:pStyle w:val="PL"/>
        <w:spacing w:line="0" w:lineRule="atLeast"/>
        <w:rPr>
          <w:ins w:id="9401" w:author="Rapporteur" w:date="2020-07-29T12:15:00Z"/>
          <w:snapToGrid w:val="0"/>
          <w:lang w:val="sv-SE"/>
        </w:rPr>
      </w:pPr>
      <w:ins w:id="9402" w:author="Rapporteur" w:date="2020-07-29T12:15: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6B733B6" w14:textId="77777777" w:rsidR="00BA3049" w:rsidRPr="00FF5905" w:rsidRDefault="00BA3049" w:rsidP="00BA3049">
      <w:pPr>
        <w:pStyle w:val="PL"/>
        <w:spacing w:line="0" w:lineRule="atLeast"/>
        <w:rPr>
          <w:ins w:id="9403" w:author="Rapporteur" w:date="2020-07-29T12:15:00Z"/>
          <w:snapToGrid w:val="0"/>
          <w:lang w:val="sv-SE"/>
        </w:rPr>
      </w:pPr>
      <w:ins w:id="9404" w:author="Rapporteur" w:date="2020-07-29T12:15: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2D479546" w14:textId="77777777" w:rsidR="00BA3049" w:rsidRPr="00BA3049" w:rsidRDefault="00BA3049" w:rsidP="00BA3049">
      <w:pPr>
        <w:pStyle w:val="PL"/>
        <w:spacing w:line="0" w:lineRule="atLeast"/>
        <w:rPr>
          <w:ins w:id="9405" w:author="Rapporteur" w:date="2020-07-29T12:15:00Z"/>
          <w:snapToGrid w:val="0"/>
        </w:rPr>
      </w:pPr>
      <w:ins w:id="9406" w:author="Rapporteur" w:date="2020-07-29T12:15: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2E367533" w14:textId="77777777" w:rsidR="00BA3049" w:rsidRPr="00BA3049" w:rsidRDefault="00BA3049" w:rsidP="00BA3049">
      <w:pPr>
        <w:pStyle w:val="PL"/>
        <w:spacing w:line="0" w:lineRule="atLeast"/>
        <w:rPr>
          <w:ins w:id="9407" w:author="Rapporteur" w:date="2020-07-29T12:15:00Z"/>
          <w:snapToGrid w:val="0"/>
        </w:rPr>
      </w:pPr>
      <w:ins w:id="9408" w:author="Rapporteur" w:date="2020-07-29T12:15:00Z">
        <w:r w:rsidRPr="00BA3049">
          <w:rPr>
            <w:snapToGrid w:val="0"/>
          </w:rPr>
          <w:tab/>
          <w:t>...</w:t>
        </w:r>
      </w:ins>
    </w:p>
    <w:p w14:paraId="7FA90A7F" w14:textId="7A3AE60A" w:rsidR="00F441E0" w:rsidRPr="00707B3F" w:rsidRDefault="00BA3049" w:rsidP="00BA3049">
      <w:pPr>
        <w:pStyle w:val="PL"/>
        <w:spacing w:line="0" w:lineRule="atLeast"/>
        <w:rPr>
          <w:ins w:id="9409" w:author="Rapporteur" w:date="2020-07-29T12:15:00Z"/>
          <w:snapToGrid w:val="0"/>
        </w:rPr>
      </w:pPr>
      <w:ins w:id="9410" w:author="Rapporteur" w:date="2020-07-29T12:15:00Z">
        <w:r w:rsidRPr="00BA3049">
          <w:rPr>
            <w:snapToGrid w:val="0"/>
          </w:rPr>
          <w:t>}</w:t>
        </w:r>
      </w:ins>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7777777" w:rsidR="00832908" w:rsidRDefault="00832908" w:rsidP="00EA1611">
      <w:pPr>
        <w:pStyle w:val="PL"/>
        <w:spacing w:line="0" w:lineRule="atLeast"/>
        <w:rPr>
          <w:snapToGrid w:val="0"/>
        </w:rPr>
      </w:pPr>
    </w:p>
    <w:p w14:paraId="54A63890" w14:textId="23AF410B" w:rsidR="00832908" w:rsidRDefault="00832908" w:rsidP="00EA1611">
      <w:pPr>
        <w:pStyle w:val="PL"/>
        <w:spacing w:line="0" w:lineRule="atLeast"/>
        <w:rPr>
          <w:ins w:id="9411" w:author="Rapporteur" w:date="2020-07-29T12:15:00Z"/>
          <w:snapToGrid w:val="0"/>
        </w:rPr>
      </w:pPr>
      <w:ins w:id="9412" w:author="Rapporteur" w:date="2020-07-29T12:15: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9413" w:author="Rapporteur" w:date="2020-07-29T12:15:00Z"/>
          <w:snapToGrid w:val="0"/>
        </w:rPr>
      </w:pPr>
    </w:p>
    <w:p w14:paraId="5832BCCA" w14:textId="77F7C0BE" w:rsidR="00EA1611" w:rsidRDefault="00832908" w:rsidP="00EA1611">
      <w:pPr>
        <w:pStyle w:val="PL"/>
        <w:spacing w:line="0" w:lineRule="atLeast"/>
        <w:rPr>
          <w:ins w:id="9414" w:author="Rapporteur" w:date="2020-07-29T12:15:00Z"/>
        </w:rPr>
      </w:pPr>
      <w:ins w:id="9415" w:author="Rapporteur" w:date="2020-07-29T12:15:00Z">
        <w:r>
          <w:t xml:space="preserve">PRS-Resource-Set-ID ::= </w:t>
        </w:r>
        <w:r w:rsidRPr="008A7721">
          <w:t>INTEGER(0..7)</w:t>
        </w:r>
      </w:ins>
    </w:p>
    <w:p w14:paraId="76AA37F4" w14:textId="77777777" w:rsidR="00832908" w:rsidRDefault="00832908" w:rsidP="00EA1611">
      <w:pPr>
        <w:pStyle w:val="PL"/>
        <w:spacing w:line="0" w:lineRule="atLeast"/>
        <w:rPr>
          <w:ins w:id="9416" w:author="Rapporteur" w:date="2020-07-29T12:15:00Z"/>
        </w:rPr>
      </w:pPr>
    </w:p>
    <w:p w14:paraId="7B317104" w14:textId="11098160" w:rsidR="00832908" w:rsidRPr="00FF5905" w:rsidRDefault="004C4BF8" w:rsidP="00EA1611">
      <w:pPr>
        <w:pStyle w:val="PL"/>
        <w:spacing w:line="0" w:lineRule="atLeast"/>
        <w:rPr>
          <w:ins w:id="9417" w:author="Rapporteur" w:date="2020-07-29T12:15:00Z"/>
          <w:lang w:val="sv-SE"/>
        </w:rPr>
      </w:pPr>
      <w:ins w:id="9418" w:author="Rapporteur" w:date="2020-07-29T12:15:00Z">
        <w:r w:rsidRPr="00FF5905">
          <w:rPr>
            <w:noProof w:val="0"/>
            <w:snapToGrid w:val="0"/>
            <w:lang w:val="sv-SE"/>
          </w:rPr>
          <w:t xml:space="preserve">PRS-ID ::= </w:t>
        </w:r>
        <w:r w:rsidRPr="00FF5905">
          <w:rPr>
            <w:lang w:val="sv-SE"/>
          </w:rPr>
          <w:t>INTEGER(0..255)</w:t>
        </w:r>
      </w:ins>
    </w:p>
    <w:p w14:paraId="78701B05" w14:textId="77777777" w:rsidR="004C4BF8" w:rsidRPr="00FF5905" w:rsidRDefault="004C4BF8" w:rsidP="004C4BF8">
      <w:pPr>
        <w:pStyle w:val="PL"/>
        <w:spacing w:line="0" w:lineRule="atLeast"/>
        <w:rPr>
          <w:ins w:id="9419" w:author="Rapporteur" w:date="2020-07-29T12:15:00Z"/>
          <w:snapToGrid w:val="0"/>
          <w:lang w:val="sv-SE"/>
        </w:rPr>
      </w:pPr>
      <w:ins w:id="9420" w:author="Rapporteur" w:date="2020-07-29T12:15:00Z">
        <w:r w:rsidRPr="00FF5905">
          <w:rPr>
            <w:noProof w:val="0"/>
            <w:highlight w:val="yellow"/>
            <w:lang w:val="sv-SE"/>
          </w:rPr>
          <w:t>-- IE FFS</w:t>
        </w:r>
      </w:ins>
    </w:p>
    <w:p w14:paraId="0F2745CF" w14:textId="77777777" w:rsidR="00832908" w:rsidRPr="00FF5905" w:rsidRDefault="00832908" w:rsidP="00EA1611">
      <w:pPr>
        <w:pStyle w:val="PL"/>
        <w:spacing w:line="0" w:lineRule="atLeast"/>
        <w:rPr>
          <w:ins w:id="9421" w:author="Rapporteur" w:date="2020-07-29T12:15:00Z"/>
          <w:lang w:val="sv-SE"/>
        </w:rPr>
      </w:pPr>
    </w:p>
    <w:p w14:paraId="70ADC600" w14:textId="77777777" w:rsidR="00832908" w:rsidRPr="00FF5905" w:rsidRDefault="00832908" w:rsidP="00EA1611">
      <w:pPr>
        <w:pStyle w:val="PL"/>
        <w:spacing w:line="0" w:lineRule="atLeast"/>
        <w:rPr>
          <w:ins w:id="9422" w:author="Rapporteur" w:date="2020-07-29T12:15:00Z"/>
          <w:snapToGrid w:val="0"/>
          <w:lang w:val="sv-SE"/>
        </w:rPr>
      </w:pPr>
    </w:p>
    <w:p w14:paraId="2D8187A0" w14:textId="77777777" w:rsidR="00EA1611" w:rsidRPr="00170554" w:rsidRDefault="00EA1611" w:rsidP="00EA1611">
      <w:pPr>
        <w:pStyle w:val="PL"/>
        <w:spacing w:line="0" w:lineRule="atLeast"/>
        <w:outlineLvl w:val="3"/>
        <w:rPr>
          <w:lang w:val="sv-SE"/>
        </w:rPr>
      </w:pPr>
      <w:r w:rsidRPr="00170554">
        <w:rPr>
          <w:lang w:val="sv-SE"/>
        </w:rPr>
        <w:t>-- Q</w:t>
      </w:r>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r w:rsidRPr="00707B3F">
        <w:rPr>
          <w:snapToGrid w:val="0"/>
        </w:rPr>
        <w:t>-- R</w:t>
      </w:r>
    </w:p>
    <w:p w14:paraId="528A8506" w14:textId="77777777" w:rsidR="001C1780" w:rsidRDefault="001C1780" w:rsidP="001C1780">
      <w:pPr>
        <w:pStyle w:val="PL"/>
        <w:spacing w:line="0" w:lineRule="atLeast"/>
        <w:rPr>
          <w:ins w:id="9423" w:author="Rapporteur" w:date="2020-07-29T12:15:00Z"/>
          <w:snapToGrid w:val="0"/>
        </w:rPr>
      </w:pPr>
      <w:bookmarkStart w:id="9424" w:name="_Hlk42766901"/>
      <w:ins w:id="9425" w:author="Rapporteur" w:date="2020-07-29T12:15:00Z">
        <w:r>
          <w:rPr>
            <w:snapToGrid w:val="0"/>
          </w:rPr>
          <w:t xml:space="preserve">ReferenceSignal ::= CHOICE { </w:t>
        </w:r>
      </w:ins>
    </w:p>
    <w:p w14:paraId="271E19A3" w14:textId="77777777" w:rsidR="001C1780" w:rsidRPr="00FF5905" w:rsidRDefault="001C1780" w:rsidP="001C1780">
      <w:pPr>
        <w:pStyle w:val="PL"/>
        <w:spacing w:line="0" w:lineRule="atLeast"/>
        <w:rPr>
          <w:ins w:id="9426" w:author="Rapporteur" w:date="2020-07-29T12:15:00Z"/>
        </w:rPr>
      </w:pPr>
      <w:ins w:id="9427" w:author="Rapporteur" w:date="2020-07-29T12:15: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9428" w:author="Rapporteur" w:date="2020-07-29T12:15:00Z"/>
          <w:snapToGrid w:val="0"/>
        </w:rPr>
      </w:pPr>
      <w:ins w:id="9429" w:author="Rapporteur" w:date="2020-07-29T12:15: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9430" w:author="Rapporteur" w:date="2020-07-29T12:15:00Z"/>
          <w:snapToGrid w:val="0"/>
        </w:rPr>
      </w:pPr>
      <w:ins w:id="9431" w:author="Rapporteur" w:date="2020-07-29T12:15: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9432" w:author="Rapporteur" w:date="2020-07-29T12:15:00Z"/>
          <w:snapToGrid w:val="0"/>
        </w:rPr>
      </w:pPr>
      <w:ins w:id="9433" w:author="Rapporteur" w:date="2020-07-29T12:15: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9434" w:author="Rapporteur" w:date="2020-07-29T12:15:00Z"/>
          <w:snapToGrid w:val="0"/>
        </w:rPr>
      </w:pPr>
      <w:ins w:id="9435" w:author="Rapporteur" w:date="2020-07-29T12:15: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0105E0B2" w:rsidR="001C1780" w:rsidRDefault="001C1780" w:rsidP="001C1780">
      <w:pPr>
        <w:pStyle w:val="PL"/>
        <w:spacing w:line="0" w:lineRule="atLeast"/>
        <w:rPr>
          <w:ins w:id="9436" w:author="Rapporteur" w:date="2020-07-29T12:15:00Z"/>
          <w:snapToGrid w:val="0"/>
        </w:rPr>
      </w:pPr>
      <w:ins w:id="9437" w:author="Rapporteur" w:date="2020-07-29T12:15: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9438" w:name="_Hlk42707279"/>
        <w:r>
          <w:rPr>
            <w:snapToGrid w:val="0"/>
          </w:rPr>
          <w:t>ReferenceSignal-ExtensionIE</w:t>
        </w:r>
        <w:bookmarkEnd w:id="9438"/>
        <w:r>
          <w:rPr>
            <w:snapToGrid w:val="0"/>
          </w:rPr>
          <w:t xml:space="preserve"> }}</w:t>
        </w:r>
      </w:ins>
    </w:p>
    <w:p w14:paraId="09821380" w14:textId="77777777" w:rsidR="001C1780" w:rsidRDefault="001C1780" w:rsidP="001C1780">
      <w:pPr>
        <w:pStyle w:val="PL"/>
        <w:spacing w:line="0" w:lineRule="atLeast"/>
        <w:rPr>
          <w:ins w:id="9439" w:author="Rapporteur" w:date="2020-07-29T12:15:00Z"/>
          <w:snapToGrid w:val="0"/>
        </w:rPr>
      </w:pPr>
      <w:ins w:id="9440" w:author="Rapporteur" w:date="2020-07-29T12:15:00Z">
        <w:r>
          <w:rPr>
            <w:snapToGrid w:val="0"/>
          </w:rPr>
          <w:t>}</w:t>
        </w:r>
      </w:ins>
    </w:p>
    <w:p w14:paraId="5E32CBF9" w14:textId="77777777" w:rsidR="001C1780" w:rsidRDefault="001C1780" w:rsidP="001C1780">
      <w:pPr>
        <w:rPr>
          <w:ins w:id="9441" w:author="Rapporteur" w:date="2020-07-29T12:15:00Z"/>
          <w:highlight w:val="yellow"/>
        </w:rPr>
      </w:pPr>
    </w:p>
    <w:p w14:paraId="5DC7EB51" w14:textId="77777777" w:rsidR="001C1780" w:rsidRPr="00EA5FA7" w:rsidRDefault="001C1780" w:rsidP="001C1780">
      <w:pPr>
        <w:pStyle w:val="PL"/>
        <w:rPr>
          <w:ins w:id="9442" w:author="Rapporteur" w:date="2020-07-29T12:15:00Z"/>
          <w:noProof w:val="0"/>
          <w:snapToGrid w:val="0"/>
          <w:lang w:eastAsia="zh-CN"/>
        </w:rPr>
      </w:pPr>
      <w:proofErr w:type="spellStart"/>
      <w:ins w:id="9443" w:author="Rapporteur" w:date="2020-07-29T12:15:00Z">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599B76CA" w14:textId="77777777" w:rsidR="001C1780" w:rsidRPr="00EA5FA7" w:rsidRDefault="001C1780" w:rsidP="001C1780">
      <w:pPr>
        <w:pStyle w:val="PL"/>
        <w:rPr>
          <w:ins w:id="9444" w:author="Rapporteur" w:date="2020-07-29T12:15:00Z"/>
          <w:noProof w:val="0"/>
          <w:snapToGrid w:val="0"/>
          <w:lang w:eastAsia="zh-CN"/>
        </w:rPr>
      </w:pPr>
      <w:ins w:id="9445" w:author="Rapporteur" w:date="2020-07-29T12:15:00Z">
        <w:r w:rsidRPr="00EA5FA7">
          <w:rPr>
            <w:noProof w:val="0"/>
            <w:snapToGrid w:val="0"/>
            <w:lang w:eastAsia="zh-CN"/>
          </w:rPr>
          <w:tab/>
          <w:t>...</w:t>
        </w:r>
      </w:ins>
    </w:p>
    <w:p w14:paraId="3C290098" w14:textId="77777777" w:rsidR="001C1780" w:rsidRPr="00EA5FA7" w:rsidRDefault="001C1780" w:rsidP="001C1780">
      <w:pPr>
        <w:pStyle w:val="PL"/>
        <w:rPr>
          <w:ins w:id="9446" w:author="Rapporteur" w:date="2020-07-29T12:15:00Z"/>
          <w:noProof w:val="0"/>
          <w:snapToGrid w:val="0"/>
          <w:lang w:eastAsia="zh-CN"/>
        </w:rPr>
      </w:pPr>
      <w:ins w:id="9447" w:author="Rapporteur" w:date="2020-07-29T12:15:00Z">
        <w:r w:rsidRPr="00EA5FA7">
          <w:rPr>
            <w:noProof w:val="0"/>
            <w:snapToGrid w:val="0"/>
            <w:lang w:eastAsia="zh-CN"/>
          </w:rPr>
          <w:t>}</w:t>
        </w:r>
      </w:ins>
    </w:p>
    <w:bookmarkEnd w:id="9424"/>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48" w:author="Rapporteur" w:date="2020-07-29T12:15:00Z"/>
          <w:rFonts w:ascii="Courier New" w:hAnsi="Courier New"/>
          <w:noProof/>
          <w:sz w:val="16"/>
        </w:rPr>
      </w:pPr>
    </w:p>
    <w:p w14:paraId="684FC788" w14:textId="40ABFEF7" w:rsidR="00692B27" w:rsidRPr="00FF5905"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49" w:author="Rapporteur" w:date="2020-07-29T12:15:00Z"/>
          <w:rFonts w:eastAsiaTheme="minorEastAsia"/>
        </w:rPr>
      </w:pPr>
      <w:ins w:id="9450" w:author="Rapporteur" w:date="2020-07-29T12:15: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9451" w:name="_Hlk515361576"/>
      <w:r w:rsidRPr="00707B3F">
        <w:rPr>
          <w:snapToGrid w:val="0"/>
        </w:rPr>
        <w:t>RequestedSRSTransmissionCharacteristics</w:t>
      </w:r>
      <w:bookmarkEnd w:id="9451"/>
      <w:r w:rsidRPr="00707B3F">
        <w:rPr>
          <w:snapToGrid w:val="0"/>
        </w:rPr>
        <w:t xml:space="preserve"> ::= SEQUENCE {</w:t>
      </w:r>
    </w:p>
    <w:p w14:paraId="0AD4B6C1" w14:textId="77777777" w:rsidR="00EA1611" w:rsidRPr="00707B3F" w:rsidRDefault="00EA1611" w:rsidP="00EA1611">
      <w:pPr>
        <w:pStyle w:val="PL"/>
        <w:spacing w:line="0" w:lineRule="atLeast"/>
        <w:rPr>
          <w:snapToGrid w:val="0"/>
        </w:rPr>
      </w:pPr>
      <w:r w:rsidRPr="00707B3F">
        <w:rPr>
          <w:snapToGrid w:val="0"/>
        </w:rPr>
        <w:tab/>
        <w:t>numberOfTransmissions</w:t>
      </w:r>
      <w:r w:rsidRPr="00707B3F">
        <w:rPr>
          <w:snapToGrid w:val="0"/>
        </w:rPr>
        <w:tab/>
        <w:t>INTEGER (0..500, ...),</w:t>
      </w:r>
    </w:p>
    <w:p w14:paraId="1D73B4E6" w14:textId="508A5E50"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2C9AD235" w14:textId="7F7CEEB5" w:rsidR="00334CB0" w:rsidRPr="00BA3049" w:rsidRDefault="00334CB0">
      <w:pPr>
        <w:pStyle w:val="PL"/>
        <w:spacing w:line="0" w:lineRule="atLeast"/>
        <w:rPr>
          <w:ins w:id="9452" w:author="Rapporteur" w:date="2020-07-29T12:15:00Z"/>
          <w:snapToGrid w:val="0"/>
        </w:rPr>
      </w:pPr>
      <w:ins w:id="9453" w:author="Rapporteur" w:date="2020-07-29T12:15: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4A7F0642" w14:textId="6D41DC2F" w:rsidR="00334CB0" w:rsidRDefault="00334CB0" w:rsidP="00334CB0">
      <w:pPr>
        <w:pStyle w:val="PL"/>
        <w:spacing w:line="0" w:lineRule="atLeast"/>
        <w:rPr>
          <w:ins w:id="9454" w:author="Rapporteur" w:date="2020-07-29T12:15:00Z"/>
          <w:snapToGrid w:val="0"/>
        </w:rPr>
      </w:pPr>
      <w:ins w:id="9455" w:author="Rapporteur" w:date="2020-07-29T12:15:00Z">
        <w:r w:rsidRPr="00BA3049">
          <w:rPr>
            <w:snapToGrid w:val="0"/>
          </w:rPr>
          <w:tab/>
          <w:t>numberOfSRSResourcePerSet</w:t>
        </w:r>
        <w:r w:rsidRPr="00BA3049">
          <w:rPr>
            <w:snapToGrid w:val="0"/>
          </w:rPr>
          <w:tab/>
          <w:t>INTEGER (1..64, ...)</w:t>
        </w:r>
        <w:r>
          <w:rPr>
            <w:snapToGrid w:val="0"/>
          </w:rPr>
          <w:tab/>
        </w:r>
        <w:r>
          <w:rPr>
            <w:snapToGrid w:val="0"/>
          </w:rPr>
          <w:tab/>
          <w:t>OPTIONAL,</w:t>
        </w:r>
      </w:ins>
    </w:p>
    <w:p w14:paraId="675114E0" w14:textId="731E5222" w:rsidR="00334CB0" w:rsidRPr="00707B3F" w:rsidRDefault="00334CB0" w:rsidP="00334CB0">
      <w:pPr>
        <w:pStyle w:val="PL"/>
        <w:spacing w:line="0" w:lineRule="atLeast"/>
        <w:rPr>
          <w:ins w:id="9456" w:author="Rapporteur" w:date="2020-07-29T12:15:00Z"/>
          <w:snapToGrid w:val="0"/>
        </w:rPr>
      </w:pPr>
      <w:ins w:id="9457" w:author="Rapporteur" w:date="2020-07-29T12:15:00Z">
        <w:r>
          <w:rPr>
            <w:snapToGrid w:val="0"/>
          </w:rPr>
          <w:lastRenderedPageBreak/>
          <w:tab/>
          <w:t>spatialRelationInformation</w:t>
        </w:r>
        <w:r>
          <w:rPr>
            <w:snapToGrid w:val="0"/>
          </w:rPr>
          <w:tab/>
          <w:t>SpatialRelationInformation</w:t>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5B3B70EB" w:rsidR="0075224B" w:rsidRDefault="00EA1611" w:rsidP="0075224B">
      <w:pPr>
        <w:pStyle w:val="PL"/>
        <w:spacing w:line="0" w:lineRule="atLeast"/>
        <w:rPr>
          <w:ins w:id="9458" w:author="Rapporteur" w:date="2020-07-29T12:15:00Z"/>
          <w:snapToGrid w:val="0"/>
        </w:rPr>
      </w:pPr>
      <w:r w:rsidRPr="00707B3F">
        <w:rPr>
          <w:snapToGrid w:val="0"/>
        </w:rPr>
        <w:t>}</w:t>
      </w:r>
    </w:p>
    <w:p w14:paraId="6B13FB46" w14:textId="77777777" w:rsidR="0075224B" w:rsidRDefault="0075224B" w:rsidP="00BA3049">
      <w:pPr>
        <w:pStyle w:val="PL"/>
        <w:spacing w:line="0" w:lineRule="atLeast"/>
        <w:rPr>
          <w:ins w:id="9459" w:author="Rapporteur" w:date="2020-07-29T12:15:00Z"/>
          <w:snapToGrid w:val="0"/>
        </w:rPr>
      </w:pPr>
    </w:p>
    <w:p w14:paraId="06AEAD56" w14:textId="49E4A95D" w:rsidR="0003757C" w:rsidRDefault="0003757C" w:rsidP="00F441E0">
      <w:pPr>
        <w:pStyle w:val="PL"/>
        <w:spacing w:line="0" w:lineRule="atLeast"/>
        <w:rPr>
          <w:ins w:id="9460" w:author="Rapporteur" w:date="2020-07-29T12:15:00Z"/>
          <w:snapToGrid w:val="0"/>
        </w:rPr>
      </w:pPr>
    </w:p>
    <w:p w14:paraId="0200C867" w14:textId="77777777" w:rsidR="0003757C" w:rsidRPr="00707B3F" w:rsidRDefault="0003757C" w:rsidP="0003757C">
      <w:pPr>
        <w:pStyle w:val="PL"/>
        <w:spacing w:line="0" w:lineRule="atLeast"/>
        <w:rPr>
          <w:ins w:id="9461" w:author="Rapporteur" w:date="2020-07-29T12:15:00Z"/>
          <w:snapToGrid w:val="0"/>
        </w:rPr>
      </w:pPr>
      <w:ins w:id="9462" w:author="Rapporteur" w:date="2020-07-29T12:15: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9463" w:author="Rapporteur" w:date="2020-07-29T12:15:00Z"/>
          <w:snapToGrid w:val="0"/>
        </w:rPr>
      </w:pPr>
    </w:p>
    <w:p w14:paraId="01A6EEA0" w14:textId="77777777" w:rsidR="0003757C" w:rsidRPr="00707B3F" w:rsidRDefault="0003757C" w:rsidP="0003757C">
      <w:pPr>
        <w:pStyle w:val="PL"/>
        <w:spacing w:line="0" w:lineRule="atLeast"/>
        <w:rPr>
          <w:ins w:id="9464" w:author="Rapporteur" w:date="2020-07-29T12:15:00Z"/>
          <w:snapToGrid w:val="0"/>
        </w:rPr>
      </w:pPr>
      <w:ins w:id="9465" w:author="Rapporteur" w:date="2020-07-29T12:15: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9466" w:author="Rapporteur" w:date="2020-07-29T12:15:00Z"/>
          <w:snapToGrid w:val="0"/>
        </w:rPr>
      </w:pPr>
      <w:ins w:id="9467"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9468" w:author="Rapporteur" w:date="2020-07-29T12:15:00Z"/>
          <w:snapToGrid w:val="0"/>
        </w:rPr>
      </w:pPr>
      <w:ins w:id="9469"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9470" w:author="Rapporteur" w:date="2020-07-29T12:15:00Z"/>
          <w:snapToGrid w:val="0"/>
        </w:rPr>
      </w:pPr>
      <w:ins w:id="9471"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9472" w:author="Rapporteur" w:date="2020-07-29T12:15:00Z"/>
          <w:snapToGrid w:val="0"/>
        </w:rPr>
      </w:pPr>
      <w:ins w:id="9473" w:author="Rapporteur" w:date="2020-07-29T12:15: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9474" w:author="Rapporteur" w:date="2020-07-29T12:15:00Z"/>
          <w:snapToGrid w:val="0"/>
        </w:rPr>
      </w:pPr>
      <w:ins w:id="9475" w:author="Rapporteur" w:date="2020-07-29T12:15: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9476" w:author="Rapporteur" w:date="2020-07-29T12:15:00Z"/>
          <w:snapToGrid w:val="0"/>
        </w:rPr>
      </w:pPr>
      <w:ins w:id="9477"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9478" w:author="Rapporteur" w:date="2020-07-29T12:15:00Z"/>
          <w:snapToGrid w:val="0"/>
        </w:rPr>
      </w:pPr>
      <w:ins w:id="9479" w:author="Rapporteur" w:date="2020-07-29T12:15:00Z">
        <w:r w:rsidRPr="00707B3F">
          <w:rPr>
            <w:snapToGrid w:val="0"/>
          </w:rPr>
          <w:tab/>
          <w:t>...</w:t>
        </w:r>
      </w:ins>
    </w:p>
    <w:p w14:paraId="0C620C2D" w14:textId="77777777" w:rsidR="0003757C" w:rsidRPr="00707B3F" w:rsidRDefault="0003757C" w:rsidP="0003757C">
      <w:pPr>
        <w:pStyle w:val="PL"/>
        <w:spacing w:line="0" w:lineRule="atLeast"/>
        <w:rPr>
          <w:ins w:id="9480" w:author="Rapporteur" w:date="2020-07-29T12:15:00Z"/>
          <w:snapToGrid w:val="0"/>
        </w:rPr>
      </w:pPr>
      <w:ins w:id="9481" w:author="Rapporteur" w:date="2020-07-29T12:15:00Z">
        <w:r w:rsidRPr="00707B3F">
          <w:rPr>
            <w:snapToGrid w:val="0"/>
          </w:rPr>
          <w:t>}</w:t>
        </w:r>
      </w:ins>
    </w:p>
    <w:p w14:paraId="2879C057" w14:textId="77777777" w:rsidR="0003757C" w:rsidRPr="00707B3F" w:rsidRDefault="0003757C" w:rsidP="0003757C">
      <w:pPr>
        <w:pStyle w:val="PL"/>
        <w:spacing w:line="0" w:lineRule="atLeast"/>
        <w:rPr>
          <w:ins w:id="9482" w:author="Rapporteur" w:date="2020-07-29T12:15:00Z"/>
          <w:snapToGrid w:val="0"/>
        </w:rPr>
      </w:pPr>
    </w:p>
    <w:p w14:paraId="61D4809A" w14:textId="77777777" w:rsidR="0003757C" w:rsidRPr="00707B3F" w:rsidRDefault="0003757C" w:rsidP="0003757C">
      <w:pPr>
        <w:pStyle w:val="PL"/>
        <w:spacing w:line="0" w:lineRule="atLeast"/>
        <w:rPr>
          <w:ins w:id="9483" w:author="Rapporteur" w:date="2020-07-29T12:15:00Z"/>
          <w:snapToGrid w:val="0"/>
        </w:rPr>
      </w:pPr>
      <w:ins w:id="9484" w:author="Rapporteur" w:date="2020-07-29T12:15: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9485" w:author="Rapporteur" w:date="2020-07-29T12:15:00Z"/>
          <w:snapToGrid w:val="0"/>
        </w:rPr>
      </w:pPr>
      <w:ins w:id="9486" w:author="Rapporteur" w:date="2020-07-29T12:15:00Z">
        <w:r w:rsidRPr="00707B3F">
          <w:rPr>
            <w:snapToGrid w:val="0"/>
          </w:rPr>
          <w:tab/>
          <w:t>...</w:t>
        </w:r>
      </w:ins>
    </w:p>
    <w:p w14:paraId="009BB43A" w14:textId="77777777" w:rsidR="0003757C" w:rsidRPr="00707B3F" w:rsidRDefault="0003757C" w:rsidP="0003757C">
      <w:pPr>
        <w:pStyle w:val="PL"/>
        <w:spacing w:line="0" w:lineRule="atLeast"/>
        <w:rPr>
          <w:ins w:id="9487" w:author="Rapporteur" w:date="2020-07-29T12:15:00Z"/>
          <w:snapToGrid w:val="0"/>
        </w:rPr>
      </w:pPr>
      <w:ins w:id="9488" w:author="Rapporteur" w:date="2020-07-29T12:15:00Z">
        <w:r w:rsidRPr="00707B3F">
          <w:rPr>
            <w:snapToGrid w:val="0"/>
          </w:rPr>
          <w:t>}</w:t>
        </w:r>
      </w:ins>
    </w:p>
    <w:p w14:paraId="705DCE8A" w14:textId="77777777" w:rsidR="0003757C" w:rsidRPr="00707B3F" w:rsidRDefault="0003757C" w:rsidP="0003757C">
      <w:pPr>
        <w:pStyle w:val="PL"/>
        <w:spacing w:line="0" w:lineRule="atLeast"/>
        <w:rPr>
          <w:ins w:id="9489" w:author="Rapporteur" w:date="2020-07-29T12:15:00Z"/>
          <w:snapToGrid w:val="0"/>
        </w:rPr>
      </w:pPr>
    </w:p>
    <w:p w14:paraId="59C96A2F" w14:textId="77777777" w:rsidR="0003757C" w:rsidRPr="00707B3F" w:rsidRDefault="0003757C" w:rsidP="0003757C">
      <w:pPr>
        <w:pStyle w:val="PL"/>
        <w:spacing w:line="0" w:lineRule="atLeast"/>
        <w:rPr>
          <w:ins w:id="9490" w:author="Rapporteur" w:date="2020-07-29T12:15:00Z"/>
          <w:snapToGrid w:val="0"/>
        </w:rPr>
      </w:pPr>
      <w:ins w:id="9491" w:author="Rapporteur" w:date="2020-07-29T12:15: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9492" w:author="Rapporteur" w:date="2020-07-29T12:15:00Z"/>
          <w:snapToGrid w:val="0"/>
        </w:rPr>
      </w:pPr>
    </w:p>
    <w:p w14:paraId="31A742A4" w14:textId="77777777" w:rsidR="0003757C" w:rsidRPr="00707B3F" w:rsidRDefault="0003757C" w:rsidP="0003757C">
      <w:pPr>
        <w:pStyle w:val="PL"/>
        <w:spacing w:line="0" w:lineRule="atLeast"/>
        <w:rPr>
          <w:ins w:id="9493" w:author="Rapporteur" w:date="2020-07-29T12:15:00Z"/>
          <w:snapToGrid w:val="0"/>
        </w:rPr>
      </w:pPr>
      <w:ins w:id="9494" w:author="Rapporteur" w:date="2020-07-29T12:15: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9495" w:author="Rapporteur" w:date="2020-07-29T12:15:00Z"/>
          <w:snapToGrid w:val="0"/>
        </w:rPr>
      </w:pPr>
      <w:ins w:id="9496" w:author="Rapporteur" w:date="2020-07-29T12:15: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9497" w:author="Rapporteur" w:date="2020-07-29T12:15:00Z"/>
          <w:snapToGrid w:val="0"/>
        </w:rPr>
      </w:pPr>
      <w:ins w:id="9498" w:author="Rapporteur" w:date="2020-07-29T12:15: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9499" w:author="Rapporteur" w:date="2020-07-29T12:15:00Z"/>
          <w:snapToGrid w:val="0"/>
        </w:rPr>
      </w:pPr>
      <w:ins w:id="9500"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9501" w:author="Rapporteur" w:date="2020-07-29T12:15:00Z"/>
          <w:snapToGrid w:val="0"/>
        </w:rPr>
      </w:pPr>
      <w:ins w:id="9502" w:author="Rapporteur" w:date="2020-07-29T12:15:00Z">
        <w:r w:rsidRPr="00707B3F">
          <w:rPr>
            <w:snapToGrid w:val="0"/>
          </w:rPr>
          <w:tab/>
          <w:t>...</w:t>
        </w:r>
      </w:ins>
    </w:p>
    <w:p w14:paraId="0E6B6C16" w14:textId="77777777" w:rsidR="0003757C" w:rsidRPr="00707B3F" w:rsidRDefault="0003757C" w:rsidP="0003757C">
      <w:pPr>
        <w:pStyle w:val="PL"/>
        <w:spacing w:line="0" w:lineRule="atLeast"/>
        <w:rPr>
          <w:ins w:id="9503" w:author="Rapporteur" w:date="2020-07-29T12:15:00Z"/>
          <w:snapToGrid w:val="0"/>
        </w:rPr>
      </w:pPr>
      <w:ins w:id="9504" w:author="Rapporteur" w:date="2020-07-29T12:15:00Z">
        <w:r w:rsidRPr="00707B3F">
          <w:rPr>
            <w:snapToGrid w:val="0"/>
          </w:rPr>
          <w:t>}</w:t>
        </w:r>
      </w:ins>
    </w:p>
    <w:p w14:paraId="4A1E4D3A" w14:textId="77777777" w:rsidR="0003757C" w:rsidRPr="00707B3F" w:rsidRDefault="0003757C" w:rsidP="0003757C">
      <w:pPr>
        <w:pStyle w:val="PL"/>
        <w:spacing w:line="0" w:lineRule="atLeast"/>
        <w:rPr>
          <w:ins w:id="9505" w:author="Rapporteur" w:date="2020-07-29T12:15:00Z"/>
          <w:snapToGrid w:val="0"/>
        </w:rPr>
      </w:pPr>
    </w:p>
    <w:p w14:paraId="07857D9E" w14:textId="77777777" w:rsidR="0003757C" w:rsidRPr="00707B3F" w:rsidRDefault="0003757C" w:rsidP="0003757C">
      <w:pPr>
        <w:pStyle w:val="PL"/>
        <w:spacing w:line="0" w:lineRule="atLeast"/>
        <w:rPr>
          <w:ins w:id="9506" w:author="Rapporteur" w:date="2020-07-29T12:15:00Z"/>
          <w:snapToGrid w:val="0"/>
        </w:rPr>
      </w:pPr>
      <w:ins w:id="9507" w:author="Rapporteur" w:date="2020-07-29T12:15: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9508" w:author="Rapporteur" w:date="2020-07-29T12:15:00Z"/>
          <w:snapToGrid w:val="0"/>
        </w:rPr>
      </w:pPr>
      <w:ins w:id="9509" w:author="Rapporteur" w:date="2020-07-29T12:15:00Z">
        <w:r w:rsidRPr="00707B3F">
          <w:rPr>
            <w:snapToGrid w:val="0"/>
          </w:rPr>
          <w:tab/>
          <w:t>...</w:t>
        </w:r>
      </w:ins>
    </w:p>
    <w:p w14:paraId="18C86501" w14:textId="77777777" w:rsidR="0003757C" w:rsidRPr="00707B3F" w:rsidRDefault="0003757C" w:rsidP="0003757C">
      <w:pPr>
        <w:pStyle w:val="PL"/>
        <w:spacing w:line="0" w:lineRule="atLeast"/>
        <w:rPr>
          <w:ins w:id="9510" w:author="Rapporteur" w:date="2020-07-29T12:15:00Z"/>
          <w:snapToGrid w:val="0"/>
        </w:rPr>
      </w:pPr>
      <w:ins w:id="9511" w:author="Rapporteur" w:date="2020-07-29T12:15:00Z">
        <w:r w:rsidRPr="00707B3F">
          <w:rPr>
            <w:snapToGrid w:val="0"/>
          </w:rPr>
          <w:t>}</w:t>
        </w:r>
      </w:ins>
    </w:p>
    <w:p w14:paraId="5AD7861E" w14:textId="77777777" w:rsidR="0003757C" w:rsidRDefault="0003757C" w:rsidP="0003757C">
      <w:pPr>
        <w:pStyle w:val="PL"/>
        <w:spacing w:line="0" w:lineRule="atLeast"/>
        <w:rPr>
          <w:ins w:id="9512" w:author="Rapporteur" w:date="2020-07-29T12:15:00Z"/>
          <w:snapToGrid w:val="0"/>
        </w:rPr>
      </w:pPr>
    </w:p>
    <w:p w14:paraId="194113ED" w14:textId="77777777" w:rsidR="0003757C" w:rsidRPr="00707B3F" w:rsidRDefault="0003757C" w:rsidP="0003757C">
      <w:pPr>
        <w:pStyle w:val="PL"/>
        <w:spacing w:line="0" w:lineRule="atLeast"/>
        <w:rPr>
          <w:ins w:id="9513" w:author="Rapporteur" w:date="2020-07-29T12:15:00Z"/>
          <w:snapToGrid w:val="0"/>
        </w:rPr>
      </w:pPr>
      <w:ins w:id="9514" w:author="Rapporteur" w:date="2020-07-29T12:15: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9515" w:author="Rapporteur" w:date="2020-07-29T12:15:00Z"/>
          <w:snapToGrid w:val="0"/>
        </w:rPr>
      </w:pPr>
    </w:p>
    <w:p w14:paraId="34482D07" w14:textId="77777777" w:rsidR="0003757C" w:rsidRPr="00707B3F" w:rsidRDefault="0003757C" w:rsidP="0003757C">
      <w:pPr>
        <w:pStyle w:val="PL"/>
        <w:spacing w:line="0" w:lineRule="atLeast"/>
        <w:rPr>
          <w:ins w:id="9516" w:author="Rapporteur" w:date="2020-07-29T12:15:00Z"/>
          <w:snapToGrid w:val="0"/>
        </w:rPr>
      </w:pPr>
      <w:ins w:id="9517" w:author="Rapporteur" w:date="2020-07-29T12:15: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9518" w:author="Rapporteur" w:date="2020-07-29T12:15:00Z"/>
          <w:snapToGrid w:val="0"/>
        </w:rPr>
      </w:pPr>
      <w:ins w:id="9519"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9520" w:author="Rapporteur" w:date="2020-07-29T12:15:00Z"/>
          <w:snapToGrid w:val="0"/>
        </w:rPr>
      </w:pPr>
      <w:ins w:id="9521"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9522" w:author="Rapporteur" w:date="2020-07-29T12:15:00Z"/>
          <w:snapToGrid w:val="0"/>
        </w:rPr>
      </w:pPr>
      <w:ins w:id="9523"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9524" w:author="Rapporteur" w:date="2020-07-29T12:15:00Z"/>
          <w:snapToGrid w:val="0"/>
          <w:lang w:val="fr-FR"/>
        </w:rPr>
      </w:pPr>
      <w:ins w:id="9525" w:author="Rapporteur" w:date="2020-07-29T12:15: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9526" w:author="Rapporteur" w:date="2020-07-29T12:15:00Z"/>
          <w:snapToGrid w:val="0"/>
          <w:lang w:val="fr-FR"/>
        </w:rPr>
      </w:pPr>
      <w:ins w:id="9527" w:author="Rapporteur" w:date="2020-07-29T12:15: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9528" w:author="Rapporteur" w:date="2020-07-29T12:15:00Z"/>
          <w:snapToGrid w:val="0"/>
          <w:lang w:val="fr-FR"/>
        </w:rPr>
      </w:pPr>
      <w:ins w:id="9529" w:author="Rapporteur" w:date="2020-07-29T12:15: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9530" w:author="Rapporteur" w:date="2020-07-29T12:15:00Z"/>
          <w:snapToGrid w:val="0"/>
          <w:lang w:val="fr-FR"/>
        </w:rPr>
      </w:pPr>
      <w:ins w:id="9531" w:author="Rapporteur" w:date="2020-07-29T12:15:00Z">
        <w:r w:rsidRPr="00FF5905">
          <w:rPr>
            <w:snapToGrid w:val="0"/>
            <w:lang w:val="fr-FR"/>
          </w:rPr>
          <w:tab/>
          <w:t>...</w:t>
        </w:r>
      </w:ins>
    </w:p>
    <w:p w14:paraId="4B49536F" w14:textId="77777777" w:rsidR="0003757C" w:rsidRPr="00FF5905" w:rsidRDefault="0003757C" w:rsidP="0003757C">
      <w:pPr>
        <w:pStyle w:val="PL"/>
        <w:spacing w:line="0" w:lineRule="atLeast"/>
        <w:rPr>
          <w:ins w:id="9532" w:author="Rapporteur" w:date="2020-07-29T12:15:00Z"/>
          <w:snapToGrid w:val="0"/>
          <w:lang w:val="fr-FR"/>
        </w:rPr>
      </w:pPr>
      <w:ins w:id="9533" w:author="Rapporteur" w:date="2020-07-29T12:15:00Z">
        <w:r w:rsidRPr="00FF5905">
          <w:rPr>
            <w:snapToGrid w:val="0"/>
            <w:lang w:val="fr-FR"/>
          </w:rPr>
          <w:t>}</w:t>
        </w:r>
      </w:ins>
    </w:p>
    <w:p w14:paraId="5712B12C" w14:textId="77777777" w:rsidR="0003757C" w:rsidRPr="00FF5905" w:rsidRDefault="0003757C" w:rsidP="0003757C">
      <w:pPr>
        <w:pStyle w:val="PL"/>
        <w:spacing w:line="0" w:lineRule="atLeast"/>
        <w:rPr>
          <w:ins w:id="9534" w:author="Rapporteur" w:date="2020-07-29T12:15:00Z"/>
          <w:snapToGrid w:val="0"/>
          <w:lang w:val="fr-FR"/>
        </w:rPr>
      </w:pPr>
    </w:p>
    <w:p w14:paraId="0323DBC0" w14:textId="77777777" w:rsidR="0003757C" w:rsidRPr="00FF5905" w:rsidRDefault="0003757C" w:rsidP="0003757C">
      <w:pPr>
        <w:pStyle w:val="PL"/>
        <w:spacing w:line="0" w:lineRule="atLeast"/>
        <w:rPr>
          <w:ins w:id="9535" w:author="Rapporteur" w:date="2020-07-29T12:15:00Z"/>
          <w:snapToGrid w:val="0"/>
          <w:lang w:val="fr-FR"/>
        </w:rPr>
      </w:pPr>
      <w:ins w:id="9536" w:author="Rapporteur" w:date="2020-07-29T12:15: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9537" w:author="Rapporteur" w:date="2020-07-29T12:15:00Z"/>
          <w:snapToGrid w:val="0"/>
          <w:lang w:val="fr-FR"/>
        </w:rPr>
      </w:pPr>
      <w:ins w:id="9538" w:author="Rapporteur" w:date="2020-07-29T12:15:00Z">
        <w:r w:rsidRPr="00FF5905">
          <w:rPr>
            <w:snapToGrid w:val="0"/>
            <w:lang w:val="fr-FR"/>
          </w:rPr>
          <w:tab/>
          <w:t>...</w:t>
        </w:r>
      </w:ins>
    </w:p>
    <w:p w14:paraId="755FD156" w14:textId="77777777" w:rsidR="0003757C" w:rsidRPr="00FF5905" w:rsidRDefault="0003757C" w:rsidP="0003757C">
      <w:pPr>
        <w:pStyle w:val="PL"/>
        <w:spacing w:line="0" w:lineRule="atLeast"/>
        <w:rPr>
          <w:ins w:id="9539" w:author="Rapporteur" w:date="2020-07-29T12:15:00Z"/>
          <w:snapToGrid w:val="0"/>
          <w:lang w:val="fr-FR"/>
        </w:rPr>
      </w:pPr>
      <w:ins w:id="9540" w:author="Rapporteur" w:date="2020-07-29T12:15:00Z">
        <w:r w:rsidRPr="00FF5905">
          <w:rPr>
            <w:snapToGrid w:val="0"/>
            <w:lang w:val="fr-FR"/>
          </w:rPr>
          <w:lastRenderedPageBreak/>
          <w:t>}</w:t>
        </w:r>
      </w:ins>
    </w:p>
    <w:p w14:paraId="77EED2FD" w14:textId="77777777" w:rsidR="0003757C" w:rsidRPr="00FF5905" w:rsidRDefault="0003757C" w:rsidP="0003757C">
      <w:pPr>
        <w:pStyle w:val="PL"/>
        <w:spacing w:line="0" w:lineRule="atLeast"/>
        <w:rPr>
          <w:ins w:id="9541" w:author="Rapporteur" w:date="2020-07-29T12:15:00Z"/>
          <w:snapToGrid w:val="0"/>
          <w:lang w:val="fr-FR"/>
        </w:rPr>
      </w:pPr>
    </w:p>
    <w:p w14:paraId="202132C4" w14:textId="77777777" w:rsidR="0003757C" w:rsidRPr="00707B3F" w:rsidRDefault="0003757C" w:rsidP="0003757C">
      <w:pPr>
        <w:pStyle w:val="PL"/>
        <w:spacing w:line="0" w:lineRule="atLeast"/>
        <w:rPr>
          <w:ins w:id="9542" w:author="Rapporteur" w:date="2020-07-29T12:15:00Z"/>
          <w:snapToGrid w:val="0"/>
        </w:rPr>
      </w:pPr>
      <w:ins w:id="9543" w:author="Rapporteur" w:date="2020-07-29T12:15: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9544" w:author="Rapporteur" w:date="2020-07-29T12:15:00Z"/>
          <w:snapToGrid w:val="0"/>
        </w:rPr>
      </w:pPr>
    </w:p>
    <w:p w14:paraId="45124E7B" w14:textId="77777777" w:rsidR="0003757C" w:rsidRPr="00707B3F" w:rsidRDefault="0003757C" w:rsidP="0003757C">
      <w:pPr>
        <w:pStyle w:val="PL"/>
        <w:spacing w:line="0" w:lineRule="atLeast"/>
        <w:rPr>
          <w:ins w:id="9545" w:author="Rapporteur" w:date="2020-07-29T12:15:00Z"/>
          <w:snapToGrid w:val="0"/>
        </w:rPr>
      </w:pPr>
      <w:ins w:id="9546" w:author="Rapporteur" w:date="2020-07-29T12:15: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9547" w:author="Rapporteur" w:date="2020-07-29T12:15:00Z"/>
          <w:snapToGrid w:val="0"/>
        </w:rPr>
      </w:pPr>
      <w:ins w:id="9548" w:author="Rapporteur" w:date="2020-07-29T12:15: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9549" w:author="Rapporteur" w:date="2020-07-29T12:15:00Z"/>
          <w:snapToGrid w:val="0"/>
        </w:rPr>
      </w:pPr>
      <w:ins w:id="9550" w:author="Rapporteur" w:date="2020-07-29T12:15: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9551" w:author="Rapporteur" w:date="2020-07-29T12:15:00Z"/>
          <w:snapToGrid w:val="0"/>
        </w:rPr>
      </w:pPr>
      <w:ins w:id="9552"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9553" w:author="Rapporteur" w:date="2020-07-29T12:15:00Z"/>
          <w:snapToGrid w:val="0"/>
        </w:rPr>
      </w:pPr>
      <w:ins w:id="9554" w:author="Rapporteur" w:date="2020-07-29T12:15:00Z">
        <w:r w:rsidRPr="00707B3F">
          <w:rPr>
            <w:snapToGrid w:val="0"/>
          </w:rPr>
          <w:tab/>
          <w:t>...</w:t>
        </w:r>
      </w:ins>
    </w:p>
    <w:p w14:paraId="2338FE53" w14:textId="77777777" w:rsidR="0003757C" w:rsidRPr="00707B3F" w:rsidRDefault="0003757C" w:rsidP="0003757C">
      <w:pPr>
        <w:pStyle w:val="PL"/>
        <w:spacing w:line="0" w:lineRule="atLeast"/>
        <w:rPr>
          <w:ins w:id="9555" w:author="Rapporteur" w:date="2020-07-29T12:15:00Z"/>
          <w:snapToGrid w:val="0"/>
        </w:rPr>
      </w:pPr>
      <w:ins w:id="9556" w:author="Rapporteur" w:date="2020-07-29T12:15:00Z">
        <w:r w:rsidRPr="00707B3F">
          <w:rPr>
            <w:snapToGrid w:val="0"/>
          </w:rPr>
          <w:t>}</w:t>
        </w:r>
      </w:ins>
    </w:p>
    <w:p w14:paraId="5C818739" w14:textId="77777777" w:rsidR="0003757C" w:rsidRPr="00707B3F" w:rsidRDefault="0003757C" w:rsidP="0003757C">
      <w:pPr>
        <w:pStyle w:val="PL"/>
        <w:spacing w:line="0" w:lineRule="atLeast"/>
        <w:rPr>
          <w:ins w:id="9557" w:author="Rapporteur" w:date="2020-07-29T12:15:00Z"/>
          <w:snapToGrid w:val="0"/>
        </w:rPr>
      </w:pPr>
    </w:p>
    <w:p w14:paraId="702D8413" w14:textId="77777777" w:rsidR="0003757C" w:rsidRPr="00707B3F" w:rsidRDefault="0003757C" w:rsidP="0003757C">
      <w:pPr>
        <w:pStyle w:val="PL"/>
        <w:spacing w:line="0" w:lineRule="atLeast"/>
        <w:rPr>
          <w:ins w:id="9558" w:author="Rapporteur" w:date="2020-07-29T12:15:00Z"/>
          <w:snapToGrid w:val="0"/>
        </w:rPr>
      </w:pPr>
      <w:ins w:id="9559" w:author="Rapporteur" w:date="2020-07-29T12:15: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9560" w:author="Rapporteur" w:date="2020-07-29T12:15:00Z"/>
          <w:snapToGrid w:val="0"/>
        </w:rPr>
      </w:pPr>
      <w:ins w:id="9561" w:author="Rapporteur" w:date="2020-07-29T12:15:00Z">
        <w:r w:rsidRPr="00707B3F">
          <w:rPr>
            <w:snapToGrid w:val="0"/>
          </w:rPr>
          <w:tab/>
          <w:t>...</w:t>
        </w:r>
      </w:ins>
    </w:p>
    <w:p w14:paraId="71ACD3D6" w14:textId="77777777" w:rsidR="0003757C" w:rsidRPr="00707B3F" w:rsidRDefault="0003757C" w:rsidP="0003757C">
      <w:pPr>
        <w:pStyle w:val="PL"/>
        <w:spacing w:line="0" w:lineRule="atLeast"/>
        <w:rPr>
          <w:ins w:id="9562" w:author="Rapporteur" w:date="2020-07-29T12:15:00Z"/>
          <w:snapToGrid w:val="0"/>
        </w:rPr>
      </w:pPr>
      <w:ins w:id="9563" w:author="Rapporteur" w:date="2020-07-29T12:15:00Z">
        <w:r w:rsidRPr="00707B3F">
          <w:rPr>
            <w:snapToGrid w:val="0"/>
          </w:rPr>
          <w:t>}</w:t>
        </w:r>
      </w:ins>
    </w:p>
    <w:p w14:paraId="0E47A0E5" w14:textId="77777777" w:rsidR="0003757C" w:rsidRDefault="0003757C" w:rsidP="0003757C">
      <w:pPr>
        <w:pStyle w:val="PL"/>
        <w:spacing w:line="0" w:lineRule="atLeast"/>
        <w:rPr>
          <w:ins w:id="9564" w:author="Rapporteur" w:date="2020-07-29T12:15:00Z"/>
          <w:snapToGrid w:val="0"/>
        </w:rPr>
      </w:pPr>
    </w:p>
    <w:p w14:paraId="6CF4373F" w14:textId="77777777" w:rsidR="0003757C" w:rsidRPr="00707B3F" w:rsidRDefault="0003757C" w:rsidP="0003757C">
      <w:pPr>
        <w:pStyle w:val="PL"/>
        <w:spacing w:line="0" w:lineRule="atLeast"/>
        <w:rPr>
          <w:ins w:id="9565" w:author="Rapporteur" w:date="2020-07-29T12:15:00Z"/>
          <w:snapToGrid w:val="0"/>
        </w:rPr>
      </w:pPr>
      <w:ins w:id="9566" w:author="Rapporteur" w:date="2020-07-29T12:15: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9567" w:author="Rapporteur" w:date="2020-07-29T12:15:00Z"/>
          <w:snapToGrid w:val="0"/>
        </w:rPr>
      </w:pPr>
    </w:p>
    <w:p w14:paraId="27632B2C" w14:textId="77777777" w:rsidR="0003757C" w:rsidRPr="00707B3F" w:rsidRDefault="0003757C" w:rsidP="0003757C">
      <w:pPr>
        <w:pStyle w:val="PL"/>
        <w:spacing w:line="0" w:lineRule="atLeast"/>
        <w:rPr>
          <w:ins w:id="9568" w:author="Rapporteur" w:date="2020-07-29T12:15:00Z"/>
          <w:snapToGrid w:val="0"/>
        </w:rPr>
      </w:pPr>
      <w:ins w:id="9569" w:author="Rapporteur" w:date="2020-07-29T12:15: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9570" w:author="Rapporteur" w:date="2020-07-29T12:15:00Z"/>
          <w:snapToGrid w:val="0"/>
          <w:lang w:val="sv-SE"/>
        </w:rPr>
      </w:pPr>
      <w:ins w:id="9571" w:author="Rapporteur" w:date="2020-07-29T12:15: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9572" w:author="Rapporteur" w:date="2020-07-29T12:15:00Z"/>
          <w:snapToGrid w:val="0"/>
          <w:lang w:val="sv-SE"/>
        </w:rPr>
      </w:pPr>
      <w:ins w:id="9573" w:author="Rapporteur" w:date="2020-07-29T12:15: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9574" w:author="Rapporteur" w:date="2020-07-29T12:15:00Z"/>
          <w:snapToGrid w:val="0"/>
          <w:lang w:val="sv-SE"/>
        </w:rPr>
      </w:pPr>
      <w:ins w:id="9575" w:author="Rapporteur" w:date="2020-07-29T12:15: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9576" w:author="Rapporteur" w:date="2020-07-29T12:15:00Z"/>
          <w:snapToGrid w:val="0"/>
          <w:lang w:val="sv-SE"/>
        </w:rPr>
      </w:pPr>
      <w:ins w:id="9577" w:author="Rapporteur" w:date="2020-07-29T12:15: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864D68C" w14:textId="77777777" w:rsidR="0003757C" w:rsidRPr="00FF5905" w:rsidRDefault="0003757C" w:rsidP="0003757C">
      <w:pPr>
        <w:pStyle w:val="PL"/>
        <w:spacing w:line="0" w:lineRule="atLeast"/>
        <w:rPr>
          <w:ins w:id="9578" w:author="Rapporteur" w:date="2020-07-29T12:15:00Z"/>
          <w:snapToGrid w:val="0"/>
          <w:lang w:val="sv-SE"/>
        </w:rPr>
      </w:pPr>
      <w:ins w:id="9579" w:author="Rapporteur" w:date="2020-07-29T12:15: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3F877D0B" w14:textId="77777777" w:rsidR="0003757C" w:rsidRPr="00FF5905" w:rsidRDefault="0003757C" w:rsidP="0003757C">
      <w:pPr>
        <w:pStyle w:val="PL"/>
        <w:spacing w:line="0" w:lineRule="atLeast"/>
        <w:rPr>
          <w:ins w:id="9580" w:author="Rapporteur" w:date="2020-07-29T12:15:00Z"/>
          <w:snapToGrid w:val="0"/>
          <w:lang w:val="sv-SE"/>
        </w:rPr>
      </w:pPr>
      <w:ins w:id="9581" w:author="Rapporteur" w:date="2020-07-29T12:15:00Z">
        <w:r w:rsidRPr="00FF5905">
          <w:rPr>
            <w:snapToGrid w:val="0"/>
            <w:lang w:val="sv-SE"/>
          </w:rPr>
          <w:tab/>
          <w:t>...</w:t>
        </w:r>
      </w:ins>
    </w:p>
    <w:p w14:paraId="4BD4F413" w14:textId="77777777" w:rsidR="0003757C" w:rsidRPr="00FF5905" w:rsidRDefault="0003757C" w:rsidP="0003757C">
      <w:pPr>
        <w:pStyle w:val="PL"/>
        <w:spacing w:line="0" w:lineRule="atLeast"/>
        <w:rPr>
          <w:ins w:id="9582" w:author="Rapporteur" w:date="2020-07-29T12:15:00Z"/>
          <w:snapToGrid w:val="0"/>
          <w:lang w:val="sv-SE"/>
        </w:rPr>
      </w:pPr>
      <w:ins w:id="9583" w:author="Rapporteur" w:date="2020-07-29T12:15:00Z">
        <w:r w:rsidRPr="00FF5905">
          <w:rPr>
            <w:snapToGrid w:val="0"/>
            <w:lang w:val="sv-SE"/>
          </w:rPr>
          <w:t>}</w:t>
        </w:r>
      </w:ins>
    </w:p>
    <w:p w14:paraId="43A45804" w14:textId="77777777" w:rsidR="0003757C" w:rsidRPr="00FF5905" w:rsidRDefault="0003757C" w:rsidP="0003757C">
      <w:pPr>
        <w:pStyle w:val="PL"/>
        <w:spacing w:line="0" w:lineRule="atLeast"/>
        <w:rPr>
          <w:ins w:id="9584" w:author="Rapporteur" w:date="2020-07-29T12:15:00Z"/>
          <w:snapToGrid w:val="0"/>
          <w:lang w:val="sv-SE"/>
        </w:rPr>
      </w:pPr>
    </w:p>
    <w:p w14:paraId="12D16680" w14:textId="77777777" w:rsidR="0003757C" w:rsidRPr="00FF5905" w:rsidRDefault="0003757C" w:rsidP="0003757C">
      <w:pPr>
        <w:pStyle w:val="PL"/>
        <w:spacing w:line="0" w:lineRule="atLeast"/>
        <w:rPr>
          <w:ins w:id="9585" w:author="Rapporteur" w:date="2020-07-29T12:15:00Z"/>
          <w:snapToGrid w:val="0"/>
          <w:lang w:val="sv-SE"/>
        </w:rPr>
      </w:pPr>
      <w:ins w:id="9586" w:author="Rapporteur" w:date="2020-07-29T12:15: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9587" w:author="Rapporteur" w:date="2020-07-29T12:15:00Z"/>
          <w:snapToGrid w:val="0"/>
        </w:rPr>
      </w:pPr>
      <w:ins w:id="9588" w:author="Rapporteur" w:date="2020-07-29T12:15: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9589" w:author="Rapporteur" w:date="2020-07-29T12:15:00Z"/>
          <w:snapToGrid w:val="0"/>
        </w:rPr>
      </w:pPr>
      <w:ins w:id="9590" w:author="Rapporteur" w:date="2020-07-29T12:15:00Z">
        <w:r w:rsidRPr="00707B3F">
          <w:rPr>
            <w:snapToGrid w:val="0"/>
          </w:rPr>
          <w:t>}</w:t>
        </w:r>
      </w:ins>
    </w:p>
    <w:p w14:paraId="64423597" w14:textId="77777777" w:rsidR="0003757C" w:rsidRPr="00707B3F" w:rsidRDefault="0003757C" w:rsidP="00F441E0">
      <w:pPr>
        <w:pStyle w:val="PL"/>
        <w:spacing w:line="0" w:lineRule="atLeast"/>
        <w:rPr>
          <w:snapToGrid w:val="0"/>
        </w:rPr>
      </w:pPr>
    </w:p>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lastRenderedPageBreak/>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9591" w:author="Rapporteur" w:date="2020-07-29T12:15:00Z"/>
          <w:snapToGrid w:val="0"/>
        </w:rPr>
      </w:pPr>
      <w:ins w:id="9592" w:author="Rapporteur" w:date="2020-07-29T12:15: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9593" w:author="Rapporteur" w:date="2020-07-29T12:15:00Z"/>
          <w:snapToGrid w:val="0"/>
        </w:rPr>
      </w:pPr>
    </w:p>
    <w:p w14:paraId="33E25BB6" w14:textId="77777777" w:rsidR="0003757C" w:rsidRPr="00707B3F" w:rsidRDefault="0003757C" w:rsidP="0003757C">
      <w:pPr>
        <w:pStyle w:val="PL"/>
        <w:spacing w:line="0" w:lineRule="atLeast"/>
        <w:rPr>
          <w:ins w:id="9594" w:author="Rapporteur" w:date="2020-07-29T12:15:00Z"/>
          <w:snapToGrid w:val="0"/>
        </w:rPr>
      </w:pPr>
      <w:ins w:id="9595" w:author="Rapporteur" w:date="2020-07-29T12:15: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9596" w:author="Rapporteur" w:date="2020-07-29T12:15:00Z"/>
          <w:snapToGrid w:val="0"/>
        </w:rPr>
      </w:pPr>
      <w:ins w:id="9597"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9598" w:author="Rapporteur" w:date="2020-07-29T12:15:00Z"/>
          <w:snapToGrid w:val="0"/>
        </w:rPr>
      </w:pPr>
      <w:ins w:id="9599"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9600" w:author="Rapporteur" w:date="2020-07-29T12:15:00Z"/>
          <w:snapToGrid w:val="0"/>
        </w:rPr>
      </w:pPr>
      <w:ins w:id="9601"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9602" w:author="Rapporteur" w:date="2020-07-29T12:15:00Z"/>
          <w:snapToGrid w:val="0"/>
        </w:rPr>
      </w:pPr>
      <w:ins w:id="9603" w:author="Rapporteur" w:date="2020-07-29T12:15: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9604" w:author="Rapporteur" w:date="2020-07-29T12:15:00Z"/>
          <w:snapToGrid w:val="0"/>
        </w:rPr>
      </w:pPr>
      <w:ins w:id="9605" w:author="Rapporteur" w:date="2020-07-29T12:15: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9606" w:author="Rapporteur" w:date="2020-07-29T12:15:00Z"/>
          <w:snapToGrid w:val="0"/>
        </w:rPr>
      </w:pPr>
      <w:ins w:id="9607"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9608" w:author="Rapporteur" w:date="2020-07-29T12:15:00Z"/>
          <w:snapToGrid w:val="0"/>
        </w:rPr>
      </w:pPr>
      <w:ins w:id="9609" w:author="Rapporteur" w:date="2020-07-29T12:15:00Z">
        <w:r w:rsidRPr="00707B3F">
          <w:rPr>
            <w:snapToGrid w:val="0"/>
          </w:rPr>
          <w:tab/>
          <w:t>...</w:t>
        </w:r>
      </w:ins>
    </w:p>
    <w:p w14:paraId="45D40143" w14:textId="77777777" w:rsidR="0003757C" w:rsidRPr="00707B3F" w:rsidRDefault="0003757C" w:rsidP="0003757C">
      <w:pPr>
        <w:pStyle w:val="PL"/>
        <w:spacing w:line="0" w:lineRule="atLeast"/>
        <w:rPr>
          <w:ins w:id="9610" w:author="Rapporteur" w:date="2020-07-29T12:15:00Z"/>
          <w:snapToGrid w:val="0"/>
        </w:rPr>
      </w:pPr>
      <w:ins w:id="9611" w:author="Rapporteur" w:date="2020-07-29T12:15:00Z">
        <w:r w:rsidRPr="00707B3F">
          <w:rPr>
            <w:snapToGrid w:val="0"/>
          </w:rPr>
          <w:t>}</w:t>
        </w:r>
      </w:ins>
    </w:p>
    <w:p w14:paraId="71414C1E" w14:textId="77777777" w:rsidR="0003757C" w:rsidRPr="00707B3F" w:rsidRDefault="0003757C" w:rsidP="0003757C">
      <w:pPr>
        <w:pStyle w:val="PL"/>
        <w:spacing w:line="0" w:lineRule="atLeast"/>
        <w:rPr>
          <w:ins w:id="9612" w:author="Rapporteur" w:date="2020-07-29T12:15:00Z"/>
          <w:snapToGrid w:val="0"/>
        </w:rPr>
      </w:pPr>
    </w:p>
    <w:p w14:paraId="71120080" w14:textId="77777777" w:rsidR="0003757C" w:rsidRPr="00707B3F" w:rsidRDefault="0003757C" w:rsidP="0003757C">
      <w:pPr>
        <w:pStyle w:val="PL"/>
        <w:spacing w:line="0" w:lineRule="atLeast"/>
        <w:rPr>
          <w:ins w:id="9613" w:author="Rapporteur" w:date="2020-07-29T12:15:00Z"/>
          <w:snapToGrid w:val="0"/>
        </w:rPr>
      </w:pPr>
      <w:ins w:id="9614" w:author="Rapporteur" w:date="2020-07-29T12:15: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9615" w:author="Rapporteur" w:date="2020-07-29T12:15:00Z"/>
          <w:snapToGrid w:val="0"/>
        </w:rPr>
      </w:pPr>
      <w:ins w:id="9616" w:author="Rapporteur" w:date="2020-07-29T12:15:00Z">
        <w:r w:rsidRPr="00707B3F">
          <w:rPr>
            <w:snapToGrid w:val="0"/>
          </w:rPr>
          <w:tab/>
          <w:t>...</w:t>
        </w:r>
      </w:ins>
    </w:p>
    <w:p w14:paraId="49CF2F2D" w14:textId="77777777" w:rsidR="0003757C" w:rsidRPr="00707B3F" w:rsidRDefault="0003757C" w:rsidP="0003757C">
      <w:pPr>
        <w:pStyle w:val="PL"/>
        <w:spacing w:line="0" w:lineRule="atLeast"/>
        <w:rPr>
          <w:ins w:id="9617" w:author="Rapporteur" w:date="2020-07-29T12:15:00Z"/>
          <w:snapToGrid w:val="0"/>
        </w:rPr>
      </w:pPr>
      <w:ins w:id="9618" w:author="Rapporteur" w:date="2020-07-29T12:15:00Z">
        <w:r w:rsidRPr="00707B3F">
          <w:rPr>
            <w:snapToGrid w:val="0"/>
          </w:rPr>
          <w:t>}</w:t>
        </w:r>
      </w:ins>
    </w:p>
    <w:p w14:paraId="2C51BB00" w14:textId="77777777" w:rsidR="0003757C" w:rsidRPr="00707B3F" w:rsidRDefault="0003757C" w:rsidP="0003757C">
      <w:pPr>
        <w:pStyle w:val="PL"/>
        <w:spacing w:line="0" w:lineRule="atLeast"/>
        <w:rPr>
          <w:ins w:id="9619" w:author="Rapporteur" w:date="2020-07-29T12:15:00Z"/>
          <w:snapToGrid w:val="0"/>
        </w:rPr>
      </w:pPr>
    </w:p>
    <w:p w14:paraId="567FA6D2" w14:textId="77777777" w:rsidR="0003757C" w:rsidRPr="00707B3F" w:rsidRDefault="0003757C" w:rsidP="0003757C">
      <w:pPr>
        <w:pStyle w:val="PL"/>
        <w:spacing w:line="0" w:lineRule="atLeast"/>
        <w:rPr>
          <w:ins w:id="9620" w:author="Rapporteur" w:date="2020-07-29T12:15:00Z"/>
          <w:snapToGrid w:val="0"/>
        </w:rPr>
      </w:pPr>
      <w:ins w:id="9621" w:author="Rapporteur" w:date="2020-07-29T12:15: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9622" w:author="Rapporteur" w:date="2020-07-29T12:15:00Z"/>
          <w:snapToGrid w:val="0"/>
        </w:rPr>
      </w:pPr>
    </w:p>
    <w:p w14:paraId="11F92E53" w14:textId="77777777" w:rsidR="0003757C" w:rsidRPr="00707B3F" w:rsidRDefault="0003757C" w:rsidP="0003757C">
      <w:pPr>
        <w:pStyle w:val="PL"/>
        <w:spacing w:line="0" w:lineRule="atLeast"/>
        <w:rPr>
          <w:ins w:id="9623" w:author="Rapporteur" w:date="2020-07-29T12:15:00Z"/>
          <w:snapToGrid w:val="0"/>
        </w:rPr>
      </w:pPr>
      <w:ins w:id="9624" w:author="Rapporteur" w:date="2020-07-29T12:15: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9625" w:author="Rapporteur" w:date="2020-07-29T12:15:00Z"/>
          <w:snapToGrid w:val="0"/>
        </w:rPr>
      </w:pPr>
      <w:ins w:id="9626" w:author="Rapporteur" w:date="2020-07-29T12:15: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9627" w:author="Rapporteur" w:date="2020-07-29T12:15:00Z"/>
          <w:snapToGrid w:val="0"/>
        </w:rPr>
      </w:pPr>
      <w:ins w:id="9628" w:author="Rapporteur" w:date="2020-07-29T12:15: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9629" w:author="Rapporteur" w:date="2020-07-29T12:15:00Z"/>
          <w:snapToGrid w:val="0"/>
        </w:rPr>
      </w:pPr>
      <w:ins w:id="9630"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9631" w:author="Rapporteur" w:date="2020-07-29T12:15:00Z"/>
          <w:snapToGrid w:val="0"/>
        </w:rPr>
      </w:pPr>
      <w:ins w:id="9632" w:author="Rapporteur" w:date="2020-07-29T12:15:00Z">
        <w:r w:rsidRPr="00707B3F">
          <w:rPr>
            <w:snapToGrid w:val="0"/>
          </w:rPr>
          <w:tab/>
          <w:t>...</w:t>
        </w:r>
      </w:ins>
    </w:p>
    <w:p w14:paraId="24BA2C53" w14:textId="77777777" w:rsidR="0003757C" w:rsidRPr="00707B3F" w:rsidRDefault="0003757C" w:rsidP="0003757C">
      <w:pPr>
        <w:pStyle w:val="PL"/>
        <w:spacing w:line="0" w:lineRule="atLeast"/>
        <w:rPr>
          <w:ins w:id="9633" w:author="Rapporteur" w:date="2020-07-29T12:15:00Z"/>
          <w:snapToGrid w:val="0"/>
        </w:rPr>
      </w:pPr>
      <w:ins w:id="9634" w:author="Rapporteur" w:date="2020-07-29T12:15:00Z">
        <w:r w:rsidRPr="00707B3F">
          <w:rPr>
            <w:snapToGrid w:val="0"/>
          </w:rPr>
          <w:t>}</w:t>
        </w:r>
      </w:ins>
    </w:p>
    <w:p w14:paraId="15433656" w14:textId="77777777" w:rsidR="0003757C" w:rsidRPr="00707B3F" w:rsidRDefault="0003757C" w:rsidP="0003757C">
      <w:pPr>
        <w:pStyle w:val="PL"/>
        <w:spacing w:line="0" w:lineRule="atLeast"/>
        <w:rPr>
          <w:ins w:id="9635" w:author="Rapporteur" w:date="2020-07-29T12:15:00Z"/>
          <w:snapToGrid w:val="0"/>
        </w:rPr>
      </w:pPr>
    </w:p>
    <w:p w14:paraId="4E882DF9" w14:textId="77777777" w:rsidR="0003757C" w:rsidRPr="00707B3F" w:rsidRDefault="0003757C" w:rsidP="0003757C">
      <w:pPr>
        <w:pStyle w:val="PL"/>
        <w:spacing w:line="0" w:lineRule="atLeast"/>
        <w:rPr>
          <w:ins w:id="9636" w:author="Rapporteur" w:date="2020-07-29T12:15:00Z"/>
          <w:snapToGrid w:val="0"/>
        </w:rPr>
      </w:pPr>
      <w:ins w:id="9637" w:author="Rapporteur" w:date="2020-07-29T12:15: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9638" w:author="Rapporteur" w:date="2020-07-29T12:15:00Z"/>
          <w:snapToGrid w:val="0"/>
        </w:rPr>
      </w:pPr>
      <w:ins w:id="9639" w:author="Rapporteur" w:date="2020-07-29T12:15:00Z">
        <w:r w:rsidRPr="00707B3F">
          <w:rPr>
            <w:snapToGrid w:val="0"/>
          </w:rPr>
          <w:tab/>
          <w:t>...</w:t>
        </w:r>
      </w:ins>
    </w:p>
    <w:p w14:paraId="36388F2F" w14:textId="77777777" w:rsidR="0003757C" w:rsidRPr="00707B3F" w:rsidRDefault="0003757C" w:rsidP="0003757C">
      <w:pPr>
        <w:pStyle w:val="PL"/>
        <w:spacing w:line="0" w:lineRule="atLeast"/>
        <w:rPr>
          <w:ins w:id="9640" w:author="Rapporteur" w:date="2020-07-29T12:15:00Z"/>
          <w:snapToGrid w:val="0"/>
        </w:rPr>
      </w:pPr>
      <w:ins w:id="9641" w:author="Rapporteur" w:date="2020-07-29T12:15:00Z">
        <w:r w:rsidRPr="00707B3F">
          <w:rPr>
            <w:snapToGrid w:val="0"/>
          </w:rPr>
          <w:t>}</w:t>
        </w:r>
      </w:ins>
    </w:p>
    <w:p w14:paraId="32D9D0F2" w14:textId="77777777" w:rsidR="0003757C" w:rsidRDefault="0003757C" w:rsidP="0003757C">
      <w:pPr>
        <w:pStyle w:val="PL"/>
        <w:spacing w:line="0" w:lineRule="atLeast"/>
        <w:rPr>
          <w:ins w:id="9642" w:author="Rapporteur" w:date="2020-07-29T12:15:00Z"/>
          <w:snapToGrid w:val="0"/>
        </w:rPr>
      </w:pPr>
    </w:p>
    <w:p w14:paraId="6931A9B4" w14:textId="77777777" w:rsidR="0003757C" w:rsidRPr="00707B3F" w:rsidRDefault="0003757C" w:rsidP="0003757C">
      <w:pPr>
        <w:pStyle w:val="PL"/>
        <w:spacing w:line="0" w:lineRule="atLeast"/>
        <w:rPr>
          <w:ins w:id="9643" w:author="Rapporteur" w:date="2020-07-29T12:15:00Z"/>
          <w:snapToGrid w:val="0"/>
        </w:rPr>
      </w:pPr>
      <w:ins w:id="9644"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9645" w:author="Rapporteur" w:date="2020-07-29T12:15:00Z"/>
          <w:snapToGrid w:val="0"/>
        </w:rPr>
      </w:pPr>
    </w:p>
    <w:p w14:paraId="40422050" w14:textId="77777777" w:rsidR="0003757C" w:rsidRPr="00707B3F" w:rsidRDefault="0003757C" w:rsidP="0003757C">
      <w:pPr>
        <w:pStyle w:val="PL"/>
        <w:spacing w:line="0" w:lineRule="atLeast"/>
        <w:rPr>
          <w:ins w:id="9646" w:author="Rapporteur" w:date="2020-07-29T12:15:00Z"/>
          <w:snapToGrid w:val="0"/>
        </w:rPr>
      </w:pPr>
      <w:ins w:id="9647"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9648" w:author="Rapporteur" w:date="2020-07-29T12:15:00Z"/>
          <w:snapToGrid w:val="0"/>
        </w:rPr>
      </w:pPr>
      <w:ins w:id="9649"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9650" w:author="Rapporteur" w:date="2020-07-29T12:15:00Z"/>
          <w:snapToGrid w:val="0"/>
        </w:rPr>
      </w:pPr>
      <w:ins w:id="9651"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9652" w:author="Rapporteur" w:date="2020-07-29T12:15:00Z"/>
          <w:snapToGrid w:val="0"/>
        </w:rPr>
      </w:pPr>
      <w:ins w:id="9653"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9654" w:author="Rapporteur" w:date="2020-07-29T12:15:00Z"/>
          <w:snapToGrid w:val="0"/>
        </w:rPr>
      </w:pPr>
      <w:ins w:id="9655" w:author="Rapporteur" w:date="2020-07-29T12:15: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9656" w:author="Rapporteur" w:date="2020-07-29T12:15:00Z"/>
          <w:snapToGrid w:val="0"/>
        </w:rPr>
      </w:pPr>
      <w:ins w:id="9657" w:author="Rapporteur" w:date="2020-07-29T12:15: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9658" w:author="Rapporteur" w:date="2020-07-29T12:15:00Z"/>
          <w:snapToGrid w:val="0"/>
          <w:lang w:val="fr-FR"/>
        </w:rPr>
      </w:pPr>
      <w:ins w:id="9659" w:author="Rapporteur" w:date="2020-07-29T12:15: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9660" w:author="Rapporteur" w:date="2020-07-29T12:15:00Z"/>
          <w:snapToGrid w:val="0"/>
        </w:rPr>
      </w:pPr>
      <w:ins w:id="9661" w:author="Rapporteur" w:date="2020-07-29T12:15: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9662" w:author="Rapporteur" w:date="2020-07-29T12:15:00Z"/>
          <w:snapToGrid w:val="0"/>
        </w:rPr>
      </w:pPr>
      <w:ins w:id="9663" w:author="Rapporteur" w:date="2020-07-29T12:15:00Z">
        <w:r w:rsidRPr="00707B3F">
          <w:rPr>
            <w:snapToGrid w:val="0"/>
          </w:rPr>
          <w:t>}</w:t>
        </w:r>
      </w:ins>
    </w:p>
    <w:p w14:paraId="68278C1C" w14:textId="77777777" w:rsidR="0003757C" w:rsidRPr="00707B3F" w:rsidRDefault="0003757C" w:rsidP="0003757C">
      <w:pPr>
        <w:pStyle w:val="PL"/>
        <w:spacing w:line="0" w:lineRule="atLeast"/>
        <w:rPr>
          <w:ins w:id="9664" w:author="Rapporteur" w:date="2020-07-29T12:15:00Z"/>
          <w:snapToGrid w:val="0"/>
        </w:rPr>
      </w:pPr>
    </w:p>
    <w:p w14:paraId="503708D4" w14:textId="77777777" w:rsidR="0003757C" w:rsidRPr="00707B3F" w:rsidRDefault="0003757C" w:rsidP="0003757C">
      <w:pPr>
        <w:pStyle w:val="PL"/>
        <w:spacing w:line="0" w:lineRule="atLeast"/>
        <w:rPr>
          <w:ins w:id="9665" w:author="Rapporteur" w:date="2020-07-29T12:15:00Z"/>
          <w:snapToGrid w:val="0"/>
        </w:rPr>
      </w:pPr>
      <w:ins w:id="9666"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9667" w:author="Rapporteur" w:date="2020-07-29T12:15:00Z"/>
          <w:snapToGrid w:val="0"/>
        </w:rPr>
      </w:pPr>
      <w:ins w:id="9668" w:author="Rapporteur" w:date="2020-07-29T12:15:00Z">
        <w:r w:rsidRPr="00707B3F">
          <w:rPr>
            <w:snapToGrid w:val="0"/>
          </w:rPr>
          <w:tab/>
          <w:t>...</w:t>
        </w:r>
      </w:ins>
    </w:p>
    <w:p w14:paraId="2FF11A57" w14:textId="77777777" w:rsidR="0003757C" w:rsidRPr="00707B3F" w:rsidRDefault="0003757C" w:rsidP="0003757C">
      <w:pPr>
        <w:pStyle w:val="PL"/>
        <w:spacing w:line="0" w:lineRule="atLeast"/>
        <w:rPr>
          <w:ins w:id="9669" w:author="Rapporteur" w:date="2020-07-29T12:15:00Z"/>
          <w:snapToGrid w:val="0"/>
        </w:rPr>
      </w:pPr>
      <w:ins w:id="9670" w:author="Rapporteur" w:date="2020-07-29T12:15:00Z">
        <w:r w:rsidRPr="00707B3F">
          <w:rPr>
            <w:snapToGrid w:val="0"/>
          </w:rPr>
          <w:t>}</w:t>
        </w:r>
      </w:ins>
    </w:p>
    <w:p w14:paraId="4F8C5478" w14:textId="77777777" w:rsidR="0003757C" w:rsidRPr="00707B3F" w:rsidRDefault="0003757C" w:rsidP="0003757C">
      <w:pPr>
        <w:pStyle w:val="PL"/>
        <w:spacing w:line="0" w:lineRule="atLeast"/>
        <w:rPr>
          <w:ins w:id="9671" w:author="Rapporteur" w:date="2020-07-29T12:15:00Z"/>
          <w:snapToGrid w:val="0"/>
        </w:rPr>
      </w:pPr>
    </w:p>
    <w:p w14:paraId="559169C4" w14:textId="77777777" w:rsidR="0003757C" w:rsidRPr="00707B3F" w:rsidRDefault="0003757C" w:rsidP="0003757C">
      <w:pPr>
        <w:pStyle w:val="PL"/>
        <w:spacing w:line="0" w:lineRule="atLeast"/>
        <w:rPr>
          <w:ins w:id="9672" w:author="Rapporteur" w:date="2020-07-29T12:15:00Z"/>
          <w:snapToGrid w:val="0"/>
        </w:rPr>
      </w:pPr>
      <w:ins w:id="9673" w:author="Rapporteur" w:date="2020-07-29T12:15:00Z">
        <w:r w:rsidRPr="00707B3F">
          <w:rPr>
            <w:snapToGrid w:val="0"/>
          </w:rPr>
          <w:lastRenderedPageBreak/>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9674" w:author="Rapporteur" w:date="2020-07-29T12:15:00Z"/>
          <w:snapToGrid w:val="0"/>
        </w:rPr>
      </w:pPr>
    </w:p>
    <w:p w14:paraId="20C1E431" w14:textId="77777777" w:rsidR="0003757C" w:rsidRPr="00707B3F" w:rsidRDefault="0003757C" w:rsidP="0003757C">
      <w:pPr>
        <w:pStyle w:val="PL"/>
        <w:spacing w:line="0" w:lineRule="atLeast"/>
        <w:rPr>
          <w:ins w:id="9675" w:author="Rapporteur" w:date="2020-07-29T12:15:00Z"/>
          <w:snapToGrid w:val="0"/>
        </w:rPr>
      </w:pPr>
      <w:ins w:id="9676"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9677" w:author="Rapporteur" w:date="2020-07-29T12:15:00Z"/>
          <w:snapToGrid w:val="0"/>
        </w:rPr>
      </w:pPr>
      <w:ins w:id="9678" w:author="Rapporteur" w:date="2020-07-29T12:15: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9679" w:author="Rapporteur" w:date="2020-07-29T12:15:00Z"/>
          <w:snapToGrid w:val="0"/>
        </w:rPr>
      </w:pPr>
      <w:ins w:id="9680" w:author="Rapporteur" w:date="2020-07-29T12:15:00Z">
        <w:r>
          <w:rPr>
            <w:snapToGrid w:val="0"/>
          </w:rPr>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9681" w:author="Rapporteur" w:date="2020-07-29T12:15:00Z"/>
          <w:snapToGrid w:val="0"/>
        </w:rPr>
      </w:pPr>
      <w:ins w:id="9682"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9683" w:author="Rapporteur" w:date="2020-07-29T12:15:00Z"/>
          <w:snapToGrid w:val="0"/>
        </w:rPr>
      </w:pPr>
      <w:ins w:id="9684" w:author="Rapporteur" w:date="2020-07-29T12:15:00Z">
        <w:r w:rsidRPr="00707B3F">
          <w:rPr>
            <w:snapToGrid w:val="0"/>
          </w:rPr>
          <w:tab/>
          <w:t>...</w:t>
        </w:r>
      </w:ins>
    </w:p>
    <w:p w14:paraId="234F05D3" w14:textId="77777777" w:rsidR="0003757C" w:rsidRPr="00707B3F" w:rsidRDefault="0003757C" w:rsidP="0003757C">
      <w:pPr>
        <w:pStyle w:val="PL"/>
        <w:spacing w:line="0" w:lineRule="atLeast"/>
        <w:rPr>
          <w:ins w:id="9685" w:author="Rapporteur" w:date="2020-07-29T12:15:00Z"/>
          <w:snapToGrid w:val="0"/>
        </w:rPr>
      </w:pPr>
      <w:ins w:id="9686" w:author="Rapporteur" w:date="2020-07-29T12:15:00Z">
        <w:r w:rsidRPr="00707B3F">
          <w:rPr>
            <w:snapToGrid w:val="0"/>
          </w:rPr>
          <w:t>}</w:t>
        </w:r>
      </w:ins>
    </w:p>
    <w:p w14:paraId="299F3B08" w14:textId="77777777" w:rsidR="0003757C" w:rsidRPr="00707B3F" w:rsidRDefault="0003757C" w:rsidP="0003757C">
      <w:pPr>
        <w:pStyle w:val="PL"/>
        <w:spacing w:line="0" w:lineRule="atLeast"/>
        <w:rPr>
          <w:ins w:id="9687" w:author="Rapporteur" w:date="2020-07-29T12:15:00Z"/>
          <w:snapToGrid w:val="0"/>
        </w:rPr>
      </w:pPr>
    </w:p>
    <w:p w14:paraId="5CA87167" w14:textId="77777777" w:rsidR="0003757C" w:rsidRPr="00707B3F" w:rsidRDefault="0003757C" w:rsidP="0003757C">
      <w:pPr>
        <w:pStyle w:val="PL"/>
        <w:spacing w:line="0" w:lineRule="atLeast"/>
        <w:rPr>
          <w:ins w:id="9688" w:author="Rapporteur" w:date="2020-07-29T12:15:00Z"/>
          <w:snapToGrid w:val="0"/>
        </w:rPr>
      </w:pPr>
      <w:ins w:id="9689"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9690" w:author="Rapporteur" w:date="2020-07-29T12:15:00Z"/>
          <w:snapToGrid w:val="0"/>
        </w:rPr>
      </w:pPr>
      <w:ins w:id="9691" w:author="Rapporteur" w:date="2020-07-29T12:15:00Z">
        <w:r w:rsidRPr="00707B3F">
          <w:rPr>
            <w:snapToGrid w:val="0"/>
          </w:rPr>
          <w:tab/>
          <w:t>...</w:t>
        </w:r>
      </w:ins>
    </w:p>
    <w:p w14:paraId="1605A3EE" w14:textId="77777777" w:rsidR="0003757C" w:rsidRPr="00707B3F" w:rsidRDefault="0003757C" w:rsidP="0003757C">
      <w:pPr>
        <w:pStyle w:val="PL"/>
        <w:spacing w:line="0" w:lineRule="atLeast"/>
        <w:rPr>
          <w:ins w:id="9692" w:author="Rapporteur" w:date="2020-07-29T12:15:00Z"/>
          <w:snapToGrid w:val="0"/>
        </w:rPr>
      </w:pPr>
      <w:ins w:id="9693" w:author="Rapporteur" w:date="2020-07-29T12:15:00Z">
        <w:r w:rsidRPr="00707B3F">
          <w:rPr>
            <w:snapToGrid w:val="0"/>
          </w:rPr>
          <w:t>}</w:t>
        </w:r>
      </w:ins>
    </w:p>
    <w:p w14:paraId="26074C32" w14:textId="18CDEF9D" w:rsidR="0003757C" w:rsidRPr="00707B3F" w:rsidRDefault="0003757C" w:rsidP="00EA1611">
      <w:pPr>
        <w:pStyle w:val="PL"/>
        <w:spacing w:line="0" w:lineRule="atLeast"/>
        <w:rPr>
          <w:ins w:id="9694" w:author="Rapporteur" w:date="2020-07-29T12:15:00Z"/>
          <w:snapToGrid w:val="0"/>
        </w:rPr>
      </w:pPr>
    </w:p>
    <w:p w14:paraId="7E16C6D8" w14:textId="77777777" w:rsidR="00EA1611" w:rsidRPr="00707B3F" w:rsidRDefault="00EA1611" w:rsidP="00EA1611">
      <w:pPr>
        <w:pStyle w:val="PL"/>
        <w:spacing w:line="0" w:lineRule="atLeast"/>
        <w:rPr>
          <w:ins w:id="9695" w:author="Rapporteur" w:date="2020-07-29T12:15:00Z"/>
          <w:snapToGrid w:val="0"/>
        </w:rPr>
      </w:pPr>
    </w:p>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9696" w:author="Rapporteur" w:date="2020-07-29T12:15:00Z"/>
          <w:snapToGrid w:val="0"/>
        </w:rPr>
      </w:pPr>
      <w:ins w:id="9697" w:author="Rapporteur" w:date="2020-07-29T12:15: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9698" w:author="Rapporteur" w:date="2020-07-29T12:15:00Z"/>
          <w:snapToGrid w:val="0"/>
        </w:rPr>
      </w:pPr>
    </w:p>
    <w:p w14:paraId="08AEBABC" w14:textId="77777777" w:rsidR="0003757C" w:rsidRPr="00707B3F" w:rsidRDefault="0003757C" w:rsidP="0003757C">
      <w:pPr>
        <w:pStyle w:val="PL"/>
        <w:spacing w:line="0" w:lineRule="atLeast"/>
        <w:rPr>
          <w:ins w:id="9699" w:author="Rapporteur" w:date="2020-07-29T12:15:00Z"/>
          <w:snapToGrid w:val="0"/>
        </w:rPr>
      </w:pPr>
      <w:ins w:id="9700" w:author="Rapporteur" w:date="2020-07-29T12:15: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9701" w:author="Rapporteur" w:date="2020-07-29T12:15:00Z"/>
          <w:snapToGrid w:val="0"/>
        </w:rPr>
      </w:pPr>
      <w:ins w:id="9702"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9703" w:author="Rapporteur" w:date="2020-07-29T12:15:00Z"/>
          <w:snapToGrid w:val="0"/>
        </w:rPr>
      </w:pPr>
      <w:ins w:id="9704"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9705" w:author="Rapporteur" w:date="2020-07-29T12:15:00Z"/>
          <w:snapToGrid w:val="0"/>
        </w:rPr>
      </w:pPr>
      <w:ins w:id="9706" w:author="Rapporteur" w:date="2020-07-29T12:15: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9707" w:author="Rapporteur" w:date="2020-07-29T12:15:00Z"/>
          <w:snapToGrid w:val="0"/>
        </w:rPr>
      </w:pPr>
      <w:ins w:id="9708" w:author="Rapporteur" w:date="2020-07-29T12:15: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9709" w:author="Rapporteur" w:date="2020-07-29T12:15:00Z"/>
          <w:snapToGrid w:val="0"/>
        </w:rPr>
      </w:pPr>
      <w:ins w:id="9710" w:author="Rapporteur" w:date="2020-07-29T12:15: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77777777" w:rsidR="0003757C" w:rsidRPr="00707B3F" w:rsidRDefault="0003757C" w:rsidP="0003757C">
      <w:pPr>
        <w:pStyle w:val="PL"/>
        <w:spacing w:line="0" w:lineRule="atLeast"/>
        <w:rPr>
          <w:ins w:id="9711" w:author="Rapporteur" w:date="2020-07-29T12:15:00Z"/>
          <w:snapToGrid w:val="0"/>
        </w:rPr>
      </w:pPr>
      <w:ins w:id="9712" w:author="Rapporteur" w:date="2020-07-29T12:15: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9713" w:author="Rapporteur" w:date="2020-07-29T12:15:00Z"/>
          <w:snapToGrid w:val="0"/>
        </w:rPr>
      </w:pPr>
      <w:ins w:id="9714"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9715" w:author="Rapporteur" w:date="2020-07-29T12:15:00Z"/>
          <w:snapToGrid w:val="0"/>
        </w:rPr>
      </w:pPr>
      <w:ins w:id="9716" w:author="Rapporteur" w:date="2020-07-29T12:15:00Z">
        <w:r w:rsidRPr="00707B3F">
          <w:rPr>
            <w:snapToGrid w:val="0"/>
          </w:rPr>
          <w:tab/>
          <w:t>...</w:t>
        </w:r>
      </w:ins>
    </w:p>
    <w:p w14:paraId="27C0DBBF" w14:textId="77777777" w:rsidR="0003757C" w:rsidRPr="00707B3F" w:rsidRDefault="0003757C" w:rsidP="0003757C">
      <w:pPr>
        <w:pStyle w:val="PL"/>
        <w:spacing w:line="0" w:lineRule="atLeast"/>
        <w:rPr>
          <w:ins w:id="9717" w:author="Rapporteur" w:date="2020-07-29T12:15:00Z"/>
          <w:snapToGrid w:val="0"/>
        </w:rPr>
      </w:pPr>
      <w:ins w:id="9718" w:author="Rapporteur" w:date="2020-07-29T12:15:00Z">
        <w:r w:rsidRPr="00707B3F">
          <w:rPr>
            <w:snapToGrid w:val="0"/>
          </w:rPr>
          <w:t>}</w:t>
        </w:r>
      </w:ins>
    </w:p>
    <w:p w14:paraId="2CBAE503" w14:textId="77777777" w:rsidR="0003757C" w:rsidRPr="00707B3F" w:rsidRDefault="0003757C" w:rsidP="0003757C">
      <w:pPr>
        <w:pStyle w:val="PL"/>
        <w:spacing w:line="0" w:lineRule="atLeast"/>
        <w:rPr>
          <w:ins w:id="9719" w:author="Rapporteur" w:date="2020-07-29T12:15:00Z"/>
          <w:snapToGrid w:val="0"/>
        </w:rPr>
      </w:pPr>
    </w:p>
    <w:p w14:paraId="18F06787" w14:textId="77777777" w:rsidR="0003757C" w:rsidRPr="00707B3F" w:rsidRDefault="0003757C" w:rsidP="0003757C">
      <w:pPr>
        <w:pStyle w:val="PL"/>
        <w:spacing w:line="0" w:lineRule="atLeast"/>
        <w:rPr>
          <w:ins w:id="9720" w:author="Rapporteur" w:date="2020-07-29T12:15:00Z"/>
          <w:snapToGrid w:val="0"/>
        </w:rPr>
      </w:pPr>
      <w:ins w:id="9721" w:author="Rapporteur" w:date="2020-07-29T12:15: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9722" w:author="Rapporteur" w:date="2020-07-29T12:15:00Z"/>
          <w:snapToGrid w:val="0"/>
        </w:rPr>
      </w:pPr>
      <w:ins w:id="9723" w:author="Rapporteur" w:date="2020-07-29T12:15:00Z">
        <w:r w:rsidRPr="00707B3F">
          <w:rPr>
            <w:snapToGrid w:val="0"/>
          </w:rPr>
          <w:tab/>
          <w:t>...</w:t>
        </w:r>
      </w:ins>
    </w:p>
    <w:p w14:paraId="45F4756F" w14:textId="77777777" w:rsidR="0003757C" w:rsidRPr="00707B3F" w:rsidRDefault="0003757C" w:rsidP="0003757C">
      <w:pPr>
        <w:pStyle w:val="PL"/>
        <w:spacing w:line="0" w:lineRule="atLeast"/>
        <w:rPr>
          <w:ins w:id="9724" w:author="Rapporteur" w:date="2020-07-29T12:15:00Z"/>
          <w:snapToGrid w:val="0"/>
        </w:rPr>
      </w:pPr>
      <w:ins w:id="9725" w:author="Rapporteur" w:date="2020-07-29T12:15:00Z">
        <w:r w:rsidRPr="00707B3F">
          <w:rPr>
            <w:snapToGrid w:val="0"/>
          </w:rPr>
          <w:t>}</w:t>
        </w:r>
      </w:ins>
    </w:p>
    <w:p w14:paraId="43879037" w14:textId="77777777" w:rsidR="0003757C" w:rsidRPr="00707B3F" w:rsidRDefault="0003757C" w:rsidP="00EA1611">
      <w:pPr>
        <w:pStyle w:val="PL"/>
        <w:spacing w:line="0" w:lineRule="atLeast"/>
        <w:rPr>
          <w:ins w:id="9726" w:author="Rapporteur" w:date="2020-07-29T12:15: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lastRenderedPageBreak/>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0461DBAE" w14:textId="77777777" w:rsidR="00F441E0" w:rsidRPr="00805AE0" w:rsidRDefault="00F441E0" w:rsidP="00F441E0">
      <w:pPr>
        <w:pStyle w:val="PL"/>
        <w:spacing w:line="0" w:lineRule="atLeast"/>
        <w:rPr>
          <w:ins w:id="9727" w:author="Rapporteur" w:date="2020-07-29T12:15:00Z"/>
          <w:snapToGrid w:val="0"/>
        </w:rPr>
      </w:pPr>
      <w:ins w:id="9728" w:author="Rapporteur" w:date="2020-07-29T12:15:00Z">
        <w:r w:rsidRPr="00805AE0">
          <w:rPr>
            <w:snapToGrid w:val="0"/>
          </w:rPr>
          <w:t>SRSConfiguration ::= SEQUENCE {</w:t>
        </w:r>
      </w:ins>
    </w:p>
    <w:p w14:paraId="39354E0B" w14:textId="4424E508" w:rsidR="00F441E0" w:rsidRDefault="00F441E0" w:rsidP="00F441E0">
      <w:pPr>
        <w:pStyle w:val="PL"/>
        <w:spacing w:line="0" w:lineRule="atLeast"/>
        <w:rPr>
          <w:ins w:id="9729" w:author="Rapporteur" w:date="2020-07-29T12:15:00Z"/>
          <w:snapToGrid w:val="0"/>
        </w:rPr>
      </w:pPr>
      <w:ins w:id="9730" w:author="Rapporteur" w:date="2020-07-29T12:15:00Z">
        <w:r w:rsidRPr="008F1065">
          <w:rPr>
            <w:snapToGrid w:val="0"/>
            <w:highlight w:val="yellow"/>
          </w:rPr>
          <w:t>-- IE contents are FFS pending RAN2</w:t>
        </w:r>
      </w:ins>
    </w:p>
    <w:p w14:paraId="0F029C4D" w14:textId="058F7578" w:rsidR="00DB6099" w:rsidRPr="004151EA" w:rsidRDefault="00BA3049" w:rsidP="00A25EA6">
      <w:pPr>
        <w:pStyle w:val="PL"/>
        <w:spacing w:line="0" w:lineRule="atLeast"/>
        <w:rPr>
          <w:ins w:id="9731" w:author="Rapporteur" w:date="2020-07-29T12:15:00Z"/>
          <w:noProof w:val="0"/>
        </w:rPr>
      </w:pPr>
      <w:ins w:id="9732" w:author="Rapporteur" w:date="2020-07-29T12:15:00Z">
        <w:r>
          <w:rPr>
            <w:snapToGrid w:val="0"/>
          </w:rPr>
          <w:tab/>
        </w:r>
        <w:r w:rsidRPr="00BA3049">
          <w:rPr>
            <w:snapToGrid w:val="0"/>
          </w:rPr>
          <w:t>sFNInitializationTime BIT STRING (SIZE(64)),</w:t>
        </w:r>
      </w:ins>
    </w:p>
    <w:p w14:paraId="148C300D" w14:textId="304DC498" w:rsidR="00DB6099" w:rsidRPr="004151EA" w:rsidRDefault="00DB6099" w:rsidP="00DB6099">
      <w:pPr>
        <w:pStyle w:val="PL"/>
        <w:rPr>
          <w:ins w:id="9733" w:author="Rapporteur" w:date="2020-07-29T12:15:00Z"/>
          <w:noProof w:val="0"/>
        </w:rPr>
      </w:pPr>
      <w:ins w:id="9734" w:author="Rapporteur" w:date="2020-07-29T12:15: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sidRPr="00805AE0">
          <w:rPr>
            <w:snapToGrid w:val="0"/>
          </w:rPr>
          <w:t>SRSConfiguration</w:t>
        </w:r>
        <w:r w:rsidRPr="004151EA">
          <w:rPr>
            <w:noProof w:val="0"/>
          </w:rPr>
          <w:t>-ExtIEs</w:t>
        </w:r>
        <w:proofErr w:type="spellEnd"/>
        <w:r w:rsidRPr="004151EA">
          <w:rPr>
            <w:noProof w:val="0"/>
          </w:rPr>
          <w:t xml:space="preserve"> } } OPTIONAL,</w:t>
        </w:r>
      </w:ins>
    </w:p>
    <w:p w14:paraId="611C31D8" w14:textId="77777777" w:rsidR="00DB6099" w:rsidRPr="00EA5FA7" w:rsidRDefault="00DB6099" w:rsidP="00DB6099">
      <w:pPr>
        <w:pStyle w:val="PL"/>
        <w:rPr>
          <w:ins w:id="9735" w:author="Rapporteur" w:date="2020-07-29T12:15:00Z"/>
          <w:noProof w:val="0"/>
        </w:rPr>
      </w:pPr>
      <w:ins w:id="9736" w:author="Rapporteur" w:date="2020-07-29T12:15:00Z">
        <w:r w:rsidRPr="004151EA">
          <w:rPr>
            <w:noProof w:val="0"/>
          </w:rPr>
          <w:tab/>
        </w:r>
        <w:r w:rsidRPr="00EA5FA7">
          <w:rPr>
            <w:noProof w:val="0"/>
          </w:rPr>
          <w:t>...</w:t>
        </w:r>
      </w:ins>
    </w:p>
    <w:p w14:paraId="11B1247B" w14:textId="77777777" w:rsidR="00DB6099" w:rsidRPr="00EA5FA7" w:rsidRDefault="00DB6099" w:rsidP="00DB6099">
      <w:pPr>
        <w:pStyle w:val="PL"/>
        <w:rPr>
          <w:ins w:id="9737" w:author="Rapporteur" w:date="2020-07-29T12:15:00Z"/>
          <w:noProof w:val="0"/>
        </w:rPr>
      </w:pPr>
      <w:ins w:id="9738" w:author="Rapporteur" w:date="2020-07-29T12:15:00Z">
        <w:r w:rsidRPr="00EA5FA7">
          <w:rPr>
            <w:noProof w:val="0"/>
          </w:rPr>
          <w:t>}</w:t>
        </w:r>
      </w:ins>
    </w:p>
    <w:p w14:paraId="53D14392" w14:textId="77777777" w:rsidR="00DB6099" w:rsidRPr="00EA5FA7" w:rsidRDefault="00DB6099" w:rsidP="00DB6099">
      <w:pPr>
        <w:pStyle w:val="PL"/>
        <w:rPr>
          <w:ins w:id="9739" w:author="Rapporteur" w:date="2020-07-29T12:15:00Z"/>
          <w:noProof w:val="0"/>
        </w:rPr>
      </w:pPr>
    </w:p>
    <w:p w14:paraId="1E1A1D6B" w14:textId="12384144" w:rsidR="00DB6099" w:rsidRPr="00EA5FA7" w:rsidRDefault="00DB6099" w:rsidP="00DB6099">
      <w:pPr>
        <w:pStyle w:val="PL"/>
        <w:rPr>
          <w:ins w:id="9740" w:author="Rapporteur" w:date="2020-07-29T12:15:00Z"/>
          <w:noProof w:val="0"/>
        </w:rPr>
      </w:pPr>
      <w:ins w:id="9741" w:author="Rapporteur" w:date="2020-07-29T12:15:00Z">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ins>
    </w:p>
    <w:p w14:paraId="6AE7627E" w14:textId="77777777" w:rsidR="00DB6099" w:rsidRPr="00EA5FA7" w:rsidRDefault="00DB6099" w:rsidP="00DB6099">
      <w:pPr>
        <w:pStyle w:val="PL"/>
        <w:rPr>
          <w:ins w:id="9742" w:author="Rapporteur" w:date="2020-07-29T12:15:00Z"/>
          <w:noProof w:val="0"/>
        </w:rPr>
      </w:pPr>
      <w:ins w:id="9743" w:author="Rapporteur" w:date="2020-07-29T12:15:00Z">
        <w:r w:rsidRPr="00EA5FA7">
          <w:rPr>
            <w:noProof w:val="0"/>
          </w:rPr>
          <w:tab/>
          <w:t>...</w:t>
        </w:r>
      </w:ins>
    </w:p>
    <w:p w14:paraId="49BA66B2" w14:textId="77777777" w:rsidR="00DB6099" w:rsidRDefault="00DB6099" w:rsidP="00DB6099">
      <w:pPr>
        <w:pStyle w:val="PL"/>
        <w:rPr>
          <w:ins w:id="9744" w:author="Rapporteur" w:date="2020-07-29T12:15:00Z"/>
          <w:noProof w:val="0"/>
        </w:rPr>
      </w:pPr>
      <w:ins w:id="9745" w:author="Rapporteur" w:date="2020-07-29T12:15:00Z">
        <w:r w:rsidRPr="00EA5FA7">
          <w:rPr>
            <w:noProof w:val="0"/>
          </w:rPr>
          <w:t>}</w:t>
        </w:r>
        <w:r>
          <w:rPr>
            <w:noProof w:val="0"/>
          </w:rPr>
          <w:t xml:space="preserve"> </w:t>
        </w:r>
      </w:ins>
    </w:p>
    <w:p w14:paraId="0F399338" w14:textId="17831993" w:rsidR="00F441E0" w:rsidRDefault="00F441E0" w:rsidP="00F441E0">
      <w:pPr>
        <w:pStyle w:val="PL"/>
        <w:spacing w:line="0" w:lineRule="atLeast"/>
        <w:rPr>
          <w:ins w:id="9746" w:author="Rapporteur" w:date="2020-07-29T12:15:00Z"/>
          <w:snapToGrid w:val="0"/>
        </w:rPr>
      </w:pPr>
    </w:p>
    <w:p w14:paraId="2DDD8460" w14:textId="77777777" w:rsidR="00F441E0" w:rsidRDefault="00F441E0" w:rsidP="00EA1611">
      <w:pPr>
        <w:pStyle w:val="PL"/>
        <w:spacing w:line="0" w:lineRule="atLeast"/>
        <w:rPr>
          <w:ins w:id="9747" w:author="Rapporteur" w:date="2020-07-29T12:15:00Z"/>
          <w:snapToGrid w:val="0"/>
        </w:rPr>
      </w:pPr>
    </w:p>
    <w:p w14:paraId="262C1657" w14:textId="77777777" w:rsidR="00F441E0" w:rsidRPr="00707B3F" w:rsidRDefault="00F441E0" w:rsidP="00EA1611">
      <w:pPr>
        <w:pStyle w:val="PL"/>
        <w:spacing w:line="0" w:lineRule="atLeast"/>
        <w:rPr>
          <w:ins w:id="9748" w:author="Rapporteur" w:date="2020-07-29T12:15:00Z"/>
          <w:snapToGrid w:val="0"/>
        </w:rPr>
      </w:pPr>
    </w:p>
    <w:p w14:paraId="44EF08C2" w14:textId="77777777" w:rsidR="00EA1611" w:rsidRDefault="00EA1611" w:rsidP="00EA1611">
      <w:pPr>
        <w:pStyle w:val="PL"/>
        <w:spacing w:line="0" w:lineRule="atLeast"/>
        <w:rPr>
          <w:snapToGrid w:val="0"/>
        </w:rPr>
      </w:pPr>
      <w:r w:rsidRPr="00707B3F">
        <w:rPr>
          <w:snapToGrid w:val="0"/>
        </w:rPr>
        <w:t>SFNInitialisationTime-EUTRA ::= BIT STRING (SIZE (64))</w:t>
      </w:r>
    </w:p>
    <w:p w14:paraId="68F17307" w14:textId="77777777" w:rsidR="00F441E0" w:rsidRDefault="00F441E0" w:rsidP="00EA1611">
      <w:pPr>
        <w:pStyle w:val="PL"/>
        <w:spacing w:line="0" w:lineRule="atLeast"/>
        <w:rPr>
          <w:snapToGrid w:val="0"/>
        </w:rPr>
      </w:pPr>
    </w:p>
    <w:p w14:paraId="30760040" w14:textId="77777777" w:rsidR="00153425" w:rsidRDefault="00153425" w:rsidP="00F441E0">
      <w:pPr>
        <w:pStyle w:val="PL"/>
        <w:spacing w:line="0" w:lineRule="atLeast"/>
        <w:rPr>
          <w:ins w:id="9749" w:author="Rapporteur" w:date="2020-07-29T12:15:00Z"/>
          <w:snapToGrid w:val="0"/>
        </w:rPr>
      </w:pPr>
    </w:p>
    <w:p w14:paraId="2D7BB53A" w14:textId="36BA8F70" w:rsidR="00605742" w:rsidRPr="008F31DA" w:rsidRDefault="00153425" w:rsidP="00605742">
      <w:pPr>
        <w:pStyle w:val="PL"/>
        <w:rPr>
          <w:ins w:id="9750" w:author="Rapporteur" w:date="2020-07-29T12:15:00Z"/>
          <w:noProof w:val="0"/>
        </w:rPr>
      </w:pPr>
      <w:ins w:id="9751" w:author="Rapporteur" w:date="2020-07-29T12:15:00Z">
        <w:r>
          <w:rPr>
            <w:snapToGrid w:val="0"/>
          </w:rPr>
          <w:t>SpatialRelationInformation</w:t>
        </w:r>
        <w:r w:rsidR="00605742">
          <w:rPr>
            <w:lang w:eastAsia="zh-CN"/>
          </w:rPr>
          <w:t xml:space="preserve"> </w:t>
        </w:r>
        <w:r w:rsidR="00605742" w:rsidRPr="008F31DA">
          <w:rPr>
            <w:noProof w:val="0"/>
          </w:rPr>
          <w:t>::= SEQUENCE {</w:t>
        </w:r>
      </w:ins>
    </w:p>
    <w:p w14:paraId="7DE43A99" w14:textId="297FEA82" w:rsidR="00605742" w:rsidRPr="004151EA" w:rsidRDefault="00605742" w:rsidP="00605742">
      <w:pPr>
        <w:pStyle w:val="PL"/>
        <w:rPr>
          <w:ins w:id="9752" w:author="Rapporteur" w:date="2020-07-29T12:15:00Z"/>
          <w:noProof w:val="0"/>
        </w:rPr>
      </w:pPr>
      <w:ins w:id="9753" w:author="Rapporteur" w:date="2020-07-29T12:15:00Z">
        <w:r w:rsidRPr="008F31DA">
          <w:rPr>
            <w:noProof w:val="0"/>
          </w:rPr>
          <w:tab/>
        </w:r>
        <w:proofErr w:type="spellStart"/>
        <w:r>
          <w:rPr>
            <w:noProof w:val="0"/>
          </w:rPr>
          <w:t>spatialInformation</w:t>
        </w:r>
        <w:proofErr w:type="spellEnd"/>
        <w:r w:rsidRPr="004151EA">
          <w:rPr>
            <w:noProof w:val="0"/>
          </w:rPr>
          <w:tab/>
        </w:r>
        <w:r w:rsidRPr="004151EA">
          <w:rPr>
            <w:noProof w:val="0"/>
          </w:rPr>
          <w:tab/>
        </w:r>
        <w:proofErr w:type="spellStart"/>
        <w:r>
          <w:rPr>
            <w:noProof w:val="0"/>
          </w:rPr>
          <w:t>SpatialInformation</w:t>
        </w:r>
        <w:proofErr w:type="spellEnd"/>
        <w:r w:rsidRPr="004151EA">
          <w:rPr>
            <w:noProof w:val="0"/>
          </w:rPr>
          <w:t>,</w:t>
        </w:r>
      </w:ins>
    </w:p>
    <w:p w14:paraId="37A904B1" w14:textId="65DF36BD" w:rsidR="00605742" w:rsidRPr="004151EA" w:rsidRDefault="00605742" w:rsidP="00605742">
      <w:pPr>
        <w:pStyle w:val="PL"/>
        <w:rPr>
          <w:ins w:id="9754" w:author="Rapporteur" w:date="2020-07-29T12:15:00Z"/>
          <w:noProof w:val="0"/>
        </w:rPr>
      </w:pPr>
      <w:ins w:id="9755" w:author="Rapporteur" w:date="2020-07-29T12:15: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SpatialRelationInformation</w:t>
        </w:r>
        <w:r w:rsidRPr="004151EA">
          <w:rPr>
            <w:noProof w:val="0"/>
          </w:rPr>
          <w:t>-ExtIEs</w:t>
        </w:r>
        <w:proofErr w:type="spellEnd"/>
        <w:r w:rsidRPr="004151EA">
          <w:rPr>
            <w:noProof w:val="0"/>
          </w:rPr>
          <w:t xml:space="preserve"> } } OPTIONAL,</w:t>
        </w:r>
      </w:ins>
    </w:p>
    <w:p w14:paraId="6A25DB55" w14:textId="77777777" w:rsidR="00605742" w:rsidRPr="00EA5FA7" w:rsidRDefault="00605742" w:rsidP="00605742">
      <w:pPr>
        <w:pStyle w:val="PL"/>
        <w:rPr>
          <w:ins w:id="9756" w:author="Rapporteur" w:date="2020-07-29T12:15:00Z"/>
          <w:noProof w:val="0"/>
        </w:rPr>
      </w:pPr>
      <w:ins w:id="9757" w:author="Rapporteur" w:date="2020-07-29T12:15:00Z">
        <w:r w:rsidRPr="004151EA">
          <w:rPr>
            <w:noProof w:val="0"/>
          </w:rPr>
          <w:tab/>
        </w:r>
        <w:r w:rsidRPr="00EA5FA7">
          <w:rPr>
            <w:noProof w:val="0"/>
          </w:rPr>
          <w:t>...</w:t>
        </w:r>
      </w:ins>
    </w:p>
    <w:p w14:paraId="495C2E56" w14:textId="77777777" w:rsidR="00605742" w:rsidRPr="00EA5FA7" w:rsidRDefault="00605742" w:rsidP="00605742">
      <w:pPr>
        <w:pStyle w:val="PL"/>
        <w:rPr>
          <w:ins w:id="9758" w:author="Rapporteur" w:date="2020-07-29T12:15:00Z"/>
          <w:noProof w:val="0"/>
        </w:rPr>
      </w:pPr>
      <w:ins w:id="9759" w:author="Rapporteur" w:date="2020-07-29T12:15:00Z">
        <w:r w:rsidRPr="00EA5FA7">
          <w:rPr>
            <w:noProof w:val="0"/>
          </w:rPr>
          <w:t>}</w:t>
        </w:r>
      </w:ins>
    </w:p>
    <w:p w14:paraId="706A66A4" w14:textId="77777777" w:rsidR="00605742" w:rsidRPr="00EA5FA7" w:rsidRDefault="00605742" w:rsidP="00605742">
      <w:pPr>
        <w:pStyle w:val="PL"/>
        <w:rPr>
          <w:ins w:id="9760" w:author="Rapporteur" w:date="2020-07-29T12:15:00Z"/>
          <w:noProof w:val="0"/>
        </w:rPr>
      </w:pPr>
    </w:p>
    <w:p w14:paraId="3CF093C5" w14:textId="7F4618A2" w:rsidR="00605742" w:rsidRPr="00EA5FA7" w:rsidRDefault="00605742" w:rsidP="00605742">
      <w:pPr>
        <w:pStyle w:val="PL"/>
        <w:rPr>
          <w:ins w:id="9761" w:author="Rapporteur" w:date="2020-07-29T12:15:00Z"/>
          <w:noProof w:val="0"/>
        </w:rPr>
      </w:pPr>
      <w:ins w:id="9762" w:author="Rapporteur" w:date="2020-07-29T12:15:00Z">
        <w:r>
          <w:rPr>
            <w:snapToGrid w:val="0"/>
          </w:rPr>
          <w:t>SpatialRelationInformation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ins>
    </w:p>
    <w:p w14:paraId="7461BF82" w14:textId="77777777" w:rsidR="00605742" w:rsidRPr="00EA5FA7" w:rsidRDefault="00605742" w:rsidP="00605742">
      <w:pPr>
        <w:pStyle w:val="PL"/>
        <w:rPr>
          <w:ins w:id="9763" w:author="Rapporteur" w:date="2020-07-29T12:15:00Z"/>
          <w:noProof w:val="0"/>
        </w:rPr>
      </w:pPr>
      <w:ins w:id="9764" w:author="Rapporteur" w:date="2020-07-29T12:15:00Z">
        <w:r w:rsidRPr="00EA5FA7">
          <w:rPr>
            <w:noProof w:val="0"/>
          </w:rPr>
          <w:tab/>
          <w:t>...</w:t>
        </w:r>
      </w:ins>
    </w:p>
    <w:p w14:paraId="1CB779D9" w14:textId="77777777" w:rsidR="004934D3" w:rsidRDefault="00605742" w:rsidP="00605742">
      <w:pPr>
        <w:pStyle w:val="PL"/>
        <w:rPr>
          <w:ins w:id="9765" w:author="Rapporteur" w:date="2020-07-29T12:15:00Z"/>
          <w:noProof w:val="0"/>
        </w:rPr>
      </w:pPr>
      <w:ins w:id="9766" w:author="Rapporteur" w:date="2020-07-29T12:15:00Z">
        <w:r w:rsidRPr="00EA5FA7">
          <w:rPr>
            <w:noProof w:val="0"/>
          </w:rPr>
          <w:t>}</w:t>
        </w:r>
        <w:r>
          <w:rPr>
            <w:noProof w:val="0"/>
          </w:rPr>
          <w:t xml:space="preserve"> </w:t>
        </w:r>
      </w:ins>
    </w:p>
    <w:p w14:paraId="64FCE159" w14:textId="45CA2969" w:rsidR="00605742" w:rsidRDefault="00605742" w:rsidP="00605742">
      <w:pPr>
        <w:pStyle w:val="PL"/>
        <w:rPr>
          <w:ins w:id="9767" w:author="Rapporteur" w:date="2020-07-29T12:15:00Z"/>
          <w:noProof w:val="0"/>
        </w:rPr>
      </w:pPr>
      <w:ins w:id="9768" w:author="Rapporteur" w:date="2020-07-29T12:15:00Z">
        <w:r w:rsidRPr="00FF5905">
          <w:rPr>
            <w:noProof w:val="0"/>
            <w:highlight w:val="yellow"/>
          </w:rPr>
          <w:t>-- IE FFS</w:t>
        </w:r>
      </w:ins>
    </w:p>
    <w:p w14:paraId="1AE1BF08" w14:textId="77777777" w:rsidR="00605742" w:rsidRDefault="00605742" w:rsidP="00605742">
      <w:pPr>
        <w:pStyle w:val="PL"/>
        <w:rPr>
          <w:ins w:id="9769" w:author="Rapporteur" w:date="2020-07-29T12:15:00Z"/>
          <w:noProof w:val="0"/>
        </w:rPr>
      </w:pPr>
    </w:p>
    <w:p w14:paraId="748B962A" w14:textId="4A3E5330" w:rsidR="00605742" w:rsidRPr="00707B3F" w:rsidRDefault="00605742" w:rsidP="00605742">
      <w:pPr>
        <w:pStyle w:val="PL"/>
        <w:spacing w:line="0" w:lineRule="atLeast"/>
        <w:rPr>
          <w:ins w:id="9770" w:author="Rapporteur" w:date="2020-07-29T12:15:00Z"/>
          <w:snapToGrid w:val="0"/>
        </w:rPr>
      </w:pPr>
      <w:proofErr w:type="spellStart"/>
      <w:ins w:id="9771" w:author="Rapporteur" w:date="2020-07-29T12:15:00Z">
        <w:r>
          <w:rPr>
            <w:noProof w:val="0"/>
          </w:rPr>
          <w:t>SpatialInformation</w:t>
        </w:r>
        <w:proofErr w:type="spellEnd"/>
        <w:r>
          <w:rPr>
            <w:noProof w:val="0"/>
          </w:rPr>
          <w:t xml:space="preserve"> </w:t>
        </w:r>
        <w:r w:rsidR="00A700BE">
          <w:rPr>
            <w:noProof w:val="0"/>
          </w:rPr>
          <w:t xml:space="preserve">::= </w:t>
        </w:r>
        <w:r w:rsidRPr="00707B3F">
          <w:rPr>
            <w:snapToGrid w:val="0"/>
          </w:rPr>
          <w:t>CHOICE {</w:t>
        </w:r>
      </w:ins>
    </w:p>
    <w:p w14:paraId="2A0CB0F6" w14:textId="19276090" w:rsidR="00605742" w:rsidRPr="00707B3F" w:rsidRDefault="00605742" w:rsidP="00605742">
      <w:pPr>
        <w:pStyle w:val="PL"/>
        <w:spacing w:line="0" w:lineRule="atLeast"/>
        <w:rPr>
          <w:ins w:id="9772" w:author="Rapporteur" w:date="2020-07-29T12:15:00Z"/>
          <w:snapToGrid w:val="0"/>
        </w:rPr>
      </w:pPr>
      <w:ins w:id="9773" w:author="Rapporteur" w:date="2020-07-29T12:15:00Z">
        <w:r w:rsidRPr="00707B3F">
          <w:rPr>
            <w:snapToGrid w:val="0"/>
          </w:rPr>
          <w:tab/>
        </w:r>
        <w:r w:rsidR="00B267A0">
          <w:rPr>
            <w:snapToGrid w:val="0"/>
          </w:rPr>
          <w:t>pRSInformation</w:t>
        </w:r>
        <w:r w:rsidR="00B267A0">
          <w:rPr>
            <w:snapToGrid w:val="0"/>
          </w:rPr>
          <w:tab/>
        </w:r>
        <w:r w:rsidR="00B267A0">
          <w:rPr>
            <w:snapToGrid w:val="0"/>
          </w:rPr>
          <w:tab/>
        </w:r>
        <w:r w:rsidR="004473F3">
          <w:rPr>
            <w:snapToGrid w:val="0"/>
          </w:rPr>
          <w:t>P</w:t>
        </w:r>
        <w:r w:rsidR="00B267A0">
          <w:rPr>
            <w:snapToGrid w:val="0"/>
          </w:rPr>
          <w:t>RSInformation</w:t>
        </w:r>
        <w:r w:rsidRPr="00707B3F">
          <w:rPr>
            <w:snapToGrid w:val="0"/>
          </w:rPr>
          <w:t>,</w:t>
        </w:r>
      </w:ins>
    </w:p>
    <w:p w14:paraId="43ED8FD4" w14:textId="448F13BB" w:rsidR="00605742" w:rsidRPr="00707B3F" w:rsidRDefault="00605742" w:rsidP="00605742">
      <w:pPr>
        <w:pStyle w:val="PL"/>
        <w:spacing w:line="0" w:lineRule="atLeast"/>
        <w:rPr>
          <w:ins w:id="9774" w:author="Rapporteur" w:date="2020-07-29T12:15:00Z"/>
          <w:snapToGrid w:val="0"/>
        </w:rPr>
      </w:pPr>
      <w:ins w:id="9775" w:author="Rapporteur" w:date="2020-07-29T12:15:00Z">
        <w:r w:rsidRPr="00707B3F">
          <w:rPr>
            <w:snapToGrid w:val="0"/>
          </w:rPr>
          <w:tab/>
        </w:r>
        <w:r w:rsidR="00B267A0">
          <w:rPr>
            <w:snapToGrid w:val="0"/>
          </w:rPr>
          <w:t>sSBInformation</w:t>
        </w:r>
        <w:r w:rsidR="00B267A0">
          <w:rPr>
            <w:snapToGrid w:val="0"/>
          </w:rPr>
          <w:tab/>
        </w:r>
        <w:r w:rsidR="00B267A0">
          <w:rPr>
            <w:snapToGrid w:val="0"/>
          </w:rPr>
          <w:tab/>
        </w:r>
        <w:r w:rsidR="00C56B19">
          <w:rPr>
            <w:snapToGrid w:val="0"/>
          </w:rPr>
          <w:t>SSB</w:t>
        </w:r>
        <w:r w:rsidRPr="00707B3F">
          <w:rPr>
            <w:snapToGrid w:val="0"/>
          </w:rPr>
          <w:t>,</w:t>
        </w:r>
      </w:ins>
    </w:p>
    <w:p w14:paraId="24963D3B" w14:textId="2AD2084F" w:rsidR="00605742" w:rsidRPr="00707B3F" w:rsidRDefault="00605742" w:rsidP="00605742">
      <w:pPr>
        <w:pStyle w:val="PL"/>
        <w:spacing w:line="0" w:lineRule="atLeast"/>
        <w:rPr>
          <w:ins w:id="9776" w:author="Rapporteur" w:date="2020-07-29T12:15:00Z"/>
          <w:snapToGrid w:val="0"/>
        </w:rPr>
      </w:pPr>
      <w:ins w:id="9777" w:author="Rapporteur" w:date="2020-07-29T12:15:00Z">
        <w:r w:rsidRPr="00707B3F">
          <w:rPr>
            <w:snapToGrid w:val="0"/>
          </w:rPr>
          <w:tab/>
        </w:r>
        <w:r w:rsidR="00B00F5E" w:rsidRPr="00FF5905">
          <w:t>choice-extension</w:t>
        </w:r>
        <w:r w:rsidR="008D603C"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 </w:t>
        </w:r>
        <w:proofErr w:type="spellStart"/>
        <w:r w:rsidR="00267B47">
          <w:rPr>
            <w:noProof w:val="0"/>
          </w:rPr>
          <w:t>SpatialInformation</w:t>
        </w:r>
        <w:r w:rsidRPr="000A7BEE">
          <w:rPr>
            <w:snapToGrid w:val="0"/>
          </w:rPr>
          <w:t>-</w:t>
        </w:r>
        <w:r w:rsidR="00BD7812" w:rsidRPr="00FF5905">
          <w:t>ExtIEs</w:t>
        </w:r>
        <w:proofErr w:type="spellEnd"/>
        <w:r w:rsidR="00BD7812" w:rsidRPr="00FF5905">
          <w:t xml:space="preserve"> </w:t>
        </w:r>
        <w:r w:rsidRPr="000A7BEE">
          <w:rPr>
            <w:snapToGrid w:val="0"/>
          </w:rPr>
          <w:t>}}</w:t>
        </w:r>
      </w:ins>
    </w:p>
    <w:p w14:paraId="32B7B4A9" w14:textId="77777777" w:rsidR="00605742" w:rsidRPr="00707B3F" w:rsidRDefault="00605742" w:rsidP="00605742">
      <w:pPr>
        <w:pStyle w:val="PL"/>
        <w:spacing w:line="0" w:lineRule="atLeast"/>
        <w:rPr>
          <w:ins w:id="9778" w:author="Rapporteur" w:date="2020-07-29T12:15:00Z"/>
          <w:snapToGrid w:val="0"/>
        </w:rPr>
      </w:pPr>
      <w:ins w:id="9779" w:author="Rapporteur" w:date="2020-07-29T12:15:00Z">
        <w:r w:rsidRPr="00707B3F">
          <w:rPr>
            <w:snapToGrid w:val="0"/>
          </w:rPr>
          <w:t>}</w:t>
        </w:r>
      </w:ins>
    </w:p>
    <w:p w14:paraId="4C9A8206" w14:textId="77777777" w:rsidR="00605742" w:rsidRPr="00041B47" w:rsidRDefault="00605742" w:rsidP="00605742">
      <w:pPr>
        <w:pStyle w:val="PL"/>
        <w:spacing w:line="0" w:lineRule="atLeast"/>
        <w:rPr>
          <w:ins w:id="9780" w:author="Rapporteur" w:date="2020-07-29T12:15:00Z"/>
          <w:snapToGrid w:val="0"/>
        </w:rPr>
      </w:pPr>
    </w:p>
    <w:p w14:paraId="5E7AF6B8" w14:textId="2961822D" w:rsidR="00605742" w:rsidRPr="00041B47" w:rsidRDefault="00267B47" w:rsidP="00605742">
      <w:pPr>
        <w:pStyle w:val="PL"/>
        <w:spacing w:line="0" w:lineRule="atLeast"/>
        <w:rPr>
          <w:ins w:id="9781" w:author="Rapporteur" w:date="2020-07-29T12:15:00Z"/>
          <w:snapToGrid w:val="0"/>
        </w:rPr>
      </w:pPr>
      <w:proofErr w:type="spellStart"/>
      <w:ins w:id="9782" w:author="Rapporteur" w:date="2020-07-29T12:15:00Z">
        <w:r>
          <w:rPr>
            <w:noProof w:val="0"/>
          </w:rPr>
          <w:t>SpatialInformation</w:t>
        </w:r>
        <w:r w:rsidR="00605742" w:rsidRPr="00041B47">
          <w:rPr>
            <w:snapToGrid w:val="0"/>
          </w:rPr>
          <w:t>-</w:t>
        </w:r>
        <w:r w:rsidR="00BD7812" w:rsidRPr="00FF5905">
          <w:t>ExtIEs</w:t>
        </w:r>
        <w:proofErr w:type="spellEnd"/>
        <w:r w:rsidR="00BD7812" w:rsidRPr="00FF5905">
          <w:t xml:space="preserve"> </w:t>
        </w:r>
        <w:r w:rsidR="00605742" w:rsidRPr="00041B47">
          <w:rPr>
            <w:snapToGrid w:val="0"/>
          </w:rPr>
          <w:t>NRPPA-PROTOCOL-IES ::= {</w:t>
        </w:r>
      </w:ins>
    </w:p>
    <w:p w14:paraId="2E57E92E" w14:textId="77777777" w:rsidR="00605742" w:rsidRPr="00041B47" w:rsidRDefault="00605742" w:rsidP="00605742">
      <w:pPr>
        <w:pStyle w:val="PL"/>
        <w:spacing w:line="0" w:lineRule="atLeast"/>
        <w:rPr>
          <w:ins w:id="9783" w:author="Rapporteur" w:date="2020-07-29T12:15:00Z"/>
          <w:snapToGrid w:val="0"/>
        </w:rPr>
      </w:pPr>
      <w:ins w:id="9784" w:author="Rapporteur" w:date="2020-07-29T12:15:00Z">
        <w:r w:rsidRPr="00041B47">
          <w:rPr>
            <w:snapToGrid w:val="0"/>
          </w:rPr>
          <w:tab/>
          <w:t>...</w:t>
        </w:r>
      </w:ins>
    </w:p>
    <w:p w14:paraId="77A38818" w14:textId="77777777" w:rsidR="004934D3" w:rsidRDefault="00605742" w:rsidP="00605742">
      <w:pPr>
        <w:pStyle w:val="PL"/>
        <w:spacing w:line="0" w:lineRule="atLeast"/>
        <w:rPr>
          <w:ins w:id="9785" w:author="Rapporteur" w:date="2020-07-29T12:15:00Z"/>
          <w:snapToGrid w:val="0"/>
        </w:rPr>
      </w:pPr>
      <w:ins w:id="9786" w:author="Rapporteur" w:date="2020-07-29T12:15:00Z">
        <w:r w:rsidRPr="00041B47">
          <w:rPr>
            <w:snapToGrid w:val="0"/>
          </w:rPr>
          <w:t>}</w:t>
        </w:r>
      </w:ins>
    </w:p>
    <w:p w14:paraId="7D99589B" w14:textId="57A8F096" w:rsidR="00605742" w:rsidRDefault="00605742" w:rsidP="00605742">
      <w:pPr>
        <w:pStyle w:val="PL"/>
        <w:spacing w:line="0" w:lineRule="atLeast"/>
        <w:rPr>
          <w:ins w:id="9787" w:author="Rapporteur" w:date="2020-07-29T12:15:00Z"/>
          <w:snapToGrid w:val="0"/>
        </w:rPr>
      </w:pPr>
      <w:ins w:id="9788" w:author="Rapporteur" w:date="2020-07-29T12:15:00Z">
        <w:r>
          <w:rPr>
            <w:noProof w:val="0"/>
          </w:rPr>
          <w:t xml:space="preserve"> </w:t>
        </w:r>
        <w:r w:rsidRPr="00A33A79">
          <w:rPr>
            <w:noProof w:val="0"/>
            <w:highlight w:val="yellow"/>
          </w:rPr>
          <w:t>-- IE FFS</w:t>
        </w:r>
      </w:ins>
    </w:p>
    <w:p w14:paraId="7EE93CC6" w14:textId="77777777" w:rsidR="00605742" w:rsidRPr="00707B3F" w:rsidRDefault="00605742" w:rsidP="00605742">
      <w:pPr>
        <w:pStyle w:val="PL"/>
        <w:spacing w:line="0" w:lineRule="atLeast"/>
        <w:rPr>
          <w:ins w:id="9789" w:author="Rapporteur" w:date="2020-07-29T12:15:00Z"/>
          <w:snapToGrid w:val="0"/>
        </w:rPr>
      </w:pPr>
    </w:p>
    <w:p w14:paraId="689DA6ED" w14:textId="77777777" w:rsidR="004C4BF8" w:rsidRPr="00FF5905" w:rsidRDefault="004C4BF8" w:rsidP="004C4BF8">
      <w:pPr>
        <w:pStyle w:val="PL"/>
        <w:rPr>
          <w:ins w:id="9790" w:author="Rapporteur" w:date="2020-07-29T12:15:00Z"/>
          <w:noProof w:val="0"/>
          <w:snapToGrid w:val="0"/>
        </w:rPr>
      </w:pPr>
      <w:ins w:id="9791" w:author="Rapporteur" w:date="2020-07-29T12:15:00Z">
        <w:r>
          <w:rPr>
            <w:snapToGrid w:val="0"/>
          </w:rPr>
          <w:t xml:space="preserve">PRSInformation </w:t>
        </w:r>
        <w:r w:rsidRPr="00FF5905">
          <w:rPr>
            <w:noProof w:val="0"/>
            <w:snapToGrid w:val="0"/>
          </w:rPr>
          <w:t xml:space="preserve"> ::= SEQUENCE {</w:t>
        </w:r>
      </w:ins>
    </w:p>
    <w:p w14:paraId="074217C0" w14:textId="48E90049" w:rsidR="004C4BF8" w:rsidRPr="00FF5905" w:rsidRDefault="004C4BF8" w:rsidP="004C4BF8">
      <w:pPr>
        <w:pStyle w:val="PL"/>
        <w:spacing w:line="0" w:lineRule="atLeast"/>
        <w:rPr>
          <w:ins w:id="9792" w:author="Rapporteur" w:date="2020-07-29T12:15:00Z"/>
          <w:noProof w:val="0"/>
          <w:snapToGrid w:val="0"/>
        </w:rPr>
      </w:pPr>
      <w:ins w:id="9793" w:author="Rapporteur" w:date="2020-07-29T12:15:00Z">
        <w:r w:rsidRPr="00FF5905">
          <w:rPr>
            <w:noProof w:val="0"/>
            <w:snapToGrid w:val="0"/>
          </w:rPr>
          <w:lastRenderedPageBreak/>
          <w:tab/>
        </w:r>
        <w:proofErr w:type="spellStart"/>
        <w:r w:rsidRPr="00FF5905">
          <w:rPr>
            <w:noProof w:val="0"/>
            <w:snapToGrid w:val="0"/>
          </w:rPr>
          <w:t>pRS</w:t>
        </w:r>
        <w:proofErr w:type="spellEnd"/>
        <w:r w:rsidRPr="00FF5905">
          <w:rPr>
            <w:noProof w:val="0"/>
            <w:snapToGrid w:val="0"/>
          </w:rPr>
          <w:t>-ID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0D95DA4C" w14:textId="57361C0E" w:rsidR="004C4BF8" w:rsidRPr="00FF5905" w:rsidRDefault="004C4BF8" w:rsidP="004C4BF8">
      <w:pPr>
        <w:pStyle w:val="PL"/>
        <w:spacing w:line="0" w:lineRule="atLeast"/>
        <w:rPr>
          <w:ins w:id="9794" w:author="Rapporteur" w:date="2020-07-29T12:15:00Z"/>
          <w:noProof w:val="0"/>
          <w:snapToGrid w:val="0"/>
        </w:rPr>
      </w:pPr>
      <w:ins w:id="9795" w:author="Rapporteur" w:date="2020-07-29T12:15:00Z">
        <w:r w:rsidRPr="00FF5905">
          <w:rPr>
            <w:noProof w:val="0"/>
            <w:snapToGrid w:val="0"/>
          </w:rPr>
          <w:tab/>
        </w:r>
        <w:proofErr w:type="spellStart"/>
        <w:r w:rsidRPr="00FF5905">
          <w:rPr>
            <w:noProof w:val="0"/>
            <w:snapToGrid w:val="0"/>
          </w:rPr>
          <w:t>pRS</w:t>
        </w:r>
        <w:proofErr w:type="spellEnd"/>
        <w:r w:rsidRPr="00FF5905">
          <w:rPr>
            <w:noProof w:val="0"/>
            <w:snapToGrid w:val="0"/>
          </w:rPr>
          <w:t>-Resource-Set-ID</w:t>
        </w:r>
        <w:r w:rsidRPr="00FF5905">
          <w:rPr>
            <w:noProof w:val="0"/>
            <w:snapToGrid w:val="0"/>
          </w:rPr>
          <w:tab/>
        </w:r>
        <w:r w:rsidRPr="00FF5905">
          <w:rPr>
            <w:noProof w:val="0"/>
            <w:snapToGrid w:val="0"/>
          </w:rPr>
          <w:tab/>
          <w:t>PRS-Resource-Set-ID</w:t>
        </w:r>
        <w:r w:rsidR="00020CB4" w:rsidRPr="00FF5905">
          <w:rPr>
            <w:noProof w:val="0"/>
            <w:snapToGrid w:val="0"/>
          </w:rPr>
          <w:t>,</w:t>
        </w:r>
      </w:ins>
    </w:p>
    <w:p w14:paraId="0319B2C2" w14:textId="6EA05285" w:rsidR="004C4BF8" w:rsidRPr="0029102F" w:rsidRDefault="004C4BF8" w:rsidP="004C4BF8">
      <w:pPr>
        <w:pStyle w:val="PL"/>
        <w:spacing w:line="0" w:lineRule="atLeast"/>
        <w:rPr>
          <w:ins w:id="9796" w:author="Rapporteur" w:date="2020-07-29T12:15:00Z"/>
          <w:noProof w:val="0"/>
          <w:snapToGrid w:val="0"/>
          <w:lang w:val="fr-FR"/>
        </w:rPr>
      </w:pPr>
      <w:ins w:id="9797" w:author="Rapporteur" w:date="2020-07-29T12:15: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00CC40C5" w:rsidRPr="00FF5905">
          <w:rPr>
            <w:lang w:val="fr-FR"/>
          </w:rPr>
          <w:tab/>
        </w:r>
        <w:r w:rsidR="00CC40C5" w:rsidRPr="00FF5905">
          <w:rPr>
            <w:lang w:val="fr-FR"/>
          </w:rPr>
          <w:tab/>
        </w:r>
        <w:r w:rsidR="00CC40C5" w:rsidRPr="0029102F">
          <w:rPr>
            <w:rFonts w:cs="Courier New"/>
            <w:noProof w:val="0"/>
            <w:szCs w:val="16"/>
            <w:lang w:val="fr-FR"/>
          </w:rPr>
          <w:t>OPTIONAL</w:t>
        </w:r>
        <w:r w:rsidRPr="00FF5905">
          <w:rPr>
            <w:lang w:val="fr-FR"/>
          </w:rPr>
          <w:t>,</w:t>
        </w:r>
      </w:ins>
    </w:p>
    <w:p w14:paraId="0BEB7C18" w14:textId="4CE08DD3" w:rsidR="004C4BF8" w:rsidRPr="0029102F" w:rsidRDefault="004C4BF8" w:rsidP="004C4BF8">
      <w:pPr>
        <w:pStyle w:val="PL"/>
        <w:spacing w:line="0" w:lineRule="atLeast"/>
        <w:rPr>
          <w:ins w:id="9798" w:author="Rapporteur" w:date="2020-07-29T12:15:00Z"/>
          <w:rFonts w:cs="Courier New"/>
          <w:noProof w:val="0"/>
          <w:szCs w:val="16"/>
          <w:lang w:val="fr-FR"/>
        </w:rPr>
      </w:pPr>
      <w:ins w:id="9799" w:author="Rapporteur" w:date="2020-07-29T12:15:00Z">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proofErr w:type="spellStart"/>
        <w:r w:rsidRPr="00FF5905">
          <w:rPr>
            <w:snapToGrid w:val="0"/>
            <w:lang w:val="fr-FR"/>
          </w:rPr>
          <w:t>PRSInformation</w:t>
        </w:r>
        <w:r w:rsidRPr="0029102F">
          <w:rPr>
            <w:rFonts w:cs="Courier New"/>
            <w:noProof w:val="0"/>
            <w:szCs w:val="16"/>
            <w:lang w:val="fr-FR"/>
          </w:rPr>
          <w:t>-ExtIEs</w:t>
        </w:r>
        <w:proofErr w:type="spellEnd"/>
        <w:r w:rsidRPr="0029102F">
          <w:rPr>
            <w:rFonts w:cs="Courier New"/>
            <w:noProof w:val="0"/>
            <w:szCs w:val="16"/>
            <w:lang w:val="fr-FR"/>
          </w:rPr>
          <w:t>} } OPTIONAL,</w:t>
        </w:r>
      </w:ins>
    </w:p>
    <w:p w14:paraId="6404605D" w14:textId="77777777" w:rsidR="004C4BF8" w:rsidRPr="0029102F" w:rsidRDefault="004C4BF8" w:rsidP="004C4BF8">
      <w:pPr>
        <w:pStyle w:val="PL"/>
        <w:spacing w:line="0" w:lineRule="atLeast"/>
        <w:rPr>
          <w:ins w:id="9800" w:author="Rapporteur" w:date="2020-07-29T12:15:00Z"/>
          <w:noProof w:val="0"/>
          <w:snapToGrid w:val="0"/>
          <w:lang w:val="fr-FR"/>
        </w:rPr>
      </w:pPr>
      <w:ins w:id="9801" w:author="Rapporteur" w:date="2020-07-29T12:15:00Z">
        <w:r w:rsidRPr="0029102F">
          <w:rPr>
            <w:noProof w:val="0"/>
            <w:snapToGrid w:val="0"/>
            <w:lang w:val="fr-FR"/>
          </w:rPr>
          <w:tab/>
          <w:t>...</w:t>
        </w:r>
      </w:ins>
    </w:p>
    <w:p w14:paraId="16F1B0BC" w14:textId="77777777" w:rsidR="004C4BF8" w:rsidRPr="0029102F" w:rsidRDefault="004C4BF8" w:rsidP="004C4BF8">
      <w:pPr>
        <w:pStyle w:val="PL"/>
        <w:spacing w:line="0" w:lineRule="atLeast"/>
        <w:rPr>
          <w:ins w:id="9802" w:author="Rapporteur" w:date="2020-07-29T12:15:00Z"/>
          <w:noProof w:val="0"/>
          <w:snapToGrid w:val="0"/>
          <w:lang w:val="fr-FR"/>
        </w:rPr>
      </w:pPr>
      <w:ins w:id="9803" w:author="Rapporteur" w:date="2020-07-29T12:15:00Z">
        <w:r w:rsidRPr="0029102F">
          <w:rPr>
            <w:noProof w:val="0"/>
            <w:snapToGrid w:val="0"/>
            <w:lang w:val="fr-FR"/>
          </w:rPr>
          <w:t>}</w:t>
        </w:r>
      </w:ins>
    </w:p>
    <w:p w14:paraId="5115E880" w14:textId="77777777" w:rsidR="004C4BF8" w:rsidRPr="0029102F" w:rsidRDefault="004C4BF8" w:rsidP="004C4BF8">
      <w:pPr>
        <w:pStyle w:val="PL"/>
        <w:rPr>
          <w:ins w:id="9804" w:author="Rapporteur" w:date="2020-07-29T12:15:00Z"/>
          <w:noProof w:val="0"/>
          <w:snapToGrid w:val="0"/>
          <w:lang w:val="fr-FR"/>
        </w:rPr>
      </w:pPr>
    </w:p>
    <w:p w14:paraId="508545EC" w14:textId="71A7B93A" w:rsidR="004C4BF8" w:rsidRPr="0029102F" w:rsidRDefault="004C4BF8" w:rsidP="004C4BF8">
      <w:pPr>
        <w:pStyle w:val="PL"/>
        <w:spacing w:line="0" w:lineRule="atLeast"/>
        <w:rPr>
          <w:ins w:id="9805" w:author="Rapporteur" w:date="2020-07-29T12:15:00Z"/>
          <w:rFonts w:cs="Courier New"/>
          <w:noProof w:val="0"/>
          <w:szCs w:val="16"/>
          <w:lang w:val="fr-FR"/>
        </w:rPr>
      </w:pPr>
      <w:ins w:id="9806" w:author="Rapporteur" w:date="2020-07-29T12:15:00Z">
        <w:r w:rsidRPr="00FF5905">
          <w:rPr>
            <w:snapToGrid w:val="0"/>
            <w:lang w:val="fr-FR"/>
          </w:rPr>
          <w:t>PRSInformation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ins>
    </w:p>
    <w:p w14:paraId="23D85D41" w14:textId="77777777" w:rsidR="004C4BF8" w:rsidRPr="00FF5905" w:rsidRDefault="004C4BF8" w:rsidP="004C4BF8">
      <w:pPr>
        <w:pStyle w:val="PL"/>
        <w:spacing w:line="0" w:lineRule="atLeast"/>
        <w:rPr>
          <w:ins w:id="9807" w:author="Rapporteur" w:date="2020-07-29T12:15:00Z"/>
          <w:rFonts w:cs="Courier New"/>
          <w:noProof w:val="0"/>
          <w:szCs w:val="16"/>
          <w:lang w:val="fr-FR"/>
        </w:rPr>
      </w:pPr>
      <w:ins w:id="9808" w:author="Rapporteur" w:date="2020-07-29T12:15:00Z">
        <w:r w:rsidRPr="0029102F">
          <w:rPr>
            <w:rFonts w:cs="Courier New"/>
            <w:noProof w:val="0"/>
            <w:szCs w:val="16"/>
            <w:lang w:val="fr-FR"/>
          </w:rPr>
          <w:tab/>
        </w:r>
        <w:r w:rsidRPr="00FF5905">
          <w:rPr>
            <w:rFonts w:cs="Courier New"/>
            <w:noProof w:val="0"/>
            <w:szCs w:val="16"/>
            <w:lang w:val="fr-FR"/>
          </w:rPr>
          <w:t>...</w:t>
        </w:r>
      </w:ins>
    </w:p>
    <w:p w14:paraId="3E7E5D61" w14:textId="77777777" w:rsidR="004C4BF8" w:rsidRPr="00FF5905" w:rsidRDefault="004C4BF8" w:rsidP="004C4BF8">
      <w:pPr>
        <w:pStyle w:val="PL"/>
        <w:spacing w:line="0" w:lineRule="atLeast"/>
        <w:rPr>
          <w:ins w:id="9809" w:author="Rapporteur" w:date="2020-07-29T12:15:00Z"/>
          <w:rFonts w:cs="Courier New"/>
          <w:noProof w:val="0"/>
          <w:szCs w:val="16"/>
          <w:lang w:val="fr-FR"/>
        </w:rPr>
      </w:pPr>
      <w:ins w:id="9810" w:author="Rapporteur" w:date="2020-07-29T12:15:00Z">
        <w:r w:rsidRPr="00FF5905">
          <w:rPr>
            <w:rFonts w:cs="Courier New"/>
            <w:noProof w:val="0"/>
            <w:szCs w:val="16"/>
            <w:lang w:val="fr-FR"/>
          </w:rPr>
          <w:t>}</w:t>
        </w:r>
      </w:ins>
    </w:p>
    <w:p w14:paraId="1DBB3373" w14:textId="77777777" w:rsidR="004C4BF8" w:rsidRPr="00FF5905" w:rsidRDefault="004C4BF8" w:rsidP="004C4BF8">
      <w:pPr>
        <w:pStyle w:val="PL"/>
        <w:spacing w:line="0" w:lineRule="atLeast"/>
        <w:rPr>
          <w:ins w:id="9811" w:author="Rapporteur" w:date="2020-07-29T12:15:00Z"/>
          <w:snapToGrid w:val="0"/>
          <w:lang w:val="fr-FR"/>
        </w:rPr>
      </w:pPr>
      <w:ins w:id="9812" w:author="Rapporteur" w:date="2020-07-29T12:15:00Z">
        <w:r w:rsidRPr="00FF5905">
          <w:rPr>
            <w:noProof w:val="0"/>
            <w:highlight w:val="yellow"/>
            <w:lang w:val="fr-FR"/>
          </w:rPr>
          <w:t>-- IE FFS</w:t>
        </w:r>
      </w:ins>
    </w:p>
    <w:p w14:paraId="616A5F2F" w14:textId="06341DA3" w:rsidR="00605742" w:rsidRPr="00FF5905" w:rsidRDefault="00605742" w:rsidP="00605742">
      <w:pPr>
        <w:pStyle w:val="PL"/>
        <w:rPr>
          <w:ins w:id="9813" w:author="Rapporteur" w:date="2020-07-29T12:15:00Z"/>
          <w:noProof w:val="0"/>
          <w:lang w:val="fr-FR"/>
        </w:rPr>
      </w:pPr>
    </w:p>
    <w:p w14:paraId="39F46FD1" w14:textId="00829ADD" w:rsidR="00153425" w:rsidRPr="00FF5905" w:rsidRDefault="00153425" w:rsidP="00605742">
      <w:pPr>
        <w:pStyle w:val="PL"/>
        <w:spacing w:line="0" w:lineRule="atLeast"/>
        <w:rPr>
          <w:ins w:id="9814" w:author="Rapporteur" w:date="2020-07-29T12:15:00Z"/>
          <w:snapToGrid w:val="0"/>
          <w:lang w:val="fr-FR"/>
        </w:rPr>
      </w:pPr>
    </w:p>
    <w:p w14:paraId="2AC04E2E" w14:textId="77777777" w:rsidR="00F441E0" w:rsidRPr="00FF5905" w:rsidRDefault="00F441E0" w:rsidP="00F441E0">
      <w:pPr>
        <w:pStyle w:val="PL"/>
        <w:spacing w:line="0" w:lineRule="atLeast"/>
        <w:rPr>
          <w:ins w:id="9815" w:author="Rapporteur" w:date="2020-07-29T12:15:00Z"/>
          <w:snapToGrid w:val="0"/>
          <w:lang w:val="fr-FR"/>
        </w:rPr>
      </w:pPr>
    </w:p>
    <w:p w14:paraId="794BFA4A" w14:textId="77777777" w:rsidR="001C1780" w:rsidRDefault="001C1780" w:rsidP="001C1780">
      <w:pPr>
        <w:pStyle w:val="PL"/>
        <w:rPr>
          <w:ins w:id="9816" w:author="Rapporteur" w:date="2020-07-29T12:15:00Z"/>
          <w:snapToGrid w:val="0"/>
        </w:rPr>
      </w:pPr>
      <w:bookmarkStart w:id="9817" w:name="_Hlk42766949"/>
      <w:proofErr w:type="spellStart"/>
      <w:ins w:id="9818" w:author="Rapporteur" w:date="2020-07-29T12:15:00Z">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72CDE689" w14:textId="77777777" w:rsidR="001C1780" w:rsidRDefault="001C1780" w:rsidP="001C1780">
      <w:pPr>
        <w:pStyle w:val="PL"/>
        <w:rPr>
          <w:ins w:id="9819" w:author="Rapporteur" w:date="2020-07-29T12:15:00Z"/>
          <w:snapToGrid w:val="0"/>
        </w:rPr>
      </w:pPr>
    </w:p>
    <w:p w14:paraId="60120722" w14:textId="77777777" w:rsidR="001C1780" w:rsidRDefault="001C1780" w:rsidP="001C1780">
      <w:pPr>
        <w:pStyle w:val="PL"/>
        <w:rPr>
          <w:ins w:id="9820" w:author="Rapporteur" w:date="2020-07-29T12:15:00Z"/>
          <w:snapToGrid w:val="0"/>
        </w:rPr>
      </w:pPr>
      <w:ins w:id="9821" w:author="Rapporteur" w:date="2020-07-29T12:15:00Z">
        <w:r w:rsidRPr="00FF5905">
          <w:rPr>
            <w:snapToGrid w:val="0"/>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2EA89CD0" w14:textId="77777777" w:rsidR="001C1780" w:rsidRDefault="001C1780" w:rsidP="001C1780">
      <w:pPr>
        <w:pStyle w:val="PL"/>
        <w:rPr>
          <w:ins w:id="9822" w:author="Rapporteur" w:date="2020-07-29T12:15:00Z"/>
          <w:snapToGrid w:val="0"/>
        </w:rPr>
      </w:pPr>
    </w:p>
    <w:p w14:paraId="15949BE6" w14:textId="77777777" w:rsidR="001C1780" w:rsidRDefault="001C1780" w:rsidP="001C1780">
      <w:pPr>
        <w:pStyle w:val="PL"/>
        <w:rPr>
          <w:ins w:id="9823" w:author="Rapporteur" w:date="2020-07-29T12:15:00Z"/>
          <w:snapToGrid w:val="0"/>
        </w:rPr>
      </w:pPr>
      <w:ins w:id="9824" w:author="Rapporteur" w:date="2020-07-29T12:15:00Z">
        <w:r w:rsidRPr="00FF5905">
          <w:rPr>
            <w:snapToGrid w:val="0"/>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012D9336" w14:textId="77777777" w:rsidR="001C1780" w:rsidRDefault="001C1780" w:rsidP="001C1780">
      <w:pPr>
        <w:pStyle w:val="PL"/>
        <w:rPr>
          <w:ins w:id="9825" w:author="Rapporteur" w:date="2020-07-29T12:15:00Z"/>
          <w:snapToGrid w:val="0"/>
        </w:rPr>
      </w:pPr>
    </w:p>
    <w:p w14:paraId="4C752B20" w14:textId="77777777" w:rsidR="001C1780" w:rsidRPr="001D2E49" w:rsidRDefault="001C1780" w:rsidP="001C1780">
      <w:pPr>
        <w:pStyle w:val="PL"/>
        <w:rPr>
          <w:ins w:id="9826" w:author="Rapporteur" w:date="2020-07-29T12:15:00Z"/>
          <w:noProof w:val="0"/>
          <w:snapToGrid w:val="0"/>
        </w:rPr>
      </w:pPr>
      <w:ins w:id="9827" w:author="Rapporteur" w:date="2020-07-29T12:15:00Z">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9828" w:author="Rapporteur" w:date="2020-07-29T12:15:00Z"/>
          <w:snapToGrid w:val="0"/>
        </w:rPr>
      </w:pPr>
    </w:p>
    <w:p w14:paraId="2C282D5A" w14:textId="77777777" w:rsidR="001C1780" w:rsidRPr="001D2E49" w:rsidRDefault="001C1780" w:rsidP="001C1780">
      <w:pPr>
        <w:pStyle w:val="PL"/>
        <w:spacing w:line="0" w:lineRule="atLeast"/>
        <w:rPr>
          <w:ins w:id="9829" w:author="Rapporteur" w:date="2020-07-29T12:15:00Z"/>
          <w:noProof w:val="0"/>
          <w:snapToGrid w:val="0"/>
        </w:rPr>
      </w:pPr>
      <w:ins w:id="9830" w:author="Rapporteur" w:date="2020-07-29T12:15: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9831" w:author="Rapporteur" w:date="2020-07-29T12:15:00Z"/>
          <w:noProof w:val="0"/>
          <w:snapToGrid w:val="0"/>
        </w:rPr>
      </w:pPr>
      <w:ins w:id="9832" w:author="Rapporteur" w:date="2020-07-29T12:15:00Z">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ins>
    </w:p>
    <w:p w14:paraId="41D0E83F" w14:textId="77777777" w:rsidR="001C1780" w:rsidRPr="00FF5905" w:rsidRDefault="001C1780" w:rsidP="001C1780">
      <w:pPr>
        <w:pStyle w:val="PL"/>
        <w:spacing w:line="0" w:lineRule="atLeast"/>
        <w:rPr>
          <w:ins w:id="9833" w:author="Rapporteur" w:date="2020-07-29T12:15:00Z"/>
          <w:noProof w:val="0"/>
          <w:snapToGrid w:val="0"/>
        </w:rPr>
      </w:pPr>
      <w:ins w:id="9834" w:author="Rapporteur" w:date="2020-07-29T12:15:00Z">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ins>
    </w:p>
    <w:p w14:paraId="066A95F4" w14:textId="77777777" w:rsidR="001C1780" w:rsidRPr="001D2E49" w:rsidRDefault="001C1780" w:rsidP="001C1780">
      <w:pPr>
        <w:pStyle w:val="PL"/>
        <w:spacing w:line="0" w:lineRule="atLeast"/>
        <w:rPr>
          <w:ins w:id="9835" w:author="Rapporteur" w:date="2020-07-29T12:15:00Z"/>
          <w:noProof w:val="0"/>
          <w:snapToGrid w:val="0"/>
        </w:rPr>
      </w:pPr>
      <w:ins w:id="9836" w:author="Rapporteur" w:date="2020-07-29T12:15: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9837" w:author="Rapporteur" w:date="2020-07-29T12:15:00Z"/>
          <w:noProof w:val="0"/>
          <w:snapToGrid w:val="0"/>
        </w:rPr>
      </w:pPr>
      <w:ins w:id="9838" w:author="Rapporteur" w:date="2020-07-29T12:15:00Z">
        <w:r w:rsidRPr="001D2E49">
          <w:rPr>
            <w:noProof w:val="0"/>
            <w:snapToGrid w:val="0"/>
          </w:rPr>
          <w:t>}</w:t>
        </w:r>
      </w:ins>
    </w:p>
    <w:p w14:paraId="2E6EDC36" w14:textId="77777777" w:rsidR="001C1780" w:rsidRPr="001D2E49" w:rsidRDefault="001C1780" w:rsidP="001C1780">
      <w:pPr>
        <w:pStyle w:val="PL"/>
        <w:spacing w:line="0" w:lineRule="atLeast"/>
        <w:rPr>
          <w:ins w:id="9839" w:author="Rapporteur" w:date="2020-07-29T12:15:00Z"/>
          <w:noProof w:val="0"/>
          <w:snapToGrid w:val="0"/>
        </w:rPr>
      </w:pPr>
    </w:p>
    <w:p w14:paraId="6E02E1F3" w14:textId="77777777" w:rsidR="001C1780" w:rsidRPr="001D2E49" w:rsidRDefault="001C1780" w:rsidP="001C1780">
      <w:pPr>
        <w:pStyle w:val="PL"/>
        <w:rPr>
          <w:ins w:id="9840" w:author="Rapporteur" w:date="2020-07-29T12:15:00Z"/>
          <w:noProof w:val="0"/>
          <w:snapToGrid w:val="0"/>
        </w:rPr>
      </w:pPr>
      <w:proofErr w:type="spellStart"/>
      <w:ins w:id="9841" w:author="Rapporteur" w:date="2020-07-29T12:15:00Z">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ins>
    </w:p>
    <w:p w14:paraId="7FA31B6A" w14:textId="77777777" w:rsidR="001C1780" w:rsidRPr="001D2E49" w:rsidRDefault="001C1780" w:rsidP="001C1780">
      <w:pPr>
        <w:pStyle w:val="PL"/>
        <w:rPr>
          <w:ins w:id="9842" w:author="Rapporteur" w:date="2020-07-29T12:15:00Z"/>
          <w:noProof w:val="0"/>
          <w:snapToGrid w:val="0"/>
        </w:rPr>
      </w:pPr>
      <w:ins w:id="9843" w:author="Rapporteur" w:date="2020-07-29T12:15:00Z">
        <w:r w:rsidRPr="001D2E49">
          <w:rPr>
            <w:noProof w:val="0"/>
            <w:snapToGrid w:val="0"/>
          </w:rPr>
          <w:tab/>
          <w:t>...</w:t>
        </w:r>
      </w:ins>
    </w:p>
    <w:p w14:paraId="2F5FA054" w14:textId="77777777" w:rsidR="001C1780" w:rsidRPr="001D2E49" w:rsidRDefault="001C1780" w:rsidP="001C1780">
      <w:pPr>
        <w:pStyle w:val="PL"/>
        <w:spacing w:line="0" w:lineRule="atLeast"/>
        <w:rPr>
          <w:ins w:id="9844" w:author="Rapporteur" w:date="2020-07-29T12:15:00Z"/>
          <w:noProof w:val="0"/>
          <w:snapToGrid w:val="0"/>
        </w:rPr>
      </w:pPr>
      <w:ins w:id="9845" w:author="Rapporteur" w:date="2020-07-29T12:15:00Z">
        <w:r w:rsidRPr="001D2E49">
          <w:rPr>
            <w:noProof w:val="0"/>
            <w:snapToGrid w:val="0"/>
          </w:rPr>
          <w:t>}</w:t>
        </w:r>
      </w:ins>
    </w:p>
    <w:p w14:paraId="029682DF" w14:textId="77777777" w:rsidR="001C1780" w:rsidRDefault="001C1780" w:rsidP="001C1780">
      <w:pPr>
        <w:pStyle w:val="PL"/>
        <w:spacing w:line="0" w:lineRule="atLeast"/>
        <w:rPr>
          <w:ins w:id="9846" w:author="Rapporteur" w:date="2020-07-29T12:15:00Z"/>
          <w:snapToGrid w:val="0"/>
        </w:rPr>
      </w:pPr>
    </w:p>
    <w:p w14:paraId="63275C02" w14:textId="77777777" w:rsidR="001C1780" w:rsidRPr="001D2E49" w:rsidRDefault="001C1780" w:rsidP="001C1780">
      <w:pPr>
        <w:pStyle w:val="PL"/>
        <w:spacing w:line="0" w:lineRule="atLeast"/>
        <w:rPr>
          <w:ins w:id="9847" w:author="Rapporteur" w:date="2020-07-29T12:15:00Z"/>
          <w:noProof w:val="0"/>
          <w:snapToGrid w:val="0"/>
        </w:rPr>
      </w:pPr>
      <w:ins w:id="9848" w:author="Rapporteur" w:date="2020-07-29T12:15: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9849" w:author="Rapporteur" w:date="2020-07-29T12:15:00Z"/>
          <w:noProof w:val="0"/>
          <w:snapToGrid w:val="0"/>
        </w:rPr>
      </w:pPr>
      <w:ins w:id="9850" w:author="Rapporteur" w:date="2020-07-29T12:15:00Z">
        <w:r w:rsidRPr="001D2E49">
          <w:rPr>
            <w:noProof w:val="0"/>
            <w:snapToGrid w:val="0"/>
          </w:rPr>
          <w:tab/>
        </w:r>
        <w:proofErr w:type="spellStart"/>
        <w:r>
          <w:rPr>
            <w:noProof w:val="0"/>
            <w:snapToGrid w:val="0"/>
          </w:rPr>
          <w:t>spatialRelationforResourceID</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SpatialRelationforResourceID</w:t>
        </w:r>
        <w:proofErr w:type="spellEnd"/>
        <w:r w:rsidRPr="001D2E49">
          <w:rPr>
            <w:noProof w:val="0"/>
            <w:snapToGrid w:val="0"/>
          </w:rPr>
          <w:t>,</w:t>
        </w:r>
      </w:ins>
    </w:p>
    <w:p w14:paraId="713DD7E1" w14:textId="77777777" w:rsidR="001C1780" w:rsidRPr="000A1ADC" w:rsidRDefault="001C1780" w:rsidP="001C1780">
      <w:pPr>
        <w:pStyle w:val="PL"/>
        <w:spacing w:line="0" w:lineRule="atLeast"/>
        <w:rPr>
          <w:ins w:id="9851" w:author="Rapporteur" w:date="2020-07-29T12:15:00Z"/>
          <w:noProof w:val="0"/>
          <w:snapToGrid w:val="0"/>
          <w:lang w:val="fr-FR"/>
        </w:rPr>
      </w:pPr>
      <w:ins w:id="9852" w:author="Rapporteur" w:date="2020-07-29T12:15:00Z">
        <w:r w:rsidRPr="001D2E49">
          <w:rPr>
            <w:noProof w:val="0"/>
            <w:snapToGrid w:val="0"/>
          </w:rPr>
          <w:tab/>
        </w:r>
        <w:proofErr w:type="spellStart"/>
        <w:r w:rsidRPr="000A1ADC">
          <w:rPr>
            <w:noProof w:val="0"/>
            <w:snapToGrid w:val="0"/>
            <w:lang w:val="fr-FR"/>
          </w:rPr>
          <w:t>iE</w:t>
        </w:r>
        <w:proofErr w:type="spell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proofErr w:type="spellStart"/>
        <w:r w:rsidRPr="000A1ADC">
          <w:rPr>
            <w:noProof w:val="0"/>
            <w:snapToGrid w:val="0"/>
            <w:lang w:val="fr-FR"/>
          </w:rPr>
          <w:t>SRSSpatialRelation-ExtIEs</w:t>
        </w:r>
        <w:proofErr w:type="spellEnd"/>
        <w:r w:rsidRPr="000A1ADC">
          <w:rPr>
            <w:noProof w:val="0"/>
            <w:snapToGrid w:val="0"/>
            <w:lang w:val="fr-FR"/>
          </w:rPr>
          <w:t>}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9853" w:author="Rapporteur" w:date="2020-07-29T12:15:00Z"/>
          <w:noProof w:val="0"/>
          <w:snapToGrid w:val="0"/>
          <w:lang w:val="fr-FR"/>
        </w:rPr>
      </w:pPr>
      <w:ins w:id="9854" w:author="Rapporteur" w:date="2020-07-29T12:15: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9855" w:author="Rapporteur" w:date="2020-07-29T12:15:00Z"/>
          <w:noProof w:val="0"/>
          <w:snapToGrid w:val="0"/>
          <w:lang w:val="fr-FR"/>
        </w:rPr>
      </w:pPr>
      <w:ins w:id="9856" w:author="Rapporteur" w:date="2020-07-29T12:15:00Z">
        <w:r w:rsidRPr="00FF5905">
          <w:rPr>
            <w:noProof w:val="0"/>
            <w:snapToGrid w:val="0"/>
            <w:lang w:val="fr-FR"/>
          </w:rPr>
          <w:t>}</w:t>
        </w:r>
      </w:ins>
    </w:p>
    <w:p w14:paraId="1D4E6D6B" w14:textId="77777777" w:rsidR="001C1780" w:rsidRPr="00FF5905" w:rsidRDefault="001C1780" w:rsidP="001C1780">
      <w:pPr>
        <w:pStyle w:val="PL"/>
        <w:spacing w:line="0" w:lineRule="atLeast"/>
        <w:rPr>
          <w:ins w:id="9857" w:author="Rapporteur" w:date="2020-07-29T12:15:00Z"/>
          <w:noProof w:val="0"/>
          <w:snapToGrid w:val="0"/>
          <w:lang w:val="fr-FR"/>
        </w:rPr>
      </w:pPr>
    </w:p>
    <w:p w14:paraId="64C863F5" w14:textId="77777777" w:rsidR="001C1780" w:rsidRPr="00FF5905" w:rsidRDefault="001C1780" w:rsidP="001C1780">
      <w:pPr>
        <w:pStyle w:val="PL"/>
        <w:rPr>
          <w:ins w:id="9858" w:author="Rapporteur" w:date="2020-07-29T12:15:00Z"/>
          <w:noProof w:val="0"/>
          <w:snapToGrid w:val="0"/>
          <w:lang w:val="fr-FR"/>
        </w:rPr>
      </w:pPr>
      <w:proofErr w:type="spellStart"/>
      <w:ins w:id="9859" w:author="Rapporteur" w:date="2020-07-29T12:15:00Z">
        <w:r w:rsidRPr="00FF5905">
          <w:rPr>
            <w:noProof w:val="0"/>
            <w:snapToGrid w:val="0"/>
            <w:lang w:val="fr-FR"/>
          </w:rPr>
          <w:t>SRSSpatialRelation-ExtIEs</w:t>
        </w:r>
        <w:proofErr w:type="spellEnd"/>
        <w:r w:rsidRPr="00FF5905">
          <w:rPr>
            <w:noProof w:val="0"/>
            <w:snapToGrid w:val="0"/>
            <w:lang w:val="fr-FR"/>
          </w:rPr>
          <w:t xml:space="preserve"> NRPPA-PROTOCOL-EXTENSION ::= {</w:t>
        </w:r>
      </w:ins>
    </w:p>
    <w:p w14:paraId="76AF8FC8" w14:textId="77777777" w:rsidR="001C1780" w:rsidRPr="00FF5905" w:rsidRDefault="001C1780" w:rsidP="001C1780">
      <w:pPr>
        <w:pStyle w:val="PL"/>
        <w:rPr>
          <w:ins w:id="9860" w:author="Rapporteur" w:date="2020-07-29T12:15:00Z"/>
          <w:noProof w:val="0"/>
          <w:snapToGrid w:val="0"/>
          <w:lang w:val="fr-FR"/>
        </w:rPr>
      </w:pPr>
      <w:ins w:id="9861" w:author="Rapporteur" w:date="2020-07-29T12:15:00Z">
        <w:r w:rsidRPr="00FF5905">
          <w:rPr>
            <w:noProof w:val="0"/>
            <w:snapToGrid w:val="0"/>
            <w:lang w:val="fr-FR"/>
          </w:rPr>
          <w:tab/>
          <w:t>...</w:t>
        </w:r>
      </w:ins>
    </w:p>
    <w:p w14:paraId="482BED6F" w14:textId="77777777" w:rsidR="001C1780" w:rsidRPr="00FF5905" w:rsidRDefault="001C1780" w:rsidP="001C1780">
      <w:pPr>
        <w:pStyle w:val="PL"/>
        <w:spacing w:line="0" w:lineRule="atLeast"/>
        <w:rPr>
          <w:ins w:id="9862" w:author="Rapporteur" w:date="2020-07-29T12:15:00Z"/>
          <w:noProof w:val="0"/>
          <w:snapToGrid w:val="0"/>
          <w:lang w:val="fr-FR"/>
        </w:rPr>
      </w:pPr>
      <w:ins w:id="9863" w:author="Rapporteur" w:date="2020-07-29T12:15:00Z">
        <w:r w:rsidRPr="00FF5905">
          <w:rPr>
            <w:noProof w:val="0"/>
            <w:snapToGrid w:val="0"/>
            <w:lang w:val="fr-FR"/>
          </w:rPr>
          <w:t>}</w:t>
        </w:r>
      </w:ins>
    </w:p>
    <w:p w14:paraId="584085E0" w14:textId="77777777" w:rsidR="001C1780" w:rsidRDefault="001C1780" w:rsidP="001C1780">
      <w:pPr>
        <w:pStyle w:val="PL"/>
        <w:spacing w:line="0" w:lineRule="atLeast"/>
        <w:rPr>
          <w:ins w:id="9864" w:author="Rapporteur" w:date="2020-07-29T12:15:00Z"/>
          <w:snapToGrid w:val="0"/>
          <w:lang w:val="fr-FR"/>
        </w:rPr>
      </w:pPr>
    </w:p>
    <w:p w14:paraId="5D71B6A4" w14:textId="77777777" w:rsidR="009F19DA" w:rsidRPr="00FF5905" w:rsidRDefault="009F19DA" w:rsidP="001C1780">
      <w:pPr>
        <w:pStyle w:val="PL"/>
        <w:spacing w:line="0" w:lineRule="atLeast"/>
        <w:rPr>
          <w:ins w:id="9865" w:author="Rapporteur" w:date="2020-07-29T12:15:00Z"/>
          <w:snapToGrid w:val="0"/>
          <w:lang w:val="fr-FR"/>
        </w:rPr>
      </w:pPr>
    </w:p>
    <w:p w14:paraId="4CC70C0E" w14:textId="77777777" w:rsidR="001C1780" w:rsidRPr="00FF5905" w:rsidRDefault="001C1780" w:rsidP="001C1780">
      <w:pPr>
        <w:pStyle w:val="PL"/>
        <w:spacing w:line="0" w:lineRule="atLeast"/>
        <w:rPr>
          <w:ins w:id="9866" w:author="Rapporteur" w:date="2020-07-29T12:15:00Z"/>
          <w:noProof w:val="0"/>
          <w:snapToGrid w:val="0"/>
          <w:lang w:val="fr-FR"/>
        </w:rPr>
      </w:pPr>
      <w:ins w:id="9867" w:author="Rapporteur" w:date="2020-07-29T12:15:00Z">
        <w:r w:rsidRPr="00FF5905">
          <w:rPr>
            <w:snapToGrid w:val="0"/>
            <w:lang w:val="fr-FR"/>
          </w:rPr>
          <w:t xml:space="preserve">SSB ::= </w:t>
        </w:r>
        <w:r w:rsidRPr="00FF5905">
          <w:rPr>
            <w:noProof w:val="0"/>
            <w:snapToGrid w:val="0"/>
            <w:lang w:val="fr-FR"/>
          </w:rPr>
          <w:t>SEQUENCE {</w:t>
        </w:r>
      </w:ins>
    </w:p>
    <w:p w14:paraId="0B265CB7" w14:textId="712031FC" w:rsidR="001C1780" w:rsidRPr="00FF5905" w:rsidRDefault="001C1780" w:rsidP="001C1780">
      <w:pPr>
        <w:pStyle w:val="PL"/>
        <w:spacing w:line="0" w:lineRule="atLeast"/>
        <w:rPr>
          <w:ins w:id="9868" w:author="Rapporteur" w:date="2020-07-29T12:15:00Z"/>
          <w:noProof w:val="0"/>
          <w:snapToGrid w:val="0"/>
          <w:lang w:val="sv-SE"/>
        </w:rPr>
      </w:pPr>
      <w:ins w:id="9869" w:author="Rapporteur" w:date="2020-07-29T12:15: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59BF93F9" w14:textId="77777777" w:rsidR="001C1780" w:rsidRPr="00FF5905" w:rsidRDefault="001C1780" w:rsidP="001C1780">
      <w:pPr>
        <w:pStyle w:val="PL"/>
        <w:spacing w:line="0" w:lineRule="atLeast"/>
        <w:rPr>
          <w:ins w:id="9870" w:author="Rapporteur" w:date="2020-07-29T12:15:00Z"/>
          <w:noProof w:val="0"/>
          <w:snapToGrid w:val="0"/>
          <w:lang w:val="sv-SE"/>
        </w:rPr>
      </w:pPr>
      <w:ins w:id="9871" w:author="Rapporteur" w:date="2020-07-29T12:15: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FF4CE57" w14:textId="086905C9" w:rsidR="00C56B19" w:rsidRPr="00FF5905" w:rsidRDefault="00C56B19" w:rsidP="001C1780">
      <w:pPr>
        <w:pStyle w:val="PL"/>
        <w:spacing w:line="0" w:lineRule="atLeast"/>
        <w:rPr>
          <w:ins w:id="9872" w:author="Rapporteur" w:date="2020-07-29T12:15:00Z"/>
          <w:noProof w:val="0"/>
          <w:snapToGrid w:val="0"/>
          <w:lang w:val="sv-SE"/>
        </w:rPr>
      </w:pPr>
      <w:ins w:id="9873" w:author="Rapporteur" w:date="2020-07-29T12:15:00Z">
        <w:r w:rsidRPr="00FF5905">
          <w:rPr>
            <w:noProof w:val="0"/>
            <w:snapToGrid w:val="0"/>
            <w:lang w:val="sv-SE"/>
          </w:rPr>
          <w:tab/>
          <w:t>tF-Configuration</w:t>
        </w:r>
        <w:r w:rsidRPr="00FF5905">
          <w:rPr>
            <w:noProof w:val="0"/>
            <w:snapToGrid w:val="0"/>
            <w:lang w:val="sv-SE"/>
          </w:rPr>
          <w:tab/>
          <w:t>TF-Configuration</w:t>
        </w:r>
        <w:r w:rsidR="00836E81" w:rsidRPr="00FF5905">
          <w:rPr>
            <w:noProof w:val="0"/>
            <w:snapToGrid w:val="0"/>
            <w:lang w:val="sv-SE"/>
          </w:rPr>
          <w:tab/>
          <w:t>OPTIONAL</w:t>
        </w:r>
        <w:r w:rsidRPr="00FF5905">
          <w:rPr>
            <w:noProof w:val="0"/>
            <w:snapToGrid w:val="0"/>
            <w:lang w:val="sv-SE"/>
          </w:rPr>
          <w:t xml:space="preserve">, </w:t>
        </w:r>
        <w:r w:rsidR="0053654B" w:rsidRPr="00FF5905">
          <w:rPr>
            <w:noProof w:val="0"/>
            <w:snapToGrid w:val="0"/>
            <w:highlight w:val="yellow"/>
            <w:lang w:val="sv-SE"/>
          </w:rPr>
          <w:t>-- TF-</w:t>
        </w:r>
        <w:r w:rsidRPr="00FF5905">
          <w:rPr>
            <w:noProof w:val="0"/>
            <w:snapToGrid w:val="0"/>
            <w:highlight w:val="yellow"/>
            <w:lang w:val="sv-SE"/>
          </w:rPr>
          <w:t>Configuration is FFS se spatial relation</w:t>
        </w:r>
      </w:ins>
    </w:p>
    <w:p w14:paraId="259C99D7" w14:textId="77777777" w:rsidR="001C1780" w:rsidRPr="00FF5905" w:rsidRDefault="001C1780" w:rsidP="001C1780">
      <w:pPr>
        <w:pStyle w:val="PL"/>
        <w:spacing w:line="0" w:lineRule="atLeast"/>
        <w:rPr>
          <w:ins w:id="9874" w:author="Rapporteur" w:date="2020-07-29T12:15:00Z"/>
          <w:noProof w:val="0"/>
          <w:snapToGrid w:val="0"/>
          <w:lang w:val="sv-SE"/>
        </w:rPr>
      </w:pPr>
      <w:ins w:id="9875" w:author="Rapporteur" w:date="2020-07-29T12:15: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03C6938B" w14:textId="77777777" w:rsidR="001C1780" w:rsidRPr="00FF5905" w:rsidRDefault="001C1780" w:rsidP="001C1780">
      <w:pPr>
        <w:pStyle w:val="PL"/>
        <w:spacing w:line="0" w:lineRule="atLeast"/>
        <w:rPr>
          <w:ins w:id="9876" w:author="Rapporteur" w:date="2020-07-29T12:15:00Z"/>
          <w:noProof w:val="0"/>
          <w:snapToGrid w:val="0"/>
          <w:lang w:val="sv-SE"/>
        </w:rPr>
      </w:pPr>
      <w:ins w:id="9877" w:author="Rapporteur" w:date="2020-07-29T12:15:00Z">
        <w:r w:rsidRPr="00FF5905">
          <w:rPr>
            <w:noProof w:val="0"/>
            <w:snapToGrid w:val="0"/>
            <w:lang w:val="sv-SE"/>
          </w:rPr>
          <w:tab/>
          <w:t>...</w:t>
        </w:r>
      </w:ins>
    </w:p>
    <w:p w14:paraId="7416E514" w14:textId="77777777" w:rsidR="001C1780" w:rsidRPr="00FF5905" w:rsidRDefault="001C1780" w:rsidP="001C1780">
      <w:pPr>
        <w:pStyle w:val="PL"/>
        <w:spacing w:line="0" w:lineRule="atLeast"/>
        <w:rPr>
          <w:ins w:id="9878" w:author="Rapporteur" w:date="2020-07-29T12:15:00Z"/>
          <w:noProof w:val="0"/>
          <w:snapToGrid w:val="0"/>
          <w:lang w:val="sv-SE"/>
        </w:rPr>
      </w:pPr>
      <w:ins w:id="9879" w:author="Rapporteur" w:date="2020-07-29T12:15:00Z">
        <w:r w:rsidRPr="00FF5905">
          <w:rPr>
            <w:noProof w:val="0"/>
            <w:snapToGrid w:val="0"/>
            <w:lang w:val="sv-SE"/>
          </w:rPr>
          <w:t>}</w:t>
        </w:r>
      </w:ins>
    </w:p>
    <w:p w14:paraId="2D5F2934" w14:textId="77777777" w:rsidR="001C1780" w:rsidRPr="00FF5905" w:rsidRDefault="001C1780" w:rsidP="001C1780">
      <w:pPr>
        <w:pStyle w:val="PL"/>
        <w:spacing w:line="0" w:lineRule="atLeast"/>
        <w:rPr>
          <w:ins w:id="9880" w:author="Rapporteur" w:date="2020-07-29T12:15:00Z"/>
          <w:noProof w:val="0"/>
          <w:snapToGrid w:val="0"/>
          <w:lang w:val="sv-SE"/>
        </w:rPr>
      </w:pPr>
    </w:p>
    <w:p w14:paraId="36BC69F6" w14:textId="77777777" w:rsidR="001C1780" w:rsidRPr="00FF5905" w:rsidRDefault="001C1780" w:rsidP="001C1780">
      <w:pPr>
        <w:pStyle w:val="PL"/>
        <w:rPr>
          <w:ins w:id="9881" w:author="Rapporteur" w:date="2020-07-29T12:15:00Z"/>
          <w:noProof w:val="0"/>
          <w:snapToGrid w:val="0"/>
          <w:lang w:val="sv-SE"/>
        </w:rPr>
      </w:pPr>
      <w:ins w:id="9882" w:author="Rapporteur" w:date="2020-07-29T12:15:00Z">
        <w:r w:rsidRPr="00FF5905">
          <w:rPr>
            <w:noProof w:val="0"/>
            <w:snapToGrid w:val="0"/>
            <w:lang w:val="sv-SE"/>
          </w:rPr>
          <w:t>SSB-ExtIEs NRPPA-PROTOCOL-EXTENSION ::= {</w:t>
        </w:r>
      </w:ins>
    </w:p>
    <w:p w14:paraId="7539D370" w14:textId="77777777" w:rsidR="001C1780" w:rsidRPr="001D2E49" w:rsidRDefault="001C1780" w:rsidP="001C1780">
      <w:pPr>
        <w:pStyle w:val="PL"/>
        <w:rPr>
          <w:ins w:id="9883" w:author="Rapporteur" w:date="2020-07-29T12:15:00Z"/>
          <w:noProof w:val="0"/>
          <w:snapToGrid w:val="0"/>
        </w:rPr>
      </w:pPr>
      <w:ins w:id="9884" w:author="Rapporteur" w:date="2020-07-29T12:15:00Z">
        <w:r w:rsidRPr="00FF5905">
          <w:rPr>
            <w:noProof w:val="0"/>
            <w:snapToGrid w:val="0"/>
            <w:lang w:val="sv-SE"/>
          </w:rPr>
          <w:tab/>
        </w:r>
        <w:r w:rsidRPr="001D2E49">
          <w:rPr>
            <w:noProof w:val="0"/>
            <w:snapToGrid w:val="0"/>
          </w:rPr>
          <w:t>...</w:t>
        </w:r>
      </w:ins>
    </w:p>
    <w:p w14:paraId="46715E0F" w14:textId="77777777" w:rsidR="001C1780" w:rsidRPr="001D2E49" w:rsidRDefault="001C1780" w:rsidP="001C1780">
      <w:pPr>
        <w:pStyle w:val="PL"/>
        <w:spacing w:line="0" w:lineRule="atLeast"/>
        <w:rPr>
          <w:ins w:id="9885" w:author="Rapporteur" w:date="2020-07-29T12:15:00Z"/>
          <w:noProof w:val="0"/>
          <w:snapToGrid w:val="0"/>
        </w:rPr>
      </w:pPr>
      <w:ins w:id="9886" w:author="Rapporteur" w:date="2020-07-29T12:15:00Z">
        <w:r w:rsidRPr="001D2E49">
          <w:rPr>
            <w:noProof w:val="0"/>
            <w:snapToGrid w:val="0"/>
          </w:rPr>
          <w:lastRenderedPageBreak/>
          <w:t>}</w:t>
        </w:r>
      </w:ins>
    </w:p>
    <w:bookmarkEnd w:id="9817"/>
    <w:p w14:paraId="2E84160D" w14:textId="77777777" w:rsidR="00F441E0" w:rsidRDefault="00F441E0" w:rsidP="00F441E0">
      <w:pPr>
        <w:pStyle w:val="PL"/>
        <w:spacing w:line="0" w:lineRule="atLeast"/>
        <w:rPr>
          <w:ins w:id="9887" w:author="Rapporteur" w:date="2020-07-29T12:15:00Z"/>
          <w:snapToGrid w:val="0"/>
        </w:rPr>
      </w:pPr>
    </w:p>
    <w:p w14:paraId="7059932D" w14:textId="77777777" w:rsidR="00836E81" w:rsidRPr="00FF5905" w:rsidRDefault="00836E81" w:rsidP="00836E81">
      <w:pPr>
        <w:pStyle w:val="PL"/>
        <w:spacing w:line="0" w:lineRule="atLeast"/>
        <w:rPr>
          <w:ins w:id="9888" w:author="Rapporteur" w:date="2020-07-29T12:15:00Z"/>
          <w:noProof w:val="0"/>
          <w:snapToGrid w:val="0"/>
        </w:rPr>
      </w:pPr>
      <w:ins w:id="9889" w:author="Rapporteur" w:date="2020-07-29T12:15:00Z">
        <w:r w:rsidRPr="00FF5905">
          <w:rPr>
            <w:noProof w:val="0"/>
            <w:snapToGrid w:val="0"/>
          </w:rPr>
          <w:t xml:space="preserve">TF-Configuration </w:t>
        </w:r>
        <w:r w:rsidRPr="00FF5905">
          <w:rPr>
            <w:snapToGrid w:val="0"/>
          </w:rPr>
          <w:t xml:space="preserve">::= </w:t>
        </w:r>
        <w:r w:rsidRPr="00FF5905">
          <w:rPr>
            <w:noProof w:val="0"/>
            <w:snapToGrid w:val="0"/>
          </w:rPr>
          <w:t>SEQUENCE {</w:t>
        </w:r>
      </w:ins>
    </w:p>
    <w:p w14:paraId="461B844B" w14:textId="5FA0EFF3" w:rsidR="004353B6" w:rsidRPr="00FF5905" w:rsidRDefault="004353B6" w:rsidP="004353B6">
      <w:pPr>
        <w:pStyle w:val="PL"/>
        <w:spacing w:line="0" w:lineRule="atLeast"/>
        <w:rPr>
          <w:ins w:id="9890" w:author="Rapporteur" w:date="2020-07-29T12:15:00Z"/>
          <w:noProof w:val="0"/>
          <w:snapToGrid w:val="0"/>
        </w:rPr>
      </w:pPr>
      <w:ins w:id="9891" w:author="Rapporteur" w:date="2020-07-29T12:15:00Z">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sidRPr="003F28AC">
          <w:t>INTEGER (0..3279165)</w:t>
        </w:r>
        <w:r w:rsidRPr="00FF5905">
          <w:rPr>
            <w:noProof w:val="0"/>
            <w:snapToGrid w:val="0"/>
          </w:rPr>
          <w:t>,</w:t>
        </w:r>
      </w:ins>
    </w:p>
    <w:p w14:paraId="28AF16DA" w14:textId="77D565C4" w:rsidR="004353B6" w:rsidRPr="00FF5905" w:rsidRDefault="004353B6" w:rsidP="004353B6">
      <w:pPr>
        <w:pStyle w:val="PL"/>
        <w:spacing w:line="0" w:lineRule="atLeast"/>
        <w:rPr>
          <w:ins w:id="9892" w:author="Rapporteur" w:date="2020-07-29T12:15:00Z"/>
          <w:noProof w:val="0"/>
          <w:snapToGrid w:val="0"/>
        </w:rPr>
      </w:pPr>
      <w:ins w:id="9893" w:author="Rapporteur" w:date="2020-07-29T12:15:00Z">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00FD49AA" w:rsidRPr="00FD49AA">
          <w:rPr>
            <w:lang w:eastAsia="zh-CN"/>
          </w:rPr>
          <w:t>ENUMERATED {kHz15, kHz30, kHz120, kHz240, ...},</w:t>
        </w:r>
      </w:ins>
    </w:p>
    <w:p w14:paraId="600C685C" w14:textId="755708CE" w:rsidR="004353B6" w:rsidRPr="00FF5905" w:rsidRDefault="004353B6" w:rsidP="004353B6">
      <w:pPr>
        <w:pStyle w:val="PL"/>
        <w:spacing w:line="0" w:lineRule="atLeast"/>
        <w:rPr>
          <w:ins w:id="9894" w:author="Rapporteur" w:date="2020-07-29T12:15:00Z"/>
          <w:noProof w:val="0"/>
          <w:snapToGrid w:val="0"/>
        </w:rPr>
      </w:pPr>
      <w:ins w:id="9895" w:author="Rapporteur" w:date="2020-07-29T12:15:00Z">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 (-60..50)</w:t>
        </w:r>
        <w:r w:rsidRPr="00FF5905">
          <w:rPr>
            <w:noProof w:val="0"/>
            <w:snapToGrid w:val="0"/>
          </w:rPr>
          <w:t>,</w:t>
        </w:r>
      </w:ins>
    </w:p>
    <w:p w14:paraId="570C6FFB" w14:textId="35501E07" w:rsidR="004353B6" w:rsidRPr="00FF5905" w:rsidRDefault="004353B6" w:rsidP="004353B6">
      <w:pPr>
        <w:pStyle w:val="PL"/>
        <w:spacing w:line="0" w:lineRule="atLeast"/>
        <w:rPr>
          <w:ins w:id="9896" w:author="Rapporteur" w:date="2020-07-29T12:15:00Z"/>
          <w:noProof w:val="0"/>
          <w:snapToGrid w:val="0"/>
        </w:rPr>
      </w:pPr>
      <w:ins w:id="9897" w:author="Rapporteur" w:date="2020-07-29T12:15:00Z">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53654B">
          <w:rPr>
            <w:lang w:eastAsia="zh-CN"/>
          </w:rPr>
          <w:t xml:space="preserve">ENUMERATED {ms5, ms10, ms20, ms40, ms80, ms160, </w:t>
        </w:r>
        <w:r w:rsidR="005E465D">
          <w:rPr>
            <w:lang w:eastAsia="zh-CN"/>
          </w:rPr>
          <w:t>...</w:t>
        </w:r>
        <w:r w:rsidR="0053654B">
          <w:rPr>
            <w:lang w:eastAsia="zh-CN"/>
          </w:rPr>
          <w:t>}</w:t>
        </w:r>
        <w:r w:rsidRPr="00FF5905">
          <w:rPr>
            <w:noProof w:val="0"/>
            <w:snapToGrid w:val="0"/>
          </w:rPr>
          <w:t>,</w:t>
        </w:r>
      </w:ins>
    </w:p>
    <w:p w14:paraId="1330D2DE" w14:textId="40CDF33B" w:rsidR="004353B6" w:rsidRPr="00FF5905" w:rsidRDefault="004353B6" w:rsidP="004353B6">
      <w:pPr>
        <w:pStyle w:val="PL"/>
        <w:spacing w:line="0" w:lineRule="atLeast"/>
        <w:rPr>
          <w:ins w:id="9898" w:author="Rapporteur" w:date="2020-07-29T12:15:00Z"/>
          <w:noProof w:val="0"/>
          <w:snapToGrid w:val="0"/>
        </w:rPr>
      </w:pPr>
      <w:ins w:id="9899" w:author="Rapporteur" w:date="2020-07-29T12:15:00Z">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sidR="00F6370D">
          <w:rPr>
            <w:lang w:eastAsia="zh-CN"/>
          </w:rPr>
          <w:t>INTEGER(0..1)</w:t>
        </w:r>
        <w:r w:rsidRPr="00FF5905">
          <w:rPr>
            <w:noProof w:val="0"/>
            <w:snapToGrid w:val="0"/>
          </w:rPr>
          <w:t>,</w:t>
        </w:r>
      </w:ins>
    </w:p>
    <w:p w14:paraId="53164A97" w14:textId="65689A80" w:rsidR="004353B6" w:rsidRPr="00FF5905" w:rsidRDefault="004353B6" w:rsidP="004353B6">
      <w:pPr>
        <w:pStyle w:val="PL"/>
        <w:spacing w:line="0" w:lineRule="atLeast"/>
        <w:rPr>
          <w:ins w:id="9900" w:author="Rapporteur" w:date="2020-07-29T12:15:00Z"/>
          <w:noProof w:val="0"/>
          <w:snapToGrid w:val="0"/>
        </w:rPr>
      </w:pPr>
      <w:ins w:id="9901" w:author="Rapporteur" w:date="2020-07-29T12:15:00Z">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NTEGER(0..15)</w:t>
        </w:r>
        <w:r w:rsidR="005B6606" w:rsidRPr="00FF5905">
          <w:rPr>
            <w:noProof w:val="0"/>
            <w:snapToGrid w:val="0"/>
          </w:rPr>
          <w:t>,</w:t>
        </w:r>
      </w:ins>
    </w:p>
    <w:p w14:paraId="193868B0" w14:textId="4AA07F18" w:rsidR="004353B6" w:rsidRPr="00FF5905" w:rsidRDefault="004353B6" w:rsidP="004353B6">
      <w:pPr>
        <w:pStyle w:val="PL"/>
        <w:spacing w:line="0" w:lineRule="atLeast"/>
        <w:rPr>
          <w:ins w:id="9902" w:author="Rapporteur" w:date="2020-07-29T12:15:00Z"/>
          <w:noProof w:val="0"/>
          <w:snapToGrid w:val="0"/>
        </w:rPr>
      </w:pPr>
      <w:ins w:id="9903" w:author="Rapporteur" w:date="2020-07-29T12:15:00Z">
        <w:r w:rsidRPr="00FF5905">
          <w:rPr>
            <w:noProof w:val="0"/>
            <w:snapToGrid w:val="0"/>
          </w:rPr>
          <w:tab/>
        </w:r>
        <w:proofErr w:type="spellStart"/>
        <w:r w:rsidRPr="00FF5905">
          <w:rPr>
            <w:noProof w:val="0"/>
            <w:snapToGrid w:val="0"/>
          </w:rPr>
          <w:t>sFN</w:t>
        </w:r>
        <w:proofErr w:type="spellEnd"/>
        <w:r w:rsidRPr="00FF5905">
          <w:rPr>
            <w:noProof w:val="0"/>
            <w:snapToGrid w:val="0"/>
          </w:rPr>
          <w:t>-initialization-time</w:t>
        </w:r>
        <w:r w:rsidRPr="00FF5905">
          <w:rPr>
            <w:noProof w:val="0"/>
            <w:snapToGrid w:val="0"/>
          </w:rPr>
          <w:tab/>
        </w:r>
        <w:r w:rsidRPr="00FF5905">
          <w:rPr>
            <w:noProof w:val="0"/>
            <w:snapToGrid w:val="0"/>
          </w:rPr>
          <w:tab/>
        </w:r>
        <w:r w:rsidR="00F6370D">
          <w:rPr>
            <w:snapToGrid w:val="0"/>
            <w:lang w:bidi="he-IL"/>
          </w:rPr>
          <w:t>BIT STRING (SIZE(64)</w:t>
        </w:r>
        <w:r w:rsidR="00F211B7">
          <w:rPr>
            <w:snapToGrid w:val="0"/>
            <w:lang w:bidi="he-IL"/>
          </w:rPr>
          <w:t>)</w:t>
        </w:r>
        <w:r w:rsidR="00F6370D">
          <w:rPr>
            <w:snapToGrid w:val="0"/>
            <w:lang w:bidi="he-IL"/>
          </w:rPr>
          <w:tab/>
        </w:r>
        <w:r w:rsidR="005B6606" w:rsidRPr="00FF5905">
          <w:rPr>
            <w:noProof w:val="0"/>
            <w:snapToGrid w:val="0"/>
          </w:rPr>
          <w:t xml:space="preserve"> OPTIONAL,</w:t>
        </w:r>
      </w:ins>
    </w:p>
    <w:p w14:paraId="4882A959" w14:textId="44027034" w:rsidR="00836E81" w:rsidRPr="000A1ADC" w:rsidRDefault="00836E81" w:rsidP="00836E81">
      <w:pPr>
        <w:pStyle w:val="PL"/>
        <w:spacing w:line="0" w:lineRule="atLeast"/>
        <w:rPr>
          <w:ins w:id="9904" w:author="Rapporteur" w:date="2020-07-29T12:15:00Z"/>
          <w:noProof w:val="0"/>
          <w:snapToGrid w:val="0"/>
          <w:lang w:val="fr-FR"/>
        </w:rPr>
      </w:pPr>
      <w:ins w:id="9905" w:author="Rapporteur" w:date="2020-07-29T12:15:00Z">
        <w:r w:rsidRPr="00FF5905">
          <w:rPr>
            <w:noProof w:val="0"/>
            <w:snapToGrid w:val="0"/>
          </w:rPr>
          <w:tab/>
        </w:r>
        <w:proofErr w:type="spellStart"/>
        <w:r w:rsidRPr="000A1ADC">
          <w:rPr>
            <w:noProof w:val="0"/>
            <w:snapToGrid w:val="0"/>
            <w:lang w:val="fr-FR"/>
          </w:rPr>
          <w:t>iE</w:t>
        </w:r>
        <w:proofErr w:type="spell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r w:rsidRPr="00836E81">
          <w:rPr>
            <w:noProof w:val="0"/>
            <w:snapToGrid w:val="0"/>
            <w:lang w:val="fr-FR"/>
          </w:rPr>
          <w:t xml:space="preserve"> </w:t>
        </w:r>
        <w:r>
          <w:rPr>
            <w:noProof w:val="0"/>
            <w:snapToGrid w:val="0"/>
            <w:lang w:val="fr-FR"/>
          </w:rPr>
          <w:t>TF-Configuration</w:t>
        </w:r>
        <w:r w:rsidRPr="000A1ADC">
          <w:rPr>
            <w:noProof w:val="0"/>
            <w:snapToGrid w:val="0"/>
            <w:lang w:val="fr-FR"/>
          </w:rPr>
          <w:t>-</w:t>
        </w:r>
        <w:proofErr w:type="spellStart"/>
        <w:r w:rsidRPr="000A1ADC">
          <w:rPr>
            <w:noProof w:val="0"/>
            <w:snapToGrid w:val="0"/>
            <w:lang w:val="fr-FR"/>
          </w:rPr>
          <w:t>ExtIEs</w:t>
        </w:r>
        <w:proofErr w:type="spellEnd"/>
        <w:r w:rsidRPr="000A1ADC">
          <w:rPr>
            <w:noProof w:val="0"/>
            <w:snapToGrid w:val="0"/>
            <w:lang w:val="fr-FR"/>
          </w:rPr>
          <w:t>} }</w:t>
        </w:r>
        <w:r w:rsidRPr="000A1ADC">
          <w:rPr>
            <w:noProof w:val="0"/>
            <w:snapToGrid w:val="0"/>
            <w:lang w:val="fr-FR"/>
          </w:rPr>
          <w:tab/>
          <w:t>OPTIONAL,</w:t>
        </w:r>
      </w:ins>
    </w:p>
    <w:p w14:paraId="57A78E0D" w14:textId="77777777" w:rsidR="00836E81" w:rsidRPr="001D2E49" w:rsidRDefault="00836E81" w:rsidP="00836E81">
      <w:pPr>
        <w:pStyle w:val="PL"/>
        <w:spacing w:line="0" w:lineRule="atLeast"/>
        <w:rPr>
          <w:ins w:id="9906" w:author="Rapporteur" w:date="2020-07-29T12:15:00Z"/>
          <w:noProof w:val="0"/>
          <w:snapToGrid w:val="0"/>
        </w:rPr>
      </w:pPr>
      <w:ins w:id="9907" w:author="Rapporteur" w:date="2020-07-29T12:15:00Z">
        <w:r w:rsidRPr="000A1ADC">
          <w:rPr>
            <w:noProof w:val="0"/>
            <w:snapToGrid w:val="0"/>
            <w:lang w:val="fr-FR"/>
          </w:rPr>
          <w:tab/>
        </w:r>
        <w:r w:rsidRPr="001D2E49">
          <w:rPr>
            <w:noProof w:val="0"/>
            <w:snapToGrid w:val="0"/>
          </w:rPr>
          <w:t>...</w:t>
        </w:r>
      </w:ins>
    </w:p>
    <w:p w14:paraId="520176F1" w14:textId="77777777" w:rsidR="00836E81" w:rsidRPr="001D2E49" w:rsidRDefault="00836E81" w:rsidP="00836E81">
      <w:pPr>
        <w:pStyle w:val="PL"/>
        <w:spacing w:line="0" w:lineRule="atLeast"/>
        <w:rPr>
          <w:ins w:id="9908" w:author="Rapporteur" w:date="2020-07-29T12:15:00Z"/>
          <w:noProof w:val="0"/>
          <w:snapToGrid w:val="0"/>
        </w:rPr>
      </w:pPr>
      <w:ins w:id="9909" w:author="Rapporteur" w:date="2020-07-29T12:15:00Z">
        <w:r w:rsidRPr="001D2E49">
          <w:rPr>
            <w:noProof w:val="0"/>
            <w:snapToGrid w:val="0"/>
          </w:rPr>
          <w:t>}</w:t>
        </w:r>
      </w:ins>
    </w:p>
    <w:p w14:paraId="1D3CDCCF" w14:textId="77777777" w:rsidR="00836E81" w:rsidRPr="001D2E49" w:rsidRDefault="00836E81" w:rsidP="00836E81">
      <w:pPr>
        <w:pStyle w:val="PL"/>
        <w:spacing w:line="0" w:lineRule="atLeast"/>
        <w:rPr>
          <w:ins w:id="9910" w:author="Rapporteur" w:date="2020-07-29T12:15:00Z"/>
          <w:noProof w:val="0"/>
          <w:snapToGrid w:val="0"/>
        </w:rPr>
      </w:pPr>
    </w:p>
    <w:p w14:paraId="42EFC232" w14:textId="6AA55E23" w:rsidR="00836E81" w:rsidRPr="001D2E49" w:rsidRDefault="00836E81" w:rsidP="00836E81">
      <w:pPr>
        <w:pStyle w:val="PL"/>
        <w:rPr>
          <w:ins w:id="9911" w:author="Rapporteur" w:date="2020-07-29T12:15:00Z"/>
          <w:noProof w:val="0"/>
          <w:snapToGrid w:val="0"/>
        </w:rPr>
      </w:pPr>
      <w:ins w:id="9912" w:author="Rapporteur" w:date="2020-07-29T12:15:00Z">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ins>
    </w:p>
    <w:p w14:paraId="02F9DF92" w14:textId="77777777" w:rsidR="00836E81" w:rsidRPr="001D2E49" w:rsidRDefault="00836E81" w:rsidP="00836E81">
      <w:pPr>
        <w:pStyle w:val="PL"/>
        <w:rPr>
          <w:ins w:id="9913" w:author="Rapporteur" w:date="2020-07-29T12:15:00Z"/>
          <w:noProof w:val="0"/>
          <w:snapToGrid w:val="0"/>
        </w:rPr>
      </w:pPr>
      <w:ins w:id="9914" w:author="Rapporteur" w:date="2020-07-29T12:15:00Z">
        <w:r w:rsidRPr="001D2E49">
          <w:rPr>
            <w:noProof w:val="0"/>
            <w:snapToGrid w:val="0"/>
          </w:rPr>
          <w:tab/>
          <w:t>...</w:t>
        </w:r>
      </w:ins>
    </w:p>
    <w:p w14:paraId="47028AA1" w14:textId="77777777" w:rsidR="00836E81" w:rsidRPr="001D2E49" w:rsidRDefault="00836E81" w:rsidP="00836E81">
      <w:pPr>
        <w:pStyle w:val="PL"/>
        <w:spacing w:line="0" w:lineRule="atLeast"/>
        <w:rPr>
          <w:ins w:id="9915" w:author="Rapporteur" w:date="2020-07-29T12:15:00Z"/>
          <w:noProof w:val="0"/>
          <w:snapToGrid w:val="0"/>
        </w:rPr>
      </w:pPr>
      <w:ins w:id="9916" w:author="Rapporteur" w:date="2020-07-29T12:15:00Z">
        <w:r w:rsidRPr="001D2E49">
          <w:rPr>
            <w:noProof w:val="0"/>
            <w:snapToGrid w:val="0"/>
          </w:rPr>
          <w:t>}</w:t>
        </w:r>
      </w:ins>
    </w:p>
    <w:p w14:paraId="478D0ADF" w14:textId="40B0E179" w:rsidR="00836E81" w:rsidRDefault="00E115A5" w:rsidP="00836E81">
      <w:pPr>
        <w:pStyle w:val="PL"/>
        <w:spacing w:line="0" w:lineRule="atLeast"/>
        <w:rPr>
          <w:ins w:id="9917" w:author="Rapporteur" w:date="2020-07-29T12:15:00Z"/>
          <w:snapToGrid w:val="0"/>
        </w:rPr>
      </w:pPr>
      <w:ins w:id="9918" w:author="Rapporteur" w:date="2020-07-29T12:15:00Z">
        <w:r w:rsidRPr="00FF5905">
          <w:rPr>
            <w:noProof w:val="0"/>
            <w:snapToGrid w:val="0"/>
            <w:highlight w:val="yellow"/>
          </w:rPr>
          <w:t>-- TF Configuration is FFS se</w:t>
        </w:r>
        <w:r w:rsidR="004353B6" w:rsidRPr="00FF5905">
          <w:rPr>
            <w:noProof w:val="0"/>
            <w:snapToGrid w:val="0"/>
            <w:highlight w:val="yellow"/>
          </w:rPr>
          <w:t>e</w:t>
        </w:r>
        <w:r w:rsidRPr="00FF5905">
          <w:rPr>
            <w:noProof w:val="0"/>
            <w:snapToGrid w:val="0"/>
            <w:highlight w:val="yellow"/>
          </w:rPr>
          <w:t xml:space="preserve"> spatial relation</w:t>
        </w:r>
      </w:ins>
    </w:p>
    <w:p w14:paraId="48108DC4" w14:textId="77777777" w:rsidR="002B1322" w:rsidRDefault="002B1322" w:rsidP="00F441E0">
      <w:pPr>
        <w:pStyle w:val="PL"/>
        <w:spacing w:line="0" w:lineRule="atLeast"/>
        <w:rPr>
          <w:ins w:id="9919" w:author="Rapporteur" w:date="2020-07-29T12:15:00Z"/>
          <w:snapToGrid w:val="0"/>
        </w:rPr>
      </w:pPr>
    </w:p>
    <w:p w14:paraId="72A21CBC" w14:textId="77777777" w:rsidR="002B1322" w:rsidRDefault="002B1322" w:rsidP="00F441E0">
      <w:pPr>
        <w:pStyle w:val="PL"/>
        <w:spacing w:line="0" w:lineRule="atLeast"/>
        <w:rPr>
          <w:ins w:id="9920" w:author="Rapporteur" w:date="2020-07-29T12:15:00Z"/>
          <w:snapToGrid w:val="0"/>
        </w:rPr>
      </w:pPr>
    </w:p>
    <w:p w14:paraId="616C3C28" w14:textId="77777777" w:rsidR="00836E81" w:rsidRDefault="00836E81" w:rsidP="00F441E0">
      <w:pPr>
        <w:pStyle w:val="PL"/>
        <w:spacing w:line="0" w:lineRule="atLeast"/>
        <w:rPr>
          <w:ins w:id="9921" w:author="Rapporteur" w:date="2020-07-29T12:15:00Z"/>
          <w:snapToGrid w:val="0"/>
        </w:rPr>
      </w:pPr>
    </w:p>
    <w:p w14:paraId="666959AD" w14:textId="77777777" w:rsidR="002B1322" w:rsidRDefault="002B1322" w:rsidP="00F441E0">
      <w:pPr>
        <w:pStyle w:val="PL"/>
        <w:spacing w:line="0" w:lineRule="atLeast"/>
        <w:rPr>
          <w:ins w:id="9922" w:author="Rapporteur" w:date="2020-07-29T12:15:00Z"/>
          <w:snapToGrid w:val="0"/>
        </w:rPr>
      </w:pPr>
    </w:p>
    <w:p w14:paraId="0FB670E1" w14:textId="77777777" w:rsidR="00836E81" w:rsidRDefault="00836E81" w:rsidP="00F441E0">
      <w:pPr>
        <w:pStyle w:val="PL"/>
        <w:spacing w:line="0" w:lineRule="atLeast"/>
        <w:rPr>
          <w:ins w:id="9923" w:author="Rapporteur" w:date="2020-07-29T12:15:00Z"/>
          <w:snapToGrid w:val="0"/>
        </w:rPr>
      </w:pPr>
    </w:p>
    <w:p w14:paraId="1C4EB44F" w14:textId="77777777" w:rsidR="00F441E0" w:rsidRDefault="00F441E0" w:rsidP="00F441E0">
      <w:pPr>
        <w:pStyle w:val="PL"/>
        <w:spacing w:line="0" w:lineRule="atLeast"/>
        <w:rPr>
          <w:ins w:id="9924" w:author="Rapporteur" w:date="2020-07-29T12:15:00Z"/>
          <w:snapToGrid w:val="0"/>
        </w:rPr>
      </w:pPr>
      <w:ins w:id="9925" w:author="Rapporteur" w:date="2020-07-29T12:15:00Z">
        <w:r>
          <w:rPr>
            <w:snapToGrid w:val="0"/>
          </w:rPr>
          <w:t>SSBConfiguration ::= SEQUENCE {</w:t>
        </w:r>
      </w:ins>
    </w:p>
    <w:p w14:paraId="12680E66" w14:textId="77777777" w:rsidR="00F441E0" w:rsidRPr="00707B3F" w:rsidRDefault="00F441E0" w:rsidP="00F441E0">
      <w:pPr>
        <w:pStyle w:val="PL"/>
        <w:spacing w:line="0" w:lineRule="atLeast"/>
        <w:rPr>
          <w:ins w:id="9926" w:author="Rapporteur" w:date="2020-07-29T12:15:00Z"/>
          <w:snapToGrid w:val="0"/>
        </w:rPr>
      </w:pPr>
      <w:ins w:id="9927" w:author="Rapporteur" w:date="2020-07-29T12:15:00Z">
        <w:r w:rsidRPr="008F1065">
          <w:rPr>
            <w:snapToGrid w:val="0"/>
            <w:highlight w:val="yellow"/>
          </w:rPr>
          <w:t>-- IE contents are FFS pending RAN2</w:t>
        </w:r>
      </w:ins>
    </w:p>
    <w:p w14:paraId="3CFD0E69" w14:textId="77777777" w:rsidR="00F441E0" w:rsidRDefault="00F441E0" w:rsidP="00F441E0">
      <w:pPr>
        <w:pStyle w:val="PL"/>
        <w:spacing w:line="0" w:lineRule="atLeast"/>
        <w:rPr>
          <w:ins w:id="9928" w:author="Rapporteur" w:date="2020-07-29T12:15:00Z"/>
          <w:snapToGrid w:val="0"/>
        </w:rPr>
      </w:pPr>
      <w:ins w:id="9929" w:author="Rapporteur" w:date="2020-07-29T12:15:00Z">
        <w:r>
          <w:rPr>
            <w:snapToGrid w:val="0"/>
          </w:rPr>
          <w:tab/>
          <w:t>...</w:t>
        </w:r>
      </w:ins>
    </w:p>
    <w:p w14:paraId="531EA431" w14:textId="77777777" w:rsidR="00F441E0" w:rsidRDefault="00F441E0" w:rsidP="00F441E0">
      <w:pPr>
        <w:pStyle w:val="PL"/>
        <w:spacing w:line="0" w:lineRule="atLeast"/>
        <w:rPr>
          <w:ins w:id="9930" w:author="Rapporteur" w:date="2020-07-29T12:15:00Z"/>
          <w:snapToGrid w:val="0"/>
        </w:rPr>
      </w:pPr>
      <w:ins w:id="9931" w:author="Rapporteur" w:date="2020-07-29T12:15:00Z">
        <w:r>
          <w:rPr>
            <w:snapToGrid w:val="0"/>
          </w:rPr>
          <w:t>}</w:t>
        </w:r>
      </w:ins>
    </w:p>
    <w:p w14:paraId="11D6C42A" w14:textId="77777777" w:rsidR="00F441E0" w:rsidRDefault="00F441E0" w:rsidP="00EA1611">
      <w:pPr>
        <w:pStyle w:val="PL"/>
        <w:spacing w:line="0" w:lineRule="atLeast"/>
        <w:rPr>
          <w:ins w:id="9932" w:author="Rapporteur" w:date="2020-07-29T12:15:00Z"/>
          <w:snapToGrid w:val="0"/>
        </w:rPr>
      </w:pPr>
    </w:p>
    <w:p w14:paraId="7CA8A309" w14:textId="45325156" w:rsidR="00832908" w:rsidRDefault="00832908" w:rsidP="00EA1611">
      <w:pPr>
        <w:pStyle w:val="PL"/>
        <w:spacing w:line="0" w:lineRule="atLeast"/>
        <w:rPr>
          <w:ins w:id="9933" w:author="Rapporteur" w:date="2020-07-29T12:15:00Z"/>
        </w:rPr>
      </w:pPr>
      <w:ins w:id="9934" w:author="Rapporteur" w:date="2020-07-29T12:15:00Z">
        <w:r>
          <w:t xml:space="preserve">SSB-Index ::= </w:t>
        </w:r>
        <w:r w:rsidRPr="008A7721">
          <w:t>INTEGER(0..63)</w:t>
        </w:r>
      </w:ins>
    </w:p>
    <w:p w14:paraId="5C8156F9" w14:textId="77777777" w:rsidR="004353B6" w:rsidRPr="00707B3F" w:rsidRDefault="004353B6" w:rsidP="00EA1611">
      <w:pPr>
        <w:pStyle w:val="PL"/>
        <w:spacing w:line="0" w:lineRule="atLeast"/>
        <w:rPr>
          <w:ins w:id="9935" w:author="Rapporteur" w:date="2020-07-29T12:15:00Z"/>
          <w:snapToGrid w:val="0"/>
        </w:rPr>
      </w:pPr>
    </w:p>
    <w:p w14:paraId="212FD119" w14:textId="77777777" w:rsidR="00EA1611" w:rsidRPr="00707B3F" w:rsidRDefault="00EA1611" w:rsidP="00EA1611">
      <w:pPr>
        <w:pStyle w:val="PL"/>
        <w:spacing w:line="0" w:lineRule="atLeast"/>
        <w:rPr>
          <w:ins w:id="9936" w:author="Rapporteur" w:date="2020-07-29T12:15:00Z"/>
          <w:snapToGrid w:val="0"/>
        </w:rPr>
      </w:pPr>
    </w:p>
    <w:p w14:paraId="42755EA9" w14:textId="77777777" w:rsidR="00EA1611" w:rsidRDefault="00EA1611" w:rsidP="00EA1611">
      <w:pPr>
        <w:pStyle w:val="PL"/>
        <w:spacing w:line="0" w:lineRule="atLeast"/>
        <w:rPr>
          <w:snapToGrid w:val="0"/>
        </w:rPr>
      </w:pPr>
      <w:r w:rsidRPr="00707B3F">
        <w:rPr>
          <w:snapToGrid w:val="0"/>
        </w:rPr>
        <w:t>SSID ::= OCTET STRING (SIZE(1..32))</w:t>
      </w:r>
    </w:p>
    <w:p w14:paraId="106BE38B" w14:textId="77777777" w:rsidR="00F441E0" w:rsidRDefault="00F441E0" w:rsidP="00EA1611">
      <w:pPr>
        <w:pStyle w:val="PL"/>
        <w:spacing w:line="0" w:lineRule="atLeast"/>
        <w:rPr>
          <w:snapToGrid w:val="0"/>
        </w:rPr>
      </w:pPr>
    </w:p>
    <w:p w14:paraId="571E3A7E" w14:textId="77777777" w:rsidR="00F441E0" w:rsidRDefault="00F441E0" w:rsidP="00F441E0">
      <w:pPr>
        <w:pStyle w:val="PL"/>
        <w:rPr>
          <w:ins w:id="9937" w:author="Rapporteur" w:date="2020-07-29T12:15:00Z"/>
          <w:noProof w:val="0"/>
          <w:snapToGrid w:val="0"/>
        </w:rPr>
      </w:pPr>
      <w:proofErr w:type="spellStart"/>
      <w:ins w:id="9938" w:author="Rapporteur" w:date="2020-07-29T12:15:00Z">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DB6D6E7" w14:textId="77777777" w:rsidR="00F441E0" w:rsidRDefault="00F441E0" w:rsidP="00F441E0">
      <w:pPr>
        <w:pStyle w:val="PL"/>
        <w:rPr>
          <w:ins w:id="9939" w:author="Rapporteur" w:date="2020-07-29T12:15:00Z"/>
          <w:snapToGrid w:val="0"/>
        </w:rPr>
      </w:pPr>
      <w:ins w:id="9940" w:author="Rapporteur" w:date="2020-07-29T12:15: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9941" w:author="Rapporteur" w:date="2020-07-29T12:15:00Z"/>
          <w:snapToGrid w:val="0"/>
          <w:lang w:val="fr-FR"/>
        </w:rPr>
      </w:pPr>
      <w:ins w:id="9942" w:author="Rapporteur" w:date="2020-07-29T12:15: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9943" w:author="Rapporteur" w:date="2020-07-29T12:15:00Z"/>
          <w:snapToGrid w:val="0"/>
          <w:lang w:val="fr-FR"/>
        </w:rPr>
      </w:pPr>
      <w:ins w:id="9944" w:author="Rapporteur" w:date="2020-07-29T12:15: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ins>
    </w:p>
    <w:p w14:paraId="48BFC0CF" w14:textId="77777777" w:rsidR="00F441E0" w:rsidRPr="0026405E" w:rsidRDefault="00F441E0" w:rsidP="00F441E0">
      <w:pPr>
        <w:pStyle w:val="PL"/>
        <w:spacing w:line="0" w:lineRule="atLeast"/>
        <w:rPr>
          <w:ins w:id="9945" w:author="Rapporteur" w:date="2020-07-29T12:15:00Z"/>
          <w:noProof w:val="0"/>
          <w:snapToGrid w:val="0"/>
          <w:lang w:val="fr-FR"/>
        </w:rPr>
      </w:pPr>
      <w:ins w:id="9946" w:author="Rapporteur" w:date="2020-07-29T12:15:00Z">
        <w:r w:rsidRPr="0026405E">
          <w:rPr>
            <w:noProof w:val="0"/>
            <w:snapToGrid w:val="0"/>
            <w:lang w:val="fr-FR"/>
          </w:rPr>
          <w:tab/>
          <w:t>...</w:t>
        </w:r>
      </w:ins>
    </w:p>
    <w:p w14:paraId="7F54A8A0" w14:textId="77777777" w:rsidR="00F441E0" w:rsidRPr="0026405E" w:rsidRDefault="00F441E0" w:rsidP="00F441E0">
      <w:pPr>
        <w:pStyle w:val="PL"/>
        <w:spacing w:line="0" w:lineRule="atLeast"/>
        <w:rPr>
          <w:ins w:id="9947" w:author="Rapporteur" w:date="2020-07-29T12:15:00Z"/>
          <w:noProof w:val="0"/>
          <w:snapToGrid w:val="0"/>
          <w:lang w:val="fr-FR"/>
        </w:rPr>
      </w:pPr>
      <w:ins w:id="9948" w:author="Rapporteur" w:date="2020-07-29T12:15:00Z">
        <w:r w:rsidRPr="0026405E">
          <w:rPr>
            <w:noProof w:val="0"/>
            <w:snapToGrid w:val="0"/>
            <w:lang w:val="fr-FR"/>
          </w:rPr>
          <w:t>}</w:t>
        </w:r>
      </w:ins>
    </w:p>
    <w:p w14:paraId="6DD603C0" w14:textId="77777777" w:rsidR="00F441E0" w:rsidRPr="0026405E" w:rsidRDefault="00F441E0" w:rsidP="00F441E0">
      <w:pPr>
        <w:pStyle w:val="PL"/>
        <w:spacing w:line="0" w:lineRule="atLeast"/>
        <w:rPr>
          <w:ins w:id="9949" w:author="Rapporteur" w:date="2020-07-29T12:15:00Z"/>
          <w:noProof w:val="0"/>
          <w:snapToGrid w:val="0"/>
          <w:lang w:val="fr-FR"/>
        </w:rPr>
      </w:pPr>
    </w:p>
    <w:p w14:paraId="465ABFE1" w14:textId="77777777" w:rsidR="00F441E0" w:rsidRPr="0026405E" w:rsidRDefault="00F441E0" w:rsidP="00F441E0">
      <w:pPr>
        <w:pStyle w:val="PL"/>
        <w:spacing w:line="0" w:lineRule="atLeast"/>
        <w:rPr>
          <w:ins w:id="9950" w:author="Rapporteur" w:date="2020-07-29T12:15:00Z"/>
          <w:snapToGrid w:val="0"/>
          <w:lang w:val="fr-FR"/>
        </w:rPr>
      </w:pPr>
      <w:proofErr w:type="spellStart"/>
      <w:ins w:id="9951" w:author="Rapporteur" w:date="2020-07-29T12:15:00Z">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ins>
    </w:p>
    <w:p w14:paraId="22800091" w14:textId="77777777" w:rsidR="00F441E0" w:rsidRPr="0026405E" w:rsidRDefault="00F441E0" w:rsidP="00F441E0">
      <w:pPr>
        <w:pStyle w:val="PL"/>
        <w:spacing w:line="0" w:lineRule="atLeast"/>
        <w:rPr>
          <w:ins w:id="9952" w:author="Rapporteur" w:date="2020-07-29T12:15:00Z"/>
          <w:noProof w:val="0"/>
          <w:snapToGrid w:val="0"/>
          <w:lang w:val="fr-FR"/>
        </w:rPr>
      </w:pPr>
      <w:ins w:id="9953" w:author="Rapporteur" w:date="2020-07-29T12:15:00Z">
        <w:r w:rsidRPr="0026405E">
          <w:rPr>
            <w:noProof w:val="0"/>
            <w:snapToGrid w:val="0"/>
            <w:lang w:val="fr-FR"/>
          </w:rPr>
          <w:tab/>
          <w:t>...</w:t>
        </w:r>
      </w:ins>
    </w:p>
    <w:p w14:paraId="23A28EBF" w14:textId="77777777" w:rsidR="00F441E0" w:rsidRPr="0026405E" w:rsidRDefault="00F441E0" w:rsidP="00F441E0">
      <w:pPr>
        <w:pStyle w:val="PL"/>
        <w:spacing w:line="0" w:lineRule="atLeast"/>
        <w:rPr>
          <w:ins w:id="9954" w:author="Rapporteur" w:date="2020-07-29T12:15:00Z"/>
          <w:snapToGrid w:val="0"/>
          <w:lang w:val="fr-FR"/>
        </w:rPr>
      </w:pPr>
      <w:ins w:id="9955" w:author="Rapporteur" w:date="2020-07-29T12:15:00Z">
        <w:r w:rsidRPr="0026405E">
          <w:rPr>
            <w:noProof w:val="0"/>
            <w:snapToGrid w:val="0"/>
            <w:lang w:val="fr-FR"/>
          </w:rPr>
          <w:t>}</w:t>
        </w:r>
      </w:ins>
    </w:p>
    <w:p w14:paraId="1604F456" w14:textId="77777777" w:rsidR="00F441E0" w:rsidRPr="00FF5905" w:rsidRDefault="00F441E0" w:rsidP="00EA1611">
      <w:pPr>
        <w:pStyle w:val="PL"/>
        <w:spacing w:line="0" w:lineRule="atLeast"/>
        <w:rPr>
          <w:ins w:id="9956" w:author="Rapporteur" w:date="2020-07-29T12:15:00Z"/>
          <w:snapToGrid w:val="0"/>
          <w:lang w:val="fr-FR"/>
        </w:rPr>
      </w:pPr>
    </w:p>
    <w:p w14:paraId="2BBD442D" w14:textId="77777777" w:rsidR="00EA1611" w:rsidRPr="00FF5905" w:rsidRDefault="00EA1611" w:rsidP="00EA1611">
      <w:pPr>
        <w:pStyle w:val="PL"/>
        <w:spacing w:line="0" w:lineRule="atLeast"/>
        <w:rPr>
          <w:ins w:id="9957" w:author="Rapporteur" w:date="2020-07-29T12:15:00Z"/>
          <w:snapToGrid w:val="0"/>
          <w:lang w:val="fr-FR"/>
        </w:rPr>
      </w:pPr>
    </w:p>
    <w:p w14:paraId="16ED3077" w14:textId="77777777" w:rsidR="00EA1611" w:rsidRPr="00170554" w:rsidRDefault="00EA1611" w:rsidP="00EA1611">
      <w:pPr>
        <w:pStyle w:val="PL"/>
        <w:spacing w:line="0" w:lineRule="atLeast"/>
        <w:outlineLvl w:val="3"/>
        <w:rPr>
          <w:lang w:val="fr-FR"/>
        </w:rPr>
      </w:pPr>
      <w:r w:rsidRPr="00170554">
        <w:rPr>
          <w:lang w:val="fr-FR"/>
        </w:rPr>
        <w:t>-- T</w:t>
      </w:r>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lastRenderedPageBreak/>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77777777" w:rsidR="00F441E0" w:rsidRDefault="00F441E0" w:rsidP="00EA1611">
      <w:pPr>
        <w:pStyle w:val="PL"/>
        <w:spacing w:line="0" w:lineRule="atLeast"/>
        <w:rPr>
          <w:snapToGrid w:val="0"/>
        </w:rPr>
      </w:pPr>
    </w:p>
    <w:p w14:paraId="608AC4EF" w14:textId="77777777" w:rsidR="00F441E0" w:rsidRDefault="00F441E0" w:rsidP="00F441E0">
      <w:pPr>
        <w:pStyle w:val="PL"/>
        <w:spacing w:line="0" w:lineRule="atLeast"/>
        <w:rPr>
          <w:ins w:id="9958" w:author="Rapporteur" w:date="2020-07-29T12:15:00Z"/>
          <w:snapToGrid w:val="0"/>
        </w:rPr>
      </w:pPr>
      <w:ins w:id="9959" w:author="Rapporteur" w:date="2020-07-29T12:15:00Z">
        <w:r>
          <w:rPr>
            <w:snapToGrid w:val="0"/>
          </w:rPr>
          <w:t>TimingInformation ::= SEQUENCE {</w:t>
        </w:r>
      </w:ins>
    </w:p>
    <w:p w14:paraId="46B1E45C" w14:textId="77777777" w:rsidR="00F441E0" w:rsidRPr="00707B3F" w:rsidRDefault="00F441E0" w:rsidP="00F441E0">
      <w:pPr>
        <w:pStyle w:val="PL"/>
        <w:spacing w:line="0" w:lineRule="atLeast"/>
        <w:rPr>
          <w:ins w:id="9960" w:author="Rapporteur" w:date="2020-07-29T12:15:00Z"/>
          <w:snapToGrid w:val="0"/>
        </w:rPr>
      </w:pPr>
      <w:ins w:id="9961" w:author="Rapporteur" w:date="2020-07-29T12:15:00Z">
        <w:r w:rsidRPr="008F1065">
          <w:rPr>
            <w:snapToGrid w:val="0"/>
            <w:highlight w:val="yellow"/>
          </w:rPr>
          <w:t>-- IE contents are FFS pending RAN2</w:t>
        </w:r>
      </w:ins>
    </w:p>
    <w:p w14:paraId="3192679A" w14:textId="77777777" w:rsidR="00F441E0" w:rsidRDefault="00F441E0" w:rsidP="00F441E0">
      <w:pPr>
        <w:pStyle w:val="PL"/>
        <w:spacing w:line="0" w:lineRule="atLeast"/>
        <w:rPr>
          <w:ins w:id="9962" w:author="Rapporteur" w:date="2020-07-29T12:15:00Z"/>
          <w:snapToGrid w:val="0"/>
        </w:rPr>
      </w:pPr>
      <w:ins w:id="9963" w:author="Rapporteur" w:date="2020-07-29T12:15:00Z">
        <w:r>
          <w:rPr>
            <w:snapToGrid w:val="0"/>
          </w:rPr>
          <w:tab/>
          <w:t>...</w:t>
        </w:r>
      </w:ins>
    </w:p>
    <w:p w14:paraId="589D520A" w14:textId="77777777" w:rsidR="00F441E0" w:rsidRDefault="00F441E0" w:rsidP="00F441E0">
      <w:pPr>
        <w:pStyle w:val="PL"/>
        <w:spacing w:line="0" w:lineRule="atLeast"/>
        <w:rPr>
          <w:ins w:id="9964" w:author="Rapporteur" w:date="2020-07-29T12:15:00Z"/>
          <w:snapToGrid w:val="0"/>
        </w:rPr>
      </w:pPr>
      <w:ins w:id="9965" w:author="Rapporteur" w:date="2020-07-29T12:15:00Z">
        <w:r>
          <w:rPr>
            <w:snapToGrid w:val="0"/>
          </w:rPr>
          <w:t>}</w:t>
        </w:r>
      </w:ins>
    </w:p>
    <w:p w14:paraId="26613455" w14:textId="77777777" w:rsidR="00F441E0" w:rsidRDefault="00F441E0" w:rsidP="00F441E0">
      <w:pPr>
        <w:pStyle w:val="PL"/>
        <w:spacing w:line="0" w:lineRule="atLeast"/>
        <w:rPr>
          <w:ins w:id="9966" w:author="Rapporteur" w:date="2020-07-29T12:15:00Z"/>
          <w:snapToGrid w:val="0"/>
        </w:rPr>
      </w:pPr>
    </w:p>
    <w:p w14:paraId="7A216D87" w14:textId="77777777" w:rsidR="00F441E0" w:rsidRDefault="00F441E0" w:rsidP="00F441E0">
      <w:pPr>
        <w:pStyle w:val="PL"/>
        <w:spacing w:line="0" w:lineRule="atLeast"/>
        <w:rPr>
          <w:ins w:id="9967" w:author="Rapporteur" w:date="2020-07-29T12:15:00Z"/>
          <w:snapToGrid w:val="0"/>
        </w:rPr>
      </w:pPr>
    </w:p>
    <w:p w14:paraId="6F73CD46" w14:textId="77777777" w:rsidR="00F441E0" w:rsidRDefault="00F441E0" w:rsidP="00F441E0">
      <w:pPr>
        <w:pStyle w:val="PL"/>
        <w:spacing w:line="0" w:lineRule="atLeast"/>
        <w:rPr>
          <w:ins w:id="9968" w:author="Rapporteur" w:date="2020-07-29T12:15:00Z"/>
          <w:snapToGrid w:val="0"/>
        </w:rPr>
      </w:pPr>
      <w:ins w:id="9969" w:author="Rapporteur" w:date="2020-07-29T12:15:00Z">
        <w:r>
          <w:rPr>
            <w:snapToGrid w:val="0"/>
          </w:rPr>
          <w:t>TimeStamp ::= SEQUENCE {</w:t>
        </w:r>
      </w:ins>
    </w:p>
    <w:p w14:paraId="4896F2BC" w14:textId="77777777" w:rsidR="00F441E0" w:rsidRPr="00707B3F" w:rsidRDefault="00F441E0" w:rsidP="00F441E0">
      <w:pPr>
        <w:pStyle w:val="PL"/>
        <w:spacing w:line="0" w:lineRule="atLeast"/>
        <w:rPr>
          <w:ins w:id="9970" w:author="Rapporteur" w:date="2020-07-29T12:15:00Z"/>
          <w:snapToGrid w:val="0"/>
        </w:rPr>
      </w:pPr>
      <w:ins w:id="9971" w:author="Rapporteur" w:date="2020-07-29T12:15:00Z">
        <w:r w:rsidRPr="008F1065">
          <w:rPr>
            <w:snapToGrid w:val="0"/>
            <w:highlight w:val="yellow"/>
          </w:rPr>
          <w:t>-- IE contents are FFS pending RAN2</w:t>
        </w:r>
      </w:ins>
    </w:p>
    <w:p w14:paraId="61EAFD52" w14:textId="77777777" w:rsidR="00F441E0" w:rsidRDefault="00F441E0" w:rsidP="00F441E0">
      <w:pPr>
        <w:pStyle w:val="PL"/>
        <w:spacing w:line="0" w:lineRule="atLeast"/>
        <w:rPr>
          <w:ins w:id="9972" w:author="Rapporteur" w:date="2020-07-29T12:15:00Z"/>
          <w:snapToGrid w:val="0"/>
        </w:rPr>
      </w:pPr>
      <w:ins w:id="9973" w:author="Rapporteur" w:date="2020-07-29T12:15:00Z">
        <w:r>
          <w:rPr>
            <w:snapToGrid w:val="0"/>
          </w:rPr>
          <w:tab/>
          <w:t>...</w:t>
        </w:r>
      </w:ins>
    </w:p>
    <w:p w14:paraId="0F0529A1" w14:textId="77777777" w:rsidR="00F441E0" w:rsidRDefault="00F441E0" w:rsidP="00F441E0">
      <w:pPr>
        <w:pStyle w:val="PL"/>
        <w:spacing w:line="0" w:lineRule="atLeast"/>
        <w:rPr>
          <w:ins w:id="9974" w:author="Rapporteur" w:date="2020-07-29T12:15:00Z"/>
          <w:snapToGrid w:val="0"/>
        </w:rPr>
      </w:pPr>
      <w:ins w:id="9975" w:author="Rapporteur" w:date="2020-07-29T12:15:00Z">
        <w:r>
          <w:rPr>
            <w:snapToGrid w:val="0"/>
          </w:rPr>
          <w:t>}</w:t>
        </w:r>
      </w:ins>
    </w:p>
    <w:p w14:paraId="541ABC1C" w14:textId="77777777" w:rsidR="00F441E0" w:rsidRDefault="00F441E0" w:rsidP="00F441E0">
      <w:pPr>
        <w:pStyle w:val="PL"/>
        <w:spacing w:line="0" w:lineRule="atLeast"/>
        <w:rPr>
          <w:ins w:id="9976" w:author="Rapporteur" w:date="2020-07-29T12:15:00Z"/>
          <w:snapToGrid w:val="0"/>
        </w:rPr>
      </w:pPr>
    </w:p>
    <w:p w14:paraId="06DCD2AC" w14:textId="77777777" w:rsidR="00F441E0" w:rsidRPr="00707B3F" w:rsidRDefault="00F441E0" w:rsidP="00EA1611">
      <w:pPr>
        <w:pStyle w:val="PL"/>
        <w:spacing w:line="0" w:lineRule="atLeast"/>
        <w:rPr>
          <w:ins w:id="9977" w:author="Rapporteur" w:date="2020-07-29T12:15:00Z"/>
          <w:snapToGrid w:val="0"/>
        </w:rPr>
      </w:pPr>
    </w:p>
    <w:p w14:paraId="7744669C" w14:textId="77777777" w:rsidR="00EA1611" w:rsidRPr="00707B3F" w:rsidRDefault="00EA1611" w:rsidP="00EA1611">
      <w:pPr>
        <w:pStyle w:val="PL"/>
        <w:spacing w:line="0" w:lineRule="atLeast"/>
        <w:rPr>
          <w:ins w:id="9978" w:author="Rapporteur" w:date="2020-07-29T12:15:00Z"/>
          <w:snapToGrid w:val="0"/>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77777777" w:rsidR="00EA1611" w:rsidRPr="00707B3F" w:rsidRDefault="00EA1611" w:rsidP="00EA1611">
      <w:pPr>
        <w:pStyle w:val="PL"/>
        <w:spacing w:line="0" w:lineRule="atLeast"/>
        <w:rPr>
          <w:snapToGrid w:val="0"/>
        </w:rPr>
      </w:pPr>
      <w:r w:rsidRPr="00707B3F">
        <w:rPr>
          <w:snapToGrid w:val="0"/>
        </w:rPr>
        <w:t>TP-Type-EUTRA ::= ENUMERATED { prs-only-tp, ... }</w:t>
      </w:r>
    </w:p>
    <w:p w14:paraId="41E5ECB9" w14:textId="77777777" w:rsidR="00EA1611" w:rsidRDefault="00EA1611" w:rsidP="00EA1611">
      <w:pPr>
        <w:pStyle w:val="PL"/>
        <w:spacing w:line="0" w:lineRule="atLeast"/>
        <w:rPr>
          <w:snapToGrid w:val="0"/>
        </w:rPr>
      </w:pPr>
    </w:p>
    <w:p w14:paraId="00B11372" w14:textId="77777777" w:rsidR="0003757C" w:rsidRPr="000F19F9" w:rsidRDefault="0003757C" w:rsidP="0003757C">
      <w:pPr>
        <w:pStyle w:val="PL"/>
        <w:spacing w:line="0" w:lineRule="atLeast"/>
        <w:rPr>
          <w:noProof w:val="0"/>
          <w:snapToGrid w:val="0"/>
        </w:rPr>
      </w:pPr>
    </w:p>
    <w:p w14:paraId="2443ADCB" w14:textId="77777777" w:rsidR="0003757C" w:rsidRPr="000F19F9" w:rsidRDefault="0003757C" w:rsidP="0003757C">
      <w:pPr>
        <w:pStyle w:val="PL"/>
        <w:spacing w:line="0" w:lineRule="atLeast"/>
        <w:rPr>
          <w:ins w:id="9979" w:author="Rapporteur" w:date="2020-07-29T12:15:00Z"/>
          <w:noProof w:val="0"/>
          <w:snapToGrid w:val="0"/>
        </w:rPr>
      </w:pPr>
      <w:proofErr w:type="spellStart"/>
      <w:ins w:id="9980" w:author="Rapporteur" w:date="2020-07-29T12:15:00Z">
        <w:r w:rsidRPr="000F19F9">
          <w:rPr>
            <w:noProof w:val="0"/>
            <w:snapToGrid w:val="0"/>
          </w:rPr>
          <w:t>TrpMeasurementResult</w:t>
        </w:r>
        <w:proofErr w:type="spellEnd"/>
        <w:r w:rsidRPr="000F19F9">
          <w:rPr>
            <w:noProof w:val="0"/>
            <w:snapToGrid w:val="0"/>
          </w:rPr>
          <w:t xml:space="preserve"> ::= SEQUENCE (SIZE (1.. </w:t>
        </w:r>
        <w:proofErr w:type="spellStart"/>
        <w:r w:rsidRPr="000F19F9">
          <w:rPr>
            <w:noProof w:val="0"/>
            <w:snapToGrid w:val="0"/>
          </w:rPr>
          <w:t>maxnoMeas</w:t>
        </w:r>
        <w:proofErr w:type="spellEnd"/>
        <w:r w:rsidRPr="000F19F9">
          <w:rPr>
            <w:noProof w:val="0"/>
            <w:snapToGrid w:val="0"/>
          </w:rPr>
          <w:t xml:space="preserve">)) OF </w:t>
        </w:r>
        <w:proofErr w:type="spellStart"/>
        <w:r w:rsidRPr="000F19F9">
          <w:rPr>
            <w:noProof w:val="0"/>
            <w:snapToGrid w:val="0"/>
          </w:rPr>
          <w:t>TrpMeasurementResultItem</w:t>
        </w:r>
        <w:proofErr w:type="spellEnd"/>
      </w:ins>
    </w:p>
    <w:p w14:paraId="536F131F" w14:textId="77777777" w:rsidR="0003757C" w:rsidRPr="000F19F9" w:rsidRDefault="0003757C" w:rsidP="0003757C">
      <w:pPr>
        <w:pStyle w:val="PL"/>
        <w:rPr>
          <w:ins w:id="9981" w:author="Rapporteur" w:date="2020-07-29T12:15:00Z"/>
          <w:noProof w:val="0"/>
          <w:snapToGrid w:val="0"/>
        </w:rPr>
      </w:pPr>
      <w:proofErr w:type="spellStart"/>
      <w:ins w:id="9982" w:author="Rapporteur" w:date="2020-07-29T12:15:00Z">
        <w:r w:rsidRPr="000F19F9">
          <w:rPr>
            <w:noProof w:val="0"/>
            <w:snapToGrid w:val="0"/>
          </w:rPr>
          <w:t>TrpMeasurementResultItem</w:t>
        </w:r>
        <w:proofErr w:type="spellEnd"/>
        <w:r w:rsidRPr="000F19F9">
          <w:rPr>
            <w:noProof w:val="0"/>
            <w:snapToGrid w:val="0"/>
          </w:rPr>
          <w:t xml:space="preserve"> ::= SEQUENCE {</w:t>
        </w:r>
      </w:ins>
    </w:p>
    <w:p w14:paraId="673D7173" w14:textId="77777777" w:rsidR="0003757C" w:rsidRPr="000F19F9" w:rsidRDefault="0003757C" w:rsidP="0003757C">
      <w:pPr>
        <w:pStyle w:val="PL"/>
        <w:rPr>
          <w:ins w:id="9983" w:author="Rapporteur" w:date="2020-07-29T12:15:00Z"/>
          <w:noProof w:val="0"/>
          <w:snapToGrid w:val="0"/>
        </w:rPr>
      </w:pPr>
      <w:ins w:id="9984" w:author="Rapporteur" w:date="2020-07-29T12:15:00Z">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ins>
    </w:p>
    <w:p w14:paraId="3B364190" w14:textId="77777777" w:rsidR="0003757C" w:rsidRPr="000F19F9" w:rsidRDefault="0003757C" w:rsidP="0003757C">
      <w:pPr>
        <w:pStyle w:val="PL"/>
        <w:rPr>
          <w:ins w:id="9985" w:author="Rapporteur" w:date="2020-07-29T12:15:00Z"/>
          <w:noProof w:val="0"/>
          <w:snapToGrid w:val="0"/>
        </w:rPr>
      </w:pPr>
      <w:ins w:id="9986" w:author="Rapporteur" w:date="2020-07-29T12:15:00Z">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2B7E03A9" w14:textId="77777777" w:rsidR="0003757C" w:rsidRDefault="0003757C" w:rsidP="0003757C">
      <w:pPr>
        <w:pStyle w:val="PL"/>
        <w:rPr>
          <w:ins w:id="9987" w:author="Rapporteur" w:date="2020-07-29T12:15:00Z"/>
          <w:noProof w:val="0"/>
          <w:snapToGrid w:val="0"/>
        </w:rPr>
      </w:pPr>
      <w:ins w:id="9988" w:author="Rapporteur" w:date="2020-07-29T12:15:00Z">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9989" w:author="Rapporteur" w:date="2020-07-29T12:15:00Z"/>
          <w:noProof w:val="0"/>
          <w:snapToGrid w:val="0"/>
        </w:rPr>
      </w:pPr>
      <w:ins w:id="9990" w:author="Rapporteur" w:date="2020-07-29T12:15: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9991" w:author="Rapporteur" w:date="2020-07-29T12:15:00Z"/>
          <w:noProof w:val="0"/>
          <w:snapToGrid w:val="0"/>
          <w:lang w:val="fr-FR"/>
        </w:rPr>
      </w:pPr>
      <w:ins w:id="9992" w:author="Rapporteur" w:date="2020-07-29T12:15:00Z">
        <w:r w:rsidRPr="000F19F9">
          <w:rPr>
            <w:noProof w:val="0"/>
            <w:snapToGrid w:val="0"/>
          </w:rPr>
          <w:tab/>
        </w:r>
        <w:proofErr w:type="spellStart"/>
        <w:r w:rsidRPr="00FF5905">
          <w:rPr>
            <w:noProof w:val="0"/>
            <w:snapToGrid w:val="0"/>
            <w:lang w:val="fr-FR"/>
          </w:rPr>
          <w:t>iE</w:t>
        </w:r>
        <w:proofErr w:type="spellEnd"/>
        <w:r w:rsidRPr="00FF5905">
          <w:rPr>
            <w:noProof w:val="0"/>
            <w:snapToGrid w:val="0"/>
            <w:lang w:val="fr-FR"/>
          </w:rPr>
          <w:t>-Extensions</w:t>
        </w:r>
        <w:r w:rsidRPr="00FF5905">
          <w:rPr>
            <w:noProof w:val="0"/>
            <w:snapToGrid w:val="0"/>
            <w:lang w:val="fr-FR"/>
          </w:rPr>
          <w:tab/>
        </w:r>
        <w:r w:rsidRPr="00FF5905">
          <w:rPr>
            <w:noProof w:val="0"/>
            <w:snapToGrid w:val="0"/>
            <w:lang w:val="fr-FR"/>
          </w:rPr>
          <w:tab/>
        </w:r>
        <w:proofErr w:type="spellStart"/>
        <w:r w:rsidRPr="00FF5905">
          <w:rPr>
            <w:noProof w:val="0"/>
            <w:snapToGrid w:val="0"/>
            <w:lang w:val="fr-FR"/>
          </w:rPr>
          <w:t>ProtocolExtensionContainer</w:t>
        </w:r>
        <w:proofErr w:type="spellEnd"/>
        <w:r w:rsidRPr="00FF5905">
          <w:rPr>
            <w:noProof w:val="0"/>
            <w:snapToGrid w:val="0"/>
            <w:lang w:val="fr-FR"/>
          </w:rPr>
          <w:t xml:space="preserve"> {{</w:t>
        </w:r>
        <w:proofErr w:type="spellStart"/>
        <w:r w:rsidRPr="00FF5905">
          <w:rPr>
            <w:noProof w:val="0"/>
            <w:snapToGrid w:val="0"/>
            <w:lang w:val="fr-FR"/>
          </w:rPr>
          <w:t>TrpMeasurementResultItem-ExtIEs</w:t>
        </w:r>
        <w:proofErr w:type="spellEnd"/>
        <w:r w:rsidRPr="00FF5905">
          <w:rPr>
            <w:noProof w:val="0"/>
            <w:snapToGrid w:val="0"/>
            <w:lang w:val="fr-FR"/>
          </w:rPr>
          <w:t>}}</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9993" w:author="Rapporteur" w:date="2020-07-29T12:15:00Z"/>
          <w:noProof w:val="0"/>
          <w:snapToGrid w:val="0"/>
        </w:rPr>
      </w:pPr>
      <w:ins w:id="9994" w:author="Rapporteur" w:date="2020-07-29T12:15: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9995" w:author="Rapporteur" w:date="2020-07-29T12:15:00Z"/>
          <w:noProof w:val="0"/>
          <w:snapToGrid w:val="0"/>
        </w:rPr>
      </w:pPr>
      <w:ins w:id="9996" w:author="Rapporteur" w:date="2020-07-29T12:15:00Z">
        <w:r w:rsidRPr="000F19F9">
          <w:rPr>
            <w:noProof w:val="0"/>
            <w:snapToGrid w:val="0"/>
          </w:rPr>
          <w:t>}</w:t>
        </w:r>
      </w:ins>
    </w:p>
    <w:p w14:paraId="64CCC977" w14:textId="77777777" w:rsidR="0003757C" w:rsidRPr="000F19F9" w:rsidRDefault="0003757C" w:rsidP="0003757C">
      <w:pPr>
        <w:pStyle w:val="PL"/>
        <w:rPr>
          <w:ins w:id="9997" w:author="Rapporteur" w:date="2020-07-29T12:15:00Z"/>
          <w:noProof w:val="0"/>
          <w:snapToGrid w:val="0"/>
        </w:rPr>
      </w:pPr>
    </w:p>
    <w:p w14:paraId="1F59BF9C" w14:textId="77777777" w:rsidR="0003757C" w:rsidRPr="000F19F9" w:rsidRDefault="0003757C" w:rsidP="0003757C">
      <w:pPr>
        <w:pStyle w:val="PL"/>
        <w:rPr>
          <w:ins w:id="9998" w:author="Rapporteur" w:date="2020-07-29T12:15:00Z"/>
          <w:noProof w:val="0"/>
          <w:snapToGrid w:val="0"/>
        </w:rPr>
      </w:pPr>
      <w:proofErr w:type="spellStart"/>
      <w:ins w:id="9999" w:author="Rapporteur" w:date="2020-07-29T12:15:00Z">
        <w:r w:rsidRPr="000F19F9">
          <w:rPr>
            <w:noProof w:val="0"/>
            <w:snapToGrid w:val="0"/>
          </w:rPr>
          <w:t>TrpMeasurementResultItem-ExtIEs</w:t>
        </w:r>
        <w:proofErr w:type="spellEnd"/>
        <w:r w:rsidRPr="000F19F9">
          <w:rPr>
            <w:noProof w:val="0"/>
            <w:snapToGrid w:val="0"/>
          </w:rPr>
          <w:t xml:space="preserve"> NRPPA-PROTOCOL-EXTENSION ::= {</w:t>
        </w:r>
      </w:ins>
    </w:p>
    <w:p w14:paraId="5118944B" w14:textId="77777777" w:rsidR="0003757C" w:rsidRPr="000F19F9" w:rsidRDefault="0003757C" w:rsidP="0003757C">
      <w:pPr>
        <w:pStyle w:val="PL"/>
        <w:rPr>
          <w:ins w:id="10000" w:author="Rapporteur" w:date="2020-07-29T12:15:00Z"/>
          <w:noProof w:val="0"/>
          <w:snapToGrid w:val="0"/>
        </w:rPr>
      </w:pPr>
      <w:ins w:id="10001" w:author="Rapporteur" w:date="2020-07-29T12:15:00Z">
        <w:r w:rsidRPr="000F19F9">
          <w:rPr>
            <w:noProof w:val="0"/>
            <w:snapToGrid w:val="0"/>
          </w:rPr>
          <w:tab/>
          <w:t>...</w:t>
        </w:r>
      </w:ins>
    </w:p>
    <w:p w14:paraId="36FDEC2B" w14:textId="77777777" w:rsidR="0003757C" w:rsidRPr="000F19F9" w:rsidRDefault="0003757C" w:rsidP="0003757C">
      <w:pPr>
        <w:pStyle w:val="PL"/>
        <w:rPr>
          <w:ins w:id="10002" w:author="Rapporteur" w:date="2020-07-29T12:15:00Z"/>
          <w:noProof w:val="0"/>
          <w:snapToGrid w:val="0"/>
        </w:rPr>
      </w:pPr>
      <w:ins w:id="10003" w:author="Rapporteur" w:date="2020-07-29T12:15:00Z">
        <w:r w:rsidRPr="000F19F9">
          <w:rPr>
            <w:noProof w:val="0"/>
            <w:snapToGrid w:val="0"/>
          </w:rPr>
          <w:t>}</w:t>
        </w:r>
      </w:ins>
    </w:p>
    <w:p w14:paraId="465A0F2D" w14:textId="77777777" w:rsidR="0003757C" w:rsidRPr="000F19F9" w:rsidRDefault="0003757C" w:rsidP="0003757C">
      <w:pPr>
        <w:pStyle w:val="PL"/>
        <w:spacing w:line="0" w:lineRule="atLeast"/>
        <w:rPr>
          <w:ins w:id="10004" w:author="Rapporteur" w:date="2020-07-29T12:15:00Z"/>
          <w:noProof w:val="0"/>
          <w:snapToGrid w:val="0"/>
        </w:rPr>
      </w:pPr>
    </w:p>
    <w:p w14:paraId="08051E39" w14:textId="77777777" w:rsidR="0003757C" w:rsidRPr="000F19F9" w:rsidRDefault="0003757C" w:rsidP="0003757C">
      <w:pPr>
        <w:pStyle w:val="PL"/>
        <w:spacing w:line="0" w:lineRule="atLeast"/>
        <w:rPr>
          <w:ins w:id="10005" w:author="Rapporteur" w:date="2020-07-29T12:15:00Z"/>
          <w:noProof w:val="0"/>
          <w:snapToGrid w:val="0"/>
        </w:rPr>
      </w:pPr>
      <w:proofErr w:type="spellStart"/>
      <w:ins w:id="10006" w:author="Rapporteur" w:date="2020-07-29T12:15:00Z">
        <w:r w:rsidRPr="000F19F9">
          <w:rPr>
            <w:noProof w:val="0"/>
            <w:snapToGrid w:val="0"/>
          </w:rPr>
          <w:t>TrpMeasuredResultsValue</w:t>
        </w:r>
        <w:proofErr w:type="spellEnd"/>
        <w:r w:rsidRPr="000F19F9">
          <w:rPr>
            <w:noProof w:val="0"/>
            <w:snapToGrid w:val="0"/>
          </w:rPr>
          <w:t xml:space="preserve"> ::= CHOICE {</w:t>
        </w:r>
      </w:ins>
    </w:p>
    <w:p w14:paraId="47652143" w14:textId="77777777" w:rsidR="0003757C" w:rsidRPr="000F19F9" w:rsidRDefault="0003757C" w:rsidP="0003757C">
      <w:pPr>
        <w:pStyle w:val="PL"/>
        <w:spacing w:line="0" w:lineRule="atLeast"/>
        <w:rPr>
          <w:ins w:id="10007" w:author="Rapporteur" w:date="2020-07-29T12:15:00Z"/>
          <w:noProof w:val="0"/>
          <w:snapToGrid w:val="0"/>
        </w:rPr>
      </w:pPr>
      <w:ins w:id="10008" w:author="Rapporteur" w:date="2020-07-29T12:15:00Z">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ins>
    </w:p>
    <w:p w14:paraId="0DB9D5CB" w14:textId="77777777" w:rsidR="0003757C" w:rsidRPr="000F19F9" w:rsidRDefault="0003757C" w:rsidP="0003757C">
      <w:pPr>
        <w:pStyle w:val="PL"/>
        <w:spacing w:line="0" w:lineRule="atLeast"/>
        <w:rPr>
          <w:ins w:id="10009" w:author="Rapporteur" w:date="2020-07-29T12:15:00Z"/>
          <w:noProof w:val="0"/>
          <w:snapToGrid w:val="0"/>
        </w:rPr>
      </w:pPr>
      <w:ins w:id="10010" w:author="Rapporteur" w:date="2020-07-29T12:15:00Z">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10011" w:author="Rapporteur" w:date="2020-07-29T12:15:00Z"/>
          <w:noProof w:val="0"/>
          <w:snapToGrid w:val="0"/>
        </w:rPr>
      </w:pPr>
      <w:ins w:id="10012" w:author="Rapporteur" w:date="2020-07-29T12:15:00Z">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ins>
    </w:p>
    <w:p w14:paraId="4588709C" w14:textId="77777777" w:rsidR="0003757C" w:rsidRPr="000F19F9" w:rsidRDefault="0003757C" w:rsidP="0003757C">
      <w:pPr>
        <w:pStyle w:val="PL"/>
        <w:spacing w:line="0" w:lineRule="atLeast"/>
        <w:rPr>
          <w:ins w:id="10013" w:author="Rapporteur" w:date="2020-07-29T12:15:00Z"/>
          <w:noProof w:val="0"/>
          <w:snapToGrid w:val="0"/>
        </w:rPr>
      </w:pPr>
      <w:ins w:id="10014" w:author="Rapporteur" w:date="2020-07-29T12:15:00Z">
        <w:r w:rsidRPr="000F19F9">
          <w:rPr>
            <w:noProof w:val="0"/>
            <w:snapToGrid w:val="0"/>
          </w:rPr>
          <w:tab/>
          <w:t>gNB-</w:t>
        </w:r>
        <w:proofErr w:type="spellStart"/>
        <w:r w:rsidRPr="000F19F9">
          <w:rPr>
            <w:noProof w:val="0"/>
            <w:snapToGrid w:val="0"/>
          </w:rPr>
          <w:t>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ins>
    </w:p>
    <w:p w14:paraId="385E5CD9" w14:textId="40E2EB8C" w:rsidR="000D18B7" w:rsidRPr="00FF5905" w:rsidRDefault="000D18B7" w:rsidP="000D18B7">
      <w:pPr>
        <w:pStyle w:val="PL"/>
        <w:rPr>
          <w:ins w:id="10015" w:author="Rapporteur" w:date="2020-07-29T12:15:00Z"/>
          <w:lang w:val="fr-FR"/>
        </w:rPr>
      </w:pPr>
      <w:ins w:id="10016" w:author="Rapporteur" w:date="2020-07-29T12:15: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proofErr w:type="spellStart"/>
        <w:r w:rsidRPr="000F19F9">
          <w:rPr>
            <w:noProof w:val="0"/>
            <w:snapToGrid w:val="0"/>
          </w:rPr>
          <w:t>TrpMeasuredResultsValue</w:t>
        </w:r>
        <w:proofErr w:type="spellEnd"/>
        <w:r w:rsidRPr="00FF5905">
          <w:rPr>
            <w:lang w:val="fr-FR"/>
          </w:rPr>
          <w:t>-ExtIEs } }</w:t>
        </w:r>
      </w:ins>
    </w:p>
    <w:p w14:paraId="171CC26F" w14:textId="77777777" w:rsidR="000D18B7" w:rsidRPr="00EA5FA7" w:rsidRDefault="000D18B7" w:rsidP="000D18B7">
      <w:pPr>
        <w:pStyle w:val="PL"/>
        <w:rPr>
          <w:ins w:id="10017" w:author="Rapporteur" w:date="2020-07-29T12:15:00Z"/>
        </w:rPr>
      </w:pPr>
      <w:ins w:id="10018" w:author="Rapporteur" w:date="2020-07-29T12:15:00Z">
        <w:r w:rsidRPr="00EA5FA7">
          <w:t>}</w:t>
        </w:r>
      </w:ins>
    </w:p>
    <w:p w14:paraId="455BC862" w14:textId="77777777" w:rsidR="000D18B7" w:rsidRPr="00EA5FA7" w:rsidRDefault="000D18B7" w:rsidP="000D18B7">
      <w:pPr>
        <w:pStyle w:val="PL"/>
        <w:rPr>
          <w:ins w:id="10019" w:author="Rapporteur" w:date="2020-07-29T12:15:00Z"/>
        </w:rPr>
      </w:pPr>
    </w:p>
    <w:p w14:paraId="6D2329F2" w14:textId="2F3F06B5" w:rsidR="000D18B7" w:rsidRPr="00EA5FA7" w:rsidRDefault="000D18B7" w:rsidP="000D18B7">
      <w:pPr>
        <w:pStyle w:val="PL"/>
        <w:rPr>
          <w:ins w:id="10020" w:author="Rapporteur" w:date="2020-07-29T12:15:00Z"/>
        </w:rPr>
      </w:pPr>
      <w:proofErr w:type="spellStart"/>
      <w:ins w:id="10021" w:author="Rapporteur" w:date="2020-07-29T12:15:00Z">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ins>
    </w:p>
    <w:p w14:paraId="790D1AA7" w14:textId="77777777" w:rsidR="000D18B7" w:rsidRPr="00EA5FA7" w:rsidRDefault="000D18B7" w:rsidP="000D18B7">
      <w:pPr>
        <w:pStyle w:val="PL"/>
        <w:rPr>
          <w:ins w:id="10022" w:author="Rapporteur" w:date="2020-07-29T12:15:00Z"/>
        </w:rPr>
      </w:pPr>
      <w:ins w:id="10023" w:author="Rapporteur" w:date="2020-07-29T12:15:00Z">
        <w:r w:rsidRPr="00EA5FA7">
          <w:tab/>
          <w:t>...</w:t>
        </w:r>
      </w:ins>
    </w:p>
    <w:p w14:paraId="06C46EAF" w14:textId="77777777" w:rsidR="000D18B7" w:rsidRPr="007B26D3" w:rsidRDefault="000D18B7" w:rsidP="000D18B7">
      <w:pPr>
        <w:pStyle w:val="PL"/>
        <w:rPr>
          <w:ins w:id="10024" w:author="Rapporteur" w:date="2020-07-29T12:15:00Z"/>
        </w:rPr>
      </w:pPr>
      <w:ins w:id="10025" w:author="Rapporteur" w:date="2020-07-29T12:15:00Z">
        <w:r w:rsidRPr="00EA5FA7">
          <w:t>}</w:t>
        </w:r>
      </w:ins>
    </w:p>
    <w:p w14:paraId="525B7AD0" w14:textId="77777777" w:rsidR="0003757C" w:rsidRPr="000F19F9" w:rsidRDefault="0003757C" w:rsidP="0003757C">
      <w:pPr>
        <w:pStyle w:val="PL"/>
        <w:spacing w:line="0" w:lineRule="atLeast"/>
        <w:rPr>
          <w:ins w:id="10026" w:author="Rapporteur" w:date="2020-07-29T12:15:00Z"/>
          <w:noProof w:val="0"/>
          <w:snapToGrid w:val="0"/>
        </w:rPr>
      </w:pPr>
    </w:p>
    <w:p w14:paraId="1A834E43" w14:textId="77777777" w:rsidR="0003757C" w:rsidRDefault="0003757C" w:rsidP="0003757C">
      <w:pPr>
        <w:pStyle w:val="PL"/>
        <w:spacing w:line="0" w:lineRule="atLeast"/>
        <w:rPr>
          <w:ins w:id="10027" w:author="Rapporteur" w:date="2020-07-29T12:15:00Z"/>
          <w:snapToGrid w:val="0"/>
        </w:rPr>
      </w:pPr>
      <w:ins w:id="10028" w:author="Rapporteur" w:date="2020-07-29T12:15:00Z">
        <w:r w:rsidRPr="000F19F9">
          <w:rPr>
            <w:snapToGrid w:val="0"/>
          </w:rPr>
          <w:t>TrpMeasurementQuality ::= SEQUENCE {</w:t>
        </w:r>
      </w:ins>
    </w:p>
    <w:p w14:paraId="3A5E2BDE" w14:textId="77777777" w:rsidR="0003757C" w:rsidRPr="00707B3F" w:rsidRDefault="0003757C" w:rsidP="0003757C">
      <w:pPr>
        <w:pStyle w:val="PL"/>
        <w:spacing w:line="0" w:lineRule="atLeast"/>
        <w:rPr>
          <w:ins w:id="10029" w:author="Rapporteur" w:date="2020-07-29T12:15:00Z"/>
          <w:snapToGrid w:val="0"/>
        </w:rPr>
      </w:pPr>
      <w:ins w:id="10030" w:author="Rapporteur" w:date="2020-07-29T12:15:00Z">
        <w:r w:rsidRPr="008F1065">
          <w:rPr>
            <w:snapToGrid w:val="0"/>
            <w:highlight w:val="yellow"/>
          </w:rPr>
          <w:t>-- IE contents are FFS pending RAN2</w:t>
        </w:r>
      </w:ins>
    </w:p>
    <w:p w14:paraId="49C5C115" w14:textId="77777777" w:rsidR="0003757C" w:rsidRDefault="0003757C" w:rsidP="0003757C">
      <w:pPr>
        <w:pStyle w:val="PL"/>
        <w:spacing w:line="0" w:lineRule="atLeast"/>
        <w:rPr>
          <w:ins w:id="10031" w:author="Rapporteur" w:date="2020-07-29T12:15:00Z"/>
          <w:snapToGrid w:val="0"/>
        </w:rPr>
      </w:pPr>
      <w:ins w:id="10032" w:author="Rapporteur" w:date="2020-07-29T12:15:00Z">
        <w:r>
          <w:rPr>
            <w:snapToGrid w:val="0"/>
          </w:rPr>
          <w:tab/>
          <w:t>...</w:t>
        </w:r>
      </w:ins>
    </w:p>
    <w:p w14:paraId="428D2FE0" w14:textId="77777777" w:rsidR="0003757C" w:rsidRDefault="0003757C" w:rsidP="0003757C">
      <w:pPr>
        <w:pStyle w:val="PL"/>
        <w:spacing w:line="0" w:lineRule="atLeast"/>
        <w:rPr>
          <w:ins w:id="10033" w:author="Rapporteur" w:date="2020-07-29T12:15:00Z"/>
          <w:snapToGrid w:val="0"/>
        </w:rPr>
      </w:pPr>
      <w:ins w:id="10034" w:author="Rapporteur" w:date="2020-07-29T12:15:00Z">
        <w:r>
          <w:rPr>
            <w:snapToGrid w:val="0"/>
          </w:rPr>
          <w:lastRenderedPageBreak/>
          <w:t>}</w:t>
        </w:r>
      </w:ins>
    </w:p>
    <w:p w14:paraId="2964E10D" w14:textId="77777777" w:rsidR="0003757C" w:rsidRDefault="0003757C" w:rsidP="00F441E0">
      <w:pPr>
        <w:pStyle w:val="PL"/>
        <w:spacing w:line="0" w:lineRule="atLeast"/>
        <w:rPr>
          <w:ins w:id="10035" w:author="Rapporteur" w:date="2020-07-29T12:15:00Z"/>
          <w:snapToGrid w:val="0"/>
        </w:rPr>
      </w:pPr>
    </w:p>
    <w:p w14:paraId="63F6EA2C" w14:textId="1DDC5991" w:rsidR="00F441E0" w:rsidRDefault="00F441E0" w:rsidP="00F441E0">
      <w:pPr>
        <w:pStyle w:val="PL"/>
        <w:spacing w:line="0" w:lineRule="atLeast"/>
        <w:rPr>
          <w:ins w:id="10036" w:author="Rapporteur" w:date="2020-07-29T12:15:00Z"/>
          <w:snapToGrid w:val="0"/>
        </w:rPr>
      </w:pPr>
      <w:ins w:id="10037" w:author="Rapporteur" w:date="2020-07-29T12:15: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10038" w:author="Rapporteur" w:date="2020-07-29T12:15:00Z"/>
          <w:snapToGrid w:val="0"/>
        </w:rPr>
      </w:pPr>
    </w:p>
    <w:p w14:paraId="3293AC76" w14:textId="77777777" w:rsidR="00F441E0" w:rsidRDefault="00F441E0" w:rsidP="00F441E0">
      <w:pPr>
        <w:pStyle w:val="PL"/>
        <w:spacing w:line="0" w:lineRule="atLeast"/>
        <w:rPr>
          <w:ins w:id="10039" w:author="Rapporteur" w:date="2020-07-29T12:15:00Z"/>
          <w:snapToGrid w:val="0"/>
        </w:rPr>
      </w:pPr>
      <w:ins w:id="10040" w:author="Rapporteur" w:date="2020-07-29T12:15:00Z">
        <w:r w:rsidRPr="00760108">
          <w:rPr>
            <w:snapToGrid w:val="0"/>
          </w:rPr>
          <w:t>TRP-MeasurementRe</w:t>
        </w:r>
        <w:r>
          <w:rPr>
            <w:snapToGrid w:val="0"/>
          </w:rPr>
          <w:t>questItem ::= SEQUENCE {</w:t>
        </w:r>
      </w:ins>
    </w:p>
    <w:p w14:paraId="664C035B" w14:textId="77777777" w:rsidR="00F441E0" w:rsidRDefault="00F441E0" w:rsidP="00F441E0">
      <w:pPr>
        <w:pStyle w:val="PL"/>
        <w:spacing w:line="0" w:lineRule="atLeast"/>
        <w:rPr>
          <w:ins w:id="10041" w:author="Rapporteur" w:date="2020-07-29T12:15:00Z"/>
          <w:snapToGrid w:val="0"/>
        </w:rPr>
      </w:pPr>
      <w:ins w:id="10042" w:author="Rapporteur" w:date="2020-07-29T12:1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0D29A7C2" w14:textId="77777777" w:rsidR="00F441E0" w:rsidRDefault="00F441E0" w:rsidP="00F441E0">
      <w:pPr>
        <w:pStyle w:val="PL"/>
        <w:spacing w:line="0" w:lineRule="atLeast"/>
        <w:rPr>
          <w:ins w:id="10043" w:author="Rapporteur" w:date="2020-07-29T12:15:00Z"/>
          <w:snapToGrid w:val="0"/>
        </w:rPr>
      </w:pPr>
      <w:ins w:id="10044" w:author="Rapporteur" w:date="2020-07-29T12:15:00Z">
        <w:r>
          <w:rPr>
            <w:snapToGrid w:val="0"/>
          </w:rPr>
          <w:tab/>
          <w:t>...</w:t>
        </w:r>
      </w:ins>
    </w:p>
    <w:p w14:paraId="12156DF5" w14:textId="77777777" w:rsidR="00F441E0" w:rsidRDefault="00F441E0" w:rsidP="00F441E0">
      <w:pPr>
        <w:pStyle w:val="PL"/>
        <w:spacing w:line="0" w:lineRule="atLeast"/>
        <w:rPr>
          <w:ins w:id="10045" w:author="Rapporteur" w:date="2020-07-29T12:15:00Z"/>
          <w:snapToGrid w:val="0"/>
        </w:rPr>
      </w:pPr>
      <w:ins w:id="10046" w:author="Rapporteur" w:date="2020-07-29T12:15:00Z">
        <w:r>
          <w:rPr>
            <w:snapToGrid w:val="0"/>
          </w:rPr>
          <w:t>}</w:t>
        </w:r>
      </w:ins>
    </w:p>
    <w:p w14:paraId="5B28177C" w14:textId="77777777" w:rsidR="00F441E0" w:rsidRDefault="00F441E0" w:rsidP="00F441E0">
      <w:pPr>
        <w:pStyle w:val="PL"/>
        <w:spacing w:line="0" w:lineRule="atLeast"/>
        <w:rPr>
          <w:ins w:id="10047" w:author="Rapporteur" w:date="2020-07-29T12:15:00Z"/>
          <w:snapToGrid w:val="0"/>
        </w:rPr>
      </w:pPr>
    </w:p>
    <w:p w14:paraId="2C19D4D4" w14:textId="77777777" w:rsidR="00F441E0" w:rsidRDefault="00F441E0" w:rsidP="00F441E0">
      <w:pPr>
        <w:pStyle w:val="PL"/>
        <w:spacing w:line="0" w:lineRule="atLeast"/>
        <w:rPr>
          <w:ins w:id="10048" w:author="Rapporteur" w:date="2020-07-29T12:15:00Z"/>
          <w:snapToGrid w:val="0"/>
        </w:rPr>
      </w:pPr>
      <w:ins w:id="10049" w:author="Rapporteur" w:date="2020-07-29T12:15: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10050" w:author="Rapporteur" w:date="2020-07-29T12:15:00Z"/>
          <w:snapToGrid w:val="0"/>
        </w:rPr>
      </w:pPr>
    </w:p>
    <w:p w14:paraId="73A60B23" w14:textId="77777777" w:rsidR="00F441E0" w:rsidRDefault="00F441E0" w:rsidP="00F441E0">
      <w:pPr>
        <w:pStyle w:val="PL"/>
        <w:spacing w:line="0" w:lineRule="atLeast"/>
        <w:rPr>
          <w:ins w:id="10051" w:author="Rapporteur" w:date="2020-07-29T12:15:00Z"/>
          <w:snapToGrid w:val="0"/>
        </w:rPr>
      </w:pPr>
      <w:ins w:id="10052" w:author="Rapporteur" w:date="2020-07-29T12:15: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10053" w:author="Rapporteur" w:date="2020-07-29T12:15:00Z"/>
          <w:snapToGrid w:val="0"/>
        </w:rPr>
      </w:pPr>
      <w:ins w:id="10054" w:author="Rapporteur" w:date="2020-07-29T12:1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10055" w:author="Rapporteur" w:date="2020-07-29T12:15:00Z"/>
          <w:snapToGrid w:val="0"/>
        </w:rPr>
      </w:pPr>
      <w:ins w:id="10056" w:author="Rapporteur" w:date="2020-07-29T12:15: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35640242" w14:textId="77777777" w:rsidR="00F441E0" w:rsidRDefault="00F441E0" w:rsidP="00F441E0">
      <w:pPr>
        <w:pStyle w:val="PL"/>
        <w:spacing w:line="0" w:lineRule="atLeast"/>
        <w:rPr>
          <w:ins w:id="10057" w:author="Rapporteur" w:date="2020-07-29T12:15:00Z"/>
          <w:snapToGrid w:val="0"/>
        </w:rPr>
      </w:pPr>
      <w:ins w:id="10058" w:author="Rapporteur" w:date="2020-07-29T12:15:00Z">
        <w:r>
          <w:rPr>
            <w:snapToGrid w:val="0"/>
          </w:rPr>
          <w:tab/>
          <w:t>...</w:t>
        </w:r>
      </w:ins>
    </w:p>
    <w:p w14:paraId="58B7800E" w14:textId="77777777" w:rsidR="00F441E0" w:rsidRDefault="00F441E0" w:rsidP="00F441E0">
      <w:pPr>
        <w:pStyle w:val="PL"/>
        <w:spacing w:line="0" w:lineRule="atLeast"/>
        <w:rPr>
          <w:ins w:id="10059" w:author="Rapporteur" w:date="2020-07-29T12:15:00Z"/>
          <w:snapToGrid w:val="0"/>
        </w:rPr>
      </w:pPr>
      <w:ins w:id="10060" w:author="Rapporteur" w:date="2020-07-29T12:15:00Z">
        <w:r>
          <w:rPr>
            <w:snapToGrid w:val="0"/>
          </w:rPr>
          <w:t>}</w:t>
        </w:r>
      </w:ins>
    </w:p>
    <w:p w14:paraId="12B89060" w14:textId="77777777" w:rsidR="00F441E0" w:rsidRDefault="00F441E0" w:rsidP="00F441E0">
      <w:pPr>
        <w:pStyle w:val="PL"/>
        <w:spacing w:line="0" w:lineRule="atLeast"/>
        <w:rPr>
          <w:ins w:id="10061" w:author="Rapporteur" w:date="2020-07-29T12:15:00Z"/>
          <w:snapToGrid w:val="0"/>
        </w:rPr>
      </w:pPr>
    </w:p>
    <w:p w14:paraId="4D876CF2" w14:textId="77777777" w:rsidR="00F441E0" w:rsidRPr="00E15EEC" w:rsidRDefault="00F441E0" w:rsidP="00F441E0">
      <w:pPr>
        <w:pStyle w:val="PL"/>
        <w:spacing w:line="0" w:lineRule="atLeast"/>
        <w:rPr>
          <w:ins w:id="10062" w:author="Rapporteur" w:date="2020-07-29T12:15:00Z"/>
          <w:snapToGrid w:val="0"/>
        </w:rPr>
      </w:pPr>
      <w:ins w:id="10063" w:author="Rapporteur" w:date="2020-07-29T12:15: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10064" w:author="Rapporteur" w:date="2020-07-29T12:15:00Z"/>
          <w:snapToGrid w:val="0"/>
        </w:rPr>
      </w:pPr>
      <w:ins w:id="10065" w:author="Rapporteur" w:date="2020-07-29T12:15: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10066" w:author="Rapporteur" w:date="2020-07-29T12:15:00Z"/>
          <w:snapToGrid w:val="0"/>
          <w:lang w:val="fr-FR"/>
        </w:rPr>
      </w:pPr>
      <w:ins w:id="10067" w:author="Rapporteur" w:date="2020-07-29T12:15: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10068" w:author="Rapporteur" w:date="2020-07-29T12:15:00Z"/>
          <w:snapToGrid w:val="0"/>
          <w:lang w:val="fr-FR"/>
        </w:rPr>
      </w:pPr>
      <w:ins w:id="10069" w:author="Rapporteur" w:date="2020-07-29T12:15: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10070" w:author="Rapporteur" w:date="2020-07-29T12:15:00Z"/>
          <w:snapToGrid w:val="0"/>
          <w:lang w:val="fr-FR"/>
        </w:rPr>
      </w:pPr>
      <w:ins w:id="10071" w:author="Rapporteur" w:date="2020-07-29T12:15:00Z">
        <w:r w:rsidRPr="00AB0ED2">
          <w:rPr>
            <w:snapToGrid w:val="0"/>
            <w:lang w:val="fr-FR"/>
          </w:rPr>
          <w:tab/>
          <w:t>...</w:t>
        </w:r>
      </w:ins>
    </w:p>
    <w:p w14:paraId="6132CE17" w14:textId="77777777" w:rsidR="00F441E0" w:rsidRPr="00E17BAC" w:rsidRDefault="00F441E0" w:rsidP="00F441E0">
      <w:pPr>
        <w:pStyle w:val="PL"/>
        <w:spacing w:line="0" w:lineRule="atLeast"/>
        <w:rPr>
          <w:ins w:id="10072" w:author="Rapporteur" w:date="2020-07-29T12:15:00Z"/>
          <w:snapToGrid w:val="0"/>
          <w:lang w:val="fr-FR"/>
        </w:rPr>
      </w:pPr>
      <w:ins w:id="10073" w:author="Rapporteur" w:date="2020-07-29T12:15:00Z">
        <w:r w:rsidRPr="00AB0ED2">
          <w:rPr>
            <w:snapToGrid w:val="0"/>
            <w:lang w:val="fr-FR"/>
          </w:rPr>
          <w:t>}</w:t>
        </w:r>
      </w:ins>
    </w:p>
    <w:p w14:paraId="751934A0" w14:textId="77777777" w:rsidR="00F441E0" w:rsidRPr="00E17BAC" w:rsidRDefault="00F441E0" w:rsidP="00F441E0">
      <w:pPr>
        <w:pStyle w:val="PL"/>
        <w:spacing w:line="0" w:lineRule="atLeast"/>
        <w:rPr>
          <w:ins w:id="10074" w:author="Rapporteur" w:date="2020-07-29T12:15:00Z"/>
          <w:snapToGrid w:val="0"/>
          <w:lang w:val="fr-FR"/>
        </w:rPr>
      </w:pPr>
    </w:p>
    <w:p w14:paraId="6304CA05" w14:textId="77777777" w:rsidR="00F441E0" w:rsidRPr="00AB0ED2" w:rsidRDefault="00F441E0" w:rsidP="00F441E0">
      <w:pPr>
        <w:pStyle w:val="PL"/>
        <w:spacing w:line="0" w:lineRule="atLeast"/>
        <w:rPr>
          <w:ins w:id="10075" w:author="Rapporteur" w:date="2020-07-29T12:15:00Z"/>
          <w:snapToGrid w:val="0"/>
          <w:lang w:val="fr-FR"/>
        </w:rPr>
      </w:pPr>
      <w:ins w:id="10076" w:author="Rapporteur" w:date="2020-07-29T12:15: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10077" w:author="Rapporteur" w:date="2020-07-29T12:15:00Z"/>
          <w:snapToGrid w:val="0"/>
          <w:lang w:val="fr-FR"/>
        </w:rPr>
      </w:pPr>
      <w:ins w:id="10078" w:author="Rapporteur" w:date="2020-07-29T12:15:00Z">
        <w:r w:rsidRPr="00AB0ED2">
          <w:rPr>
            <w:snapToGrid w:val="0"/>
            <w:lang w:val="fr-FR"/>
          </w:rPr>
          <w:tab/>
          <w:t>...</w:t>
        </w:r>
      </w:ins>
    </w:p>
    <w:p w14:paraId="74ED0874" w14:textId="77777777" w:rsidR="00F441E0" w:rsidRPr="00E17BAC" w:rsidRDefault="00F441E0" w:rsidP="00F441E0">
      <w:pPr>
        <w:pStyle w:val="PL"/>
        <w:spacing w:line="0" w:lineRule="atLeast"/>
        <w:rPr>
          <w:ins w:id="10079" w:author="Rapporteur" w:date="2020-07-29T12:15:00Z"/>
          <w:snapToGrid w:val="0"/>
          <w:lang w:val="fr-FR"/>
        </w:rPr>
      </w:pPr>
      <w:ins w:id="10080" w:author="Rapporteur" w:date="2020-07-29T12:15:00Z">
        <w:r w:rsidRPr="00AB0ED2">
          <w:rPr>
            <w:snapToGrid w:val="0"/>
            <w:lang w:val="fr-FR"/>
          </w:rPr>
          <w:t>}</w:t>
        </w:r>
      </w:ins>
    </w:p>
    <w:p w14:paraId="446A4C4B" w14:textId="77777777" w:rsidR="00F441E0" w:rsidRPr="00E17BAC" w:rsidRDefault="00F441E0" w:rsidP="00F441E0">
      <w:pPr>
        <w:pStyle w:val="PL"/>
        <w:spacing w:line="0" w:lineRule="atLeast"/>
        <w:rPr>
          <w:ins w:id="10081" w:author="Rapporteur" w:date="2020-07-29T12:15:00Z"/>
          <w:snapToGrid w:val="0"/>
          <w:lang w:val="fr-FR"/>
        </w:rPr>
      </w:pPr>
    </w:p>
    <w:p w14:paraId="3CFDA05B" w14:textId="77777777" w:rsidR="00F441E0" w:rsidRPr="00E17BAC" w:rsidRDefault="00F441E0" w:rsidP="00F441E0">
      <w:pPr>
        <w:pStyle w:val="PL"/>
        <w:spacing w:line="0" w:lineRule="atLeast"/>
        <w:rPr>
          <w:ins w:id="10082" w:author="Rapporteur" w:date="2020-07-29T12:15:00Z"/>
          <w:snapToGrid w:val="0"/>
          <w:lang w:val="fr-FR"/>
        </w:rPr>
      </w:pPr>
      <w:ins w:id="10083" w:author="Rapporteur" w:date="2020-07-29T12:15: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10084" w:author="Rapporteur" w:date="2020-07-29T12:15:00Z"/>
          <w:snapToGrid w:val="0"/>
          <w:lang w:val="fr-FR"/>
        </w:rPr>
      </w:pPr>
    </w:p>
    <w:p w14:paraId="60E3FE7B" w14:textId="77777777" w:rsidR="00F441E0" w:rsidRPr="00AB0ED2" w:rsidRDefault="00F441E0" w:rsidP="00F441E0">
      <w:pPr>
        <w:pStyle w:val="PL"/>
        <w:spacing w:line="0" w:lineRule="atLeast"/>
        <w:rPr>
          <w:ins w:id="10085" w:author="Rapporteur" w:date="2020-07-29T12:15:00Z"/>
          <w:snapToGrid w:val="0"/>
          <w:lang w:val="fr-FR"/>
        </w:rPr>
      </w:pPr>
      <w:ins w:id="10086" w:author="Rapporteur" w:date="2020-07-29T12:15:00Z">
        <w:r w:rsidRPr="00AB0ED2">
          <w:rPr>
            <w:snapToGrid w:val="0"/>
            <w:lang w:val="fr-FR"/>
          </w:rPr>
          <w:t>TRPInformationItem ::= CHOICE {</w:t>
        </w:r>
      </w:ins>
    </w:p>
    <w:p w14:paraId="25A69857" w14:textId="77777777" w:rsidR="00F441E0" w:rsidRPr="00805AE0" w:rsidRDefault="00F441E0" w:rsidP="00F441E0">
      <w:pPr>
        <w:pStyle w:val="PL"/>
        <w:spacing w:line="0" w:lineRule="atLeast"/>
        <w:rPr>
          <w:ins w:id="10087" w:author="Rapporteur" w:date="2020-07-29T12:15:00Z"/>
          <w:snapToGrid w:val="0"/>
          <w:lang w:val="fr-FR"/>
        </w:rPr>
      </w:pPr>
      <w:ins w:id="10088" w:author="Rapporteur" w:date="2020-07-29T12:15:00Z">
        <w:r w:rsidRPr="00AB0ED2">
          <w:rPr>
            <w:snapToGrid w:val="0"/>
            <w:lang w:val="fr-FR"/>
          </w:rPr>
          <w:tab/>
        </w:r>
        <w:r w:rsidRPr="00805AE0">
          <w:rPr>
            <w:snapToGrid w:val="0"/>
            <w:lang w:val="fr-FR"/>
          </w:rPr>
          <w:t>prsid</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(0..255),</w:t>
        </w:r>
      </w:ins>
    </w:p>
    <w:p w14:paraId="032F0B6A" w14:textId="77777777" w:rsidR="00F441E0" w:rsidRPr="00805AE0" w:rsidRDefault="00F441E0" w:rsidP="00F441E0">
      <w:pPr>
        <w:pStyle w:val="PL"/>
        <w:spacing w:line="0" w:lineRule="atLeast"/>
        <w:rPr>
          <w:ins w:id="10089" w:author="Rapporteur" w:date="2020-07-29T12:15:00Z"/>
          <w:snapToGrid w:val="0"/>
          <w:lang w:val="fr-FR"/>
        </w:rPr>
      </w:pPr>
      <w:ins w:id="10090" w:author="Rapporteur" w:date="2020-07-29T12:15: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10091" w:author="Rapporteur" w:date="2020-07-29T12:15:00Z"/>
          <w:snapToGrid w:val="0"/>
        </w:rPr>
      </w:pPr>
      <w:ins w:id="10092" w:author="Rapporteur" w:date="2020-07-29T12:15: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10093" w:author="Rapporteur" w:date="2020-07-29T12:15:00Z"/>
          <w:snapToGrid w:val="0"/>
          <w:lang w:bidi="he-IL"/>
        </w:rPr>
      </w:pPr>
      <w:ins w:id="10094" w:author="Rapporteur" w:date="2020-07-29T12:15: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68B4E06F" w14:textId="77777777" w:rsidR="00F441E0" w:rsidRDefault="00F441E0" w:rsidP="00F441E0">
      <w:pPr>
        <w:pStyle w:val="PL"/>
        <w:spacing w:line="0" w:lineRule="atLeast"/>
        <w:rPr>
          <w:ins w:id="10095" w:author="Rapporteur" w:date="2020-07-29T12:15:00Z"/>
          <w:snapToGrid w:val="0"/>
          <w:lang w:bidi="he-IL"/>
        </w:rPr>
      </w:pPr>
      <w:ins w:id="10096" w:author="Rapporteur" w:date="2020-07-29T12:15: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7E130419" w14:textId="77777777" w:rsidR="00F441E0" w:rsidRDefault="00F441E0" w:rsidP="00F441E0">
      <w:pPr>
        <w:pStyle w:val="PL"/>
        <w:spacing w:line="0" w:lineRule="atLeast"/>
        <w:rPr>
          <w:ins w:id="10097" w:author="Rapporteur" w:date="2020-07-29T12:15:00Z"/>
          <w:snapToGrid w:val="0"/>
          <w:lang w:bidi="he-IL"/>
        </w:rPr>
      </w:pPr>
      <w:ins w:id="10098" w:author="Rapporteur" w:date="2020-07-29T12:15: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77777777" w:rsidR="00F441E0" w:rsidRDefault="00F441E0" w:rsidP="00F441E0">
      <w:pPr>
        <w:pStyle w:val="PL"/>
        <w:spacing w:line="0" w:lineRule="atLeast"/>
        <w:rPr>
          <w:ins w:id="10099" w:author="Rapporteur" w:date="2020-07-29T12:15:00Z"/>
          <w:snapToGrid w:val="0"/>
          <w:lang w:bidi="he-IL"/>
        </w:rPr>
      </w:pPr>
      <w:ins w:id="10100" w:author="Rapporteur" w:date="2020-07-29T12:15: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6D1EE3A5" w14:textId="77777777" w:rsidR="00F441E0" w:rsidRDefault="00F441E0" w:rsidP="00F441E0">
      <w:pPr>
        <w:pStyle w:val="PL"/>
        <w:spacing w:line="0" w:lineRule="atLeast"/>
        <w:rPr>
          <w:ins w:id="10101" w:author="Rapporteur" w:date="2020-07-29T12:15:00Z"/>
          <w:snapToGrid w:val="0"/>
          <w:lang w:bidi="he-IL"/>
        </w:rPr>
      </w:pPr>
      <w:ins w:id="10102" w:author="Rapporteur" w:date="2020-07-29T12:15: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5510345D" w14:textId="11784848" w:rsidR="00F441E0" w:rsidRPr="00A25EA6" w:rsidRDefault="00F441E0" w:rsidP="00F441E0">
      <w:pPr>
        <w:pStyle w:val="PL"/>
        <w:spacing w:line="0" w:lineRule="atLeast"/>
        <w:rPr>
          <w:ins w:id="10103" w:author="Rapporteur" w:date="2020-07-29T12:15:00Z"/>
          <w:snapToGrid w:val="0"/>
          <w:highlight w:val="green"/>
          <w:lang w:bidi="he-IL"/>
        </w:rPr>
      </w:pPr>
      <w:ins w:id="10104" w:author="Rapporteur" w:date="2020-07-29T12:15:00Z">
        <w:r>
          <w:rPr>
            <w:snapToGrid w:val="0"/>
            <w:lang w:bidi="he-IL"/>
          </w:rPr>
          <w:tab/>
        </w:r>
        <w:r w:rsidR="00BB70D7" w:rsidRPr="00A25EA6">
          <w:rPr>
            <w:snapToGrid w:val="0"/>
            <w:highlight w:val="green"/>
            <w:lang w:bidi="he-IL"/>
          </w:rPr>
          <w:t xml:space="preserve">-- </w:t>
        </w:r>
        <w:r w:rsidRPr="00A25EA6">
          <w:rPr>
            <w:snapToGrid w:val="0"/>
            <w:highlight w:val="green"/>
            <w:lang w:bidi="he-IL"/>
          </w:rPr>
          <w:t>spatialDirectionInformation</w:t>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t>SpatialDirectionInformation,</w:t>
        </w:r>
      </w:ins>
    </w:p>
    <w:p w14:paraId="52BDBBF7" w14:textId="12222E2E" w:rsidR="00BB70D7" w:rsidRDefault="00BB70D7" w:rsidP="00F441E0">
      <w:pPr>
        <w:pStyle w:val="PL"/>
        <w:spacing w:line="0" w:lineRule="atLeast"/>
        <w:rPr>
          <w:ins w:id="10105" w:author="Rapporteur" w:date="2020-07-29T12:15:00Z"/>
          <w:snapToGrid w:val="0"/>
          <w:lang w:bidi="he-IL"/>
        </w:rPr>
      </w:pPr>
      <w:ins w:id="10106" w:author="Rapporteur" w:date="2020-07-29T12:15:00Z">
        <w:r w:rsidRPr="00A25EA6">
          <w:rPr>
            <w:snapToGrid w:val="0"/>
            <w:highlight w:val="green"/>
            <w:lang w:bidi="he-IL"/>
          </w:rPr>
          <w:tab/>
          <w:t>-- FFS seems not needed remove from ASN.1 for compilation</w:t>
        </w:r>
      </w:ins>
    </w:p>
    <w:p w14:paraId="69B5C4B3" w14:textId="77777777" w:rsidR="00F441E0" w:rsidRDefault="00F441E0" w:rsidP="00F441E0">
      <w:pPr>
        <w:pStyle w:val="PL"/>
        <w:spacing w:line="0" w:lineRule="atLeast"/>
        <w:rPr>
          <w:ins w:id="10107" w:author="Rapporteur" w:date="2020-07-29T12:15:00Z"/>
          <w:snapToGrid w:val="0"/>
          <w:lang w:bidi="he-IL"/>
        </w:rPr>
      </w:pPr>
      <w:ins w:id="10108" w:author="Rapporteur" w:date="2020-07-29T12:15: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D47FCF6" w14:textId="77777777" w:rsidR="00F441E0" w:rsidRPr="00807E70" w:rsidRDefault="00F441E0" w:rsidP="00F441E0">
      <w:pPr>
        <w:pStyle w:val="PL"/>
        <w:spacing w:line="0" w:lineRule="atLeast"/>
        <w:rPr>
          <w:ins w:id="10109" w:author="Rapporteur" w:date="2020-07-29T12:15:00Z"/>
          <w:snapToGrid w:val="0"/>
        </w:rPr>
      </w:pPr>
      <w:ins w:id="10110" w:author="Rapporteur" w:date="2020-07-29T12:15:00Z">
        <w:r>
          <w:rPr>
            <w:snapToGrid w:val="0"/>
            <w:lang w:bidi="he-IL"/>
          </w:rPr>
          <w:tab/>
          <w:t>...</w:t>
        </w:r>
      </w:ins>
    </w:p>
    <w:p w14:paraId="4DC065D3" w14:textId="77777777" w:rsidR="00F441E0" w:rsidRPr="00AB0ED2" w:rsidRDefault="00F441E0" w:rsidP="00F441E0">
      <w:pPr>
        <w:pStyle w:val="PL"/>
        <w:spacing w:line="0" w:lineRule="atLeast"/>
        <w:rPr>
          <w:ins w:id="10111" w:author="Rapporteur" w:date="2020-07-29T12:15:00Z"/>
          <w:snapToGrid w:val="0"/>
        </w:rPr>
      </w:pPr>
      <w:ins w:id="10112" w:author="Rapporteur" w:date="2020-07-29T12:15:00Z">
        <w:r w:rsidRPr="00AB0ED2">
          <w:rPr>
            <w:snapToGrid w:val="0"/>
          </w:rPr>
          <w:t>-- other IEs to be added later</w:t>
        </w:r>
      </w:ins>
    </w:p>
    <w:p w14:paraId="690F1E40" w14:textId="77777777" w:rsidR="00F441E0" w:rsidRPr="00707B3F" w:rsidRDefault="00F441E0" w:rsidP="00F441E0">
      <w:pPr>
        <w:pStyle w:val="PL"/>
        <w:spacing w:line="0" w:lineRule="atLeast"/>
        <w:rPr>
          <w:ins w:id="10113" w:author="Rapporteur" w:date="2020-07-29T12:15:00Z"/>
          <w:snapToGrid w:val="0"/>
        </w:rPr>
      </w:pPr>
      <w:ins w:id="10114" w:author="Rapporteur" w:date="2020-07-29T12:15:00Z">
        <w:r w:rsidRPr="00AB0ED2">
          <w:rPr>
            <w:snapToGrid w:val="0"/>
          </w:rPr>
          <w:t>}</w:t>
        </w:r>
      </w:ins>
    </w:p>
    <w:p w14:paraId="04086BD9" w14:textId="77777777" w:rsidR="00F441E0" w:rsidRDefault="00F441E0" w:rsidP="00F441E0">
      <w:pPr>
        <w:pStyle w:val="PL"/>
        <w:spacing w:line="0" w:lineRule="atLeast"/>
        <w:rPr>
          <w:ins w:id="10115" w:author="Rapporteur" w:date="2020-07-29T12:15:00Z"/>
          <w:snapToGrid w:val="0"/>
        </w:rPr>
      </w:pPr>
    </w:p>
    <w:p w14:paraId="72E33587" w14:textId="77777777" w:rsidR="003818BF" w:rsidRDefault="003818BF" w:rsidP="00F441E0">
      <w:pPr>
        <w:pStyle w:val="PL"/>
        <w:tabs>
          <w:tab w:val="left" w:pos="11100"/>
        </w:tabs>
        <w:rPr>
          <w:ins w:id="10116" w:author="Rapporteur" w:date="2020-07-29T12:15:00Z"/>
          <w:snapToGrid w:val="0"/>
        </w:rPr>
      </w:pPr>
    </w:p>
    <w:p w14:paraId="521E1B34" w14:textId="15AB01A0" w:rsidR="00F441E0" w:rsidRPr="00AB0ED2" w:rsidRDefault="00F441E0" w:rsidP="00F441E0">
      <w:pPr>
        <w:pStyle w:val="PL"/>
        <w:tabs>
          <w:tab w:val="left" w:pos="11100"/>
        </w:tabs>
        <w:rPr>
          <w:ins w:id="10117" w:author="Rapporteur" w:date="2020-07-29T12:15:00Z"/>
          <w:snapToGrid w:val="0"/>
        </w:rPr>
      </w:pPr>
      <w:ins w:id="10118" w:author="Rapporteur" w:date="2020-07-29T12:15: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10119" w:author="Rapporteur" w:date="2020-07-29T12:15:00Z"/>
          <w:snapToGrid w:val="0"/>
        </w:rPr>
      </w:pPr>
    </w:p>
    <w:p w14:paraId="5BE8AF37" w14:textId="77777777" w:rsidR="00F441E0" w:rsidRPr="00AB0ED2" w:rsidRDefault="00F441E0" w:rsidP="00F441E0">
      <w:pPr>
        <w:pStyle w:val="PL"/>
        <w:spacing w:line="0" w:lineRule="atLeast"/>
        <w:rPr>
          <w:ins w:id="10120" w:author="Rapporteur" w:date="2020-07-29T12:15:00Z"/>
          <w:snapToGrid w:val="0"/>
        </w:rPr>
      </w:pPr>
      <w:ins w:id="10121" w:author="Rapporteur" w:date="2020-07-29T12:15:00Z">
        <w:r>
          <w:rPr>
            <w:snapToGrid w:val="0"/>
          </w:rPr>
          <w:t>TRP</w:t>
        </w:r>
        <w:r w:rsidRPr="00AB0ED2">
          <w:rPr>
            <w:snapToGrid w:val="0"/>
          </w:rPr>
          <w:t>Information</w:t>
        </w:r>
        <w:r>
          <w:rPr>
            <w:snapToGrid w:val="0"/>
          </w:rPr>
          <w:t>Type</w:t>
        </w:r>
        <w:r w:rsidRPr="00AB0ED2">
          <w:rPr>
            <w:snapToGrid w:val="0"/>
          </w:rPr>
          <w:t>Item ::= ENUMERATED {</w:t>
        </w:r>
      </w:ins>
    </w:p>
    <w:p w14:paraId="0896B2B1" w14:textId="77777777" w:rsidR="00F441E0" w:rsidRDefault="00F441E0" w:rsidP="00F441E0">
      <w:pPr>
        <w:pStyle w:val="PL"/>
        <w:spacing w:line="0" w:lineRule="atLeast"/>
        <w:rPr>
          <w:ins w:id="10122" w:author="Rapporteur" w:date="2020-07-29T12:15:00Z"/>
          <w:snapToGrid w:val="0"/>
        </w:rPr>
      </w:pPr>
      <w:ins w:id="10123" w:author="Rapporteur" w:date="2020-07-29T12:15:00Z">
        <w:r>
          <w:tab/>
        </w:r>
        <w:r>
          <w:tab/>
        </w:r>
        <w:r>
          <w:rPr>
            <w:snapToGrid w:val="0"/>
          </w:rPr>
          <w:t>prsid,</w:t>
        </w:r>
      </w:ins>
    </w:p>
    <w:p w14:paraId="1851DE62" w14:textId="77777777" w:rsidR="00F441E0" w:rsidRDefault="00F441E0" w:rsidP="00F441E0">
      <w:pPr>
        <w:pStyle w:val="PL"/>
        <w:spacing w:line="0" w:lineRule="atLeast"/>
        <w:rPr>
          <w:ins w:id="10124" w:author="Rapporteur" w:date="2020-07-29T12:15:00Z"/>
          <w:snapToGrid w:val="0"/>
        </w:rPr>
      </w:pPr>
      <w:ins w:id="10125" w:author="Rapporteur" w:date="2020-07-29T12:15:00Z">
        <w:r>
          <w:rPr>
            <w:snapToGrid w:val="0"/>
          </w:rPr>
          <w:tab/>
        </w:r>
        <w:r>
          <w:rPr>
            <w:snapToGrid w:val="0"/>
          </w:rPr>
          <w:tab/>
          <w:t>nrPCI,</w:t>
        </w:r>
      </w:ins>
    </w:p>
    <w:p w14:paraId="17CD2447" w14:textId="77777777" w:rsidR="00F441E0" w:rsidRPr="00AB0ED2" w:rsidRDefault="00F441E0" w:rsidP="00F441E0">
      <w:pPr>
        <w:pStyle w:val="PL"/>
        <w:spacing w:line="0" w:lineRule="atLeast"/>
        <w:rPr>
          <w:ins w:id="10126" w:author="Rapporteur" w:date="2020-07-29T12:15:00Z"/>
          <w:snapToGrid w:val="0"/>
        </w:rPr>
      </w:pPr>
      <w:ins w:id="10127" w:author="Rapporteur" w:date="2020-07-29T12:15:00Z">
        <w:r>
          <w:rPr>
            <w:snapToGrid w:val="0"/>
          </w:rPr>
          <w:tab/>
        </w:r>
        <w:r>
          <w:rPr>
            <w:snapToGrid w:val="0"/>
          </w:rPr>
          <w:tab/>
          <w:t>nG-RAN-CGI,</w:t>
        </w:r>
      </w:ins>
    </w:p>
    <w:p w14:paraId="33F586FE" w14:textId="77777777" w:rsidR="00F441E0" w:rsidRPr="00E15EEC" w:rsidRDefault="00F441E0" w:rsidP="00F441E0">
      <w:pPr>
        <w:pStyle w:val="PL"/>
        <w:spacing w:line="0" w:lineRule="atLeast"/>
        <w:rPr>
          <w:ins w:id="10128" w:author="Rapporteur" w:date="2020-07-29T12:15:00Z"/>
          <w:lang w:val="it-IT"/>
        </w:rPr>
      </w:pPr>
      <w:ins w:id="10129" w:author="Rapporteur" w:date="2020-07-29T12:15:00Z">
        <w:r>
          <w:lastRenderedPageBreak/>
          <w:tab/>
        </w:r>
        <w:r>
          <w:tab/>
        </w:r>
        <w:r w:rsidRPr="00E15EEC">
          <w:rPr>
            <w:lang w:val="it-IT"/>
          </w:rPr>
          <w:t xml:space="preserve">arfcn, </w:t>
        </w:r>
      </w:ins>
    </w:p>
    <w:p w14:paraId="6D4897E3" w14:textId="77777777" w:rsidR="00F441E0" w:rsidRPr="00E15EEC" w:rsidRDefault="00F441E0" w:rsidP="00F441E0">
      <w:pPr>
        <w:pStyle w:val="PL"/>
        <w:spacing w:line="0" w:lineRule="atLeast"/>
        <w:rPr>
          <w:ins w:id="10130" w:author="Rapporteur" w:date="2020-07-29T12:15:00Z"/>
          <w:lang w:val="it-IT"/>
        </w:rPr>
      </w:pPr>
      <w:ins w:id="10131" w:author="Rapporteur" w:date="2020-07-29T12:15:00Z">
        <w:r w:rsidRPr="00E15EEC">
          <w:rPr>
            <w:lang w:val="it-IT"/>
          </w:rPr>
          <w:tab/>
        </w:r>
        <w:r w:rsidRPr="00E15EEC">
          <w:rPr>
            <w:lang w:val="it-IT"/>
          </w:rPr>
          <w:tab/>
          <w:t>timingInfo,</w:t>
        </w:r>
      </w:ins>
    </w:p>
    <w:p w14:paraId="14F7C299" w14:textId="77777777" w:rsidR="00F441E0" w:rsidRPr="00E15EEC" w:rsidRDefault="00F441E0" w:rsidP="00F441E0">
      <w:pPr>
        <w:pStyle w:val="PL"/>
        <w:spacing w:line="0" w:lineRule="atLeast"/>
        <w:rPr>
          <w:ins w:id="10132" w:author="Rapporteur" w:date="2020-07-29T12:15:00Z"/>
          <w:lang w:val="it-IT"/>
        </w:rPr>
      </w:pPr>
      <w:ins w:id="10133" w:author="Rapporteur" w:date="2020-07-29T12:15:00Z">
        <w:r w:rsidRPr="00E15EEC">
          <w:rPr>
            <w:lang w:val="it-IT"/>
          </w:rPr>
          <w:tab/>
        </w:r>
        <w:r w:rsidRPr="00E15EEC">
          <w:rPr>
            <w:lang w:val="it-IT"/>
          </w:rPr>
          <w:tab/>
          <w:t>pRSConfig,</w:t>
        </w:r>
      </w:ins>
    </w:p>
    <w:p w14:paraId="7FF1270B" w14:textId="77777777" w:rsidR="00F441E0" w:rsidRPr="00E15EEC" w:rsidRDefault="00F441E0" w:rsidP="00F441E0">
      <w:pPr>
        <w:pStyle w:val="PL"/>
        <w:spacing w:line="0" w:lineRule="atLeast"/>
        <w:rPr>
          <w:ins w:id="10134" w:author="Rapporteur" w:date="2020-07-29T12:15:00Z"/>
          <w:lang w:val="it-IT"/>
        </w:rPr>
      </w:pPr>
      <w:ins w:id="10135" w:author="Rapporteur" w:date="2020-07-29T12:15:00Z">
        <w:r w:rsidRPr="00E15EEC">
          <w:rPr>
            <w:lang w:val="it-IT"/>
          </w:rPr>
          <w:tab/>
        </w:r>
        <w:r w:rsidRPr="00E15EEC">
          <w:rPr>
            <w:lang w:val="it-IT"/>
          </w:rPr>
          <w:tab/>
          <w:t>sSBConfig,</w:t>
        </w:r>
      </w:ins>
    </w:p>
    <w:p w14:paraId="6173CB6D" w14:textId="77777777" w:rsidR="00F441E0" w:rsidRPr="00E15EEC" w:rsidRDefault="00F441E0" w:rsidP="00F441E0">
      <w:pPr>
        <w:pStyle w:val="PL"/>
        <w:spacing w:line="0" w:lineRule="atLeast"/>
        <w:rPr>
          <w:ins w:id="10136" w:author="Rapporteur" w:date="2020-07-29T12:15:00Z"/>
          <w:lang w:val="it-IT"/>
        </w:rPr>
      </w:pPr>
      <w:ins w:id="10137" w:author="Rapporteur" w:date="2020-07-29T12:15: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10138" w:author="Rapporteur" w:date="2020-07-29T12:15:00Z"/>
        </w:rPr>
      </w:pPr>
      <w:ins w:id="10139" w:author="Rapporteur" w:date="2020-07-29T12:15: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10140" w:author="Rapporteur" w:date="2020-07-29T12:15:00Z"/>
        </w:rPr>
      </w:pPr>
      <w:ins w:id="10141" w:author="Rapporteur" w:date="2020-07-29T12:15:00Z">
        <w:r>
          <w:tab/>
        </w:r>
        <w:r>
          <w:tab/>
          <w:t>geoCoord,</w:t>
        </w:r>
      </w:ins>
    </w:p>
    <w:p w14:paraId="6881DDC3" w14:textId="77777777" w:rsidR="00F441E0" w:rsidRDefault="00F441E0" w:rsidP="00F441E0">
      <w:pPr>
        <w:pStyle w:val="PL"/>
        <w:spacing w:line="0" w:lineRule="atLeast"/>
        <w:rPr>
          <w:ins w:id="10142" w:author="Rapporteur" w:date="2020-07-29T12:15:00Z"/>
          <w:snapToGrid w:val="0"/>
        </w:rPr>
      </w:pPr>
      <w:ins w:id="10143" w:author="Rapporteur" w:date="2020-07-29T12:15:00Z">
        <w:r w:rsidRPr="00AB0ED2">
          <w:rPr>
            <w:snapToGrid w:val="0"/>
            <w:highlight w:val="yellow"/>
          </w:rPr>
          <w:t>-- other items to be added here</w:t>
        </w:r>
      </w:ins>
    </w:p>
    <w:p w14:paraId="59257754" w14:textId="77777777" w:rsidR="00F441E0" w:rsidRPr="00E15EEC" w:rsidRDefault="00F441E0" w:rsidP="00F441E0">
      <w:pPr>
        <w:pStyle w:val="PL"/>
        <w:spacing w:line="0" w:lineRule="atLeast"/>
        <w:rPr>
          <w:ins w:id="10144" w:author="Rapporteur" w:date="2020-07-29T12:15:00Z"/>
          <w:noProof w:val="0"/>
          <w:snapToGrid w:val="0"/>
          <w:lang w:val="en-US"/>
        </w:rPr>
      </w:pPr>
      <w:ins w:id="10145" w:author="Rapporteur" w:date="2020-07-29T12:15: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10146" w:author="Rapporteur" w:date="2020-07-29T12:15:00Z"/>
          <w:snapToGrid w:val="0"/>
          <w:lang w:val="en-US"/>
        </w:rPr>
      </w:pPr>
      <w:ins w:id="10147" w:author="Rapporteur" w:date="2020-07-29T12:15:00Z">
        <w:r w:rsidRPr="00E15EEC">
          <w:rPr>
            <w:snapToGrid w:val="0"/>
            <w:lang w:val="en-US"/>
          </w:rPr>
          <w:t>}</w:t>
        </w:r>
      </w:ins>
    </w:p>
    <w:p w14:paraId="2929A026" w14:textId="77777777" w:rsidR="00F441E0" w:rsidRPr="00E15EEC" w:rsidRDefault="00F441E0" w:rsidP="00F441E0">
      <w:pPr>
        <w:pStyle w:val="PL"/>
        <w:tabs>
          <w:tab w:val="left" w:pos="11100"/>
        </w:tabs>
        <w:rPr>
          <w:ins w:id="10148" w:author="Rapporteur" w:date="2020-07-29T12:15:00Z"/>
          <w:snapToGrid w:val="0"/>
          <w:lang w:val="en-US"/>
        </w:rPr>
      </w:pPr>
    </w:p>
    <w:p w14:paraId="3CF190D2" w14:textId="77777777" w:rsidR="00F441E0" w:rsidRPr="00AB0ED2" w:rsidRDefault="00F441E0" w:rsidP="00F441E0">
      <w:pPr>
        <w:pStyle w:val="PL"/>
        <w:tabs>
          <w:tab w:val="left" w:pos="11100"/>
        </w:tabs>
        <w:rPr>
          <w:ins w:id="10149" w:author="Rapporteur" w:date="2020-07-29T12:15:00Z"/>
          <w:snapToGrid w:val="0"/>
        </w:rPr>
      </w:pPr>
      <w:ins w:id="10150" w:author="Rapporteur" w:date="2020-07-29T12:15: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10151" w:author="Rapporteur" w:date="2020-07-29T12:15:00Z"/>
          <w:snapToGrid w:val="0"/>
        </w:rPr>
      </w:pPr>
    </w:p>
    <w:p w14:paraId="2DF00D92" w14:textId="77777777" w:rsidR="00F441E0" w:rsidRPr="00AB0ED2" w:rsidRDefault="00F441E0" w:rsidP="00F441E0">
      <w:pPr>
        <w:pStyle w:val="PL"/>
        <w:spacing w:line="0" w:lineRule="atLeast"/>
        <w:rPr>
          <w:ins w:id="10152" w:author="Rapporteur" w:date="2020-07-29T12:15:00Z"/>
          <w:snapToGrid w:val="0"/>
        </w:rPr>
      </w:pPr>
      <w:ins w:id="10153" w:author="Rapporteur" w:date="2020-07-29T12:15: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10154" w:author="Rapporteur" w:date="2020-07-29T12:15:00Z"/>
        </w:rPr>
      </w:pPr>
      <w:ins w:id="10155" w:author="Rapporteur" w:date="2020-07-29T12:15:00Z">
        <w:r>
          <w:tab/>
        </w:r>
        <w:r>
          <w:tab/>
          <w:t>tRP-ID</w:t>
        </w:r>
        <w:r>
          <w:tab/>
        </w:r>
        <w:r>
          <w:tab/>
          <w:t>TRP-ID,</w:t>
        </w:r>
      </w:ins>
    </w:p>
    <w:p w14:paraId="17E3A54F" w14:textId="77777777" w:rsidR="00F441E0" w:rsidRPr="004151EA" w:rsidRDefault="00F441E0" w:rsidP="00F441E0">
      <w:pPr>
        <w:pStyle w:val="PL"/>
        <w:spacing w:line="0" w:lineRule="atLeast"/>
        <w:rPr>
          <w:ins w:id="10156" w:author="Rapporteur" w:date="2020-07-29T12:15:00Z"/>
          <w:noProof w:val="0"/>
          <w:snapToGrid w:val="0"/>
        </w:rPr>
      </w:pPr>
      <w:ins w:id="10157" w:author="Rapporteur" w:date="2020-07-29T12:15: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10158" w:author="Rapporteur" w:date="2020-07-29T12:15:00Z"/>
          <w:snapToGrid w:val="0"/>
        </w:rPr>
      </w:pPr>
      <w:ins w:id="10159" w:author="Rapporteur" w:date="2020-07-29T12:15:00Z">
        <w:r w:rsidRPr="004151EA">
          <w:rPr>
            <w:snapToGrid w:val="0"/>
          </w:rPr>
          <w:t>}</w:t>
        </w:r>
      </w:ins>
    </w:p>
    <w:p w14:paraId="049A03F0" w14:textId="77777777" w:rsidR="00F441E0" w:rsidRPr="004151EA" w:rsidRDefault="00F441E0" w:rsidP="00F441E0">
      <w:pPr>
        <w:pStyle w:val="PL"/>
        <w:tabs>
          <w:tab w:val="left" w:pos="11100"/>
        </w:tabs>
        <w:rPr>
          <w:ins w:id="10160" w:author="Rapporteur" w:date="2020-07-29T12:15:00Z"/>
          <w:snapToGrid w:val="0"/>
        </w:rPr>
      </w:pPr>
    </w:p>
    <w:p w14:paraId="2395C45D" w14:textId="77777777" w:rsidR="00F441E0" w:rsidRPr="004151EA" w:rsidRDefault="00F441E0" w:rsidP="00F441E0">
      <w:pPr>
        <w:pStyle w:val="PL"/>
        <w:tabs>
          <w:tab w:val="left" w:pos="11100"/>
        </w:tabs>
        <w:rPr>
          <w:ins w:id="10161" w:author="Rapporteur" w:date="2020-07-29T12:15:00Z"/>
          <w:snapToGrid w:val="0"/>
        </w:rPr>
      </w:pPr>
    </w:p>
    <w:p w14:paraId="439AE3C6" w14:textId="77777777" w:rsidR="00F441E0" w:rsidRPr="004151EA" w:rsidRDefault="00F441E0" w:rsidP="00F441E0">
      <w:pPr>
        <w:pStyle w:val="PL"/>
        <w:spacing w:line="0" w:lineRule="atLeast"/>
        <w:rPr>
          <w:ins w:id="10162" w:author="Rapporteur" w:date="2020-07-29T12:15:00Z"/>
          <w:snapToGrid w:val="0"/>
        </w:rPr>
      </w:pPr>
      <w:ins w:id="10163" w:author="Rapporteur" w:date="2020-07-29T12:15:00Z">
        <w:r w:rsidRPr="004151EA">
          <w:rPr>
            <w:snapToGrid w:val="0"/>
          </w:rPr>
          <w:t>TRP-ID ::= INTEGER (1.. maxnoTRPs, ...)</w:t>
        </w:r>
      </w:ins>
    </w:p>
    <w:p w14:paraId="2EE93A4F" w14:textId="77777777" w:rsidR="00F441E0" w:rsidRPr="004151EA" w:rsidRDefault="00F441E0" w:rsidP="00EA1611">
      <w:pPr>
        <w:pStyle w:val="PL"/>
        <w:spacing w:line="0" w:lineRule="atLeast"/>
        <w:rPr>
          <w:ins w:id="10164" w:author="Rapporteur" w:date="2020-07-29T12:15:00Z"/>
          <w:snapToGrid w:val="0"/>
        </w:rPr>
      </w:pPr>
    </w:p>
    <w:p w14:paraId="446EA684" w14:textId="77777777" w:rsidR="00F441E0" w:rsidRPr="004151EA" w:rsidRDefault="00F441E0" w:rsidP="00EA1611">
      <w:pPr>
        <w:pStyle w:val="PL"/>
        <w:spacing w:line="0" w:lineRule="atLeast"/>
        <w:rPr>
          <w:ins w:id="10165" w:author="Rapporteur" w:date="2020-07-29T12:15:00Z"/>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r w:rsidRPr="004151EA">
        <w:rPr>
          <w:snapToGrid w:val="0"/>
        </w:rPr>
        <w:t>-- U</w:t>
      </w:r>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10166" w:author="Rapporteur" w:date="2020-07-29T12:15:00Z"/>
          <w:snapToGrid w:val="0"/>
        </w:rPr>
      </w:pPr>
      <w:ins w:id="10167" w:author="Rapporteur" w:date="2020-07-29T12:15:00Z">
        <w:r>
          <w:rPr>
            <w:snapToGrid w:val="0"/>
          </w:rPr>
          <w:t>UE-</w:t>
        </w:r>
        <w:r w:rsidRPr="00707B3F">
          <w:rPr>
            <w:snapToGrid w:val="0"/>
          </w:rPr>
          <w:t>Measurement-ID ::= INTEGER (1..15, ...</w:t>
        </w:r>
        <w:r>
          <w:rPr>
            <w:snapToGrid w:val="0"/>
          </w:rPr>
          <w:t>, 256</w:t>
        </w:r>
        <w:r w:rsidRPr="00707B3F">
          <w:rPr>
            <w:snapToGrid w:val="0"/>
          </w:rPr>
          <w:t>)</w:t>
        </w:r>
      </w:ins>
    </w:p>
    <w:p w14:paraId="2B43AA27" w14:textId="77777777" w:rsidR="005F483B" w:rsidRPr="004151EA" w:rsidRDefault="005F483B" w:rsidP="00EA1611">
      <w:pPr>
        <w:pStyle w:val="PL"/>
        <w:spacing w:line="0" w:lineRule="atLeast"/>
        <w:rPr>
          <w:ins w:id="10168" w:author="Rapporteur" w:date="2020-07-29T12:15:00Z"/>
          <w:snapToGrid w:val="0"/>
        </w:rPr>
      </w:pPr>
    </w:p>
    <w:p w14:paraId="0738C892" w14:textId="77777777" w:rsidR="00EA1611" w:rsidRPr="004151EA" w:rsidRDefault="00EA1611" w:rsidP="00EA1611">
      <w:pPr>
        <w:pStyle w:val="PL"/>
        <w:spacing w:line="0" w:lineRule="atLeast"/>
        <w:rPr>
          <w:ins w:id="10169" w:author="Rapporteur" w:date="2020-07-29T12:15: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2643F681" w14:textId="77777777" w:rsidR="00F441E0" w:rsidRDefault="00F441E0" w:rsidP="00F441E0">
      <w:pPr>
        <w:pStyle w:val="PL"/>
        <w:spacing w:line="0" w:lineRule="atLeast"/>
        <w:rPr>
          <w:ins w:id="10170" w:author="Rapporteur" w:date="2020-07-29T12:15:00Z"/>
          <w:snapToGrid w:val="0"/>
        </w:rPr>
      </w:pPr>
      <w:ins w:id="10171" w:author="Rapporteur" w:date="2020-07-29T12:15:00Z">
        <w:r>
          <w:rPr>
            <w:snapToGrid w:val="0"/>
          </w:rPr>
          <w:t>UL-AoA ::= SEQUENCE {</w:t>
        </w:r>
      </w:ins>
    </w:p>
    <w:p w14:paraId="18547999" w14:textId="77777777" w:rsidR="00F441E0" w:rsidRPr="00707B3F" w:rsidRDefault="00F441E0" w:rsidP="00F441E0">
      <w:pPr>
        <w:pStyle w:val="PL"/>
        <w:spacing w:line="0" w:lineRule="atLeast"/>
        <w:rPr>
          <w:ins w:id="10172" w:author="Rapporteur" w:date="2020-07-29T12:15:00Z"/>
          <w:snapToGrid w:val="0"/>
        </w:rPr>
      </w:pPr>
      <w:ins w:id="10173" w:author="Rapporteur" w:date="2020-07-29T12:15:00Z">
        <w:r w:rsidRPr="008F1065">
          <w:rPr>
            <w:snapToGrid w:val="0"/>
            <w:highlight w:val="yellow"/>
          </w:rPr>
          <w:t>-- IE contents are FFS pending RAN2</w:t>
        </w:r>
      </w:ins>
    </w:p>
    <w:p w14:paraId="7BC9A80A" w14:textId="77777777" w:rsidR="00F441E0" w:rsidRDefault="00F441E0" w:rsidP="00F441E0">
      <w:pPr>
        <w:pStyle w:val="PL"/>
        <w:spacing w:line="0" w:lineRule="atLeast"/>
        <w:rPr>
          <w:ins w:id="10174" w:author="Rapporteur" w:date="2020-07-29T12:15:00Z"/>
          <w:snapToGrid w:val="0"/>
        </w:rPr>
      </w:pPr>
      <w:ins w:id="10175" w:author="Rapporteur" w:date="2020-07-29T12:15:00Z">
        <w:r>
          <w:rPr>
            <w:snapToGrid w:val="0"/>
          </w:rPr>
          <w:tab/>
          <w:t>...</w:t>
        </w:r>
      </w:ins>
    </w:p>
    <w:p w14:paraId="02407016" w14:textId="77777777" w:rsidR="00F441E0" w:rsidRDefault="00F441E0" w:rsidP="00F441E0">
      <w:pPr>
        <w:pStyle w:val="PL"/>
        <w:spacing w:line="0" w:lineRule="atLeast"/>
        <w:rPr>
          <w:ins w:id="10176" w:author="Rapporteur" w:date="2020-07-29T12:15:00Z"/>
          <w:snapToGrid w:val="0"/>
        </w:rPr>
      </w:pPr>
      <w:ins w:id="10177" w:author="Rapporteur" w:date="2020-07-29T12:15:00Z">
        <w:r>
          <w:rPr>
            <w:snapToGrid w:val="0"/>
          </w:rPr>
          <w:t>}</w:t>
        </w:r>
      </w:ins>
    </w:p>
    <w:p w14:paraId="7D18B78F" w14:textId="77777777" w:rsidR="00F441E0" w:rsidRPr="00707B3F" w:rsidRDefault="00F441E0" w:rsidP="00F441E0">
      <w:pPr>
        <w:pStyle w:val="PL"/>
        <w:spacing w:line="0" w:lineRule="atLeast"/>
        <w:rPr>
          <w:ins w:id="10178" w:author="Rapporteur" w:date="2020-07-29T12:15:00Z"/>
          <w:snapToGrid w:val="0"/>
        </w:rPr>
      </w:pPr>
    </w:p>
    <w:p w14:paraId="3846D24D" w14:textId="77777777" w:rsidR="00F441E0" w:rsidRDefault="00F441E0" w:rsidP="00F441E0">
      <w:pPr>
        <w:pStyle w:val="PL"/>
        <w:spacing w:line="0" w:lineRule="atLeast"/>
        <w:rPr>
          <w:ins w:id="10179" w:author="Rapporteur" w:date="2020-07-29T12:15:00Z"/>
          <w:snapToGrid w:val="0"/>
        </w:rPr>
      </w:pPr>
    </w:p>
    <w:p w14:paraId="0FFEAD5E" w14:textId="77777777" w:rsidR="00F441E0" w:rsidRDefault="00F441E0" w:rsidP="00F441E0">
      <w:pPr>
        <w:pStyle w:val="PL"/>
        <w:spacing w:line="0" w:lineRule="atLeast"/>
        <w:rPr>
          <w:ins w:id="10180" w:author="Rapporteur" w:date="2020-07-29T12:15:00Z"/>
          <w:snapToGrid w:val="0"/>
        </w:rPr>
      </w:pPr>
      <w:ins w:id="10181" w:author="Rapporteur" w:date="2020-07-29T12:15:00Z">
        <w:r>
          <w:rPr>
            <w:snapToGrid w:val="0"/>
          </w:rPr>
          <w:t>UL-RTOAMeasurement ::= SEQUENCE {</w:t>
        </w:r>
      </w:ins>
    </w:p>
    <w:p w14:paraId="384D9703" w14:textId="77777777" w:rsidR="00F441E0" w:rsidRDefault="00F441E0" w:rsidP="00F441E0">
      <w:pPr>
        <w:pStyle w:val="PL"/>
        <w:spacing w:line="0" w:lineRule="atLeast"/>
        <w:rPr>
          <w:ins w:id="10182" w:author="Rapporteur" w:date="2020-07-29T12:15:00Z"/>
          <w:snapToGrid w:val="0"/>
        </w:rPr>
      </w:pPr>
      <w:ins w:id="10183" w:author="Rapporteur" w:date="2020-07-29T12:15:00Z">
        <w:r w:rsidRPr="008F1065">
          <w:rPr>
            <w:snapToGrid w:val="0"/>
            <w:highlight w:val="yellow"/>
          </w:rPr>
          <w:t>-- IE contents are FFS pending RAN2</w:t>
        </w:r>
      </w:ins>
    </w:p>
    <w:p w14:paraId="13A719D8" w14:textId="77777777" w:rsidR="00F441E0" w:rsidRPr="00707B3F" w:rsidRDefault="00F441E0" w:rsidP="00F441E0">
      <w:pPr>
        <w:pStyle w:val="PL"/>
        <w:spacing w:line="0" w:lineRule="atLeast"/>
        <w:rPr>
          <w:ins w:id="10184" w:author="Rapporteur" w:date="2020-07-29T12:15:00Z"/>
          <w:snapToGrid w:val="0"/>
        </w:rPr>
      </w:pPr>
      <w:ins w:id="10185" w:author="Rapporteur" w:date="2020-07-29T12:15:00Z">
        <w:r>
          <w:rPr>
            <w:snapToGrid w:val="0"/>
          </w:rPr>
          <w:tab/>
        </w:r>
        <w:r>
          <w:rPr>
            <w:snapToGrid w:val="0"/>
          </w:rPr>
          <w:tab/>
          <w:t>additionalPathLoss</w:t>
        </w:r>
        <w:r>
          <w:rPr>
            <w:snapToGrid w:val="0"/>
          </w:rPr>
          <w:tab/>
          <w:t>AdditionalPathLoss</w:t>
        </w:r>
        <w:r>
          <w:rPr>
            <w:snapToGrid w:val="0"/>
          </w:rPr>
          <w:tab/>
          <w:t>OPTIONAL,</w:t>
        </w:r>
      </w:ins>
    </w:p>
    <w:p w14:paraId="0C973F73" w14:textId="77777777" w:rsidR="00F441E0" w:rsidRDefault="00F441E0" w:rsidP="00F441E0">
      <w:pPr>
        <w:pStyle w:val="PL"/>
        <w:spacing w:line="0" w:lineRule="atLeast"/>
        <w:rPr>
          <w:ins w:id="10186" w:author="Rapporteur" w:date="2020-07-29T12:15:00Z"/>
          <w:snapToGrid w:val="0"/>
        </w:rPr>
      </w:pPr>
      <w:ins w:id="10187" w:author="Rapporteur" w:date="2020-07-29T12:15:00Z">
        <w:r>
          <w:rPr>
            <w:snapToGrid w:val="0"/>
          </w:rPr>
          <w:tab/>
          <w:t>...</w:t>
        </w:r>
      </w:ins>
    </w:p>
    <w:p w14:paraId="2169D94C" w14:textId="77777777" w:rsidR="00F441E0" w:rsidRDefault="00F441E0" w:rsidP="00F441E0">
      <w:pPr>
        <w:pStyle w:val="PL"/>
        <w:spacing w:line="0" w:lineRule="atLeast"/>
        <w:rPr>
          <w:ins w:id="10188" w:author="Rapporteur" w:date="2020-07-29T12:15:00Z"/>
          <w:snapToGrid w:val="0"/>
        </w:rPr>
      </w:pPr>
      <w:ins w:id="10189" w:author="Rapporteur" w:date="2020-07-29T12:15:00Z">
        <w:r>
          <w:rPr>
            <w:snapToGrid w:val="0"/>
          </w:rPr>
          <w:t>}</w:t>
        </w:r>
      </w:ins>
    </w:p>
    <w:p w14:paraId="74C20D20" w14:textId="77777777" w:rsidR="00F441E0" w:rsidRDefault="00F441E0" w:rsidP="00F441E0">
      <w:pPr>
        <w:pStyle w:val="PL"/>
        <w:spacing w:line="0" w:lineRule="atLeast"/>
        <w:rPr>
          <w:ins w:id="10190" w:author="Rapporteur" w:date="2020-07-29T12:15:00Z"/>
          <w:snapToGrid w:val="0"/>
        </w:rPr>
      </w:pPr>
    </w:p>
    <w:p w14:paraId="52E07A46" w14:textId="77777777" w:rsidR="002C0B51" w:rsidRDefault="002C0B51" w:rsidP="002C0B51">
      <w:pPr>
        <w:pStyle w:val="PL"/>
        <w:spacing w:line="0" w:lineRule="atLeast"/>
        <w:rPr>
          <w:ins w:id="10191" w:author="Rapporteur" w:date="2020-07-29T12:15:00Z"/>
          <w:snapToGrid w:val="0"/>
        </w:rPr>
      </w:pPr>
      <w:ins w:id="10192" w:author="Rapporteur" w:date="2020-07-29T12:15:00Z">
        <w:r w:rsidRPr="000F19F9">
          <w:rPr>
            <w:noProof w:val="0"/>
            <w:snapToGrid w:val="0"/>
          </w:rPr>
          <w:t>UL-SRS-RSRP</w:t>
        </w:r>
        <w:r>
          <w:rPr>
            <w:noProof w:val="0"/>
            <w:snapToGrid w:val="0"/>
          </w:rPr>
          <w:t xml:space="preserve"> </w:t>
        </w:r>
        <w:r>
          <w:rPr>
            <w:snapToGrid w:val="0"/>
          </w:rPr>
          <w:t>::= SEQUENCE {</w:t>
        </w:r>
      </w:ins>
    </w:p>
    <w:p w14:paraId="08BFB8EF" w14:textId="77777777" w:rsidR="002C0B51" w:rsidRPr="00707B3F" w:rsidRDefault="002C0B51" w:rsidP="002C0B51">
      <w:pPr>
        <w:pStyle w:val="PL"/>
        <w:spacing w:line="0" w:lineRule="atLeast"/>
        <w:rPr>
          <w:ins w:id="10193" w:author="Rapporteur" w:date="2020-07-29T12:15:00Z"/>
          <w:snapToGrid w:val="0"/>
        </w:rPr>
      </w:pPr>
      <w:ins w:id="10194" w:author="Rapporteur" w:date="2020-07-29T12:15:00Z">
        <w:r w:rsidRPr="008F1065">
          <w:rPr>
            <w:snapToGrid w:val="0"/>
            <w:highlight w:val="yellow"/>
          </w:rPr>
          <w:t>-- IE contents are FFS pending RAN2</w:t>
        </w:r>
      </w:ins>
    </w:p>
    <w:p w14:paraId="3E2652B6" w14:textId="77777777" w:rsidR="002C0B51" w:rsidRPr="00FF5905" w:rsidRDefault="002C0B51" w:rsidP="002C0B51">
      <w:pPr>
        <w:pStyle w:val="PL"/>
        <w:spacing w:line="0" w:lineRule="atLeast"/>
        <w:rPr>
          <w:ins w:id="10195" w:author="Rapporteur" w:date="2020-07-29T12:15:00Z"/>
          <w:snapToGrid w:val="0"/>
          <w:lang w:val="sv-SE"/>
        </w:rPr>
      </w:pPr>
      <w:ins w:id="10196" w:author="Rapporteur" w:date="2020-07-29T12:15:00Z">
        <w:r>
          <w:rPr>
            <w:snapToGrid w:val="0"/>
          </w:rPr>
          <w:lastRenderedPageBreak/>
          <w:tab/>
        </w:r>
        <w:r w:rsidRPr="00FF5905">
          <w:rPr>
            <w:snapToGrid w:val="0"/>
            <w:lang w:val="sv-SE"/>
          </w:rPr>
          <w:t>...</w:t>
        </w:r>
      </w:ins>
    </w:p>
    <w:p w14:paraId="5F3FD832" w14:textId="77777777" w:rsidR="002C0B51" w:rsidRPr="00FF5905" w:rsidRDefault="002C0B51" w:rsidP="002C0B51">
      <w:pPr>
        <w:pStyle w:val="PL"/>
        <w:spacing w:line="0" w:lineRule="atLeast"/>
        <w:rPr>
          <w:ins w:id="10197" w:author="Rapporteur" w:date="2020-07-29T12:15:00Z"/>
          <w:snapToGrid w:val="0"/>
          <w:lang w:val="sv-SE"/>
        </w:rPr>
      </w:pPr>
      <w:ins w:id="10198" w:author="Rapporteur" w:date="2020-07-29T12:15:00Z">
        <w:r w:rsidRPr="00FF5905">
          <w:rPr>
            <w:snapToGrid w:val="0"/>
            <w:lang w:val="sv-SE"/>
          </w:rPr>
          <w:t>}</w:t>
        </w:r>
      </w:ins>
    </w:p>
    <w:p w14:paraId="148016EA" w14:textId="4BB0A616" w:rsidR="00F441E0" w:rsidRPr="00FF5905" w:rsidRDefault="00F441E0" w:rsidP="00EA1611">
      <w:pPr>
        <w:pStyle w:val="PL"/>
        <w:spacing w:line="0" w:lineRule="atLeast"/>
        <w:rPr>
          <w:ins w:id="10199" w:author="Rapporteur" w:date="2020-07-29T12:15:00Z"/>
          <w:snapToGrid w:val="0"/>
          <w:lang w:val="sv-SE"/>
        </w:rPr>
      </w:pPr>
    </w:p>
    <w:p w14:paraId="10FBC868" w14:textId="77777777" w:rsidR="00F441E0" w:rsidRPr="00FF5905" w:rsidRDefault="00F441E0" w:rsidP="00EA1611">
      <w:pPr>
        <w:pStyle w:val="PL"/>
        <w:spacing w:line="0" w:lineRule="atLeast"/>
        <w:rPr>
          <w:ins w:id="10200" w:author="Rapporteur" w:date="2020-07-29T12:15:00Z"/>
          <w:snapToGrid w:val="0"/>
          <w:lang w:val="sv-SE"/>
        </w:rPr>
      </w:pPr>
    </w:p>
    <w:p w14:paraId="6C76FA99" w14:textId="77777777" w:rsidR="00EA1611" w:rsidRPr="00436F1A" w:rsidRDefault="00EA1611" w:rsidP="00EA1611">
      <w:pPr>
        <w:pStyle w:val="PL"/>
        <w:spacing w:line="0" w:lineRule="atLeast"/>
        <w:outlineLvl w:val="3"/>
        <w:rPr>
          <w:lang w:val="sv-SE"/>
        </w:rPr>
      </w:pPr>
      <w:r w:rsidRPr="00436F1A">
        <w:rPr>
          <w:lang w:val="sv-SE"/>
        </w:rPr>
        <w:t>-- V</w:t>
      </w:r>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10201" w:author="Rapporteur" w:date="2020-07-29T12:15: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10202" w:author="Rapporteur" w:date="2020-07-29T12:15:00Z"/>
          <w:snapToGrid w:val="0"/>
          <w:lang w:val="sv-SE"/>
        </w:rPr>
      </w:pPr>
    </w:p>
    <w:p w14:paraId="0B6E7AC8" w14:textId="09AE577D" w:rsidR="0003757C" w:rsidRPr="00FF5905" w:rsidRDefault="0003757C" w:rsidP="0003757C">
      <w:pPr>
        <w:pStyle w:val="PL"/>
        <w:spacing w:line="0" w:lineRule="atLeast"/>
        <w:rPr>
          <w:ins w:id="10203" w:author="Rapporteur" w:date="2020-07-29T12:15:00Z"/>
          <w:snapToGrid w:val="0"/>
          <w:lang w:val="sv-SE"/>
        </w:rPr>
      </w:pPr>
      <w:ins w:id="10204" w:author="Rapporteur" w:date="2020-07-29T12:15: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10205" w:author="Rapporteur" w:date="2020-07-29T12:15:00Z"/>
          <w:snapToGrid w:val="0"/>
          <w:lang w:val="sv-SE"/>
        </w:rPr>
      </w:pPr>
    </w:p>
    <w:p w14:paraId="602661CC" w14:textId="77777777" w:rsidR="0003757C" w:rsidRPr="00FF5905" w:rsidRDefault="0003757C" w:rsidP="0003757C">
      <w:pPr>
        <w:pStyle w:val="PL"/>
        <w:spacing w:line="0" w:lineRule="atLeast"/>
        <w:rPr>
          <w:ins w:id="10206" w:author="Rapporteur" w:date="2020-07-29T12:15:00Z"/>
          <w:snapToGrid w:val="0"/>
          <w:lang w:val="sv-SE"/>
        </w:rPr>
      </w:pPr>
      <w:ins w:id="10207" w:author="Rapporteur" w:date="2020-07-29T12:15:00Z">
        <w:r w:rsidRPr="00FF5905">
          <w:rPr>
            <w:snapToGrid w:val="0"/>
            <w:lang w:val="sv-SE"/>
          </w:rPr>
          <w:t>ValueRSRQ-NR ::= INTEGER (0..127)</w:t>
        </w:r>
      </w:ins>
    </w:p>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r w:rsidRPr="00707B3F">
        <w:rPr>
          <w:snapToGrid w:val="0"/>
        </w:rPr>
        <w:t>-- W</w:t>
      </w:r>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lastRenderedPageBreak/>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rPr>
          <w:noProof/>
        </w:rPr>
      </w:pPr>
      <w:bookmarkStart w:id="10208" w:name="_Toc534903104"/>
      <w:r w:rsidRPr="00707B3F">
        <w:rPr>
          <w:noProof/>
        </w:rPr>
        <w:t>9.3.6</w:t>
      </w:r>
      <w:r w:rsidRPr="00707B3F">
        <w:rPr>
          <w:noProof/>
        </w:rPr>
        <w:tab/>
        <w:t>Common definitions</w:t>
      </w:r>
      <w:bookmarkEnd w:id="10208"/>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r w:rsidRPr="00707B3F">
        <w:rPr>
          <w:snapToGrid w:val="0"/>
        </w:rPr>
        <w:t>-- Common definitions</w:t>
      </w:r>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r w:rsidRPr="00436F1A">
        <w:rPr>
          <w:lang w:val="fr-FR"/>
        </w:rPr>
        <w:t>-- Extension constants</w:t>
      </w:r>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lastRenderedPageBreak/>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r w:rsidRPr="00707B3F">
        <w:rPr>
          <w:snapToGrid w:val="0"/>
        </w:rPr>
        <w:t>-- Common Data Types</w:t>
      </w:r>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10209" w:name="_Toc534903105"/>
      <w:r w:rsidRPr="00707B3F">
        <w:rPr>
          <w:noProof/>
        </w:rPr>
        <w:t>9.3.7</w:t>
      </w:r>
      <w:r w:rsidRPr="00707B3F">
        <w:rPr>
          <w:noProof/>
        </w:rPr>
        <w:tab/>
        <w:t>Constant definitions</w:t>
      </w:r>
      <w:bookmarkEnd w:id="10209"/>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r w:rsidRPr="00707B3F">
        <w:rPr>
          <w:snapToGrid w:val="0"/>
        </w:rPr>
        <w:t>-- Elementary Procedures</w:t>
      </w:r>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DEC708B" w14:textId="3E8790E6" w:rsidR="00F441E0" w:rsidRPr="001E4F1C" w:rsidRDefault="00F441E0" w:rsidP="00F441E0">
      <w:pPr>
        <w:pStyle w:val="PL"/>
        <w:spacing w:line="0" w:lineRule="atLeast"/>
        <w:rPr>
          <w:ins w:id="10210" w:author="Rapporteur" w:date="2020-07-29T12:15:00Z"/>
          <w:noProof w:val="0"/>
          <w:snapToGrid w:val="0"/>
        </w:rPr>
      </w:pPr>
      <w:ins w:id="10211" w:author="Rapporteur" w:date="2020-07-29T12:15: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w:t>
        </w:r>
        <w:r w:rsidR="0009270B">
          <w:rPr>
            <w:noProof w:val="0"/>
            <w:snapToGrid w:val="0"/>
          </w:rPr>
          <w:t>100</w:t>
        </w:r>
      </w:ins>
    </w:p>
    <w:p w14:paraId="1F3AAF8E" w14:textId="296DA0A5" w:rsidR="0009270B" w:rsidRPr="001E4F1C" w:rsidRDefault="00F441E0" w:rsidP="00F441E0">
      <w:pPr>
        <w:pStyle w:val="PL"/>
        <w:spacing w:line="0" w:lineRule="atLeast"/>
        <w:rPr>
          <w:ins w:id="10212" w:author="Rapporteur" w:date="2020-07-29T12:15:00Z"/>
          <w:noProof w:val="0"/>
          <w:snapToGrid w:val="0"/>
        </w:rPr>
      </w:pPr>
      <w:ins w:id="10213" w:author="Rapporteur" w:date="2020-07-29T12:15:00Z">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w:t>
        </w:r>
        <w:r w:rsidR="0009270B">
          <w:rPr>
            <w:noProof w:val="0"/>
            <w:snapToGrid w:val="0"/>
          </w:rPr>
          <w:t>101</w:t>
        </w:r>
      </w:ins>
    </w:p>
    <w:p w14:paraId="44F949D8" w14:textId="6DB8AD69" w:rsidR="00F441E0" w:rsidRPr="00531AB3" w:rsidRDefault="00F441E0" w:rsidP="00F441E0">
      <w:pPr>
        <w:pStyle w:val="PL"/>
        <w:spacing w:line="0" w:lineRule="atLeast"/>
        <w:rPr>
          <w:ins w:id="10214" w:author="Rapporteur" w:date="2020-07-29T12:15:00Z"/>
          <w:snapToGrid w:val="0"/>
        </w:rPr>
      </w:pPr>
      <w:ins w:id="10215" w:author="Rapporteur" w:date="2020-07-29T12:15: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102</w:t>
        </w:r>
      </w:ins>
    </w:p>
    <w:p w14:paraId="2A92B5F8" w14:textId="456B3446" w:rsidR="00F441E0" w:rsidRPr="00531AB3" w:rsidRDefault="00F441E0" w:rsidP="00F441E0">
      <w:pPr>
        <w:pStyle w:val="PL"/>
        <w:spacing w:line="0" w:lineRule="atLeast"/>
        <w:rPr>
          <w:ins w:id="10216" w:author="Rapporteur" w:date="2020-07-29T12:15:00Z"/>
          <w:snapToGrid w:val="0"/>
        </w:rPr>
      </w:pPr>
      <w:ins w:id="10217" w:author="Rapporteur" w:date="2020-07-29T12:15: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sidR="0009270B">
          <w:rPr>
            <w:snapToGrid w:val="0"/>
          </w:rPr>
          <w:t xml:space="preserve"> 103</w:t>
        </w:r>
        <w:r>
          <w:rPr>
            <w:snapToGrid w:val="0"/>
          </w:rPr>
          <w:t xml:space="preserve"> </w:t>
        </w:r>
      </w:ins>
    </w:p>
    <w:p w14:paraId="595BB50C" w14:textId="3CC13D24" w:rsidR="00F441E0" w:rsidRPr="00531AB3" w:rsidRDefault="00F441E0" w:rsidP="00F441E0">
      <w:pPr>
        <w:pStyle w:val="PL"/>
        <w:spacing w:line="0" w:lineRule="atLeast"/>
        <w:rPr>
          <w:ins w:id="10218" w:author="Rapporteur" w:date="2020-07-29T12:15:00Z"/>
          <w:snapToGrid w:val="0"/>
        </w:rPr>
      </w:pPr>
      <w:ins w:id="10219" w:author="Rapporteur" w:date="2020-07-29T12:15: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104</w:t>
        </w:r>
      </w:ins>
    </w:p>
    <w:p w14:paraId="2E3D71EA" w14:textId="5C537481" w:rsidR="00F441E0" w:rsidRDefault="00F441E0" w:rsidP="00F441E0">
      <w:pPr>
        <w:pStyle w:val="PL"/>
        <w:spacing w:line="0" w:lineRule="atLeast"/>
        <w:rPr>
          <w:ins w:id="10220" w:author="Rapporteur" w:date="2020-07-29T12:15:00Z"/>
          <w:snapToGrid w:val="0"/>
        </w:rPr>
      </w:pPr>
      <w:ins w:id="10221" w:author="Rapporteur" w:date="2020-07-29T12:15: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0647EEB6" w14:textId="08A95E52" w:rsidR="00F441E0" w:rsidRPr="00531AB3" w:rsidRDefault="00F441E0" w:rsidP="00F441E0">
      <w:pPr>
        <w:pStyle w:val="PL"/>
        <w:spacing w:line="0" w:lineRule="atLeast"/>
        <w:rPr>
          <w:ins w:id="10222" w:author="Rapporteur" w:date="2020-07-29T12:15:00Z"/>
          <w:snapToGrid w:val="0"/>
        </w:rPr>
      </w:pPr>
      <w:ins w:id="10223" w:author="Rapporteur" w:date="2020-07-29T12:15: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109D6149" w14:textId="64942104" w:rsidR="00F441E0" w:rsidRDefault="00F441E0" w:rsidP="00F441E0">
      <w:pPr>
        <w:pStyle w:val="PL"/>
        <w:spacing w:line="0" w:lineRule="atLeast"/>
        <w:rPr>
          <w:ins w:id="10224" w:author="Rapporteur" w:date="2020-07-29T12:15:00Z"/>
          <w:snapToGrid w:val="0"/>
        </w:rPr>
      </w:pPr>
      <w:ins w:id="10225" w:author="Rapporteur" w:date="2020-07-29T12:15: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106</w:t>
        </w:r>
      </w:ins>
    </w:p>
    <w:p w14:paraId="00A9E499" w14:textId="21C37D42" w:rsidR="00F441E0" w:rsidRDefault="00F441E0" w:rsidP="00F441E0">
      <w:pPr>
        <w:pStyle w:val="PL"/>
        <w:spacing w:line="0" w:lineRule="atLeast"/>
        <w:rPr>
          <w:ins w:id="10226" w:author="Rapporteur" w:date="2020-07-29T12:15:00Z"/>
          <w:snapToGrid w:val="0"/>
        </w:rPr>
      </w:pPr>
      <w:ins w:id="10227" w:author="Rapporteur" w:date="2020-07-29T12:15: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del w:id="10228" w:author="Ericsson4" w:date="2020-08-05T14:13:00Z">
          <w:r w:rsidRPr="00AB0ED2" w:rsidDel="00461A81">
            <w:rPr>
              <w:snapToGrid w:val="0"/>
            </w:rPr>
            <w:delText xml:space="preserve"> </w:delText>
          </w:r>
        </w:del>
        <w:r w:rsidR="0009270B">
          <w:rPr>
            <w:snapToGrid w:val="0"/>
          </w:rPr>
          <w:t>107</w:t>
        </w:r>
      </w:ins>
    </w:p>
    <w:p w14:paraId="10B3621B" w14:textId="63A9088B" w:rsidR="00F441E0" w:rsidRPr="00707B3F" w:rsidRDefault="00F441E0" w:rsidP="00F441E0">
      <w:pPr>
        <w:pStyle w:val="PL"/>
        <w:spacing w:line="0" w:lineRule="atLeast"/>
        <w:rPr>
          <w:ins w:id="10229" w:author="Rapporteur" w:date="2020-07-29T12:15:00Z"/>
          <w:snapToGrid w:val="0"/>
        </w:rPr>
      </w:pPr>
      <w:ins w:id="10230" w:author="Rapporteur" w:date="2020-07-29T12:15: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108</w:t>
        </w:r>
      </w:ins>
    </w:p>
    <w:p w14:paraId="3EE774F2" w14:textId="3A4246D9" w:rsidR="001C1780" w:rsidRPr="00707B3F" w:rsidRDefault="001C1780" w:rsidP="001C1780">
      <w:pPr>
        <w:pStyle w:val="PL"/>
        <w:spacing w:line="0" w:lineRule="atLeast"/>
        <w:rPr>
          <w:ins w:id="10231" w:author="Rapporteur" w:date="2020-07-29T12:15:00Z"/>
          <w:snapToGrid w:val="0"/>
        </w:rPr>
      </w:pPr>
      <w:ins w:id="10232" w:author="Rapporteur" w:date="2020-07-29T12:15: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507E31F1" w14:textId="7360244D" w:rsidR="001C1780" w:rsidRPr="00707B3F" w:rsidRDefault="001C1780" w:rsidP="001C1780">
      <w:pPr>
        <w:pStyle w:val="PL"/>
        <w:spacing w:line="0" w:lineRule="atLeast"/>
        <w:rPr>
          <w:ins w:id="10233" w:author="Rapporteur" w:date="2020-07-29T12:15:00Z"/>
          <w:snapToGrid w:val="0"/>
        </w:rPr>
      </w:pPr>
      <w:ins w:id="10234" w:author="Rapporteur" w:date="2020-07-29T12:15: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r w:rsidRPr="00436F1A">
        <w:rPr>
          <w:lang w:val="sv-SE"/>
        </w:rPr>
        <w:t>-- Lists</w:t>
      </w:r>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10235" w:author="Rapporteur" w:date="2020-07-29T12:15:00Z"/>
          <w:snapToGrid w:val="0"/>
          <w:lang w:val="sv-SE"/>
        </w:rPr>
      </w:pPr>
      <w:ins w:id="10236" w:author="Rapporteur" w:date="2020-07-29T12:15: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0B86F516" w14:textId="77777777"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10237" w:author="Rapporteur" w:date="2020-07-29T12:15:00Z"/>
          <w:snapToGrid w:val="0"/>
          <w:lang w:val="sv-SE"/>
        </w:rPr>
      </w:pPr>
      <w:ins w:id="10238" w:author="Rapporteur" w:date="2020-07-29T12:15: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10239" w:author="Rapporteur" w:date="2020-07-29T12:15:00Z"/>
          <w:snapToGrid w:val="0"/>
          <w:lang w:val="sv-SE"/>
        </w:rPr>
      </w:pPr>
      <w:ins w:id="10240" w:author="Rapporteur" w:date="2020-07-29T12:15: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10241" w:author="Rapporteur" w:date="2020-07-29T12:15:00Z"/>
          <w:snapToGrid w:val="0"/>
          <w:lang w:val="sv-SE"/>
        </w:rPr>
      </w:pPr>
      <w:ins w:id="10242" w:author="Rapporteur" w:date="2020-07-29T12:15: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FEFFC3D" w14:textId="77777777" w:rsidR="00EA1611" w:rsidRPr="00436F1A" w:rsidRDefault="00EA1611" w:rsidP="00EA1611">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10243" w:author="Rapporteur" w:date="2020-07-29T12:15: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10244" w:author="Rapporteur" w:date="2020-07-29T12:15:00Z"/>
          <w:snapToGrid w:val="0"/>
          <w:lang w:val="sv-SE"/>
        </w:rPr>
      </w:pPr>
      <w:ins w:id="10245" w:author="Rapporteur" w:date="2020-07-29T12:15: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10246" w:author="Rapporteur" w:date="2020-07-29T12:15:00Z"/>
          <w:noProof w:val="0"/>
          <w:snapToGrid w:val="0"/>
          <w:lang w:val="sv-SE"/>
        </w:rPr>
      </w:pPr>
      <w:ins w:id="10247" w:author="Rapporteur" w:date="2020-07-29T12:15: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10248" w:author="Rapporteur" w:date="2020-07-29T12:15:00Z"/>
          <w:noProof w:val="0"/>
          <w:snapToGrid w:val="0"/>
          <w:lang w:val="sv-SE"/>
        </w:rPr>
      </w:pPr>
      <w:ins w:id="10249" w:author="Rapporteur" w:date="2020-07-29T12:15:00Z">
        <w:r w:rsidRPr="0029102F">
          <w:rPr>
            <w:noProof w:val="0"/>
            <w:snapToGrid w:val="0"/>
            <w:lang w:val="sv-SE"/>
          </w:rPr>
          <w:lastRenderedPageBreak/>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10250" w:author="Rapporteur" w:date="2020-07-29T12:15:00Z"/>
          <w:noProof w:val="0"/>
          <w:snapToGrid w:val="0"/>
          <w:lang w:val="sv-SE"/>
        </w:rPr>
      </w:pPr>
      <w:ins w:id="10251" w:author="Rapporteur" w:date="2020-07-29T12:15: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10252" w:author="Rapporteur" w:date="2020-07-29T12:15:00Z"/>
          <w:snapToGrid w:val="0"/>
          <w:lang w:val="sv-SE"/>
        </w:rPr>
      </w:pPr>
      <w:bookmarkStart w:id="10253" w:name="_Hlk515623150"/>
      <w:ins w:id="10254" w:author="Rapporteur" w:date="2020-07-29T12:15: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0253"/>
        <w:r w:rsidRPr="0041327F">
          <w:rPr>
            <w:snapToGrid w:val="0"/>
            <w:lang w:val="sv-SE"/>
          </w:rPr>
          <w:t xml:space="preserve"> </w:t>
        </w:r>
      </w:ins>
    </w:p>
    <w:p w14:paraId="1A28DCCE" w14:textId="471D36B6" w:rsidR="00F441E0" w:rsidRPr="004151EA" w:rsidRDefault="00F441E0" w:rsidP="00F441E0">
      <w:pPr>
        <w:pStyle w:val="PL"/>
        <w:spacing w:line="0" w:lineRule="atLeast"/>
        <w:rPr>
          <w:ins w:id="10255" w:author="Rapporteur" w:date="2020-07-29T12:15:00Z"/>
          <w:noProof w:val="0"/>
          <w:snapToGrid w:val="0"/>
          <w:lang w:val="sv-SE"/>
        </w:rPr>
      </w:pPr>
      <w:ins w:id="10256" w:author="Rapporteur" w:date="2020-07-29T12:15: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2CAB995D" w14:textId="651649BD" w:rsidR="00F441E0" w:rsidRPr="004151EA" w:rsidRDefault="00F441E0" w:rsidP="00F441E0">
      <w:pPr>
        <w:pStyle w:val="PL"/>
        <w:spacing w:line="0" w:lineRule="atLeast"/>
        <w:rPr>
          <w:ins w:id="10257" w:author="Rapporteur" w:date="2020-07-29T12:15:00Z"/>
          <w:snapToGrid w:val="0"/>
          <w:lang w:val="sv-SE"/>
        </w:rPr>
      </w:pPr>
      <w:ins w:id="10258" w:author="Rapporteur" w:date="2020-07-29T12:15: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ins>
      <w:ins w:id="10259" w:author="Ericsson4" w:date="2020-08-05T14:13:00Z">
        <w:r w:rsidR="00461A81">
          <w:rPr>
            <w:snapToGrid w:val="0"/>
            <w:lang w:val="sv-SE"/>
          </w:rPr>
          <w:t>65535</w:t>
        </w:r>
      </w:ins>
      <w:ins w:id="10260" w:author="Rapporteur" w:date="2020-07-30T18:53:00Z">
        <w:del w:id="10261" w:author="Ericsson4" w:date="2020-08-05T14:13:00Z">
          <w:r w:rsidR="00DF70AD" w:rsidRPr="004151EA" w:rsidDel="00461A81">
            <w:rPr>
              <w:snapToGrid w:val="0"/>
              <w:lang w:val="sv-SE"/>
            </w:rPr>
            <w:delText>16384</w:delText>
          </w:r>
        </w:del>
      </w:ins>
    </w:p>
    <w:p w14:paraId="4E27460C" w14:textId="2464AD5D" w:rsidR="00F441E0" w:rsidRPr="004151EA" w:rsidRDefault="00F441E0" w:rsidP="00F441E0">
      <w:pPr>
        <w:pStyle w:val="PL"/>
        <w:spacing w:line="0" w:lineRule="atLeast"/>
        <w:rPr>
          <w:ins w:id="10262" w:author="Rapporteur" w:date="2020-07-29T12:15:00Z"/>
          <w:snapToGrid w:val="0"/>
          <w:lang w:val="sv-SE"/>
        </w:rPr>
      </w:pPr>
      <w:ins w:id="10263" w:author="Rapporteur" w:date="2020-07-29T12:15: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4196DCF3" w14:textId="77777777" w:rsidR="00BA3049" w:rsidRPr="004151EA" w:rsidRDefault="00BA3049" w:rsidP="00BA3049">
      <w:pPr>
        <w:pStyle w:val="PL"/>
        <w:spacing w:line="0" w:lineRule="atLeast"/>
        <w:rPr>
          <w:ins w:id="10264" w:author="Rapporteur" w:date="2020-07-29T12:15:00Z"/>
          <w:snapToGrid w:val="0"/>
          <w:lang w:val="sv-SE"/>
        </w:rPr>
      </w:pPr>
      <w:ins w:id="10265" w:author="Rapporteur" w:date="2020-07-29T12:15: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53A73476" w14:textId="77777777" w:rsidR="00BA3049" w:rsidRPr="004151EA" w:rsidRDefault="00BA3049" w:rsidP="00BA3049">
      <w:pPr>
        <w:pStyle w:val="PL"/>
        <w:spacing w:line="0" w:lineRule="atLeast"/>
        <w:rPr>
          <w:ins w:id="10266" w:author="Rapporteur" w:date="2020-07-29T12:15:00Z"/>
          <w:snapToGrid w:val="0"/>
          <w:lang w:val="sv-SE"/>
        </w:rPr>
      </w:pPr>
      <w:ins w:id="10267" w:author="Rapporteur" w:date="2020-07-29T12:15: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10268" w:author="Rapporteur" w:date="2020-07-29T12:15:00Z"/>
          <w:snapToGrid w:val="0"/>
          <w:lang w:val="sv-SE"/>
        </w:rPr>
      </w:pPr>
      <w:ins w:id="10269" w:author="Rapporteur" w:date="2020-07-29T12:15: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10270" w:author="Rapporteur" w:date="2020-07-29T12:15:00Z"/>
          <w:snapToGrid w:val="0"/>
          <w:lang w:val="sv-SE"/>
        </w:rPr>
      </w:pPr>
      <w:ins w:id="10271" w:author="Rapporteur" w:date="2020-07-29T12:15: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10272" w:author="Rapporteur" w:date="2020-07-29T12:15:00Z"/>
          <w:snapToGrid w:val="0"/>
          <w:lang w:val="sv-SE"/>
        </w:rPr>
      </w:pPr>
      <w:bookmarkStart w:id="10273" w:name="_Hlk42767092"/>
      <w:ins w:id="10274" w:author="Rapporteur" w:date="2020-07-29T12:15: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Default="001C1780" w:rsidP="001C1780">
      <w:pPr>
        <w:pStyle w:val="PL"/>
        <w:spacing w:line="0" w:lineRule="atLeast"/>
        <w:rPr>
          <w:ins w:id="10275" w:author="Rapporteur" w:date="2020-07-29T12:15:00Z"/>
          <w:snapToGrid w:val="0"/>
          <w:lang w:val="sv-SE"/>
        </w:rPr>
      </w:pPr>
      <w:ins w:id="10276" w:author="Rapporteur" w:date="2020-07-29T12:15: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D0FEFC2" w14:textId="55B5DE16" w:rsidR="004B0D9B" w:rsidRPr="00FF5905" w:rsidRDefault="004B0D9B" w:rsidP="001C1780">
      <w:pPr>
        <w:pStyle w:val="PL"/>
        <w:spacing w:line="0" w:lineRule="atLeast"/>
        <w:rPr>
          <w:ins w:id="10277" w:author="Rapporteur" w:date="2020-07-29T12:15:00Z"/>
          <w:snapToGrid w:val="0"/>
          <w:lang w:val="sv-SE"/>
        </w:rPr>
      </w:pPr>
      <w:ins w:id="10278" w:author="Rapporteur" w:date="2020-07-29T12:15:00Z">
        <w:r w:rsidRPr="00707B3F">
          <w:t>maxnoMeas</w:t>
        </w:r>
        <w:r>
          <w:tab/>
        </w:r>
        <w:r>
          <w:tab/>
        </w:r>
        <w:r>
          <w:tab/>
        </w:r>
        <w:r>
          <w:tab/>
        </w:r>
        <w:r>
          <w:tab/>
        </w:r>
        <w:r>
          <w:tab/>
        </w:r>
        <w:r>
          <w:tab/>
        </w:r>
        <w:r>
          <w:tab/>
        </w:r>
        <w:r>
          <w:tab/>
        </w:r>
        <w:r w:rsidRPr="00FF5905">
          <w:rPr>
            <w:snapToGrid w:val="0"/>
            <w:lang w:val="sv-SE"/>
          </w:rPr>
          <w:t>INTEGER ::= 6</w:t>
        </w:r>
        <w:r>
          <w:rPr>
            <w:snapToGrid w:val="0"/>
            <w:lang w:val="sv-SE"/>
          </w:rPr>
          <w:t>3</w:t>
        </w:r>
      </w:ins>
    </w:p>
    <w:bookmarkEnd w:id="10273"/>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996C4D3" w14:textId="77777777" w:rsidR="00EA1611" w:rsidRPr="00707B3F" w:rsidRDefault="00EA1611" w:rsidP="00EA161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33510130" w14:textId="77777777" w:rsidR="002B546E" w:rsidRPr="00436F1A" w:rsidRDefault="002B546E" w:rsidP="001C1780">
      <w:pPr>
        <w:pStyle w:val="PL"/>
        <w:spacing w:line="0" w:lineRule="atLeast"/>
        <w:rPr>
          <w:del w:id="10279" w:author="Rapporteur" w:date="2020-07-29T12:15:00Z"/>
        </w:rPr>
      </w:pPr>
    </w:p>
    <w:p w14:paraId="2C129F30" w14:textId="66B9A5D8" w:rsidR="00F441E0" w:rsidRPr="00E15EEC" w:rsidRDefault="00F441E0" w:rsidP="00F441E0">
      <w:pPr>
        <w:pStyle w:val="PL"/>
        <w:spacing w:line="0" w:lineRule="atLeast"/>
        <w:rPr>
          <w:ins w:id="10280" w:author="Rapporteur" w:date="2020-07-29T12:15:00Z"/>
          <w:noProof w:val="0"/>
          <w:snapToGrid w:val="0"/>
          <w:lang w:val="it-IT"/>
        </w:rPr>
      </w:pPr>
      <w:ins w:id="10281" w:author="Rapporteur" w:date="2020-07-29T12:15: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100</w:t>
        </w:r>
      </w:ins>
    </w:p>
    <w:p w14:paraId="6171B64C" w14:textId="7B1C3824" w:rsidR="00F441E0" w:rsidRPr="00E15EEC" w:rsidRDefault="00F441E0" w:rsidP="00F441E0">
      <w:pPr>
        <w:pStyle w:val="PL"/>
        <w:spacing w:line="0" w:lineRule="atLeast"/>
        <w:rPr>
          <w:ins w:id="10282" w:author="Rapporteur" w:date="2020-07-29T12:15:00Z"/>
          <w:noProof w:val="0"/>
          <w:snapToGrid w:val="0"/>
          <w:lang w:val="it-IT"/>
        </w:rPr>
      </w:pPr>
      <w:ins w:id="10283" w:author="Rapporteur" w:date="2020-07-29T12:15: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101</w:t>
        </w:r>
      </w:ins>
    </w:p>
    <w:p w14:paraId="626B74D9" w14:textId="04A2B3C5" w:rsidR="00F441E0" w:rsidRPr="00E15EEC" w:rsidRDefault="00F441E0" w:rsidP="00F441E0">
      <w:pPr>
        <w:pStyle w:val="PL"/>
        <w:spacing w:line="0" w:lineRule="atLeast"/>
        <w:rPr>
          <w:ins w:id="10284" w:author="Rapporteur" w:date="2020-07-29T12:15:00Z"/>
          <w:noProof w:val="0"/>
          <w:snapToGrid w:val="0"/>
          <w:lang w:val="it-IT"/>
        </w:rPr>
      </w:pPr>
      <w:bookmarkStart w:id="10285" w:name="_Hlk515611030"/>
      <w:ins w:id="10286" w:author="Rapporteur" w:date="2020-07-29T12:15:00Z">
        <w:r w:rsidRPr="00E15EEC">
          <w:rPr>
            <w:noProof w:val="0"/>
            <w:snapToGrid w:val="0"/>
            <w:lang w:val="it-IT"/>
          </w:rPr>
          <w:t>id-AssistanceInformationFailureList</w:t>
        </w:r>
        <w:bookmarkEnd w:id="1028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102</w:t>
        </w:r>
      </w:ins>
    </w:p>
    <w:p w14:paraId="4F6E909B" w14:textId="70D73540" w:rsidR="00F441E0" w:rsidRPr="00E15EEC" w:rsidRDefault="00F441E0" w:rsidP="00F441E0">
      <w:pPr>
        <w:pStyle w:val="PL"/>
        <w:spacing w:line="0" w:lineRule="atLeast"/>
        <w:rPr>
          <w:ins w:id="10287" w:author="Rapporteur" w:date="2020-07-29T12:15:00Z"/>
          <w:snapToGrid w:val="0"/>
          <w:lang w:val="it-IT"/>
        </w:rPr>
      </w:pPr>
      <w:ins w:id="10288" w:author="Rapporteur" w:date="2020-07-29T12:15: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103</w:t>
        </w:r>
      </w:ins>
    </w:p>
    <w:p w14:paraId="438F1196" w14:textId="50B76467" w:rsidR="00F441E0" w:rsidRPr="00807E70" w:rsidRDefault="00F441E0" w:rsidP="00F441E0">
      <w:pPr>
        <w:pStyle w:val="PL"/>
        <w:spacing w:line="0" w:lineRule="atLeast"/>
        <w:rPr>
          <w:ins w:id="10289" w:author="Rapporteur" w:date="2020-07-29T12:15:00Z"/>
          <w:noProof w:val="0"/>
          <w:snapToGrid w:val="0"/>
          <w:lang w:val="it-IT"/>
        </w:rPr>
      </w:pPr>
      <w:ins w:id="10290" w:author="Rapporteur" w:date="2020-07-29T12:15: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sidR="0009270B">
          <w:rPr>
            <w:snapToGrid w:val="0"/>
            <w:lang w:val="it-IT"/>
          </w:rPr>
          <w:t>105</w:t>
        </w:r>
      </w:ins>
    </w:p>
    <w:p w14:paraId="62A26EAC" w14:textId="2693B65C" w:rsidR="00F441E0" w:rsidRPr="00807E70" w:rsidRDefault="00F441E0" w:rsidP="00F441E0">
      <w:pPr>
        <w:pStyle w:val="PL"/>
        <w:spacing w:line="0" w:lineRule="atLeast"/>
        <w:rPr>
          <w:ins w:id="10291" w:author="Rapporteur" w:date="2020-07-29T12:15:00Z"/>
          <w:snapToGrid w:val="0"/>
          <w:lang w:val="it-IT"/>
        </w:rPr>
      </w:pPr>
      <w:ins w:id="10292" w:author="Rapporteur" w:date="2020-07-29T12:15: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sidR="0009270B">
          <w:rPr>
            <w:snapToGrid w:val="0"/>
            <w:lang w:val="it-IT"/>
          </w:rPr>
          <w:t>106</w:t>
        </w:r>
      </w:ins>
    </w:p>
    <w:p w14:paraId="0C7CABC2" w14:textId="76DCE5E8" w:rsidR="00F441E0" w:rsidRPr="00FF5905" w:rsidRDefault="00F441E0" w:rsidP="00F441E0">
      <w:pPr>
        <w:pStyle w:val="PL"/>
        <w:tabs>
          <w:tab w:val="left" w:pos="11100"/>
        </w:tabs>
        <w:rPr>
          <w:ins w:id="10293" w:author="Rapporteur" w:date="2020-07-29T12:15:00Z"/>
          <w:snapToGrid w:val="0"/>
          <w:lang w:val="it-IT"/>
        </w:rPr>
      </w:pPr>
      <w:ins w:id="10294" w:author="Rapporteur" w:date="2020-07-29T12:15:00Z">
        <w:r w:rsidRPr="00FF5905">
          <w:rPr>
            <w:snapToGrid w:val="0"/>
            <w:lang w:val="it-IT"/>
          </w:rPr>
          <w:t>id-TRPInformationType</w:t>
        </w:r>
        <w:r w:rsidR="00065B5B">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107</w:t>
        </w:r>
      </w:ins>
    </w:p>
    <w:p w14:paraId="25D5DAD7" w14:textId="07375112" w:rsidR="00F441E0" w:rsidRPr="00FF5905" w:rsidRDefault="00F441E0" w:rsidP="00F441E0">
      <w:pPr>
        <w:pStyle w:val="PL"/>
        <w:tabs>
          <w:tab w:val="left" w:pos="11100"/>
        </w:tabs>
        <w:rPr>
          <w:ins w:id="10295" w:author="Rapporteur" w:date="2020-07-29T12:15:00Z"/>
          <w:snapToGrid w:val="0"/>
          <w:lang w:val="it-IT"/>
        </w:rPr>
      </w:pPr>
      <w:ins w:id="10296" w:author="Rapporteur" w:date="2020-07-29T12:15: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108</w:t>
        </w:r>
      </w:ins>
    </w:p>
    <w:p w14:paraId="1AAD45A9" w14:textId="638F7BE4" w:rsidR="008739D5" w:rsidRPr="00FF5905" w:rsidRDefault="008739D5" w:rsidP="00F441E0">
      <w:pPr>
        <w:pStyle w:val="PL"/>
        <w:tabs>
          <w:tab w:val="left" w:pos="11100"/>
        </w:tabs>
        <w:rPr>
          <w:ins w:id="10297" w:author="Rapporteur" w:date="2020-07-29T12:15:00Z"/>
          <w:snapToGrid w:val="0"/>
          <w:lang w:val="it-IT"/>
        </w:rPr>
      </w:pPr>
      <w:ins w:id="10298" w:author="Rapporteur" w:date="2020-07-29T12:15: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2F4CC854" w14:textId="11680CFF" w:rsidR="008F31DA" w:rsidRPr="004151EA" w:rsidRDefault="008F31DA" w:rsidP="008F31DA">
      <w:pPr>
        <w:pStyle w:val="PL"/>
        <w:spacing w:line="0" w:lineRule="atLeast"/>
        <w:rPr>
          <w:ins w:id="10299" w:author="Rapporteur" w:date="2020-07-29T12:15:00Z"/>
          <w:noProof w:val="0"/>
          <w:snapToGrid w:val="0"/>
          <w:lang w:val="it-IT"/>
        </w:rPr>
      </w:pPr>
      <w:ins w:id="10300" w:author="Rapporteur" w:date="2020-07-29T12:15: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2FAE16B5" w14:textId="33E2ACD8" w:rsidR="008F31DA" w:rsidRPr="004151EA" w:rsidRDefault="008F31DA" w:rsidP="008F31DA">
      <w:pPr>
        <w:pStyle w:val="PL"/>
        <w:spacing w:line="0" w:lineRule="atLeast"/>
        <w:rPr>
          <w:ins w:id="10301" w:author="Rapporteur" w:date="2020-07-29T12:15:00Z"/>
          <w:noProof w:val="0"/>
          <w:snapToGrid w:val="0"/>
          <w:lang w:val="it-IT"/>
        </w:rPr>
      </w:pPr>
      <w:ins w:id="10302" w:author="Rapporteur" w:date="2020-07-29T12:15: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44A9EF93" w14:textId="2DF540E7" w:rsidR="008F31DA" w:rsidRPr="004151EA" w:rsidRDefault="008F31DA" w:rsidP="008F31DA">
      <w:pPr>
        <w:pStyle w:val="PL"/>
        <w:spacing w:line="0" w:lineRule="atLeast"/>
        <w:rPr>
          <w:ins w:id="10303" w:author="Rapporteur" w:date="2020-07-29T12:15:00Z"/>
          <w:noProof w:val="0"/>
          <w:snapToGrid w:val="0"/>
          <w:lang w:val="it-IT"/>
        </w:rPr>
      </w:pPr>
      <w:ins w:id="10304" w:author="Rapporteur" w:date="2020-07-29T12:15:00Z">
        <w:r w:rsidRPr="004151EA">
          <w:rPr>
            <w:noProof w:val="0"/>
            <w:snapToGrid w:val="0"/>
            <w:lang w:val="it-IT"/>
          </w:rPr>
          <w:lastRenderedPageBreak/>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658C1BA" w14:textId="6401B027" w:rsidR="008F31DA" w:rsidRPr="004151EA" w:rsidRDefault="008F31DA" w:rsidP="008F31DA">
      <w:pPr>
        <w:pStyle w:val="PL"/>
        <w:spacing w:line="0" w:lineRule="atLeast"/>
        <w:rPr>
          <w:ins w:id="10305" w:author="Rapporteur" w:date="2020-07-29T12:15:00Z"/>
          <w:snapToGrid w:val="0"/>
          <w:lang w:val="it-IT"/>
        </w:rPr>
      </w:pPr>
      <w:ins w:id="10306" w:author="Rapporteur" w:date="2020-07-29T12:15: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560CE8EA" w14:textId="7993FFE4" w:rsidR="008F31DA" w:rsidRPr="00707B3F" w:rsidRDefault="008F31DA" w:rsidP="008F31DA">
      <w:pPr>
        <w:pStyle w:val="PL"/>
        <w:spacing w:line="0" w:lineRule="atLeast"/>
        <w:rPr>
          <w:ins w:id="10307" w:author="Rapporteur" w:date="2020-07-29T12:15:00Z"/>
          <w:snapToGrid w:val="0"/>
        </w:rPr>
      </w:pPr>
      <w:ins w:id="10308" w:author="Rapporteur" w:date="2020-07-29T12:15:00Z">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0809C2D3" w14:textId="12CC7F81" w:rsidR="00EA1611" w:rsidRDefault="008F31DA" w:rsidP="00EA1611">
      <w:pPr>
        <w:pStyle w:val="PL"/>
        <w:spacing w:line="0" w:lineRule="atLeast"/>
        <w:rPr>
          <w:ins w:id="10309" w:author="Rapporteur" w:date="2020-07-29T12:15:00Z"/>
          <w:snapToGrid w:val="0"/>
        </w:rPr>
      </w:pPr>
      <w:ins w:id="10310" w:author="Rapporteur" w:date="2020-07-29T12:15: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1DA33568" w14:textId="4C92E838" w:rsidR="00C945AE" w:rsidRDefault="00C945AE" w:rsidP="00BA3049">
      <w:pPr>
        <w:pStyle w:val="PL"/>
        <w:spacing w:line="0" w:lineRule="atLeast"/>
        <w:rPr>
          <w:ins w:id="10311" w:author="Rapporteur" w:date="2020-07-29T12:15:00Z"/>
          <w:snapToGrid w:val="0"/>
        </w:rPr>
      </w:pPr>
      <w:ins w:id="10312" w:author="Rapporteur" w:date="2020-07-29T12:15:00Z">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ins>
    </w:p>
    <w:p w14:paraId="47C3398A" w14:textId="5D18B5BC" w:rsidR="005F483B" w:rsidRDefault="005F483B" w:rsidP="005F483B">
      <w:pPr>
        <w:pStyle w:val="PL"/>
        <w:spacing w:line="0" w:lineRule="atLeast"/>
        <w:rPr>
          <w:ins w:id="10313" w:author="Rapporteur" w:date="2020-07-29T12:15:00Z"/>
          <w:snapToGrid w:val="0"/>
        </w:rPr>
      </w:pPr>
      <w:ins w:id="10314" w:author="Rapporteur" w:date="2020-07-29T12:15: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58DA5C31" w14:textId="467A5CB7" w:rsidR="005F483B" w:rsidRPr="00707B3F" w:rsidRDefault="005F483B" w:rsidP="005F483B">
      <w:pPr>
        <w:pStyle w:val="PL"/>
        <w:spacing w:line="0" w:lineRule="atLeast"/>
        <w:rPr>
          <w:ins w:id="10315" w:author="Rapporteur" w:date="2020-07-29T12:15:00Z"/>
          <w:snapToGrid w:val="0"/>
        </w:rPr>
      </w:pPr>
      <w:ins w:id="10316" w:author="Rapporteur" w:date="2020-07-29T12:15: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32B4C8A7" w14:textId="2E4B2007" w:rsidR="005F483B" w:rsidRPr="00FF5905" w:rsidRDefault="005F483B" w:rsidP="005F483B">
      <w:pPr>
        <w:pStyle w:val="PL"/>
        <w:tabs>
          <w:tab w:val="left" w:pos="11100"/>
        </w:tabs>
        <w:rPr>
          <w:ins w:id="10317" w:author="Rapporteur" w:date="2020-07-29T12:15:00Z"/>
          <w:snapToGrid w:val="0"/>
        </w:rPr>
      </w:pPr>
      <w:ins w:id="10318" w:author="Rapporteur" w:date="2020-07-29T12:15: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7095169" w14:textId="32B22D67" w:rsidR="005F483B" w:rsidRPr="00FF5905" w:rsidRDefault="005F483B" w:rsidP="005F483B">
      <w:pPr>
        <w:pStyle w:val="PL"/>
        <w:tabs>
          <w:tab w:val="left" w:pos="11100"/>
        </w:tabs>
        <w:rPr>
          <w:ins w:id="10319" w:author="Rapporteur" w:date="2020-07-29T12:15:00Z"/>
          <w:snapToGrid w:val="0"/>
        </w:rPr>
      </w:pPr>
      <w:ins w:id="10320" w:author="Rapporteur" w:date="2020-07-29T12:15: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5B84DFFE" w14:textId="49A90596" w:rsidR="005F483B" w:rsidRPr="00FF5905" w:rsidRDefault="005F483B" w:rsidP="005F483B">
      <w:pPr>
        <w:pStyle w:val="PL"/>
        <w:tabs>
          <w:tab w:val="left" w:pos="11100"/>
        </w:tabs>
        <w:rPr>
          <w:ins w:id="10321" w:author="Rapporteur" w:date="2020-07-29T12:15:00Z"/>
          <w:snapToGrid w:val="0"/>
        </w:rPr>
      </w:pPr>
      <w:ins w:id="10322" w:author="Rapporteur" w:date="2020-07-29T12:15: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AD778AF" w14:textId="24531A3D" w:rsidR="001C1780" w:rsidRPr="00FF5905" w:rsidRDefault="001C1780" w:rsidP="001C1780">
      <w:pPr>
        <w:pStyle w:val="PL"/>
        <w:tabs>
          <w:tab w:val="left" w:pos="11100"/>
        </w:tabs>
        <w:rPr>
          <w:ins w:id="10323" w:author="Rapporteur" w:date="2020-07-29T12:15:00Z"/>
          <w:snapToGrid w:val="0"/>
        </w:rPr>
      </w:pPr>
      <w:ins w:id="10324" w:author="Rapporteur" w:date="2020-07-29T12:15: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073D838E" w14:textId="6B0526BF" w:rsidR="001C1780" w:rsidRPr="00FF5905" w:rsidRDefault="001C1780" w:rsidP="001C1780">
      <w:pPr>
        <w:pStyle w:val="PL"/>
        <w:tabs>
          <w:tab w:val="left" w:pos="11100"/>
        </w:tabs>
        <w:rPr>
          <w:ins w:id="10325" w:author="Rapporteur" w:date="2020-07-29T12:15:00Z"/>
          <w:snapToGrid w:val="0"/>
        </w:rPr>
      </w:pPr>
      <w:ins w:id="10326" w:author="Rapporteur" w:date="2020-07-29T12:15: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0327" w:name="_Hlk42766383"/>
        <w:r w:rsidRPr="00FF5905">
          <w:rPr>
            <w:snapToGrid w:val="0"/>
          </w:rPr>
          <w:t xml:space="preserve">ProtocolIE-ID ::= </w:t>
        </w:r>
        <w:bookmarkEnd w:id="10327"/>
        <w:r w:rsidRPr="00FF5905">
          <w:rPr>
            <w:snapToGrid w:val="0"/>
          </w:rPr>
          <w:t>125</w:t>
        </w:r>
      </w:ins>
    </w:p>
    <w:p w14:paraId="79BC06A9" w14:textId="507A173F" w:rsidR="00BA3049" w:rsidRDefault="001C1780" w:rsidP="001C1780">
      <w:pPr>
        <w:pStyle w:val="PL"/>
        <w:spacing w:line="0" w:lineRule="atLeast"/>
        <w:rPr>
          <w:ins w:id="10328" w:author="Rapporteur" w:date="2020-07-29T12:15:00Z"/>
          <w:snapToGrid w:val="0"/>
        </w:rPr>
      </w:pPr>
      <w:ins w:id="10329" w:author="Rapporteur" w:date="2020-07-29T12:15:00Z">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33D2EC37" w14:textId="42D31F12" w:rsidR="00A40A83" w:rsidRPr="00FF5905" w:rsidRDefault="00A40A83" w:rsidP="001C1780">
      <w:pPr>
        <w:pStyle w:val="PL"/>
        <w:spacing w:line="0" w:lineRule="atLeast"/>
        <w:rPr>
          <w:ins w:id="10330" w:author="Rapporteur" w:date="2020-07-29T12:15:00Z"/>
          <w:snapToGrid w:val="0"/>
        </w:rPr>
      </w:pPr>
      <w:ins w:id="10331" w:author="Rapporteur" w:date="2020-07-29T12:15: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532DF755" w14:textId="086EA070" w:rsidR="002B546E" w:rsidRPr="00436F1A" w:rsidRDefault="0053295A" w:rsidP="001C1780">
      <w:pPr>
        <w:pStyle w:val="PL"/>
        <w:spacing w:line="0" w:lineRule="atLeast"/>
        <w:rPr>
          <w:ins w:id="10332" w:author="Rapporteur" w:date="2020-07-29T12:15:00Z"/>
        </w:rPr>
      </w:pPr>
      <w:ins w:id="10333" w:author="Rapporteur" w:date="2020-07-29T12:15:00Z">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59A031B5" w14:textId="77777777" w:rsidR="001C1780" w:rsidRPr="00707B3F" w:rsidRDefault="001C1780" w:rsidP="001C1780">
      <w:pPr>
        <w:pStyle w:val="PL"/>
        <w:spacing w:line="0" w:lineRule="atLeast"/>
        <w:rPr>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rPr>
          <w:noProof/>
        </w:rPr>
      </w:pPr>
      <w:bookmarkStart w:id="10334" w:name="_Toc534903106"/>
      <w:r w:rsidRPr="00707B3F">
        <w:rPr>
          <w:noProof/>
        </w:rPr>
        <w:t>9.3.8</w:t>
      </w:r>
      <w:r w:rsidRPr="00707B3F">
        <w:rPr>
          <w:noProof/>
        </w:rPr>
        <w:tab/>
        <w:t>Container definitions</w:t>
      </w:r>
      <w:bookmarkEnd w:id="10334"/>
    </w:p>
    <w:p w14:paraId="59F179D0" w14:textId="77777777"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r w:rsidRPr="00707B3F">
        <w:rPr>
          <w:snapToGrid w:val="0"/>
        </w:rPr>
        <w:t>-- Container definitions</w:t>
      </w:r>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r w:rsidRPr="00707B3F">
        <w:rPr>
          <w:snapToGrid w:val="0"/>
        </w:rPr>
        <w:t>-- Class Definition for Protocol IEs</w:t>
      </w:r>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r w:rsidRPr="00707B3F">
        <w:rPr>
          <w:snapToGrid w:val="0"/>
        </w:rPr>
        <w:t>-- Class Definition for Protocol Extensions</w:t>
      </w:r>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r w:rsidRPr="00707B3F">
        <w:rPr>
          <w:snapToGrid w:val="0"/>
        </w:rPr>
        <w:t>-- Class Definition for Private IEs</w:t>
      </w:r>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r w:rsidRPr="00707B3F">
        <w:rPr>
          <w:snapToGrid w:val="0"/>
        </w:rPr>
        <w:t>-- Container for Protocol IEs</w:t>
      </w:r>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r w:rsidRPr="00707B3F">
        <w:rPr>
          <w:snapToGrid w:val="0"/>
        </w:rPr>
        <w:t>-- Container Lists for Protocol IE Containers</w:t>
      </w:r>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r w:rsidRPr="00436F1A">
        <w:rPr>
          <w:lang w:val="fr-FR"/>
        </w:rPr>
        <w:t>-- Container for Protocol Extensions</w:t>
      </w:r>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r w:rsidRPr="00707B3F">
        <w:rPr>
          <w:snapToGrid w:val="0"/>
        </w:rPr>
        <w:t>-- Container for Private IEs</w:t>
      </w:r>
    </w:p>
    <w:p w14:paraId="7E2C8EAF" w14:textId="77777777" w:rsidR="00EA1611" w:rsidRPr="00707B3F" w:rsidRDefault="00EA1611" w:rsidP="00EA1611">
      <w:pPr>
        <w:pStyle w:val="PL"/>
        <w:spacing w:line="0" w:lineRule="atLeast"/>
        <w:rPr>
          <w:snapToGrid w:val="0"/>
        </w:rPr>
      </w:pPr>
      <w:r w:rsidRPr="00707B3F">
        <w:rPr>
          <w:snapToGrid w:val="0"/>
        </w:rPr>
        <w:lastRenderedPageBreak/>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7684"/>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80" w:author="Rapporteur" w:date="2020-06-22T16:03:00Z" w:initials="EU">
    <w:p w14:paraId="10251B5F" w14:textId="0F10CFED" w:rsidR="00785EA0" w:rsidRDefault="00785EA0">
      <w:pPr>
        <w:pStyle w:val="CommentText"/>
      </w:pPr>
      <w:r>
        <w:rPr>
          <w:rStyle w:val="CommentReference"/>
        </w:rPr>
        <w:annotationRef/>
      </w:r>
      <w:r>
        <w:t>These two posSIBs are proposed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251B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251B5F" w16cid:durableId="229B54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BBBE4" w14:textId="77777777" w:rsidR="00785EA0" w:rsidRDefault="00785EA0">
      <w:pPr>
        <w:spacing w:after="0"/>
      </w:pPr>
      <w:r>
        <w:separator/>
      </w:r>
    </w:p>
  </w:endnote>
  <w:endnote w:type="continuationSeparator" w:id="0">
    <w:p w14:paraId="55089CBF" w14:textId="77777777" w:rsidR="00785EA0" w:rsidRDefault="00785EA0">
      <w:pPr>
        <w:spacing w:after="0"/>
      </w:pPr>
      <w:r>
        <w:continuationSeparator/>
      </w:r>
    </w:p>
  </w:endnote>
  <w:endnote w:type="continuationNotice" w:id="1">
    <w:p w14:paraId="23307D93" w14:textId="77777777" w:rsidR="00785EA0" w:rsidRDefault="00785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2960E" w14:textId="77777777" w:rsidR="00785EA0" w:rsidRDefault="00785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6287C" w14:textId="77777777" w:rsidR="00785EA0" w:rsidRDefault="00785EA0">
      <w:pPr>
        <w:spacing w:after="0"/>
      </w:pPr>
      <w:r>
        <w:separator/>
      </w:r>
    </w:p>
  </w:footnote>
  <w:footnote w:type="continuationSeparator" w:id="0">
    <w:p w14:paraId="229BCB79" w14:textId="77777777" w:rsidR="00785EA0" w:rsidRDefault="00785EA0">
      <w:pPr>
        <w:spacing w:after="0"/>
      </w:pPr>
      <w:r>
        <w:continuationSeparator/>
      </w:r>
    </w:p>
  </w:footnote>
  <w:footnote w:type="continuationNotice" w:id="1">
    <w:p w14:paraId="33AC639F" w14:textId="77777777" w:rsidR="00785EA0" w:rsidRDefault="00785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785EA0" w:rsidRDefault="00785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0564C" w14:textId="77777777" w:rsidR="00785EA0" w:rsidRDefault="00785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785EA0" w:rsidRDefault="00785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785EA0" w:rsidRDefault="00785EA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785EA0" w:rsidRDefault="00785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rson w15:author="Ericsson2">
    <w15:presenceInfo w15:providerId="None" w15:userId="Ericsson2"/>
  </w15:person>
  <w15:person w15:author="Ericsson4">
    <w15:presenceInfo w15:providerId="None" w15:userId="Ericsson4"/>
  </w15:person>
  <w15:person w15:author="Ericsson3">
    <w15:presenceInfo w15:providerId="None" w15:userId="Ericsson3"/>
  </w15:person>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513"/>
    <w:rsid w:val="00020CB4"/>
    <w:rsid w:val="0003757C"/>
    <w:rsid w:val="0004376D"/>
    <w:rsid w:val="00050305"/>
    <w:rsid w:val="00054BD4"/>
    <w:rsid w:val="00054F12"/>
    <w:rsid w:val="00065B5B"/>
    <w:rsid w:val="0007502A"/>
    <w:rsid w:val="00087A1F"/>
    <w:rsid w:val="0009270B"/>
    <w:rsid w:val="000A7F22"/>
    <w:rsid w:val="000B479F"/>
    <w:rsid w:val="000C48DC"/>
    <w:rsid w:val="000D059D"/>
    <w:rsid w:val="000D18B7"/>
    <w:rsid w:val="000D1B10"/>
    <w:rsid w:val="000E5F6E"/>
    <w:rsid w:val="000E673A"/>
    <w:rsid w:val="000F19F9"/>
    <w:rsid w:val="000F3F13"/>
    <w:rsid w:val="000F788A"/>
    <w:rsid w:val="001008BA"/>
    <w:rsid w:val="00100D92"/>
    <w:rsid w:val="00105C41"/>
    <w:rsid w:val="00114513"/>
    <w:rsid w:val="00120BFF"/>
    <w:rsid w:val="00121B57"/>
    <w:rsid w:val="001232F2"/>
    <w:rsid w:val="00153425"/>
    <w:rsid w:val="0015688B"/>
    <w:rsid w:val="0016306D"/>
    <w:rsid w:val="00163EEC"/>
    <w:rsid w:val="00170554"/>
    <w:rsid w:val="00173066"/>
    <w:rsid w:val="001835F3"/>
    <w:rsid w:val="0019144D"/>
    <w:rsid w:val="0019418F"/>
    <w:rsid w:val="00196A31"/>
    <w:rsid w:val="001B5CE3"/>
    <w:rsid w:val="001B68E3"/>
    <w:rsid w:val="001C1780"/>
    <w:rsid w:val="001C2E8A"/>
    <w:rsid w:val="001F7234"/>
    <w:rsid w:val="00202C14"/>
    <w:rsid w:val="00206B48"/>
    <w:rsid w:val="002146D5"/>
    <w:rsid w:val="00227EC5"/>
    <w:rsid w:val="00232741"/>
    <w:rsid w:val="00233880"/>
    <w:rsid w:val="00235BFF"/>
    <w:rsid w:val="00236E4D"/>
    <w:rsid w:val="00253A7D"/>
    <w:rsid w:val="00263177"/>
    <w:rsid w:val="0026405E"/>
    <w:rsid w:val="0026662D"/>
    <w:rsid w:val="00267680"/>
    <w:rsid w:val="00267B47"/>
    <w:rsid w:val="00270C85"/>
    <w:rsid w:val="002850FA"/>
    <w:rsid w:val="00291048"/>
    <w:rsid w:val="002930AE"/>
    <w:rsid w:val="002975C7"/>
    <w:rsid w:val="002A6249"/>
    <w:rsid w:val="002B0994"/>
    <w:rsid w:val="002B1322"/>
    <w:rsid w:val="002B546E"/>
    <w:rsid w:val="002C0B51"/>
    <w:rsid w:val="002C4527"/>
    <w:rsid w:val="002C7147"/>
    <w:rsid w:val="002D0BC2"/>
    <w:rsid w:val="002F09E2"/>
    <w:rsid w:val="002F771A"/>
    <w:rsid w:val="00311909"/>
    <w:rsid w:val="00313934"/>
    <w:rsid w:val="00314572"/>
    <w:rsid w:val="00315268"/>
    <w:rsid w:val="00315532"/>
    <w:rsid w:val="00316096"/>
    <w:rsid w:val="00321E3A"/>
    <w:rsid w:val="003247BB"/>
    <w:rsid w:val="00334CB0"/>
    <w:rsid w:val="00336EBC"/>
    <w:rsid w:val="0034054E"/>
    <w:rsid w:val="00347E9B"/>
    <w:rsid w:val="0035119D"/>
    <w:rsid w:val="00354585"/>
    <w:rsid w:val="00363A0A"/>
    <w:rsid w:val="003663ED"/>
    <w:rsid w:val="003801F5"/>
    <w:rsid w:val="003818BF"/>
    <w:rsid w:val="00385271"/>
    <w:rsid w:val="00387D1F"/>
    <w:rsid w:val="003910D3"/>
    <w:rsid w:val="00392822"/>
    <w:rsid w:val="003968F5"/>
    <w:rsid w:val="003A0274"/>
    <w:rsid w:val="003A7C56"/>
    <w:rsid w:val="003B6133"/>
    <w:rsid w:val="003C00E0"/>
    <w:rsid w:val="003D238E"/>
    <w:rsid w:val="003D758F"/>
    <w:rsid w:val="003D7EB6"/>
    <w:rsid w:val="003E0974"/>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61A81"/>
    <w:rsid w:val="004721F0"/>
    <w:rsid w:val="0047615E"/>
    <w:rsid w:val="0047707F"/>
    <w:rsid w:val="00487BBF"/>
    <w:rsid w:val="00487D70"/>
    <w:rsid w:val="00491B35"/>
    <w:rsid w:val="004934D3"/>
    <w:rsid w:val="004A3135"/>
    <w:rsid w:val="004B0D9B"/>
    <w:rsid w:val="004B2A55"/>
    <w:rsid w:val="004C2457"/>
    <w:rsid w:val="004C3D0A"/>
    <w:rsid w:val="004C4BF8"/>
    <w:rsid w:val="004C7B3E"/>
    <w:rsid w:val="004D24D9"/>
    <w:rsid w:val="004D3F01"/>
    <w:rsid w:val="004D56B9"/>
    <w:rsid w:val="004F2FA6"/>
    <w:rsid w:val="00510935"/>
    <w:rsid w:val="00523D2A"/>
    <w:rsid w:val="005250A4"/>
    <w:rsid w:val="0052515F"/>
    <w:rsid w:val="0053295A"/>
    <w:rsid w:val="005333BE"/>
    <w:rsid w:val="005333F6"/>
    <w:rsid w:val="0053654B"/>
    <w:rsid w:val="005413B5"/>
    <w:rsid w:val="00544EDF"/>
    <w:rsid w:val="005538B0"/>
    <w:rsid w:val="00570984"/>
    <w:rsid w:val="005814C8"/>
    <w:rsid w:val="00581CBF"/>
    <w:rsid w:val="00583C59"/>
    <w:rsid w:val="00585D28"/>
    <w:rsid w:val="005B1D36"/>
    <w:rsid w:val="005B6606"/>
    <w:rsid w:val="005C0BDF"/>
    <w:rsid w:val="005C15E2"/>
    <w:rsid w:val="005C4189"/>
    <w:rsid w:val="005C5F60"/>
    <w:rsid w:val="005D0A4A"/>
    <w:rsid w:val="005E2369"/>
    <w:rsid w:val="005E465D"/>
    <w:rsid w:val="005E7ACF"/>
    <w:rsid w:val="005F483B"/>
    <w:rsid w:val="00605742"/>
    <w:rsid w:val="00612ED2"/>
    <w:rsid w:val="00617AAC"/>
    <w:rsid w:val="00620474"/>
    <w:rsid w:val="006235F2"/>
    <w:rsid w:val="0062598B"/>
    <w:rsid w:val="00631F7B"/>
    <w:rsid w:val="006415C5"/>
    <w:rsid w:val="00651400"/>
    <w:rsid w:val="006570BA"/>
    <w:rsid w:val="00657122"/>
    <w:rsid w:val="006623CC"/>
    <w:rsid w:val="00664822"/>
    <w:rsid w:val="00664B32"/>
    <w:rsid w:val="006778F6"/>
    <w:rsid w:val="006834F9"/>
    <w:rsid w:val="00692B27"/>
    <w:rsid w:val="006A54A6"/>
    <w:rsid w:val="006A5832"/>
    <w:rsid w:val="006B2E1F"/>
    <w:rsid w:val="006B7B21"/>
    <w:rsid w:val="006C3757"/>
    <w:rsid w:val="006D4F7D"/>
    <w:rsid w:val="006D6092"/>
    <w:rsid w:val="006E7DEB"/>
    <w:rsid w:val="006F44D7"/>
    <w:rsid w:val="006F499A"/>
    <w:rsid w:val="006F68D8"/>
    <w:rsid w:val="00732122"/>
    <w:rsid w:val="0073549E"/>
    <w:rsid w:val="00736A42"/>
    <w:rsid w:val="00737F19"/>
    <w:rsid w:val="0074029B"/>
    <w:rsid w:val="00742D3E"/>
    <w:rsid w:val="0075179F"/>
    <w:rsid w:val="0075224B"/>
    <w:rsid w:val="00764A88"/>
    <w:rsid w:val="00785EA0"/>
    <w:rsid w:val="00791A2E"/>
    <w:rsid w:val="00793DAB"/>
    <w:rsid w:val="007A2670"/>
    <w:rsid w:val="007A34A8"/>
    <w:rsid w:val="007B520D"/>
    <w:rsid w:val="007B5605"/>
    <w:rsid w:val="007B63A1"/>
    <w:rsid w:val="007B65A5"/>
    <w:rsid w:val="007C12D2"/>
    <w:rsid w:val="007E18EE"/>
    <w:rsid w:val="007F2408"/>
    <w:rsid w:val="007F5109"/>
    <w:rsid w:val="007F5CF5"/>
    <w:rsid w:val="007F63B8"/>
    <w:rsid w:val="00805AE0"/>
    <w:rsid w:val="00807E70"/>
    <w:rsid w:val="0081061A"/>
    <w:rsid w:val="00825EDB"/>
    <w:rsid w:val="00832908"/>
    <w:rsid w:val="00836E81"/>
    <w:rsid w:val="00845273"/>
    <w:rsid w:val="00845D24"/>
    <w:rsid w:val="00864C47"/>
    <w:rsid w:val="008739D5"/>
    <w:rsid w:val="008741E3"/>
    <w:rsid w:val="00876C40"/>
    <w:rsid w:val="00877D9C"/>
    <w:rsid w:val="00880732"/>
    <w:rsid w:val="0088485A"/>
    <w:rsid w:val="008859E7"/>
    <w:rsid w:val="00895DBE"/>
    <w:rsid w:val="008A09E8"/>
    <w:rsid w:val="008B0D5E"/>
    <w:rsid w:val="008C25E9"/>
    <w:rsid w:val="008C7876"/>
    <w:rsid w:val="008D603C"/>
    <w:rsid w:val="008E4563"/>
    <w:rsid w:val="008E74A1"/>
    <w:rsid w:val="008F31DA"/>
    <w:rsid w:val="009114CD"/>
    <w:rsid w:val="009128D9"/>
    <w:rsid w:val="009150DA"/>
    <w:rsid w:val="00917A3B"/>
    <w:rsid w:val="00920B2A"/>
    <w:rsid w:val="009247E5"/>
    <w:rsid w:val="009314B9"/>
    <w:rsid w:val="00962934"/>
    <w:rsid w:val="0098376E"/>
    <w:rsid w:val="00997D0A"/>
    <w:rsid w:val="009A0E0B"/>
    <w:rsid w:val="009A2E55"/>
    <w:rsid w:val="009A5BF0"/>
    <w:rsid w:val="009A7EF6"/>
    <w:rsid w:val="009B01E7"/>
    <w:rsid w:val="009C0489"/>
    <w:rsid w:val="009C24A6"/>
    <w:rsid w:val="009C31CB"/>
    <w:rsid w:val="009D6C79"/>
    <w:rsid w:val="009E5E68"/>
    <w:rsid w:val="009F19DA"/>
    <w:rsid w:val="009F5FFE"/>
    <w:rsid w:val="00A00E54"/>
    <w:rsid w:val="00A00EB5"/>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700BE"/>
    <w:rsid w:val="00A82285"/>
    <w:rsid w:val="00A82506"/>
    <w:rsid w:val="00A879B2"/>
    <w:rsid w:val="00AA595B"/>
    <w:rsid w:val="00AB0ED2"/>
    <w:rsid w:val="00AB5DCA"/>
    <w:rsid w:val="00AC356F"/>
    <w:rsid w:val="00AC7E4A"/>
    <w:rsid w:val="00AD052C"/>
    <w:rsid w:val="00AE1228"/>
    <w:rsid w:val="00AF4491"/>
    <w:rsid w:val="00AF689F"/>
    <w:rsid w:val="00AF6C9F"/>
    <w:rsid w:val="00B00F5E"/>
    <w:rsid w:val="00B01F18"/>
    <w:rsid w:val="00B05A7D"/>
    <w:rsid w:val="00B109C2"/>
    <w:rsid w:val="00B12181"/>
    <w:rsid w:val="00B245A7"/>
    <w:rsid w:val="00B24CAE"/>
    <w:rsid w:val="00B267A0"/>
    <w:rsid w:val="00B31DEE"/>
    <w:rsid w:val="00B3372E"/>
    <w:rsid w:val="00B444BB"/>
    <w:rsid w:val="00B44F72"/>
    <w:rsid w:val="00B57AC2"/>
    <w:rsid w:val="00B6095B"/>
    <w:rsid w:val="00B8791A"/>
    <w:rsid w:val="00B9146F"/>
    <w:rsid w:val="00B969E5"/>
    <w:rsid w:val="00BA3049"/>
    <w:rsid w:val="00BA3442"/>
    <w:rsid w:val="00BB2AB9"/>
    <w:rsid w:val="00BB70D7"/>
    <w:rsid w:val="00BD1A3F"/>
    <w:rsid w:val="00BD4347"/>
    <w:rsid w:val="00BD60EC"/>
    <w:rsid w:val="00BD6780"/>
    <w:rsid w:val="00BD7812"/>
    <w:rsid w:val="00BE1C4A"/>
    <w:rsid w:val="00BF45A0"/>
    <w:rsid w:val="00C02883"/>
    <w:rsid w:val="00C11A4F"/>
    <w:rsid w:val="00C145FC"/>
    <w:rsid w:val="00C24BC0"/>
    <w:rsid w:val="00C25671"/>
    <w:rsid w:val="00C3124C"/>
    <w:rsid w:val="00C3601C"/>
    <w:rsid w:val="00C46FFE"/>
    <w:rsid w:val="00C56B19"/>
    <w:rsid w:val="00C624B7"/>
    <w:rsid w:val="00C7315C"/>
    <w:rsid w:val="00C8443B"/>
    <w:rsid w:val="00C8520E"/>
    <w:rsid w:val="00C945AE"/>
    <w:rsid w:val="00CA1739"/>
    <w:rsid w:val="00CA61C0"/>
    <w:rsid w:val="00CB4C01"/>
    <w:rsid w:val="00CB6361"/>
    <w:rsid w:val="00CC40C5"/>
    <w:rsid w:val="00CC5A8C"/>
    <w:rsid w:val="00CE50CA"/>
    <w:rsid w:val="00CE5898"/>
    <w:rsid w:val="00CF064C"/>
    <w:rsid w:val="00CF32D3"/>
    <w:rsid w:val="00D12A34"/>
    <w:rsid w:val="00D16B63"/>
    <w:rsid w:val="00D25FD5"/>
    <w:rsid w:val="00D301D2"/>
    <w:rsid w:val="00D42352"/>
    <w:rsid w:val="00D46A3E"/>
    <w:rsid w:val="00D5019A"/>
    <w:rsid w:val="00D50282"/>
    <w:rsid w:val="00D51B6C"/>
    <w:rsid w:val="00D55948"/>
    <w:rsid w:val="00D60E4D"/>
    <w:rsid w:val="00D64400"/>
    <w:rsid w:val="00D654EC"/>
    <w:rsid w:val="00D7460E"/>
    <w:rsid w:val="00DB2EA6"/>
    <w:rsid w:val="00DB4905"/>
    <w:rsid w:val="00DB6099"/>
    <w:rsid w:val="00DB7444"/>
    <w:rsid w:val="00DC5CCD"/>
    <w:rsid w:val="00DD12C9"/>
    <w:rsid w:val="00DD1C0B"/>
    <w:rsid w:val="00DD3A6C"/>
    <w:rsid w:val="00DE3665"/>
    <w:rsid w:val="00DF70AD"/>
    <w:rsid w:val="00E05A75"/>
    <w:rsid w:val="00E115A5"/>
    <w:rsid w:val="00E15EEC"/>
    <w:rsid w:val="00E242C4"/>
    <w:rsid w:val="00E36C03"/>
    <w:rsid w:val="00E375E2"/>
    <w:rsid w:val="00E54B27"/>
    <w:rsid w:val="00E67C30"/>
    <w:rsid w:val="00E67DAA"/>
    <w:rsid w:val="00E700B9"/>
    <w:rsid w:val="00E7037F"/>
    <w:rsid w:val="00EA1611"/>
    <w:rsid w:val="00EA2366"/>
    <w:rsid w:val="00EA5B02"/>
    <w:rsid w:val="00EB16EA"/>
    <w:rsid w:val="00EB2A54"/>
    <w:rsid w:val="00EB5E0B"/>
    <w:rsid w:val="00EB6E2C"/>
    <w:rsid w:val="00EC2A3C"/>
    <w:rsid w:val="00EC3ED8"/>
    <w:rsid w:val="00EC73E0"/>
    <w:rsid w:val="00ED030E"/>
    <w:rsid w:val="00ED0A6C"/>
    <w:rsid w:val="00EE13A3"/>
    <w:rsid w:val="00EE43CB"/>
    <w:rsid w:val="00EE5EBB"/>
    <w:rsid w:val="00EF136E"/>
    <w:rsid w:val="00EF225E"/>
    <w:rsid w:val="00EF62F8"/>
    <w:rsid w:val="00F024C6"/>
    <w:rsid w:val="00F04DBE"/>
    <w:rsid w:val="00F0604C"/>
    <w:rsid w:val="00F179EA"/>
    <w:rsid w:val="00F211B7"/>
    <w:rsid w:val="00F379F1"/>
    <w:rsid w:val="00F37B31"/>
    <w:rsid w:val="00F4236B"/>
    <w:rsid w:val="00F441E0"/>
    <w:rsid w:val="00F44777"/>
    <w:rsid w:val="00F54FEB"/>
    <w:rsid w:val="00F6370D"/>
    <w:rsid w:val="00F668AC"/>
    <w:rsid w:val="00F767AF"/>
    <w:rsid w:val="00F8212B"/>
    <w:rsid w:val="00FA73DD"/>
    <w:rsid w:val="00FC1812"/>
    <w:rsid w:val="00FC5822"/>
    <w:rsid w:val="00FC5BD5"/>
    <w:rsid w:val="00FD49AA"/>
    <w:rsid w:val="00FD548C"/>
    <w:rsid w:val="00FD5DCB"/>
    <w:rsid w:val="00FD6E50"/>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aliases w:val="H2 Char,Head2A Char,2 Char,h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3GPPHeaderArial">
    <w:name w:val="3GPP_Header + Arial"/>
    <w:basedOn w:val="Normal"/>
    <w:rsid w:val="004D24D9"/>
    <w:pPr>
      <w:spacing w:after="0"/>
    </w:pPr>
    <w:rPr>
      <w:rFonts w:ascii="Arial" w:eastAsia="PMingLiU" w:hAnsi="Arial" w:cs="Arial"/>
      <w:color w:val="000000"/>
      <w:sz w:val="24"/>
      <w:szCs w:val="24"/>
      <w:lang w:val="en-US" w:eastAsia="zh-CN"/>
    </w:rPr>
  </w:style>
  <w:style w:type="character" w:customStyle="1" w:styleId="CRCoverPageZchn">
    <w:name w:val="CR Cover Page Zchn"/>
    <w:link w:val="CRCoverPage"/>
    <w:locked/>
    <w:rsid w:val="004D24D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438261508">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67500594">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273823644">
      <w:bodyDiv w:val="1"/>
      <w:marLeft w:val="0"/>
      <w:marRight w:val="0"/>
      <w:marTop w:val="0"/>
      <w:marBottom w:val="0"/>
      <w:divBdr>
        <w:top w:val="none" w:sz="0" w:space="0" w:color="auto"/>
        <w:left w:val="none" w:sz="0" w:space="0" w:color="auto"/>
        <w:bottom w:val="none" w:sz="0" w:space="0" w:color="auto"/>
        <w:right w:val="none" w:sz="0" w:space="0" w:color="auto"/>
      </w:divBdr>
    </w:div>
    <w:div w:id="1330989282">
      <w:bodyDiv w:val="1"/>
      <w:marLeft w:val="0"/>
      <w:marRight w:val="0"/>
      <w:marTop w:val="0"/>
      <w:marBottom w:val="0"/>
      <w:divBdr>
        <w:top w:val="none" w:sz="0" w:space="0" w:color="auto"/>
        <w:left w:val="none" w:sz="0" w:space="0" w:color="auto"/>
        <w:bottom w:val="none" w:sz="0" w:space="0" w:color="auto"/>
        <w:right w:val="none" w:sz="0" w:space="0" w:color="auto"/>
      </w:divBdr>
      <w:divsChild>
        <w:div w:id="1904365596">
          <w:marLeft w:val="0"/>
          <w:marRight w:val="0"/>
          <w:marTop w:val="0"/>
          <w:marBottom w:val="0"/>
          <w:divBdr>
            <w:top w:val="none" w:sz="0" w:space="0" w:color="auto"/>
            <w:left w:val="none" w:sz="0" w:space="0" w:color="auto"/>
            <w:bottom w:val="none" w:sz="0" w:space="0" w:color="auto"/>
            <w:right w:val="none" w:sz="0" w:space="0" w:color="auto"/>
          </w:divBdr>
        </w:div>
      </w:divsChild>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526596001">
      <w:bodyDiv w:val="1"/>
      <w:marLeft w:val="0"/>
      <w:marRight w:val="0"/>
      <w:marTop w:val="0"/>
      <w:marBottom w:val="0"/>
      <w:divBdr>
        <w:top w:val="none" w:sz="0" w:space="0" w:color="auto"/>
        <w:left w:val="none" w:sz="0" w:space="0" w:color="auto"/>
        <w:bottom w:val="none" w:sz="0" w:space="0" w:color="auto"/>
        <w:right w:val="none" w:sz="0" w:space="0" w:color="auto"/>
      </w:divBdr>
    </w:div>
    <w:div w:id="1626503861">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15108421">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075926389">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comments" Target="comments.xml"/><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image" Target="media/image15.e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4.bin"/><Relationship Id="rId45" Type="http://schemas.openxmlformats.org/officeDocument/2006/relationships/image" Target="media/image17.emf"/><Relationship Id="rId53"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6/09/relationships/commentsIds" Target="commentsIds.xm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6.bin"/><Relationship Id="rId52"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104</Pages>
  <Words>24277</Words>
  <Characters>128674</Characters>
  <Application>Microsoft Office Word</Application>
  <DocSecurity>0</DocSecurity>
  <Lines>1072</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Ericsson</cp:lastModifiedBy>
  <cp:revision>12</cp:revision>
  <dcterms:created xsi:type="dcterms:W3CDTF">2020-08-05T08:27:00Z</dcterms:created>
  <dcterms:modified xsi:type="dcterms:W3CDTF">2020-08-06T21:08:00Z</dcterms:modified>
</cp:coreProperties>
</file>